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628D6BC8" w:rsidR="001E41F3" w:rsidRPr="009325F2" w:rsidRDefault="001E41F3">
      <w:pPr>
        <w:pStyle w:val="CRCoverPage"/>
        <w:tabs>
          <w:tab w:val="right" w:pos="9639"/>
        </w:tabs>
        <w:spacing w:after="0"/>
        <w:rPr>
          <w:b/>
          <w:i/>
          <w:noProof/>
          <w:sz w:val="28"/>
        </w:rPr>
      </w:pPr>
      <w:r w:rsidRPr="009325F2">
        <w:rPr>
          <w:b/>
          <w:noProof/>
          <w:sz w:val="24"/>
        </w:rPr>
        <w:t>3GPP TSG-</w:t>
      </w:r>
      <w:r w:rsidR="0066137B" w:rsidRPr="009325F2">
        <w:fldChar w:fldCharType="begin"/>
      </w:r>
      <w:r w:rsidR="0066137B" w:rsidRPr="009325F2">
        <w:instrText xml:space="preserve"> DOCPROPERTY  TSG/WGRef  \* MERGEFORMAT </w:instrText>
      </w:r>
      <w:r w:rsidR="0066137B" w:rsidRPr="009325F2">
        <w:fldChar w:fldCharType="separate"/>
      </w:r>
      <w:r w:rsidR="00133D44" w:rsidRPr="009325F2">
        <w:rPr>
          <w:b/>
          <w:noProof/>
          <w:sz w:val="24"/>
        </w:rPr>
        <w:t>RAN WG4</w:t>
      </w:r>
      <w:r w:rsidR="0066137B" w:rsidRPr="009325F2">
        <w:rPr>
          <w:b/>
          <w:noProof/>
          <w:sz w:val="24"/>
        </w:rPr>
        <w:fldChar w:fldCharType="end"/>
      </w:r>
      <w:r w:rsidR="00C66BA2" w:rsidRPr="009325F2">
        <w:rPr>
          <w:b/>
          <w:noProof/>
          <w:sz w:val="24"/>
        </w:rPr>
        <w:t xml:space="preserve"> </w:t>
      </w:r>
      <w:r w:rsidRPr="009325F2">
        <w:rPr>
          <w:b/>
          <w:noProof/>
          <w:sz w:val="24"/>
        </w:rPr>
        <w:t>Meeting #</w:t>
      </w:r>
      <w:r w:rsidR="0066137B" w:rsidRPr="009325F2">
        <w:fldChar w:fldCharType="begin"/>
      </w:r>
      <w:r w:rsidR="0066137B" w:rsidRPr="009325F2">
        <w:instrText xml:space="preserve"> DOCPROPERTY  MtgSeq  \* MERGEFORMAT </w:instrText>
      </w:r>
      <w:r w:rsidR="0066137B" w:rsidRPr="009325F2">
        <w:fldChar w:fldCharType="separate"/>
      </w:r>
      <w:r w:rsidR="00EB09B7" w:rsidRPr="009325F2">
        <w:rPr>
          <w:b/>
          <w:noProof/>
          <w:sz w:val="24"/>
        </w:rPr>
        <w:t xml:space="preserve"> </w:t>
      </w:r>
      <w:r w:rsidR="00133D44" w:rsidRPr="009325F2">
        <w:rPr>
          <w:b/>
          <w:noProof/>
          <w:sz w:val="24"/>
        </w:rPr>
        <w:t>109</w:t>
      </w:r>
      <w:r w:rsidR="0066137B" w:rsidRPr="009325F2">
        <w:rPr>
          <w:b/>
          <w:noProof/>
          <w:sz w:val="24"/>
        </w:rPr>
        <w:fldChar w:fldCharType="end"/>
      </w:r>
      <w:r w:rsidRPr="009325F2">
        <w:rPr>
          <w:b/>
          <w:i/>
          <w:noProof/>
          <w:sz w:val="28"/>
        </w:rPr>
        <w:tab/>
      </w:r>
      <w:r w:rsidR="0066137B" w:rsidRPr="009325F2">
        <w:fldChar w:fldCharType="begin"/>
      </w:r>
      <w:r w:rsidR="0066137B" w:rsidRPr="009325F2">
        <w:instrText xml:space="preserve"> DOCPROPERTY  Tdoc#  \* MERGEFORMAT </w:instrText>
      </w:r>
      <w:r w:rsidR="0066137B" w:rsidRPr="009325F2">
        <w:fldChar w:fldCharType="separate"/>
      </w:r>
      <w:r w:rsidR="009325F2" w:rsidRPr="009325F2">
        <w:rPr>
          <w:b/>
          <w:i/>
          <w:noProof/>
          <w:sz w:val="28"/>
        </w:rPr>
        <w:t>R4-2321469</w:t>
      </w:r>
      <w:r w:rsidR="0066137B" w:rsidRPr="009325F2">
        <w:rPr>
          <w:b/>
          <w:i/>
          <w:noProof/>
          <w:sz w:val="28"/>
        </w:rPr>
        <w:fldChar w:fldCharType="end"/>
      </w:r>
    </w:p>
    <w:p w14:paraId="7CB45193" w14:textId="59143BA3" w:rsidR="001E41F3" w:rsidRPr="009325F2" w:rsidRDefault="0066137B" w:rsidP="005E2C44">
      <w:pPr>
        <w:pStyle w:val="CRCoverPage"/>
        <w:outlineLvl w:val="0"/>
        <w:rPr>
          <w:b/>
          <w:noProof/>
          <w:sz w:val="24"/>
        </w:rPr>
      </w:pPr>
      <w:r w:rsidRPr="009325F2">
        <w:fldChar w:fldCharType="begin"/>
      </w:r>
      <w:r w:rsidRPr="009325F2">
        <w:instrText xml:space="preserve"> DOCPROPERTY  Location  \* MERGEFORMAT </w:instrText>
      </w:r>
      <w:r w:rsidRPr="009325F2">
        <w:fldChar w:fldCharType="separate"/>
      </w:r>
      <w:r w:rsidR="003609EF" w:rsidRPr="009325F2">
        <w:rPr>
          <w:b/>
          <w:noProof/>
          <w:sz w:val="24"/>
        </w:rPr>
        <w:t xml:space="preserve"> </w:t>
      </w:r>
      <w:r w:rsidR="00133D44" w:rsidRPr="009325F2">
        <w:rPr>
          <w:b/>
          <w:noProof/>
          <w:sz w:val="24"/>
        </w:rPr>
        <w:t>Chicago</w:t>
      </w:r>
      <w:r w:rsidRPr="009325F2">
        <w:rPr>
          <w:b/>
          <w:noProof/>
          <w:sz w:val="24"/>
        </w:rPr>
        <w:fldChar w:fldCharType="end"/>
      </w:r>
      <w:r w:rsidR="001E41F3" w:rsidRPr="009325F2">
        <w:rPr>
          <w:b/>
          <w:noProof/>
          <w:sz w:val="24"/>
        </w:rPr>
        <w:t xml:space="preserve">, </w:t>
      </w:r>
      <w:r w:rsidRPr="009325F2">
        <w:fldChar w:fldCharType="begin"/>
      </w:r>
      <w:r w:rsidRPr="009325F2">
        <w:instrText xml:space="preserve"> DOCPROPERTY  Country  \* MERGEFORMAT </w:instrText>
      </w:r>
      <w:r w:rsidRPr="009325F2">
        <w:fldChar w:fldCharType="separate"/>
      </w:r>
      <w:r w:rsidR="00133D44" w:rsidRPr="009325F2">
        <w:rPr>
          <w:b/>
          <w:noProof/>
          <w:sz w:val="24"/>
        </w:rPr>
        <w:t>United States of America</w:t>
      </w:r>
      <w:r w:rsidRPr="009325F2">
        <w:rPr>
          <w:b/>
          <w:noProof/>
          <w:sz w:val="24"/>
        </w:rPr>
        <w:fldChar w:fldCharType="end"/>
      </w:r>
      <w:r w:rsidR="001E41F3" w:rsidRPr="009325F2">
        <w:rPr>
          <w:b/>
          <w:noProof/>
          <w:sz w:val="24"/>
        </w:rPr>
        <w:t xml:space="preserve">, </w:t>
      </w:r>
      <w:r w:rsidRPr="009325F2">
        <w:fldChar w:fldCharType="begin"/>
      </w:r>
      <w:r w:rsidRPr="009325F2">
        <w:instrText xml:space="preserve"> DOCPROPERTY  StartDate  \* MERGEFORMAT </w:instrText>
      </w:r>
      <w:r w:rsidRPr="009325F2">
        <w:fldChar w:fldCharType="separate"/>
      </w:r>
      <w:r w:rsidR="003609EF" w:rsidRPr="009325F2">
        <w:rPr>
          <w:b/>
          <w:noProof/>
          <w:sz w:val="24"/>
        </w:rPr>
        <w:t xml:space="preserve"> </w:t>
      </w:r>
      <w:r w:rsidR="00133D44" w:rsidRPr="009325F2">
        <w:rPr>
          <w:b/>
          <w:noProof/>
          <w:sz w:val="24"/>
        </w:rPr>
        <w:t>13</w:t>
      </w:r>
      <w:r w:rsidR="00133D44" w:rsidRPr="009325F2">
        <w:rPr>
          <w:b/>
          <w:noProof/>
          <w:sz w:val="24"/>
          <w:vertAlign w:val="superscript"/>
        </w:rPr>
        <w:t>th</w:t>
      </w:r>
      <w:r w:rsidRPr="009325F2">
        <w:rPr>
          <w:b/>
          <w:noProof/>
          <w:sz w:val="24"/>
          <w:vertAlign w:val="superscript"/>
        </w:rPr>
        <w:fldChar w:fldCharType="end"/>
      </w:r>
      <w:r w:rsidR="00547111" w:rsidRPr="009325F2">
        <w:rPr>
          <w:b/>
          <w:noProof/>
          <w:sz w:val="24"/>
        </w:rPr>
        <w:t xml:space="preserve"> - </w:t>
      </w:r>
      <w:r w:rsidRPr="009325F2">
        <w:fldChar w:fldCharType="begin"/>
      </w:r>
      <w:r w:rsidRPr="009325F2">
        <w:instrText xml:space="preserve"> DOCPROPERTY  EndDate  \* MERGEFORMAT </w:instrText>
      </w:r>
      <w:r w:rsidRPr="009325F2">
        <w:fldChar w:fldCharType="separate"/>
      </w:r>
      <w:r w:rsidR="00133D44" w:rsidRPr="009325F2">
        <w:rPr>
          <w:b/>
          <w:noProof/>
          <w:sz w:val="24"/>
        </w:rPr>
        <w:t>19</w:t>
      </w:r>
      <w:r w:rsidR="00133D44" w:rsidRPr="009325F2">
        <w:rPr>
          <w:b/>
          <w:noProof/>
          <w:sz w:val="24"/>
          <w:vertAlign w:val="superscript"/>
        </w:rPr>
        <w:t>th</w:t>
      </w:r>
      <w:r w:rsidR="00133D44" w:rsidRPr="009325F2">
        <w:rPr>
          <w:b/>
          <w:noProof/>
          <w:sz w:val="24"/>
        </w:rPr>
        <w:t xml:space="preserve"> Nov 2023</w:t>
      </w:r>
      <w:r w:rsidRPr="009325F2">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325F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9325F2" w:rsidRDefault="00305409" w:rsidP="00E34898">
            <w:pPr>
              <w:pStyle w:val="CRCoverPage"/>
              <w:spacing w:after="0"/>
              <w:jc w:val="right"/>
              <w:rPr>
                <w:i/>
                <w:noProof/>
              </w:rPr>
            </w:pPr>
            <w:r w:rsidRPr="009325F2">
              <w:rPr>
                <w:i/>
                <w:noProof/>
                <w:sz w:val="14"/>
              </w:rPr>
              <w:t>CR-Form-v</w:t>
            </w:r>
            <w:r w:rsidR="008863B9" w:rsidRPr="009325F2">
              <w:rPr>
                <w:i/>
                <w:noProof/>
                <w:sz w:val="14"/>
              </w:rPr>
              <w:t>12.</w:t>
            </w:r>
            <w:r w:rsidR="008D3CCC" w:rsidRPr="009325F2">
              <w:rPr>
                <w:i/>
                <w:noProof/>
                <w:sz w:val="14"/>
              </w:rPr>
              <w:t>2</w:t>
            </w:r>
          </w:p>
        </w:tc>
      </w:tr>
      <w:tr w:rsidR="001E41F3" w:rsidRPr="009325F2" w14:paraId="3FBB62B8" w14:textId="77777777" w:rsidTr="00547111">
        <w:tc>
          <w:tcPr>
            <w:tcW w:w="9641" w:type="dxa"/>
            <w:gridSpan w:val="9"/>
            <w:tcBorders>
              <w:left w:val="single" w:sz="4" w:space="0" w:color="auto"/>
              <w:right w:val="single" w:sz="4" w:space="0" w:color="auto"/>
            </w:tcBorders>
          </w:tcPr>
          <w:p w14:paraId="79AB67D6" w14:textId="77777777" w:rsidR="001E41F3" w:rsidRPr="009325F2" w:rsidRDefault="001E41F3">
            <w:pPr>
              <w:pStyle w:val="CRCoverPage"/>
              <w:spacing w:after="0"/>
              <w:jc w:val="center"/>
              <w:rPr>
                <w:noProof/>
              </w:rPr>
            </w:pPr>
            <w:r w:rsidRPr="009325F2">
              <w:rPr>
                <w:b/>
                <w:noProof/>
                <w:sz w:val="32"/>
              </w:rPr>
              <w:t>CHANGE REQUEST</w:t>
            </w:r>
          </w:p>
        </w:tc>
      </w:tr>
      <w:tr w:rsidR="001E41F3" w:rsidRPr="009325F2" w14:paraId="79946B04" w14:textId="77777777" w:rsidTr="00547111">
        <w:tc>
          <w:tcPr>
            <w:tcW w:w="9641" w:type="dxa"/>
            <w:gridSpan w:val="9"/>
            <w:tcBorders>
              <w:left w:val="single" w:sz="4" w:space="0" w:color="auto"/>
              <w:right w:val="single" w:sz="4" w:space="0" w:color="auto"/>
            </w:tcBorders>
          </w:tcPr>
          <w:p w14:paraId="12C70EEE" w14:textId="77777777" w:rsidR="001E41F3" w:rsidRPr="009325F2" w:rsidRDefault="001E41F3">
            <w:pPr>
              <w:pStyle w:val="CRCoverPage"/>
              <w:spacing w:after="0"/>
              <w:rPr>
                <w:noProof/>
                <w:sz w:val="8"/>
                <w:szCs w:val="8"/>
              </w:rPr>
            </w:pPr>
          </w:p>
        </w:tc>
      </w:tr>
      <w:tr w:rsidR="001E41F3" w:rsidRPr="009325F2" w14:paraId="3999489E" w14:textId="77777777" w:rsidTr="00547111">
        <w:tc>
          <w:tcPr>
            <w:tcW w:w="142" w:type="dxa"/>
            <w:tcBorders>
              <w:left w:val="single" w:sz="4" w:space="0" w:color="auto"/>
            </w:tcBorders>
          </w:tcPr>
          <w:p w14:paraId="4DDA7F40" w14:textId="77777777" w:rsidR="001E41F3" w:rsidRPr="009325F2" w:rsidRDefault="001E41F3">
            <w:pPr>
              <w:pStyle w:val="CRCoverPage"/>
              <w:spacing w:after="0"/>
              <w:jc w:val="right"/>
              <w:rPr>
                <w:noProof/>
              </w:rPr>
            </w:pPr>
          </w:p>
        </w:tc>
        <w:tc>
          <w:tcPr>
            <w:tcW w:w="1559" w:type="dxa"/>
            <w:shd w:val="pct30" w:color="FFFF00" w:fill="auto"/>
          </w:tcPr>
          <w:p w14:paraId="52508B66" w14:textId="2F8919DA" w:rsidR="001E41F3" w:rsidRPr="009325F2" w:rsidRDefault="0066137B" w:rsidP="00E13F3D">
            <w:pPr>
              <w:pStyle w:val="CRCoverPage"/>
              <w:spacing w:after="0"/>
              <w:jc w:val="right"/>
              <w:rPr>
                <w:b/>
                <w:noProof/>
                <w:sz w:val="28"/>
              </w:rPr>
            </w:pPr>
            <w:r w:rsidRPr="009325F2">
              <w:fldChar w:fldCharType="begin"/>
            </w:r>
            <w:r w:rsidRPr="009325F2">
              <w:instrText xml:space="preserve"> DOCPROPERTY  Spec#  \* MERGEFORMAT </w:instrText>
            </w:r>
            <w:r w:rsidRPr="009325F2">
              <w:fldChar w:fldCharType="separate"/>
            </w:r>
            <w:r w:rsidR="00133D44" w:rsidRPr="009325F2">
              <w:rPr>
                <w:b/>
                <w:noProof/>
                <w:sz w:val="28"/>
              </w:rPr>
              <w:t>3</w:t>
            </w:r>
            <w:r w:rsidR="00BF3393" w:rsidRPr="009325F2">
              <w:rPr>
                <w:b/>
                <w:noProof/>
                <w:sz w:val="28"/>
              </w:rPr>
              <w:t>6</w:t>
            </w:r>
            <w:r w:rsidR="00133D44" w:rsidRPr="009325F2">
              <w:rPr>
                <w:b/>
                <w:noProof/>
                <w:sz w:val="28"/>
              </w:rPr>
              <w:t>.133</w:t>
            </w:r>
            <w:r w:rsidRPr="009325F2">
              <w:rPr>
                <w:b/>
                <w:noProof/>
                <w:sz w:val="28"/>
              </w:rPr>
              <w:fldChar w:fldCharType="end"/>
            </w:r>
          </w:p>
        </w:tc>
        <w:tc>
          <w:tcPr>
            <w:tcW w:w="709" w:type="dxa"/>
          </w:tcPr>
          <w:p w14:paraId="77009707" w14:textId="77777777" w:rsidR="001E41F3" w:rsidRPr="009325F2" w:rsidRDefault="001E41F3">
            <w:pPr>
              <w:pStyle w:val="CRCoverPage"/>
              <w:spacing w:after="0"/>
              <w:jc w:val="center"/>
              <w:rPr>
                <w:noProof/>
              </w:rPr>
            </w:pPr>
            <w:r w:rsidRPr="009325F2">
              <w:rPr>
                <w:b/>
                <w:noProof/>
                <w:sz w:val="28"/>
              </w:rPr>
              <w:t>CR</w:t>
            </w:r>
          </w:p>
        </w:tc>
        <w:tc>
          <w:tcPr>
            <w:tcW w:w="1276" w:type="dxa"/>
            <w:shd w:val="pct30" w:color="FFFF00" w:fill="auto"/>
          </w:tcPr>
          <w:p w14:paraId="6CAED29D" w14:textId="2BCA0FE2" w:rsidR="001E41F3" w:rsidRPr="009325F2" w:rsidRDefault="00286DFC" w:rsidP="00547111">
            <w:pPr>
              <w:pStyle w:val="CRCoverPage"/>
              <w:spacing w:after="0"/>
              <w:rPr>
                <w:noProof/>
              </w:rPr>
            </w:pPr>
            <w:r w:rsidRPr="009325F2">
              <w:rPr>
                <w:b/>
                <w:noProof/>
                <w:sz w:val="28"/>
              </w:rPr>
              <w:t>7259</w:t>
            </w:r>
          </w:p>
        </w:tc>
        <w:tc>
          <w:tcPr>
            <w:tcW w:w="709" w:type="dxa"/>
          </w:tcPr>
          <w:p w14:paraId="09D2C09B" w14:textId="77777777" w:rsidR="001E41F3" w:rsidRPr="009325F2" w:rsidRDefault="001E41F3" w:rsidP="0051580D">
            <w:pPr>
              <w:pStyle w:val="CRCoverPage"/>
              <w:tabs>
                <w:tab w:val="right" w:pos="625"/>
              </w:tabs>
              <w:spacing w:after="0"/>
              <w:jc w:val="center"/>
              <w:rPr>
                <w:noProof/>
              </w:rPr>
            </w:pPr>
            <w:r w:rsidRPr="009325F2">
              <w:rPr>
                <w:b/>
                <w:bCs/>
                <w:noProof/>
                <w:sz w:val="28"/>
              </w:rPr>
              <w:t>rev</w:t>
            </w:r>
          </w:p>
        </w:tc>
        <w:tc>
          <w:tcPr>
            <w:tcW w:w="992" w:type="dxa"/>
            <w:shd w:val="pct30" w:color="FFFF00" w:fill="auto"/>
          </w:tcPr>
          <w:p w14:paraId="7533BF9D" w14:textId="69A2440D" w:rsidR="001E41F3" w:rsidRPr="009325F2" w:rsidRDefault="009325F2" w:rsidP="00E13F3D">
            <w:pPr>
              <w:pStyle w:val="CRCoverPage"/>
              <w:spacing w:after="0"/>
              <w:jc w:val="center"/>
              <w:rPr>
                <w:b/>
                <w:noProof/>
              </w:rPr>
            </w:pPr>
            <w:r w:rsidRPr="009325F2">
              <w:rPr>
                <w:b/>
                <w:noProof/>
                <w:sz w:val="28"/>
              </w:rPr>
              <w:t>1</w:t>
            </w:r>
          </w:p>
        </w:tc>
        <w:tc>
          <w:tcPr>
            <w:tcW w:w="2410" w:type="dxa"/>
          </w:tcPr>
          <w:p w14:paraId="5D4AEAE9" w14:textId="77777777" w:rsidR="001E41F3" w:rsidRPr="009325F2" w:rsidRDefault="001E41F3" w:rsidP="0051580D">
            <w:pPr>
              <w:pStyle w:val="CRCoverPage"/>
              <w:tabs>
                <w:tab w:val="right" w:pos="1825"/>
              </w:tabs>
              <w:spacing w:after="0"/>
              <w:jc w:val="center"/>
              <w:rPr>
                <w:noProof/>
              </w:rPr>
            </w:pPr>
            <w:r w:rsidRPr="009325F2">
              <w:rPr>
                <w:b/>
                <w:noProof/>
                <w:sz w:val="28"/>
                <w:szCs w:val="28"/>
              </w:rPr>
              <w:t>Current version:</w:t>
            </w:r>
          </w:p>
        </w:tc>
        <w:tc>
          <w:tcPr>
            <w:tcW w:w="1701" w:type="dxa"/>
            <w:shd w:val="pct30" w:color="FFFF00" w:fill="auto"/>
          </w:tcPr>
          <w:p w14:paraId="1E22D6AC" w14:textId="3A856C82" w:rsidR="001E41F3" w:rsidRPr="009325F2" w:rsidRDefault="0066137B">
            <w:pPr>
              <w:pStyle w:val="CRCoverPage"/>
              <w:spacing w:after="0"/>
              <w:jc w:val="center"/>
              <w:rPr>
                <w:noProof/>
                <w:sz w:val="28"/>
              </w:rPr>
            </w:pPr>
            <w:r w:rsidRPr="009325F2">
              <w:fldChar w:fldCharType="begin"/>
            </w:r>
            <w:r w:rsidRPr="009325F2">
              <w:instrText xml:space="preserve"> DOCPROPERTY  Version  \* MERGEFORMAT </w:instrText>
            </w:r>
            <w:r w:rsidRPr="009325F2">
              <w:fldChar w:fldCharType="separate"/>
            </w:r>
            <w:r w:rsidR="00133D44" w:rsidRPr="009325F2">
              <w:rPr>
                <w:b/>
                <w:noProof/>
                <w:sz w:val="28"/>
              </w:rPr>
              <w:t>1</w:t>
            </w:r>
            <w:r w:rsidR="00BF3393" w:rsidRPr="009325F2">
              <w:rPr>
                <w:b/>
                <w:noProof/>
                <w:sz w:val="28"/>
              </w:rPr>
              <w:t>8</w:t>
            </w:r>
            <w:r w:rsidR="00133D44" w:rsidRPr="009325F2">
              <w:rPr>
                <w:b/>
                <w:noProof/>
                <w:sz w:val="28"/>
              </w:rPr>
              <w:t>.3.</w:t>
            </w:r>
            <w:r w:rsidR="00BF3393" w:rsidRPr="009325F2">
              <w:rPr>
                <w:b/>
                <w:noProof/>
                <w:sz w:val="28"/>
              </w:rPr>
              <w:t>1</w:t>
            </w:r>
            <w:r w:rsidRPr="009325F2">
              <w:rPr>
                <w:b/>
                <w:noProof/>
                <w:sz w:val="28"/>
              </w:rPr>
              <w:fldChar w:fldCharType="end"/>
            </w:r>
          </w:p>
        </w:tc>
        <w:tc>
          <w:tcPr>
            <w:tcW w:w="143" w:type="dxa"/>
            <w:tcBorders>
              <w:right w:val="single" w:sz="4" w:space="0" w:color="auto"/>
            </w:tcBorders>
          </w:tcPr>
          <w:p w14:paraId="399238C9" w14:textId="77777777" w:rsidR="001E41F3" w:rsidRPr="009325F2" w:rsidRDefault="001E41F3">
            <w:pPr>
              <w:pStyle w:val="CRCoverPage"/>
              <w:spacing w:after="0"/>
              <w:rPr>
                <w:noProof/>
              </w:rPr>
            </w:pPr>
          </w:p>
        </w:tc>
      </w:tr>
      <w:tr w:rsidR="001E41F3" w:rsidRPr="009325F2" w14:paraId="7DC9F5A2" w14:textId="77777777" w:rsidTr="00547111">
        <w:tc>
          <w:tcPr>
            <w:tcW w:w="9641" w:type="dxa"/>
            <w:gridSpan w:val="9"/>
            <w:tcBorders>
              <w:left w:val="single" w:sz="4" w:space="0" w:color="auto"/>
              <w:right w:val="single" w:sz="4" w:space="0" w:color="auto"/>
            </w:tcBorders>
          </w:tcPr>
          <w:p w14:paraId="4883A7D2" w14:textId="77777777" w:rsidR="001E41F3" w:rsidRPr="009325F2" w:rsidRDefault="001E41F3">
            <w:pPr>
              <w:pStyle w:val="CRCoverPage"/>
              <w:spacing w:after="0"/>
              <w:rPr>
                <w:noProof/>
              </w:rPr>
            </w:pPr>
          </w:p>
        </w:tc>
      </w:tr>
      <w:tr w:rsidR="001E41F3" w:rsidRPr="009325F2" w14:paraId="266B4BDF" w14:textId="77777777" w:rsidTr="00547111">
        <w:tc>
          <w:tcPr>
            <w:tcW w:w="9641" w:type="dxa"/>
            <w:gridSpan w:val="9"/>
            <w:tcBorders>
              <w:top w:val="single" w:sz="4" w:space="0" w:color="auto"/>
            </w:tcBorders>
          </w:tcPr>
          <w:p w14:paraId="47E13998" w14:textId="77777777" w:rsidR="001E41F3" w:rsidRPr="009325F2" w:rsidRDefault="001E41F3">
            <w:pPr>
              <w:pStyle w:val="CRCoverPage"/>
              <w:spacing w:after="0"/>
              <w:jc w:val="center"/>
              <w:rPr>
                <w:rFonts w:cs="Arial"/>
                <w:i/>
                <w:noProof/>
              </w:rPr>
            </w:pPr>
            <w:r w:rsidRPr="009325F2">
              <w:rPr>
                <w:rFonts w:cs="Arial"/>
                <w:i/>
                <w:noProof/>
              </w:rPr>
              <w:t xml:space="preserve">For </w:t>
            </w:r>
            <w:hyperlink r:id="rId9" w:anchor="_blank" w:history="1">
              <w:r w:rsidRPr="009325F2">
                <w:rPr>
                  <w:rStyle w:val="Hyperlink"/>
                  <w:rFonts w:cs="Arial"/>
                  <w:b/>
                  <w:i/>
                  <w:noProof/>
                  <w:color w:val="FF0000"/>
                </w:rPr>
                <w:t>HE</w:t>
              </w:r>
              <w:bookmarkStart w:id="0" w:name="_Hlt497126619"/>
              <w:r w:rsidRPr="009325F2">
                <w:rPr>
                  <w:rStyle w:val="Hyperlink"/>
                  <w:rFonts w:cs="Arial"/>
                  <w:b/>
                  <w:i/>
                  <w:noProof/>
                  <w:color w:val="FF0000"/>
                </w:rPr>
                <w:t>L</w:t>
              </w:r>
              <w:bookmarkEnd w:id="0"/>
              <w:r w:rsidRPr="009325F2">
                <w:rPr>
                  <w:rStyle w:val="Hyperlink"/>
                  <w:rFonts w:cs="Arial"/>
                  <w:b/>
                  <w:i/>
                  <w:noProof/>
                  <w:color w:val="FF0000"/>
                </w:rPr>
                <w:t>P</w:t>
              </w:r>
            </w:hyperlink>
            <w:r w:rsidRPr="009325F2">
              <w:rPr>
                <w:rFonts w:cs="Arial"/>
                <w:b/>
                <w:i/>
                <w:noProof/>
                <w:color w:val="FF0000"/>
              </w:rPr>
              <w:t xml:space="preserve"> </w:t>
            </w:r>
            <w:r w:rsidRPr="009325F2">
              <w:rPr>
                <w:rFonts w:cs="Arial"/>
                <w:i/>
                <w:noProof/>
              </w:rPr>
              <w:t>on using this form</w:t>
            </w:r>
            <w:r w:rsidR="0051580D" w:rsidRPr="009325F2">
              <w:rPr>
                <w:rFonts w:cs="Arial"/>
                <w:i/>
                <w:noProof/>
              </w:rPr>
              <w:t>: c</w:t>
            </w:r>
            <w:r w:rsidR="00F25D98" w:rsidRPr="009325F2">
              <w:rPr>
                <w:rFonts w:cs="Arial"/>
                <w:i/>
                <w:noProof/>
              </w:rPr>
              <w:t xml:space="preserve">omprehensive instructions can be found at </w:t>
            </w:r>
            <w:r w:rsidR="001B7A65" w:rsidRPr="009325F2">
              <w:rPr>
                <w:rFonts w:cs="Arial"/>
                <w:i/>
                <w:noProof/>
              </w:rPr>
              <w:br/>
            </w:r>
            <w:hyperlink r:id="rId10" w:history="1">
              <w:r w:rsidR="00DE34CF" w:rsidRPr="009325F2">
                <w:rPr>
                  <w:rStyle w:val="Hyperlink"/>
                  <w:rFonts w:cs="Arial"/>
                  <w:i/>
                  <w:noProof/>
                </w:rPr>
                <w:t>http://www.3gpp.org/Change-Requests</w:t>
              </w:r>
            </w:hyperlink>
            <w:r w:rsidR="00F25D98" w:rsidRPr="009325F2">
              <w:rPr>
                <w:rFonts w:cs="Arial"/>
                <w:i/>
                <w:noProof/>
              </w:rPr>
              <w:t>.</w:t>
            </w:r>
          </w:p>
        </w:tc>
      </w:tr>
      <w:tr w:rsidR="001E41F3" w:rsidRPr="009325F2" w14:paraId="296CF086" w14:textId="77777777" w:rsidTr="00547111">
        <w:tc>
          <w:tcPr>
            <w:tcW w:w="9641" w:type="dxa"/>
            <w:gridSpan w:val="9"/>
          </w:tcPr>
          <w:p w14:paraId="7D4A60B5" w14:textId="77777777" w:rsidR="001E41F3" w:rsidRPr="009325F2" w:rsidRDefault="001E41F3">
            <w:pPr>
              <w:pStyle w:val="CRCoverPage"/>
              <w:spacing w:after="0"/>
              <w:rPr>
                <w:noProof/>
                <w:sz w:val="8"/>
                <w:szCs w:val="8"/>
              </w:rPr>
            </w:pPr>
          </w:p>
        </w:tc>
      </w:tr>
    </w:tbl>
    <w:p w14:paraId="53540664" w14:textId="77777777" w:rsidR="001E41F3" w:rsidRPr="009325F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325F2" w14:paraId="0EE45D52" w14:textId="77777777" w:rsidTr="00A7671C">
        <w:tc>
          <w:tcPr>
            <w:tcW w:w="2835" w:type="dxa"/>
          </w:tcPr>
          <w:p w14:paraId="59860FA1" w14:textId="77777777" w:rsidR="00F25D98" w:rsidRPr="009325F2" w:rsidRDefault="00F25D98" w:rsidP="001E41F3">
            <w:pPr>
              <w:pStyle w:val="CRCoverPage"/>
              <w:tabs>
                <w:tab w:val="right" w:pos="2751"/>
              </w:tabs>
              <w:spacing w:after="0"/>
              <w:rPr>
                <w:b/>
                <w:i/>
                <w:noProof/>
              </w:rPr>
            </w:pPr>
            <w:r w:rsidRPr="009325F2">
              <w:rPr>
                <w:b/>
                <w:i/>
                <w:noProof/>
              </w:rPr>
              <w:t>Proposed change</w:t>
            </w:r>
            <w:r w:rsidR="00A7671C" w:rsidRPr="009325F2">
              <w:rPr>
                <w:b/>
                <w:i/>
                <w:noProof/>
              </w:rPr>
              <w:t xml:space="preserve"> </w:t>
            </w:r>
            <w:r w:rsidRPr="009325F2">
              <w:rPr>
                <w:b/>
                <w:i/>
                <w:noProof/>
              </w:rPr>
              <w:t>affects:</w:t>
            </w:r>
          </w:p>
        </w:tc>
        <w:tc>
          <w:tcPr>
            <w:tcW w:w="1418" w:type="dxa"/>
          </w:tcPr>
          <w:p w14:paraId="07128383" w14:textId="77777777" w:rsidR="00F25D98" w:rsidRPr="009325F2" w:rsidRDefault="00F25D98" w:rsidP="001E41F3">
            <w:pPr>
              <w:pStyle w:val="CRCoverPage"/>
              <w:spacing w:after="0"/>
              <w:jc w:val="right"/>
              <w:rPr>
                <w:noProof/>
              </w:rPr>
            </w:pPr>
            <w:r w:rsidRPr="009325F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325F2"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325F2" w:rsidRDefault="00F25D98" w:rsidP="001E41F3">
            <w:pPr>
              <w:pStyle w:val="CRCoverPage"/>
              <w:spacing w:after="0"/>
              <w:jc w:val="right"/>
              <w:rPr>
                <w:noProof/>
                <w:u w:val="single"/>
              </w:rPr>
            </w:pPr>
            <w:r w:rsidRPr="009325F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F2A95E" w:rsidR="00F25D98" w:rsidRPr="009325F2" w:rsidRDefault="00141F6C" w:rsidP="001E41F3">
            <w:pPr>
              <w:pStyle w:val="CRCoverPage"/>
              <w:spacing w:after="0"/>
              <w:jc w:val="center"/>
              <w:rPr>
                <w:b/>
                <w:caps/>
                <w:noProof/>
              </w:rPr>
            </w:pPr>
            <w:r w:rsidRPr="009325F2">
              <w:rPr>
                <w:b/>
                <w:caps/>
                <w:noProof/>
              </w:rPr>
              <w:t>x</w:t>
            </w:r>
          </w:p>
        </w:tc>
        <w:tc>
          <w:tcPr>
            <w:tcW w:w="2126" w:type="dxa"/>
          </w:tcPr>
          <w:p w14:paraId="2ED8415F" w14:textId="77777777" w:rsidR="00F25D98" w:rsidRPr="009325F2" w:rsidRDefault="00F25D98" w:rsidP="001E41F3">
            <w:pPr>
              <w:pStyle w:val="CRCoverPage"/>
              <w:spacing w:after="0"/>
              <w:jc w:val="right"/>
              <w:rPr>
                <w:noProof/>
                <w:u w:val="single"/>
              </w:rPr>
            </w:pPr>
            <w:r w:rsidRPr="009325F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325F2" w:rsidRDefault="00F25D98" w:rsidP="001E41F3">
            <w:pPr>
              <w:pStyle w:val="CRCoverPage"/>
              <w:spacing w:after="0"/>
              <w:jc w:val="center"/>
              <w:rPr>
                <w:b/>
                <w:caps/>
                <w:noProof/>
              </w:rPr>
            </w:pPr>
          </w:p>
        </w:tc>
        <w:tc>
          <w:tcPr>
            <w:tcW w:w="1418" w:type="dxa"/>
            <w:tcBorders>
              <w:left w:val="nil"/>
            </w:tcBorders>
          </w:tcPr>
          <w:p w14:paraId="6562735E" w14:textId="77777777" w:rsidR="00F25D98" w:rsidRPr="009325F2" w:rsidRDefault="00F25D98" w:rsidP="001E41F3">
            <w:pPr>
              <w:pStyle w:val="CRCoverPage"/>
              <w:spacing w:after="0"/>
              <w:jc w:val="right"/>
              <w:rPr>
                <w:noProof/>
              </w:rPr>
            </w:pPr>
            <w:r w:rsidRPr="009325F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325F2" w:rsidRDefault="00F25D98" w:rsidP="001E41F3">
            <w:pPr>
              <w:pStyle w:val="CRCoverPage"/>
              <w:spacing w:after="0"/>
              <w:jc w:val="center"/>
              <w:rPr>
                <w:b/>
                <w:bCs/>
                <w:caps/>
                <w:noProof/>
              </w:rPr>
            </w:pPr>
          </w:p>
        </w:tc>
      </w:tr>
    </w:tbl>
    <w:p w14:paraId="69DCC391" w14:textId="77777777" w:rsidR="001E41F3" w:rsidRPr="009325F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325F2" w14:paraId="31618834" w14:textId="77777777" w:rsidTr="00547111">
        <w:tc>
          <w:tcPr>
            <w:tcW w:w="9640" w:type="dxa"/>
            <w:gridSpan w:val="11"/>
          </w:tcPr>
          <w:p w14:paraId="55477508" w14:textId="77777777" w:rsidR="001E41F3" w:rsidRPr="009325F2" w:rsidRDefault="001E41F3">
            <w:pPr>
              <w:pStyle w:val="CRCoverPage"/>
              <w:spacing w:after="0"/>
              <w:rPr>
                <w:noProof/>
                <w:sz w:val="8"/>
                <w:szCs w:val="8"/>
              </w:rPr>
            </w:pPr>
          </w:p>
        </w:tc>
      </w:tr>
      <w:tr w:rsidR="001E41F3" w:rsidRPr="009325F2" w14:paraId="58300953" w14:textId="77777777" w:rsidTr="00547111">
        <w:tc>
          <w:tcPr>
            <w:tcW w:w="1843" w:type="dxa"/>
            <w:tcBorders>
              <w:top w:val="single" w:sz="4" w:space="0" w:color="auto"/>
              <w:left w:val="single" w:sz="4" w:space="0" w:color="auto"/>
            </w:tcBorders>
          </w:tcPr>
          <w:p w14:paraId="05B2F3A2" w14:textId="77777777" w:rsidR="001E41F3" w:rsidRPr="009325F2" w:rsidRDefault="001E41F3">
            <w:pPr>
              <w:pStyle w:val="CRCoverPage"/>
              <w:tabs>
                <w:tab w:val="right" w:pos="1759"/>
              </w:tabs>
              <w:spacing w:after="0"/>
              <w:rPr>
                <w:b/>
                <w:i/>
                <w:noProof/>
              </w:rPr>
            </w:pPr>
            <w:r w:rsidRPr="009325F2">
              <w:rPr>
                <w:b/>
                <w:i/>
                <w:noProof/>
              </w:rPr>
              <w:t>Title:</w:t>
            </w:r>
            <w:r w:rsidRPr="009325F2">
              <w:rPr>
                <w:b/>
                <w:i/>
                <w:noProof/>
              </w:rPr>
              <w:tab/>
            </w:r>
          </w:p>
        </w:tc>
        <w:tc>
          <w:tcPr>
            <w:tcW w:w="7797" w:type="dxa"/>
            <w:gridSpan w:val="10"/>
            <w:tcBorders>
              <w:top w:val="single" w:sz="4" w:space="0" w:color="auto"/>
              <w:right w:val="single" w:sz="4" w:space="0" w:color="auto"/>
            </w:tcBorders>
            <w:shd w:val="pct30" w:color="FFFF00" w:fill="auto"/>
          </w:tcPr>
          <w:p w14:paraId="3D393EEE" w14:textId="2FFF0BFF" w:rsidR="001E41F3" w:rsidRPr="009325F2" w:rsidRDefault="0066137B">
            <w:pPr>
              <w:pStyle w:val="CRCoverPage"/>
              <w:spacing w:after="0"/>
              <w:ind w:left="100"/>
              <w:rPr>
                <w:noProof/>
              </w:rPr>
            </w:pPr>
            <w:r w:rsidRPr="009325F2">
              <w:fldChar w:fldCharType="begin"/>
            </w:r>
            <w:r w:rsidRPr="009325F2">
              <w:instrText xml:space="preserve"> DOCPROPERTY  CrTitle  \* MERGEFORMAT </w:instrText>
            </w:r>
            <w:r w:rsidRPr="009325F2">
              <w:fldChar w:fldCharType="separate"/>
            </w:r>
            <w:r w:rsidR="00286DFC" w:rsidRPr="009325F2">
              <w:t>[LTE_NBIoT_eMTC_NTN_req-Perf] CR to TS 36.133: Corrections to IoT NTN test cases (Rel 18)</w:t>
            </w:r>
            <w:r w:rsidRPr="009325F2">
              <w:fldChar w:fldCharType="end"/>
            </w:r>
          </w:p>
        </w:tc>
      </w:tr>
      <w:tr w:rsidR="001E41F3" w:rsidRPr="009325F2" w14:paraId="05C08479" w14:textId="77777777" w:rsidTr="00547111">
        <w:tc>
          <w:tcPr>
            <w:tcW w:w="1843" w:type="dxa"/>
            <w:tcBorders>
              <w:left w:val="single" w:sz="4" w:space="0" w:color="auto"/>
            </w:tcBorders>
          </w:tcPr>
          <w:p w14:paraId="45E29F53" w14:textId="77777777" w:rsidR="001E41F3" w:rsidRPr="009325F2"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325F2" w:rsidRDefault="001E41F3">
            <w:pPr>
              <w:pStyle w:val="CRCoverPage"/>
              <w:spacing w:after="0"/>
              <w:rPr>
                <w:noProof/>
                <w:sz w:val="8"/>
                <w:szCs w:val="8"/>
              </w:rPr>
            </w:pPr>
          </w:p>
        </w:tc>
      </w:tr>
      <w:tr w:rsidR="001E41F3" w:rsidRPr="009325F2" w14:paraId="46D5D7C2" w14:textId="77777777" w:rsidTr="00547111">
        <w:tc>
          <w:tcPr>
            <w:tcW w:w="1843" w:type="dxa"/>
            <w:tcBorders>
              <w:left w:val="single" w:sz="4" w:space="0" w:color="auto"/>
            </w:tcBorders>
          </w:tcPr>
          <w:p w14:paraId="45A6C2C4" w14:textId="77777777" w:rsidR="001E41F3" w:rsidRPr="009325F2" w:rsidRDefault="001E41F3">
            <w:pPr>
              <w:pStyle w:val="CRCoverPage"/>
              <w:tabs>
                <w:tab w:val="right" w:pos="1759"/>
              </w:tabs>
              <w:spacing w:after="0"/>
              <w:rPr>
                <w:b/>
                <w:i/>
                <w:noProof/>
              </w:rPr>
            </w:pPr>
            <w:r w:rsidRPr="009325F2">
              <w:rPr>
                <w:b/>
                <w:i/>
                <w:noProof/>
              </w:rPr>
              <w:t>Source to WG:</w:t>
            </w:r>
          </w:p>
        </w:tc>
        <w:tc>
          <w:tcPr>
            <w:tcW w:w="7797" w:type="dxa"/>
            <w:gridSpan w:val="10"/>
            <w:tcBorders>
              <w:right w:val="single" w:sz="4" w:space="0" w:color="auto"/>
            </w:tcBorders>
            <w:shd w:val="pct30" w:color="FFFF00" w:fill="auto"/>
          </w:tcPr>
          <w:p w14:paraId="298AA482" w14:textId="2C7B5895" w:rsidR="001E41F3" w:rsidRPr="009325F2" w:rsidRDefault="0066137B">
            <w:pPr>
              <w:pStyle w:val="CRCoverPage"/>
              <w:spacing w:after="0"/>
              <w:ind w:left="100"/>
              <w:rPr>
                <w:noProof/>
              </w:rPr>
            </w:pPr>
            <w:r w:rsidRPr="009325F2">
              <w:fldChar w:fldCharType="begin"/>
            </w:r>
            <w:r w:rsidRPr="009325F2">
              <w:instrText xml:space="preserve"> DOCPROPERTY  SourceIfWg  \* MERGEFORMAT </w:instrText>
            </w:r>
            <w:r w:rsidRPr="009325F2">
              <w:fldChar w:fldCharType="separate"/>
            </w:r>
            <w:r w:rsidR="00133D44" w:rsidRPr="009325F2">
              <w:rPr>
                <w:noProof/>
              </w:rPr>
              <w:t>Rohde &amp; Schwarz</w:t>
            </w:r>
            <w:r w:rsidRPr="009325F2">
              <w:rPr>
                <w:noProof/>
              </w:rPr>
              <w:fldChar w:fldCharType="end"/>
            </w:r>
          </w:p>
        </w:tc>
      </w:tr>
      <w:tr w:rsidR="001E41F3" w:rsidRPr="009325F2" w14:paraId="4196B218" w14:textId="77777777" w:rsidTr="00547111">
        <w:tc>
          <w:tcPr>
            <w:tcW w:w="1843" w:type="dxa"/>
            <w:tcBorders>
              <w:left w:val="single" w:sz="4" w:space="0" w:color="auto"/>
            </w:tcBorders>
          </w:tcPr>
          <w:p w14:paraId="14C300BA" w14:textId="77777777" w:rsidR="001E41F3" w:rsidRPr="009325F2" w:rsidRDefault="001E41F3">
            <w:pPr>
              <w:pStyle w:val="CRCoverPage"/>
              <w:tabs>
                <w:tab w:val="right" w:pos="1759"/>
              </w:tabs>
              <w:spacing w:after="0"/>
              <w:rPr>
                <w:b/>
                <w:i/>
                <w:noProof/>
              </w:rPr>
            </w:pPr>
            <w:r w:rsidRPr="009325F2">
              <w:rPr>
                <w:b/>
                <w:i/>
                <w:noProof/>
              </w:rPr>
              <w:t>Source to TSG:</w:t>
            </w:r>
          </w:p>
        </w:tc>
        <w:tc>
          <w:tcPr>
            <w:tcW w:w="7797" w:type="dxa"/>
            <w:gridSpan w:val="10"/>
            <w:tcBorders>
              <w:right w:val="single" w:sz="4" w:space="0" w:color="auto"/>
            </w:tcBorders>
            <w:shd w:val="pct30" w:color="FFFF00" w:fill="auto"/>
          </w:tcPr>
          <w:p w14:paraId="17FF8B7B" w14:textId="3BDADA05" w:rsidR="001E41F3" w:rsidRPr="009325F2" w:rsidRDefault="0066137B" w:rsidP="00547111">
            <w:pPr>
              <w:pStyle w:val="CRCoverPage"/>
              <w:spacing w:after="0"/>
              <w:ind w:left="100"/>
              <w:rPr>
                <w:noProof/>
              </w:rPr>
            </w:pPr>
            <w:r w:rsidRPr="009325F2">
              <w:fldChar w:fldCharType="begin"/>
            </w:r>
            <w:r w:rsidRPr="009325F2">
              <w:instrText xml:space="preserve"> DOCPROPERTY  SourceIfTsg  \* MERGEFORMAT </w:instrText>
            </w:r>
            <w:r w:rsidRPr="009325F2">
              <w:fldChar w:fldCharType="separate"/>
            </w:r>
            <w:r w:rsidR="00133D44" w:rsidRPr="009325F2">
              <w:rPr>
                <w:noProof/>
              </w:rPr>
              <w:t>R4</w:t>
            </w:r>
            <w:r w:rsidRPr="009325F2">
              <w:rPr>
                <w:noProof/>
              </w:rPr>
              <w:fldChar w:fldCharType="end"/>
            </w:r>
          </w:p>
        </w:tc>
      </w:tr>
      <w:tr w:rsidR="001E41F3" w:rsidRPr="009325F2" w14:paraId="76303739" w14:textId="77777777" w:rsidTr="00547111">
        <w:tc>
          <w:tcPr>
            <w:tcW w:w="1843" w:type="dxa"/>
            <w:tcBorders>
              <w:left w:val="single" w:sz="4" w:space="0" w:color="auto"/>
            </w:tcBorders>
          </w:tcPr>
          <w:p w14:paraId="4D3B1657" w14:textId="77777777" w:rsidR="001E41F3" w:rsidRPr="009325F2"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325F2" w:rsidRDefault="001E41F3">
            <w:pPr>
              <w:pStyle w:val="CRCoverPage"/>
              <w:spacing w:after="0"/>
              <w:rPr>
                <w:noProof/>
                <w:sz w:val="8"/>
                <w:szCs w:val="8"/>
              </w:rPr>
            </w:pPr>
          </w:p>
        </w:tc>
      </w:tr>
      <w:tr w:rsidR="001E41F3" w:rsidRPr="009325F2" w14:paraId="50563E52" w14:textId="77777777" w:rsidTr="00547111">
        <w:tc>
          <w:tcPr>
            <w:tcW w:w="1843" w:type="dxa"/>
            <w:tcBorders>
              <w:left w:val="single" w:sz="4" w:space="0" w:color="auto"/>
            </w:tcBorders>
          </w:tcPr>
          <w:p w14:paraId="32C381B7" w14:textId="77777777" w:rsidR="001E41F3" w:rsidRPr="009325F2" w:rsidRDefault="001E41F3">
            <w:pPr>
              <w:pStyle w:val="CRCoverPage"/>
              <w:tabs>
                <w:tab w:val="right" w:pos="1759"/>
              </w:tabs>
              <w:spacing w:after="0"/>
              <w:rPr>
                <w:b/>
                <w:i/>
                <w:noProof/>
              </w:rPr>
            </w:pPr>
            <w:r w:rsidRPr="009325F2">
              <w:rPr>
                <w:b/>
                <w:i/>
                <w:noProof/>
              </w:rPr>
              <w:t>Work item code</w:t>
            </w:r>
            <w:r w:rsidR="0051580D" w:rsidRPr="009325F2">
              <w:rPr>
                <w:b/>
                <w:i/>
                <w:noProof/>
              </w:rPr>
              <w:t>:</w:t>
            </w:r>
          </w:p>
        </w:tc>
        <w:tc>
          <w:tcPr>
            <w:tcW w:w="3686" w:type="dxa"/>
            <w:gridSpan w:val="5"/>
            <w:shd w:val="pct30" w:color="FFFF00" w:fill="auto"/>
          </w:tcPr>
          <w:p w14:paraId="115414A3" w14:textId="41371C01" w:rsidR="001E41F3" w:rsidRPr="009325F2" w:rsidRDefault="0066137B">
            <w:pPr>
              <w:pStyle w:val="CRCoverPage"/>
              <w:spacing w:after="0"/>
              <w:ind w:left="100"/>
              <w:rPr>
                <w:noProof/>
              </w:rPr>
            </w:pPr>
            <w:r w:rsidRPr="009325F2">
              <w:fldChar w:fldCharType="begin"/>
            </w:r>
            <w:r w:rsidRPr="009325F2">
              <w:instrText xml:space="preserve"> DOCPROPERTY  RelatedWis  \* MERGEFORMAT </w:instrText>
            </w:r>
            <w:r w:rsidRPr="009325F2">
              <w:fldChar w:fldCharType="separate"/>
            </w:r>
            <w:r w:rsidR="00676D97" w:rsidRPr="009325F2">
              <w:rPr>
                <w:noProof/>
              </w:rPr>
              <w:t>LTE_NBIoT_eMTC_NTN_req-Perf</w:t>
            </w:r>
            <w:r w:rsidR="00133D44" w:rsidRPr="009325F2">
              <w:rPr>
                <w:noProof/>
              </w:rPr>
              <w:t xml:space="preserve"> </w:t>
            </w:r>
            <w:r w:rsidRPr="009325F2">
              <w:rPr>
                <w:noProof/>
              </w:rPr>
              <w:fldChar w:fldCharType="end"/>
            </w:r>
          </w:p>
        </w:tc>
        <w:tc>
          <w:tcPr>
            <w:tcW w:w="567" w:type="dxa"/>
            <w:tcBorders>
              <w:left w:val="nil"/>
            </w:tcBorders>
          </w:tcPr>
          <w:p w14:paraId="61A86BCF" w14:textId="77777777" w:rsidR="001E41F3" w:rsidRPr="009325F2" w:rsidRDefault="001E41F3">
            <w:pPr>
              <w:pStyle w:val="CRCoverPage"/>
              <w:spacing w:after="0"/>
              <w:ind w:right="100"/>
              <w:rPr>
                <w:noProof/>
              </w:rPr>
            </w:pPr>
          </w:p>
        </w:tc>
        <w:tc>
          <w:tcPr>
            <w:tcW w:w="1417" w:type="dxa"/>
            <w:gridSpan w:val="3"/>
            <w:tcBorders>
              <w:left w:val="nil"/>
            </w:tcBorders>
          </w:tcPr>
          <w:p w14:paraId="153CBFB1" w14:textId="77777777" w:rsidR="001E41F3" w:rsidRPr="009325F2" w:rsidRDefault="001E41F3">
            <w:pPr>
              <w:pStyle w:val="CRCoverPage"/>
              <w:spacing w:after="0"/>
              <w:jc w:val="right"/>
              <w:rPr>
                <w:noProof/>
              </w:rPr>
            </w:pPr>
            <w:r w:rsidRPr="009325F2">
              <w:rPr>
                <w:b/>
                <w:i/>
                <w:noProof/>
              </w:rPr>
              <w:t>Date:</w:t>
            </w:r>
          </w:p>
        </w:tc>
        <w:tc>
          <w:tcPr>
            <w:tcW w:w="2127" w:type="dxa"/>
            <w:tcBorders>
              <w:right w:val="single" w:sz="4" w:space="0" w:color="auto"/>
            </w:tcBorders>
            <w:shd w:val="pct30" w:color="FFFF00" w:fill="auto"/>
          </w:tcPr>
          <w:p w14:paraId="56929475" w14:textId="7DF8D2DB" w:rsidR="001E41F3" w:rsidRPr="009325F2" w:rsidRDefault="0066137B">
            <w:pPr>
              <w:pStyle w:val="CRCoverPage"/>
              <w:spacing w:after="0"/>
              <w:ind w:left="100"/>
              <w:rPr>
                <w:noProof/>
              </w:rPr>
            </w:pPr>
            <w:r w:rsidRPr="009325F2">
              <w:fldChar w:fldCharType="begin"/>
            </w:r>
            <w:r w:rsidRPr="009325F2">
              <w:instrText xml:space="preserve"> DOCPROPERTY  ResDate  \* MERGEFORMAT </w:instrText>
            </w:r>
            <w:r w:rsidRPr="009325F2">
              <w:fldChar w:fldCharType="separate"/>
            </w:r>
            <w:r w:rsidR="003443FD" w:rsidRPr="009325F2">
              <w:rPr>
                <w:noProof/>
              </w:rPr>
              <w:t>2023-11-</w:t>
            </w:r>
            <w:r w:rsidR="009325F2" w:rsidRPr="009325F2">
              <w:rPr>
                <w:noProof/>
              </w:rPr>
              <w:t>16</w:t>
            </w:r>
            <w:r w:rsidRPr="009325F2">
              <w:rPr>
                <w:noProof/>
              </w:rPr>
              <w:fldChar w:fldCharType="end"/>
            </w:r>
          </w:p>
        </w:tc>
      </w:tr>
      <w:tr w:rsidR="001E41F3" w:rsidRPr="009325F2" w14:paraId="690C7843" w14:textId="77777777" w:rsidTr="00547111">
        <w:tc>
          <w:tcPr>
            <w:tcW w:w="1843" w:type="dxa"/>
            <w:tcBorders>
              <w:left w:val="single" w:sz="4" w:space="0" w:color="auto"/>
            </w:tcBorders>
          </w:tcPr>
          <w:p w14:paraId="17A1A642" w14:textId="77777777" w:rsidR="001E41F3" w:rsidRPr="009325F2" w:rsidRDefault="001E41F3">
            <w:pPr>
              <w:pStyle w:val="CRCoverPage"/>
              <w:spacing w:after="0"/>
              <w:rPr>
                <w:b/>
                <w:i/>
                <w:noProof/>
                <w:sz w:val="8"/>
                <w:szCs w:val="8"/>
              </w:rPr>
            </w:pPr>
          </w:p>
        </w:tc>
        <w:tc>
          <w:tcPr>
            <w:tcW w:w="1986" w:type="dxa"/>
            <w:gridSpan w:val="4"/>
          </w:tcPr>
          <w:p w14:paraId="2F73FCFB" w14:textId="77777777" w:rsidR="001E41F3" w:rsidRPr="009325F2" w:rsidRDefault="001E41F3">
            <w:pPr>
              <w:pStyle w:val="CRCoverPage"/>
              <w:spacing w:after="0"/>
              <w:rPr>
                <w:noProof/>
                <w:sz w:val="8"/>
                <w:szCs w:val="8"/>
              </w:rPr>
            </w:pPr>
          </w:p>
        </w:tc>
        <w:tc>
          <w:tcPr>
            <w:tcW w:w="2267" w:type="dxa"/>
            <w:gridSpan w:val="2"/>
          </w:tcPr>
          <w:p w14:paraId="0FBCFC35" w14:textId="77777777" w:rsidR="001E41F3" w:rsidRPr="009325F2" w:rsidRDefault="001E41F3">
            <w:pPr>
              <w:pStyle w:val="CRCoverPage"/>
              <w:spacing w:after="0"/>
              <w:rPr>
                <w:noProof/>
                <w:sz w:val="8"/>
                <w:szCs w:val="8"/>
              </w:rPr>
            </w:pPr>
          </w:p>
        </w:tc>
        <w:tc>
          <w:tcPr>
            <w:tcW w:w="1417" w:type="dxa"/>
            <w:gridSpan w:val="3"/>
          </w:tcPr>
          <w:p w14:paraId="60243A9E" w14:textId="77777777" w:rsidR="001E41F3" w:rsidRPr="009325F2"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325F2" w:rsidRDefault="001E41F3">
            <w:pPr>
              <w:pStyle w:val="CRCoverPage"/>
              <w:spacing w:after="0"/>
              <w:rPr>
                <w:noProof/>
                <w:sz w:val="8"/>
                <w:szCs w:val="8"/>
              </w:rPr>
            </w:pPr>
          </w:p>
        </w:tc>
      </w:tr>
      <w:tr w:rsidR="001E41F3" w:rsidRPr="009325F2" w14:paraId="13D4AF59" w14:textId="77777777" w:rsidTr="00547111">
        <w:trPr>
          <w:cantSplit/>
        </w:trPr>
        <w:tc>
          <w:tcPr>
            <w:tcW w:w="1843" w:type="dxa"/>
            <w:tcBorders>
              <w:left w:val="single" w:sz="4" w:space="0" w:color="auto"/>
            </w:tcBorders>
          </w:tcPr>
          <w:p w14:paraId="1E6EA205" w14:textId="77777777" w:rsidR="001E41F3" w:rsidRPr="009325F2" w:rsidRDefault="001E41F3">
            <w:pPr>
              <w:pStyle w:val="CRCoverPage"/>
              <w:tabs>
                <w:tab w:val="right" w:pos="1759"/>
              </w:tabs>
              <w:spacing w:after="0"/>
              <w:rPr>
                <w:b/>
                <w:i/>
                <w:noProof/>
              </w:rPr>
            </w:pPr>
            <w:r w:rsidRPr="009325F2">
              <w:rPr>
                <w:b/>
                <w:i/>
                <w:noProof/>
              </w:rPr>
              <w:t>Category:</w:t>
            </w:r>
          </w:p>
        </w:tc>
        <w:tc>
          <w:tcPr>
            <w:tcW w:w="851" w:type="dxa"/>
            <w:shd w:val="pct30" w:color="FFFF00" w:fill="auto"/>
          </w:tcPr>
          <w:p w14:paraId="154A6113" w14:textId="07FDEE94" w:rsidR="001E41F3" w:rsidRPr="009325F2" w:rsidRDefault="0066137B" w:rsidP="00D24991">
            <w:pPr>
              <w:pStyle w:val="CRCoverPage"/>
              <w:spacing w:after="0"/>
              <w:ind w:left="100" w:right="-609"/>
              <w:rPr>
                <w:b/>
                <w:noProof/>
              </w:rPr>
            </w:pPr>
            <w:r w:rsidRPr="009325F2">
              <w:fldChar w:fldCharType="begin"/>
            </w:r>
            <w:r w:rsidRPr="009325F2">
              <w:instrText xml:space="preserve"> DOCPROPERTY  Cat  \* MERGEFORMAT </w:instrText>
            </w:r>
            <w:r w:rsidRPr="009325F2">
              <w:fldChar w:fldCharType="separate"/>
            </w:r>
            <w:r w:rsidR="00133D44" w:rsidRPr="009325F2">
              <w:rPr>
                <w:b/>
                <w:noProof/>
              </w:rPr>
              <w:t>F</w:t>
            </w:r>
            <w:r w:rsidRPr="009325F2">
              <w:rPr>
                <w:b/>
                <w:noProof/>
              </w:rPr>
              <w:fldChar w:fldCharType="end"/>
            </w:r>
          </w:p>
        </w:tc>
        <w:tc>
          <w:tcPr>
            <w:tcW w:w="3402" w:type="dxa"/>
            <w:gridSpan w:val="5"/>
            <w:tcBorders>
              <w:left w:val="nil"/>
            </w:tcBorders>
          </w:tcPr>
          <w:p w14:paraId="617AE5C6" w14:textId="77777777" w:rsidR="001E41F3" w:rsidRPr="009325F2" w:rsidRDefault="001E41F3">
            <w:pPr>
              <w:pStyle w:val="CRCoverPage"/>
              <w:spacing w:after="0"/>
              <w:rPr>
                <w:noProof/>
              </w:rPr>
            </w:pPr>
          </w:p>
        </w:tc>
        <w:tc>
          <w:tcPr>
            <w:tcW w:w="1417" w:type="dxa"/>
            <w:gridSpan w:val="3"/>
            <w:tcBorders>
              <w:left w:val="nil"/>
            </w:tcBorders>
          </w:tcPr>
          <w:p w14:paraId="42CDCEE5" w14:textId="77777777" w:rsidR="001E41F3" w:rsidRPr="009325F2" w:rsidRDefault="001E41F3">
            <w:pPr>
              <w:pStyle w:val="CRCoverPage"/>
              <w:spacing w:after="0"/>
              <w:jc w:val="right"/>
              <w:rPr>
                <w:b/>
                <w:i/>
                <w:noProof/>
              </w:rPr>
            </w:pPr>
            <w:r w:rsidRPr="009325F2">
              <w:rPr>
                <w:b/>
                <w:i/>
                <w:noProof/>
              </w:rPr>
              <w:t>Release:</w:t>
            </w:r>
          </w:p>
        </w:tc>
        <w:tc>
          <w:tcPr>
            <w:tcW w:w="2127" w:type="dxa"/>
            <w:tcBorders>
              <w:right w:val="single" w:sz="4" w:space="0" w:color="auto"/>
            </w:tcBorders>
            <w:shd w:val="pct30" w:color="FFFF00" w:fill="auto"/>
          </w:tcPr>
          <w:p w14:paraId="6C870B98" w14:textId="4777670A" w:rsidR="001E41F3" w:rsidRPr="009325F2" w:rsidRDefault="0066137B">
            <w:pPr>
              <w:pStyle w:val="CRCoverPage"/>
              <w:spacing w:after="0"/>
              <w:ind w:left="100"/>
              <w:rPr>
                <w:noProof/>
              </w:rPr>
            </w:pPr>
            <w:r w:rsidRPr="009325F2">
              <w:fldChar w:fldCharType="begin"/>
            </w:r>
            <w:r w:rsidRPr="009325F2">
              <w:instrText xml:space="preserve"> DOCPROPERTY  Release  \* MERGEFORMAT </w:instrText>
            </w:r>
            <w:r w:rsidRPr="009325F2">
              <w:fldChar w:fldCharType="separate"/>
            </w:r>
            <w:r w:rsidR="00D24991" w:rsidRPr="009325F2">
              <w:rPr>
                <w:noProof/>
              </w:rPr>
              <w:t>R</w:t>
            </w:r>
            <w:r w:rsidR="003443FD" w:rsidRPr="009325F2">
              <w:rPr>
                <w:noProof/>
              </w:rPr>
              <w:t>el-1</w:t>
            </w:r>
            <w:r w:rsidR="00BF3393" w:rsidRPr="009325F2">
              <w:rPr>
                <w:noProof/>
              </w:rPr>
              <w:t>8</w:t>
            </w:r>
            <w:r w:rsidRPr="009325F2">
              <w:rPr>
                <w:noProof/>
              </w:rPr>
              <w:fldChar w:fldCharType="end"/>
            </w:r>
          </w:p>
        </w:tc>
      </w:tr>
      <w:tr w:rsidR="001E41F3" w:rsidRPr="009325F2" w14:paraId="30122F0C" w14:textId="77777777" w:rsidTr="00547111">
        <w:tc>
          <w:tcPr>
            <w:tcW w:w="1843" w:type="dxa"/>
            <w:tcBorders>
              <w:left w:val="single" w:sz="4" w:space="0" w:color="auto"/>
              <w:bottom w:val="single" w:sz="4" w:space="0" w:color="auto"/>
            </w:tcBorders>
          </w:tcPr>
          <w:p w14:paraId="615796D0" w14:textId="77777777" w:rsidR="001E41F3" w:rsidRPr="009325F2"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325F2" w:rsidRDefault="001E41F3">
            <w:pPr>
              <w:pStyle w:val="CRCoverPage"/>
              <w:spacing w:after="0"/>
              <w:ind w:left="383" w:hanging="383"/>
              <w:rPr>
                <w:i/>
                <w:noProof/>
                <w:sz w:val="18"/>
              </w:rPr>
            </w:pPr>
            <w:r w:rsidRPr="009325F2">
              <w:rPr>
                <w:i/>
                <w:noProof/>
                <w:sz w:val="18"/>
              </w:rPr>
              <w:t xml:space="preserve">Use </w:t>
            </w:r>
            <w:r w:rsidRPr="009325F2">
              <w:rPr>
                <w:i/>
                <w:noProof/>
                <w:sz w:val="18"/>
                <w:u w:val="single"/>
              </w:rPr>
              <w:t>one</w:t>
            </w:r>
            <w:r w:rsidRPr="009325F2">
              <w:rPr>
                <w:i/>
                <w:noProof/>
                <w:sz w:val="18"/>
              </w:rPr>
              <w:t xml:space="preserve"> of the following categories:</w:t>
            </w:r>
            <w:r w:rsidRPr="009325F2">
              <w:rPr>
                <w:b/>
                <w:i/>
                <w:noProof/>
                <w:sz w:val="18"/>
              </w:rPr>
              <w:br/>
              <w:t>F</w:t>
            </w:r>
            <w:r w:rsidRPr="009325F2">
              <w:rPr>
                <w:i/>
                <w:noProof/>
                <w:sz w:val="18"/>
              </w:rPr>
              <w:t xml:space="preserve">  (correction)</w:t>
            </w:r>
            <w:r w:rsidRPr="009325F2">
              <w:rPr>
                <w:i/>
                <w:noProof/>
                <w:sz w:val="18"/>
              </w:rPr>
              <w:br/>
            </w:r>
            <w:r w:rsidRPr="009325F2">
              <w:rPr>
                <w:b/>
                <w:i/>
                <w:noProof/>
                <w:sz w:val="18"/>
              </w:rPr>
              <w:t>A</w:t>
            </w:r>
            <w:r w:rsidRPr="009325F2">
              <w:rPr>
                <w:i/>
                <w:noProof/>
                <w:sz w:val="18"/>
              </w:rPr>
              <w:t xml:space="preserve">  (</w:t>
            </w:r>
            <w:r w:rsidR="00DE34CF" w:rsidRPr="009325F2">
              <w:rPr>
                <w:i/>
                <w:noProof/>
                <w:sz w:val="18"/>
              </w:rPr>
              <w:t xml:space="preserve">mirror </w:t>
            </w:r>
            <w:r w:rsidRPr="009325F2">
              <w:rPr>
                <w:i/>
                <w:noProof/>
                <w:sz w:val="18"/>
              </w:rPr>
              <w:t>correspond</w:t>
            </w:r>
            <w:r w:rsidR="00DE34CF" w:rsidRPr="009325F2">
              <w:rPr>
                <w:i/>
                <w:noProof/>
                <w:sz w:val="18"/>
              </w:rPr>
              <w:t xml:space="preserve">ing </w:t>
            </w:r>
            <w:r w:rsidRPr="009325F2">
              <w:rPr>
                <w:i/>
                <w:noProof/>
                <w:sz w:val="18"/>
              </w:rPr>
              <w:t xml:space="preserve">to a </w:t>
            </w:r>
            <w:r w:rsidR="00DE34CF" w:rsidRPr="009325F2">
              <w:rPr>
                <w:i/>
                <w:noProof/>
                <w:sz w:val="18"/>
              </w:rPr>
              <w:t xml:space="preserve">change </w:t>
            </w:r>
            <w:r w:rsidRPr="009325F2">
              <w:rPr>
                <w:i/>
                <w:noProof/>
                <w:sz w:val="18"/>
              </w:rPr>
              <w:t xml:space="preserve">in an earlier </w:t>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00665C47" w:rsidRPr="009325F2">
              <w:rPr>
                <w:i/>
                <w:noProof/>
                <w:sz w:val="18"/>
              </w:rPr>
              <w:tab/>
            </w:r>
            <w:r w:rsidRPr="009325F2">
              <w:rPr>
                <w:i/>
                <w:noProof/>
                <w:sz w:val="18"/>
              </w:rPr>
              <w:t>release)</w:t>
            </w:r>
            <w:r w:rsidRPr="009325F2">
              <w:rPr>
                <w:i/>
                <w:noProof/>
                <w:sz w:val="18"/>
              </w:rPr>
              <w:br/>
            </w:r>
            <w:r w:rsidRPr="009325F2">
              <w:rPr>
                <w:b/>
                <w:i/>
                <w:noProof/>
                <w:sz w:val="18"/>
              </w:rPr>
              <w:t>B</w:t>
            </w:r>
            <w:r w:rsidRPr="009325F2">
              <w:rPr>
                <w:i/>
                <w:noProof/>
                <w:sz w:val="18"/>
              </w:rPr>
              <w:t xml:space="preserve">  (addition of feature), </w:t>
            </w:r>
            <w:r w:rsidRPr="009325F2">
              <w:rPr>
                <w:i/>
                <w:noProof/>
                <w:sz w:val="18"/>
              </w:rPr>
              <w:br/>
            </w:r>
            <w:r w:rsidRPr="009325F2">
              <w:rPr>
                <w:b/>
                <w:i/>
                <w:noProof/>
                <w:sz w:val="18"/>
              </w:rPr>
              <w:t>C</w:t>
            </w:r>
            <w:r w:rsidRPr="009325F2">
              <w:rPr>
                <w:i/>
                <w:noProof/>
                <w:sz w:val="18"/>
              </w:rPr>
              <w:t xml:space="preserve">  (functional modification of feature)</w:t>
            </w:r>
            <w:r w:rsidRPr="009325F2">
              <w:rPr>
                <w:i/>
                <w:noProof/>
                <w:sz w:val="18"/>
              </w:rPr>
              <w:br/>
            </w:r>
            <w:r w:rsidRPr="009325F2">
              <w:rPr>
                <w:b/>
                <w:i/>
                <w:noProof/>
                <w:sz w:val="18"/>
              </w:rPr>
              <w:t>D</w:t>
            </w:r>
            <w:r w:rsidRPr="009325F2">
              <w:rPr>
                <w:i/>
                <w:noProof/>
                <w:sz w:val="18"/>
              </w:rPr>
              <w:t xml:space="preserve">  (editorial modification)</w:t>
            </w:r>
          </w:p>
          <w:p w14:paraId="05D36727" w14:textId="77777777" w:rsidR="001E41F3" w:rsidRPr="009325F2" w:rsidRDefault="001E41F3">
            <w:pPr>
              <w:pStyle w:val="CRCoverPage"/>
              <w:rPr>
                <w:noProof/>
              </w:rPr>
            </w:pPr>
            <w:r w:rsidRPr="009325F2">
              <w:rPr>
                <w:noProof/>
                <w:sz w:val="18"/>
              </w:rPr>
              <w:t>Detailed explanations of the above categories can</w:t>
            </w:r>
            <w:r w:rsidRPr="009325F2">
              <w:rPr>
                <w:noProof/>
                <w:sz w:val="18"/>
              </w:rPr>
              <w:br/>
              <w:t xml:space="preserve">be found in 3GPP </w:t>
            </w:r>
            <w:hyperlink r:id="rId11" w:history="1">
              <w:r w:rsidRPr="009325F2">
                <w:rPr>
                  <w:rStyle w:val="Hyperlink"/>
                  <w:noProof/>
                  <w:sz w:val="18"/>
                </w:rPr>
                <w:t>TR 21.900</w:t>
              </w:r>
            </w:hyperlink>
            <w:r w:rsidRPr="009325F2">
              <w:rPr>
                <w:noProof/>
                <w:sz w:val="18"/>
              </w:rPr>
              <w:t>.</w:t>
            </w:r>
          </w:p>
        </w:tc>
        <w:tc>
          <w:tcPr>
            <w:tcW w:w="3120" w:type="dxa"/>
            <w:gridSpan w:val="2"/>
            <w:tcBorders>
              <w:bottom w:val="single" w:sz="4" w:space="0" w:color="auto"/>
              <w:right w:val="single" w:sz="4" w:space="0" w:color="auto"/>
            </w:tcBorders>
          </w:tcPr>
          <w:p w14:paraId="1A28F380" w14:textId="2B8F7B7C" w:rsidR="000C038A" w:rsidRPr="009325F2" w:rsidRDefault="001E41F3" w:rsidP="00BD6BB8">
            <w:pPr>
              <w:pStyle w:val="CRCoverPage"/>
              <w:tabs>
                <w:tab w:val="left" w:pos="950"/>
              </w:tabs>
              <w:spacing w:after="0"/>
              <w:ind w:left="241" w:hanging="241"/>
              <w:rPr>
                <w:i/>
                <w:noProof/>
                <w:sz w:val="18"/>
              </w:rPr>
            </w:pPr>
            <w:r w:rsidRPr="009325F2">
              <w:rPr>
                <w:i/>
                <w:noProof/>
                <w:sz w:val="18"/>
              </w:rPr>
              <w:t xml:space="preserve">Use </w:t>
            </w:r>
            <w:r w:rsidRPr="009325F2">
              <w:rPr>
                <w:i/>
                <w:noProof/>
                <w:sz w:val="18"/>
                <w:u w:val="single"/>
              </w:rPr>
              <w:t>one</w:t>
            </w:r>
            <w:r w:rsidRPr="009325F2">
              <w:rPr>
                <w:i/>
                <w:noProof/>
                <w:sz w:val="18"/>
              </w:rPr>
              <w:t xml:space="preserve"> of the following releases:</w:t>
            </w:r>
            <w:r w:rsidRPr="009325F2">
              <w:rPr>
                <w:i/>
                <w:noProof/>
                <w:sz w:val="18"/>
              </w:rPr>
              <w:br/>
              <w:t>Rel-8</w:t>
            </w:r>
            <w:r w:rsidRPr="009325F2">
              <w:rPr>
                <w:i/>
                <w:noProof/>
                <w:sz w:val="18"/>
              </w:rPr>
              <w:tab/>
              <w:t>(Release 8)</w:t>
            </w:r>
            <w:r w:rsidR="007C2097" w:rsidRPr="009325F2">
              <w:rPr>
                <w:i/>
                <w:noProof/>
                <w:sz w:val="18"/>
              </w:rPr>
              <w:br/>
              <w:t>Rel-9</w:t>
            </w:r>
            <w:r w:rsidR="007C2097" w:rsidRPr="009325F2">
              <w:rPr>
                <w:i/>
                <w:noProof/>
                <w:sz w:val="18"/>
              </w:rPr>
              <w:tab/>
              <w:t>(Release 9)</w:t>
            </w:r>
            <w:r w:rsidR="009777D9" w:rsidRPr="009325F2">
              <w:rPr>
                <w:i/>
                <w:noProof/>
                <w:sz w:val="18"/>
              </w:rPr>
              <w:br/>
              <w:t>Rel-10</w:t>
            </w:r>
            <w:r w:rsidR="009777D9" w:rsidRPr="009325F2">
              <w:rPr>
                <w:i/>
                <w:noProof/>
                <w:sz w:val="18"/>
              </w:rPr>
              <w:tab/>
              <w:t>(Release 10)</w:t>
            </w:r>
            <w:r w:rsidR="000C038A" w:rsidRPr="009325F2">
              <w:rPr>
                <w:i/>
                <w:noProof/>
                <w:sz w:val="18"/>
              </w:rPr>
              <w:br/>
              <w:t>Rel-11</w:t>
            </w:r>
            <w:r w:rsidR="000C038A" w:rsidRPr="009325F2">
              <w:rPr>
                <w:i/>
                <w:noProof/>
                <w:sz w:val="18"/>
              </w:rPr>
              <w:tab/>
              <w:t>(Release 11)</w:t>
            </w:r>
            <w:r w:rsidR="000C038A" w:rsidRPr="009325F2">
              <w:rPr>
                <w:i/>
                <w:noProof/>
                <w:sz w:val="18"/>
              </w:rPr>
              <w:br/>
            </w:r>
            <w:r w:rsidR="002E472E" w:rsidRPr="009325F2">
              <w:rPr>
                <w:i/>
                <w:noProof/>
                <w:sz w:val="18"/>
              </w:rPr>
              <w:t>…</w:t>
            </w:r>
            <w:r w:rsidR="0051580D" w:rsidRPr="009325F2">
              <w:rPr>
                <w:i/>
                <w:noProof/>
                <w:sz w:val="18"/>
              </w:rPr>
              <w:br/>
            </w:r>
            <w:r w:rsidR="00E34898" w:rsidRPr="009325F2">
              <w:rPr>
                <w:i/>
                <w:noProof/>
                <w:sz w:val="18"/>
              </w:rPr>
              <w:t>Rel-16</w:t>
            </w:r>
            <w:r w:rsidR="00E34898" w:rsidRPr="009325F2">
              <w:rPr>
                <w:i/>
                <w:noProof/>
                <w:sz w:val="18"/>
              </w:rPr>
              <w:tab/>
              <w:t>(Release 16)</w:t>
            </w:r>
            <w:r w:rsidR="002E472E" w:rsidRPr="009325F2">
              <w:rPr>
                <w:i/>
                <w:noProof/>
                <w:sz w:val="18"/>
              </w:rPr>
              <w:br/>
              <w:t>Rel-17</w:t>
            </w:r>
            <w:r w:rsidR="002E472E" w:rsidRPr="009325F2">
              <w:rPr>
                <w:i/>
                <w:noProof/>
                <w:sz w:val="18"/>
              </w:rPr>
              <w:tab/>
              <w:t>(Release 17)</w:t>
            </w:r>
            <w:r w:rsidR="002E472E" w:rsidRPr="009325F2">
              <w:rPr>
                <w:i/>
                <w:noProof/>
                <w:sz w:val="18"/>
              </w:rPr>
              <w:br/>
              <w:t>Rel-18</w:t>
            </w:r>
            <w:r w:rsidR="002E472E" w:rsidRPr="009325F2">
              <w:rPr>
                <w:i/>
                <w:noProof/>
                <w:sz w:val="18"/>
              </w:rPr>
              <w:tab/>
              <w:t>(Release 18)</w:t>
            </w:r>
            <w:r w:rsidR="00C870F6" w:rsidRPr="009325F2">
              <w:rPr>
                <w:i/>
                <w:noProof/>
                <w:sz w:val="18"/>
              </w:rPr>
              <w:br/>
              <w:t>Rel-19</w:t>
            </w:r>
            <w:r w:rsidR="00653DE4" w:rsidRPr="009325F2">
              <w:rPr>
                <w:i/>
                <w:noProof/>
                <w:sz w:val="18"/>
              </w:rPr>
              <w:tab/>
              <w:t>(Release 19)</w:t>
            </w:r>
          </w:p>
        </w:tc>
      </w:tr>
      <w:tr w:rsidR="001E41F3" w:rsidRPr="009325F2" w14:paraId="7FBEB8E7" w14:textId="77777777" w:rsidTr="00547111">
        <w:tc>
          <w:tcPr>
            <w:tcW w:w="1843" w:type="dxa"/>
          </w:tcPr>
          <w:p w14:paraId="44A3A604" w14:textId="77777777" w:rsidR="001E41F3" w:rsidRPr="009325F2" w:rsidRDefault="001E41F3">
            <w:pPr>
              <w:pStyle w:val="CRCoverPage"/>
              <w:spacing w:after="0"/>
              <w:rPr>
                <w:b/>
                <w:i/>
                <w:noProof/>
                <w:sz w:val="8"/>
                <w:szCs w:val="8"/>
              </w:rPr>
            </w:pPr>
          </w:p>
        </w:tc>
        <w:tc>
          <w:tcPr>
            <w:tcW w:w="7797" w:type="dxa"/>
            <w:gridSpan w:val="10"/>
          </w:tcPr>
          <w:p w14:paraId="5524CC4E" w14:textId="77777777" w:rsidR="001E41F3" w:rsidRPr="009325F2" w:rsidRDefault="001E41F3">
            <w:pPr>
              <w:pStyle w:val="CRCoverPage"/>
              <w:spacing w:after="0"/>
              <w:rPr>
                <w:noProof/>
                <w:sz w:val="8"/>
                <w:szCs w:val="8"/>
              </w:rPr>
            </w:pPr>
          </w:p>
        </w:tc>
      </w:tr>
      <w:tr w:rsidR="001E41F3" w:rsidRPr="009325F2" w14:paraId="1256F52C" w14:textId="77777777" w:rsidTr="00547111">
        <w:tc>
          <w:tcPr>
            <w:tcW w:w="2694" w:type="dxa"/>
            <w:gridSpan w:val="2"/>
            <w:tcBorders>
              <w:top w:val="single" w:sz="4" w:space="0" w:color="auto"/>
              <w:left w:val="single" w:sz="4" w:space="0" w:color="auto"/>
            </w:tcBorders>
          </w:tcPr>
          <w:p w14:paraId="52C87DB0" w14:textId="77777777" w:rsidR="001E41F3" w:rsidRPr="009325F2" w:rsidRDefault="001E41F3">
            <w:pPr>
              <w:pStyle w:val="CRCoverPage"/>
              <w:tabs>
                <w:tab w:val="right" w:pos="2184"/>
              </w:tabs>
              <w:spacing w:after="0"/>
              <w:rPr>
                <w:b/>
                <w:i/>
                <w:noProof/>
              </w:rPr>
            </w:pPr>
            <w:r w:rsidRPr="009325F2">
              <w:rPr>
                <w:b/>
                <w:i/>
                <w:noProof/>
              </w:rPr>
              <w:t>Reason for change:</w:t>
            </w:r>
          </w:p>
        </w:tc>
        <w:tc>
          <w:tcPr>
            <w:tcW w:w="6946" w:type="dxa"/>
            <w:gridSpan w:val="9"/>
            <w:tcBorders>
              <w:top w:val="single" w:sz="4" w:space="0" w:color="auto"/>
              <w:right w:val="single" w:sz="4" w:space="0" w:color="auto"/>
            </w:tcBorders>
            <w:shd w:val="pct30" w:color="FFFF00" w:fill="auto"/>
          </w:tcPr>
          <w:p w14:paraId="067C2C56" w14:textId="1D33803A" w:rsidR="008046D5" w:rsidRPr="009325F2" w:rsidRDefault="008046D5" w:rsidP="008046D5">
            <w:pPr>
              <w:pStyle w:val="CRCoverPage"/>
              <w:numPr>
                <w:ilvl w:val="0"/>
                <w:numId w:val="33"/>
              </w:numPr>
              <w:spacing w:after="0"/>
              <w:rPr>
                <w:noProof/>
              </w:rPr>
            </w:pPr>
            <w:r w:rsidRPr="009325F2">
              <w:rPr>
                <w:noProof/>
              </w:rPr>
              <w:t xml:space="preserve">As per WF agreed in R4-2314433, Issue 3, companies are encouraged to provide contributions to removal of GNSS emulator for the first releases of RRM NTN TCs. As already expressed in R4-2312489,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916CF6" w:rsidRPr="009325F2">
              <w:rPr>
                <w:noProof/>
              </w:rPr>
              <w:t>using</w:t>
            </w:r>
            <w:r w:rsidRPr="009325F2">
              <w:rPr>
                <w:noProof/>
              </w:rPr>
              <w:t xml:space="preserve"> AT commands</w:t>
            </w:r>
            <w:r w:rsidR="00287B3D" w:rsidRPr="009325F2">
              <w:rPr>
                <w:noProof/>
              </w:rPr>
              <w:t>.</w:t>
            </w:r>
            <w:r w:rsidRPr="009325F2">
              <w:rPr>
                <w:noProof/>
              </w:rPr>
              <w:t xml:space="preserve"> </w:t>
            </w:r>
          </w:p>
          <w:p w14:paraId="64BD9377" w14:textId="77777777" w:rsidR="008046D5" w:rsidRPr="009325F2" w:rsidRDefault="008046D5" w:rsidP="008046D5">
            <w:pPr>
              <w:pStyle w:val="CRCoverPage"/>
              <w:spacing w:after="0"/>
              <w:ind w:left="460"/>
              <w:rPr>
                <w:noProof/>
              </w:rPr>
            </w:pPr>
          </w:p>
          <w:p w14:paraId="3D811D3C" w14:textId="77777777" w:rsidR="007C4426" w:rsidRPr="009325F2" w:rsidRDefault="008046D5" w:rsidP="008046D5">
            <w:pPr>
              <w:pStyle w:val="CRCoverPage"/>
              <w:numPr>
                <w:ilvl w:val="0"/>
                <w:numId w:val="33"/>
              </w:numPr>
              <w:spacing w:after="0"/>
              <w:rPr>
                <w:noProof/>
              </w:rPr>
            </w:pPr>
            <w:r w:rsidRPr="009325F2">
              <w:rPr>
                <w:noProof/>
              </w:rPr>
              <w:t>In addition, as per the WF agreed in R4-2316967,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w:t>
            </w:r>
          </w:p>
          <w:p w14:paraId="066AA1E0" w14:textId="3C0E09D5" w:rsidR="001E41F3" w:rsidRPr="009325F2" w:rsidRDefault="001E41F3" w:rsidP="007C4426">
            <w:pPr>
              <w:pStyle w:val="CRCoverPage"/>
              <w:spacing w:after="0"/>
              <w:rPr>
                <w:noProof/>
              </w:rPr>
            </w:pPr>
          </w:p>
          <w:p w14:paraId="76BDF5E6" w14:textId="546DD8A1" w:rsidR="007C4426" w:rsidRPr="009325F2" w:rsidRDefault="007C4426" w:rsidP="007C4426">
            <w:pPr>
              <w:pStyle w:val="CRCoverPage"/>
              <w:numPr>
                <w:ilvl w:val="0"/>
                <w:numId w:val="33"/>
              </w:numPr>
              <w:spacing w:after="0"/>
              <w:rPr>
                <w:noProof/>
              </w:rPr>
            </w:pPr>
            <w:r w:rsidRPr="009325F2">
              <w:rPr>
                <w:noProof/>
              </w:rPr>
              <w:t xml:space="preserve">In some timing accuracy TCs a Tmargin (in fact still FFS) is mentioned to count for the propagator model differences between UE and TE. However after the decision to have only a snapshot ephemeris thrughout the test this is not applicable anymore and should be removed (similarly as for NR in </w:t>
            </w:r>
            <w:r w:rsidR="00762476" w:rsidRPr="009325F2">
              <w:rPr>
                <w:noProof/>
              </w:rPr>
              <w:t>R4-2320747</w:t>
            </w:r>
            <w:r w:rsidRPr="009325F2">
              <w:rPr>
                <w:noProof/>
              </w:rPr>
              <w:t xml:space="preserve">) </w:t>
            </w:r>
          </w:p>
          <w:p w14:paraId="708AA7DE" w14:textId="7B79B03A" w:rsidR="007C4426" w:rsidRPr="009325F2" w:rsidRDefault="007C4426" w:rsidP="007C4426">
            <w:pPr>
              <w:pStyle w:val="CRCoverPage"/>
              <w:spacing w:after="0"/>
              <w:rPr>
                <w:noProof/>
              </w:rPr>
            </w:pPr>
          </w:p>
        </w:tc>
      </w:tr>
      <w:tr w:rsidR="001E41F3" w:rsidRPr="009325F2" w14:paraId="4CA74D09" w14:textId="77777777" w:rsidTr="00547111">
        <w:tc>
          <w:tcPr>
            <w:tcW w:w="2694" w:type="dxa"/>
            <w:gridSpan w:val="2"/>
            <w:tcBorders>
              <w:left w:val="single" w:sz="4" w:space="0" w:color="auto"/>
            </w:tcBorders>
          </w:tcPr>
          <w:p w14:paraId="2D0866D6" w14:textId="77777777" w:rsidR="001E41F3" w:rsidRPr="009325F2"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9325F2" w:rsidRDefault="001E41F3">
            <w:pPr>
              <w:pStyle w:val="CRCoverPage"/>
              <w:spacing w:after="0"/>
              <w:rPr>
                <w:noProof/>
                <w:sz w:val="8"/>
                <w:szCs w:val="8"/>
              </w:rPr>
            </w:pPr>
          </w:p>
        </w:tc>
      </w:tr>
      <w:tr w:rsidR="007B362C" w:rsidRPr="009325F2" w14:paraId="21016551" w14:textId="77777777" w:rsidTr="00547111">
        <w:tc>
          <w:tcPr>
            <w:tcW w:w="2694" w:type="dxa"/>
            <w:gridSpan w:val="2"/>
            <w:tcBorders>
              <w:left w:val="single" w:sz="4" w:space="0" w:color="auto"/>
            </w:tcBorders>
          </w:tcPr>
          <w:p w14:paraId="49433147" w14:textId="77777777" w:rsidR="007B362C" w:rsidRPr="009325F2" w:rsidRDefault="007B362C" w:rsidP="007B362C">
            <w:pPr>
              <w:pStyle w:val="CRCoverPage"/>
              <w:tabs>
                <w:tab w:val="right" w:pos="2184"/>
              </w:tabs>
              <w:spacing w:after="0"/>
              <w:rPr>
                <w:b/>
                <w:i/>
                <w:noProof/>
              </w:rPr>
            </w:pPr>
            <w:r w:rsidRPr="009325F2">
              <w:rPr>
                <w:b/>
                <w:i/>
                <w:noProof/>
              </w:rPr>
              <w:t>Summary of change:</w:t>
            </w:r>
          </w:p>
        </w:tc>
        <w:tc>
          <w:tcPr>
            <w:tcW w:w="6946" w:type="dxa"/>
            <w:gridSpan w:val="9"/>
            <w:tcBorders>
              <w:right w:val="single" w:sz="4" w:space="0" w:color="auto"/>
            </w:tcBorders>
            <w:shd w:val="pct30" w:color="FFFF00" w:fill="auto"/>
          </w:tcPr>
          <w:p w14:paraId="7CBF999B" w14:textId="77777777" w:rsidR="00C95F7F" w:rsidRPr="009325F2" w:rsidRDefault="008046D5" w:rsidP="00C95F7F">
            <w:pPr>
              <w:pStyle w:val="CRCoverPage"/>
              <w:spacing w:after="0"/>
              <w:ind w:left="100"/>
              <w:rPr>
                <w:noProof/>
              </w:rPr>
            </w:pPr>
            <w:r w:rsidRPr="009325F2">
              <w:rPr>
                <w:noProof/>
              </w:rPr>
              <w:t xml:space="preserve">Unify the UE position provision statement throughout the spec, using AT commands </w:t>
            </w:r>
            <w:r w:rsidR="00C95F7F" w:rsidRPr="009325F2">
              <w:rPr>
                <w:noProof/>
              </w:rPr>
              <w:t xml:space="preserve">by adding following statement to </w:t>
            </w:r>
            <w:r w:rsidR="00C95F7F" w:rsidRPr="009325F2">
              <w:rPr>
                <w:i/>
                <w:noProof/>
              </w:rPr>
              <w:t>B.8</w:t>
            </w:r>
            <w:r w:rsidR="00C95F7F" w:rsidRPr="009325F2">
              <w:rPr>
                <w:i/>
                <w:noProof/>
              </w:rPr>
              <w:tab/>
              <w:t>High level test procedure for SAN RRM tests</w:t>
            </w:r>
            <w:r w:rsidRPr="009325F2">
              <w:rPr>
                <w:noProof/>
              </w:rPr>
              <w:t xml:space="preserve">: </w:t>
            </w:r>
          </w:p>
          <w:p w14:paraId="409F04D8" w14:textId="77777777" w:rsidR="00C95F7F" w:rsidRPr="009325F2" w:rsidRDefault="00C95F7F" w:rsidP="00C95F7F">
            <w:pPr>
              <w:pStyle w:val="CRCoverPage"/>
              <w:spacing w:after="0"/>
              <w:ind w:left="460"/>
              <w:rPr>
                <w:noProof/>
              </w:rPr>
            </w:pPr>
          </w:p>
          <w:p w14:paraId="01B26F31" w14:textId="6386ACC6" w:rsidR="00C95F7F" w:rsidRPr="009325F2" w:rsidRDefault="00C95F7F" w:rsidP="00C95F7F">
            <w:pPr>
              <w:pStyle w:val="CRCoverPage"/>
              <w:numPr>
                <w:ilvl w:val="0"/>
                <w:numId w:val="33"/>
              </w:numPr>
              <w:spacing w:after="0"/>
              <w:rPr>
                <w:noProof/>
              </w:rPr>
            </w:pPr>
            <w:r w:rsidRPr="009325F2">
              <w:rPr>
                <w:noProof/>
              </w:rPr>
              <w:t xml:space="preserve">UE location is determined for the test. </w:t>
            </w:r>
            <w:r w:rsidRPr="009325F2">
              <w:rPr>
                <w:b/>
                <w:noProof/>
              </w:rPr>
              <w:t>During the test, the test system shall provide the UE location to the DUT using AT commands.</w:t>
            </w:r>
          </w:p>
          <w:p w14:paraId="127363D4" w14:textId="77777777" w:rsidR="008046D5" w:rsidRPr="009325F2" w:rsidRDefault="008046D5" w:rsidP="007B362C">
            <w:pPr>
              <w:pStyle w:val="CRCoverPage"/>
              <w:spacing w:after="0"/>
              <w:ind w:left="100"/>
              <w:rPr>
                <w:noProof/>
              </w:rPr>
            </w:pPr>
          </w:p>
          <w:p w14:paraId="333F3653" w14:textId="0678A653" w:rsidR="00C95F7F" w:rsidRPr="009325F2" w:rsidRDefault="00C95F7F" w:rsidP="00C95F7F">
            <w:pPr>
              <w:pStyle w:val="CRCoverPage"/>
              <w:spacing w:after="0"/>
              <w:rPr>
                <w:noProof/>
              </w:rPr>
            </w:pPr>
            <w:r w:rsidRPr="009325F2">
              <w:rPr>
                <w:noProof/>
              </w:rPr>
              <w:t>Remove all UE location r</w:t>
            </w:r>
            <w:r w:rsidR="001C2059" w:rsidRPr="009325F2">
              <w:rPr>
                <w:noProof/>
              </w:rPr>
              <w:t xml:space="preserve">elated </w:t>
            </w:r>
            <w:r w:rsidRPr="009325F2">
              <w:rPr>
                <w:noProof/>
              </w:rPr>
              <w:t xml:space="preserve">statements from the test cases such as: </w:t>
            </w:r>
          </w:p>
          <w:p w14:paraId="3E372C22" w14:textId="77777777" w:rsidR="00C95F7F" w:rsidRPr="009325F2" w:rsidRDefault="007B362C" w:rsidP="00C95F7F">
            <w:pPr>
              <w:pStyle w:val="CRCoverPage"/>
              <w:numPr>
                <w:ilvl w:val="0"/>
                <w:numId w:val="33"/>
              </w:numPr>
              <w:spacing w:after="0"/>
              <w:rPr>
                <w:noProof/>
              </w:rPr>
            </w:pPr>
            <w:r w:rsidRPr="009325F2">
              <w:rPr>
                <w:i/>
                <w:noProof/>
              </w:rPr>
              <w:t>During the test, the test system shall emulate and send the GNSS signal to the test UE by AT command.</w:t>
            </w:r>
          </w:p>
          <w:p w14:paraId="3808B4FE" w14:textId="65A4F5C2" w:rsidR="007B362C" w:rsidRPr="009325F2" w:rsidRDefault="007B362C" w:rsidP="00C95F7F">
            <w:pPr>
              <w:pStyle w:val="CRCoverPage"/>
              <w:numPr>
                <w:ilvl w:val="0"/>
                <w:numId w:val="33"/>
              </w:numPr>
              <w:spacing w:after="0"/>
              <w:rPr>
                <w:noProof/>
              </w:rPr>
            </w:pPr>
            <w:r w:rsidRPr="009325F2">
              <w:rPr>
                <w:i/>
                <w:noProof/>
              </w:rPr>
              <w:t>During the test, the test system shall emulate and send the GNSS signal to the test UE. The test parameters for GNSS signals are defined in TBD.</w:t>
            </w:r>
          </w:p>
          <w:p w14:paraId="4BE50803" w14:textId="77777777" w:rsidR="007B362C" w:rsidRPr="009325F2" w:rsidRDefault="00C95F7F" w:rsidP="00C95F7F">
            <w:pPr>
              <w:pStyle w:val="CRCoverPage"/>
              <w:spacing w:after="0"/>
              <w:rPr>
                <w:noProof/>
              </w:rPr>
            </w:pPr>
            <w:r w:rsidRPr="009325F2">
              <w:rPr>
                <w:noProof/>
              </w:rPr>
              <w:t xml:space="preserve"> </w:t>
            </w:r>
          </w:p>
          <w:p w14:paraId="70AF3D4E" w14:textId="77777777" w:rsidR="007C4426" w:rsidRPr="009325F2" w:rsidRDefault="007C4426" w:rsidP="007C4426">
            <w:pPr>
              <w:pStyle w:val="CRCoverPage"/>
              <w:spacing w:after="0"/>
              <w:rPr>
                <w:noProof/>
              </w:rPr>
            </w:pPr>
            <w:r w:rsidRPr="009325F2">
              <w:rPr>
                <w:noProof/>
              </w:rPr>
              <w:t xml:space="preserve">For timing accuracy TC </w:t>
            </w:r>
          </w:p>
          <w:p w14:paraId="71AF2F06" w14:textId="24750E8A" w:rsidR="007C4426" w:rsidRPr="009325F2" w:rsidRDefault="007C4426" w:rsidP="007C4426">
            <w:pPr>
              <w:pStyle w:val="CRCoverPage"/>
              <w:numPr>
                <w:ilvl w:val="0"/>
                <w:numId w:val="33"/>
              </w:numPr>
              <w:spacing w:after="0"/>
              <w:rPr>
                <w:noProof/>
              </w:rPr>
            </w:pPr>
            <w:r w:rsidRPr="009325F2">
              <w:rPr>
                <w:noProof/>
              </w:rPr>
              <w:t>GNSS margin removed from the test reiquirement, given that it was an integral part of the core requirement</w:t>
            </w:r>
            <w:r w:rsidR="002C1A09" w:rsidRPr="009325F2">
              <w:rPr>
                <w:noProof/>
              </w:rPr>
              <w:t xml:space="preserve"> (= 10.24xTs as per R4-2218428, Proposal 4)</w:t>
            </w:r>
            <w:r w:rsidRPr="009325F2">
              <w:rPr>
                <w:noProof/>
              </w:rPr>
              <w:t xml:space="preserve">.  </w:t>
            </w:r>
          </w:p>
          <w:p w14:paraId="2C714291" w14:textId="10CB71F9" w:rsidR="007C4426" w:rsidRPr="009325F2" w:rsidRDefault="007C4426" w:rsidP="007C4426">
            <w:pPr>
              <w:pStyle w:val="CRCoverPage"/>
              <w:numPr>
                <w:ilvl w:val="0"/>
                <w:numId w:val="33"/>
              </w:numPr>
              <w:spacing w:after="0"/>
              <w:rPr>
                <w:noProof/>
              </w:rPr>
            </w:pPr>
            <w:r w:rsidRPr="009325F2">
              <w:rPr>
                <w:noProof/>
              </w:rPr>
              <w:t xml:space="preserve">Propagator model margin (currently just mentioned as FFS) removed.    </w:t>
            </w:r>
          </w:p>
          <w:p w14:paraId="31C656EC" w14:textId="30190BC3" w:rsidR="007C4426" w:rsidRPr="009325F2" w:rsidRDefault="007C4426" w:rsidP="00C95F7F">
            <w:pPr>
              <w:pStyle w:val="CRCoverPage"/>
              <w:spacing w:after="0"/>
              <w:rPr>
                <w:noProof/>
              </w:rPr>
            </w:pPr>
          </w:p>
        </w:tc>
      </w:tr>
      <w:tr w:rsidR="007B362C" w:rsidRPr="009325F2" w14:paraId="1F886379" w14:textId="77777777" w:rsidTr="00547111">
        <w:tc>
          <w:tcPr>
            <w:tcW w:w="2694" w:type="dxa"/>
            <w:gridSpan w:val="2"/>
            <w:tcBorders>
              <w:left w:val="single" w:sz="4" w:space="0" w:color="auto"/>
            </w:tcBorders>
          </w:tcPr>
          <w:p w14:paraId="4D989623" w14:textId="77777777" w:rsidR="007B362C" w:rsidRPr="009325F2" w:rsidRDefault="007B362C" w:rsidP="007B362C">
            <w:pPr>
              <w:pStyle w:val="CRCoverPage"/>
              <w:spacing w:after="0"/>
              <w:rPr>
                <w:b/>
                <w:i/>
                <w:noProof/>
                <w:sz w:val="8"/>
                <w:szCs w:val="8"/>
              </w:rPr>
            </w:pPr>
          </w:p>
        </w:tc>
        <w:tc>
          <w:tcPr>
            <w:tcW w:w="6946" w:type="dxa"/>
            <w:gridSpan w:val="9"/>
            <w:tcBorders>
              <w:right w:val="single" w:sz="4" w:space="0" w:color="auto"/>
            </w:tcBorders>
          </w:tcPr>
          <w:p w14:paraId="71C4A204" w14:textId="77777777" w:rsidR="007B362C" w:rsidRPr="009325F2" w:rsidRDefault="007B362C" w:rsidP="007B362C">
            <w:pPr>
              <w:pStyle w:val="CRCoverPage"/>
              <w:spacing w:after="0"/>
              <w:rPr>
                <w:noProof/>
                <w:sz w:val="8"/>
                <w:szCs w:val="8"/>
              </w:rPr>
            </w:pPr>
          </w:p>
        </w:tc>
      </w:tr>
      <w:tr w:rsidR="007B362C" w:rsidRPr="009325F2" w14:paraId="678D7BF9" w14:textId="77777777" w:rsidTr="00547111">
        <w:tc>
          <w:tcPr>
            <w:tcW w:w="2694" w:type="dxa"/>
            <w:gridSpan w:val="2"/>
            <w:tcBorders>
              <w:left w:val="single" w:sz="4" w:space="0" w:color="auto"/>
              <w:bottom w:val="single" w:sz="4" w:space="0" w:color="auto"/>
            </w:tcBorders>
          </w:tcPr>
          <w:p w14:paraId="4E5CE1B6" w14:textId="77777777" w:rsidR="007B362C" w:rsidRPr="009325F2" w:rsidRDefault="007B362C" w:rsidP="007B362C">
            <w:pPr>
              <w:pStyle w:val="CRCoverPage"/>
              <w:tabs>
                <w:tab w:val="right" w:pos="2184"/>
              </w:tabs>
              <w:spacing w:after="0"/>
              <w:rPr>
                <w:b/>
                <w:i/>
                <w:noProof/>
              </w:rPr>
            </w:pPr>
            <w:r w:rsidRPr="009325F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F35DC3" w14:textId="15050655" w:rsidR="008046D5" w:rsidRPr="009325F2" w:rsidRDefault="008046D5" w:rsidP="007C4426">
            <w:pPr>
              <w:pStyle w:val="CRCoverPage"/>
              <w:numPr>
                <w:ilvl w:val="0"/>
                <w:numId w:val="33"/>
              </w:numPr>
              <w:spacing w:after="0"/>
              <w:rPr>
                <w:noProof/>
              </w:rPr>
            </w:pPr>
            <w:r w:rsidRPr="009325F2">
              <w:rPr>
                <w:noProof/>
              </w:rPr>
              <w:t>Test and test equipment complexity and cost will increasy unnecessarily because of a few test cases, the need for GNSS emulator of which, is not clearly stated and described in the spec.</w:t>
            </w:r>
          </w:p>
          <w:p w14:paraId="737A902F" w14:textId="082520CE" w:rsidR="007C4426" w:rsidRPr="009325F2" w:rsidRDefault="008046D5" w:rsidP="007C4426">
            <w:pPr>
              <w:pStyle w:val="CRCoverPage"/>
              <w:numPr>
                <w:ilvl w:val="0"/>
                <w:numId w:val="33"/>
              </w:numPr>
              <w:spacing w:after="0"/>
              <w:rPr>
                <w:noProof/>
              </w:rPr>
            </w:pPr>
            <w:r w:rsidRPr="009325F2">
              <w:rPr>
                <w:noProof/>
              </w:rPr>
              <w:t>The assumption of a fixed delay / doppler channel calculated and communicated to the DUT by repeating constant ephemeris, might not fulfill the scope properly, in case of UE position not communicated to the DUT.</w:t>
            </w:r>
          </w:p>
          <w:p w14:paraId="294C9EED" w14:textId="77777777" w:rsidR="007C4426" w:rsidRPr="009325F2" w:rsidRDefault="007C4426" w:rsidP="007C4426">
            <w:pPr>
              <w:pStyle w:val="CRCoverPage"/>
              <w:numPr>
                <w:ilvl w:val="0"/>
                <w:numId w:val="33"/>
              </w:numPr>
              <w:spacing w:after="0"/>
              <w:rPr>
                <w:noProof/>
              </w:rPr>
            </w:pPr>
            <w:r w:rsidRPr="009325F2">
              <w:rPr>
                <w:noProof/>
              </w:rPr>
              <w:t>Redundand unused margin will remain in the specification .</w:t>
            </w:r>
          </w:p>
          <w:p w14:paraId="5C4BEB44" w14:textId="6346AC4B" w:rsidR="007B362C" w:rsidRPr="009325F2" w:rsidRDefault="007C4426" w:rsidP="007C4426">
            <w:pPr>
              <w:pStyle w:val="CRCoverPage"/>
              <w:spacing w:after="0"/>
              <w:ind w:left="460"/>
              <w:rPr>
                <w:noProof/>
              </w:rPr>
            </w:pPr>
            <w:r w:rsidRPr="009325F2">
              <w:rPr>
                <w:noProof/>
              </w:rPr>
              <w:t xml:space="preserve"> </w:t>
            </w:r>
          </w:p>
        </w:tc>
      </w:tr>
      <w:tr w:rsidR="007B362C" w:rsidRPr="009325F2" w14:paraId="034AF533" w14:textId="77777777" w:rsidTr="00547111">
        <w:tc>
          <w:tcPr>
            <w:tcW w:w="2694" w:type="dxa"/>
            <w:gridSpan w:val="2"/>
          </w:tcPr>
          <w:p w14:paraId="39D9EB5B" w14:textId="77777777" w:rsidR="007B362C" w:rsidRPr="009325F2" w:rsidRDefault="007B362C" w:rsidP="007B362C">
            <w:pPr>
              <w:pStyle w:val="CRCoverPage"/>
              <w:spacing w:after="0"/>
              <w:rPr>
                <w:b/>
                <w:i/>
                <w:noProof/>
                <w:sz w:val="8"/>
                <w:szCs w:val="8"/>
              </w:rPr>
            </w:pPr>
          </w:p>
        </w:tc>
        <w:tc>
          <w:tcPr>
            <w:tcW w:w="6946" w:type="dxa"/>
            <w:gridSpan w:val="9"/>
          </w:tcPr>
          <w:p w14:paraId="7826CB1C" w14:textId="77777777" w:rsidR="007B362C" w:rsidRPr="009325F2" w:rsidRDefault="007B362C" w:rsidP="007B362C">
            <w:pPr>
              <w:pStyle w:val="CRCoverPage"/>
              <w:spacing w:after="0"/>
              <w:rPr>
                <w:noProof/>
                <w:sz w:val="8"/>
                <w:szCs w:val="8"/>
              </w:rPr>
            </w:pPr>
          </w:p>
        </w:tc>
      </w:tr>
      <w:tr w:rsidR="007B362C" w:rsidRPr="009325F2" w14:paraId="6A17D7AC" w14:textId="77777777" w:rsidTr="00547111">
        <w:tc>
          <w:tcPr>
            <w:tcW w:w="2694" w:type="dxa"/>
            <w:gridSpan w:val="2"/>
            <w:tcBorders>
              <w:top w:val="single" w:sz="4" w:space="0" w:color="auto"/>
              <w:left w:val="single" w:sz="4" w:space="0" w:color="auto"/>
            </w:tcBorders>
          </w:tcPr>
          <w:p w14:paraId="6DAD5B19" w14:textId="77777777" w:rsidR="007B362C" w:rsidRPr="009325F2" w:rsidRDefault="007B362C" w:rsidP="007B362C">
            <w:pPr>
              <w:pStyle w:val="CRCoverPage"/>
              <w:tabs>
                <w:tab w:val="right" w:pos="2184"/>
              </w:tabs>
              <w:spacing w:after="0"/>
              <w:rPr>
                <w:b/>
                <w:i/>
                <w:noProof/>
              </w:rPr>
            </w:pPr>
            <w:r w:rsidRPr="009325F2">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8E0D50" w:rsidR="007B362C" w:rsidRPr="009325F2" w:rsidRDefault="008046D5" w:rsidP="007B362C">
            <w:pPr>
              <w:pStyle w:val="CRCoverPage"/>
              <w:spacing w:after="0"/>
              <w:ind w:left="100"/>
              <w:rPr>
                <w:noProof/>
              </w:rPr>
            </w:pPr>
            <w:r w:rsidRPr="009325F2">
              <w:rPr>
                <w:noProof/>
              </w:rPr>
              <w:t>A.13</w:t>
            </w:r>
            <w:r w:rsidR="00C95F7F" w:rsidRPr="009325F2">
              <w:rPr>
                <w:noProof/>
              </w:rPr>
              <w:t xml:space="preserve">, </w:t>
            </w:r>
            <w:r w:rsidR="00C6388D" w:rsidRPr="009325F2">
              <w:rPr>
                <w:noProof/>
              </w:rPr>
              <w:t xml:space="preserve">A.14, </w:t>
            </w:r>
            <w:r w:rsidR="00C95F7F" w:rsidRPr="009325F2">
              <w:rPr>
                <w:noProof/>
              </w:rPr>
              <w:t>B.8</w:t>
            </w:r>
          </w:p>
        </w:tc>
      </w:tr>
      <w:tr w:rsidR="007B362C" w:rsidRPr="009325F2" w14:paraId="56E1E6C3" w14:textId="77777777" w:rsidTr="00547111">
        <w:tc>
          <w:tcPr>
            <w:tcW w:w="2694" w:type="dxa"/>
            <w:gridSpan w:val="2"/>
            <w:tcBorders>
              <w:left w:val="single" w:sz="4" w:space="0" w:color="auto"/>
            </w:tcBorders>
          </w:tcPr>
          <w:p w14:paraId="2FB9DE77" w14:textId="77777777" w:rsidR="007B362C" w:rsidRPr="009325F2" w:rsidRDefault="007B362C" w:rsidP="007B362C">
            <w:pPr>
              <w:pStyle w:val="CRCoverPage"/>
              <w:spacing w:after="0"/>
              <w:rPr>
                <w:b/>
                <w:i/>
                <w:noProof/>
                <w:sz w:val="8"/>
                <w:szCs w:val="8"/>
              </w:rPr>
            </w:pPr>
          </w:p>
        </w:tc>
        <w:tc>
          <w:tcPr>
            <w:tcW w:w="6946" w:type="dxa"/>
            <w:gridSpan w:val="9"/>
            <w:tcBorders>
              <w:right w:val="single" w:sz="4" w:space="0" w:color="auto"/>
            </w:tcBorders>
          </w:tcPr>
          <w:p w14:paraId="0898542D" w14:textId="77777777" w:rsidR="007B362C" w:rsidRPr="009325F2" w:rsidRDefault="007B362C" w:rsidP="007B362C">
            <w:pPr>
              <w:pStyle w:val="CRCoverPage"/>
              <w:spacing w:after="0"/>
              <w:rPr>
                <w:noProof/>
                <w:sz w:val="8"/>
                <w:szCs w:val="8"/>
              </w:rPr>
            </w:pPr>
          </w:p>
        </w:tc>
      </w:tr>
      <w:tr w:rsidR="007B362C" w:rsidRPr="009325F2" w14:paraId="76F95A8B" w14:textId="77777777" w:rsidTr="00547111">
        <w:tc>
          <w:tcPr>
            <w:tcW w:w="2694" w:type="dxa"/>
            <w:gridSpan w:val="2"/>
            <w:tcBorders>
              <w:left w:val="single" w:sz="4" w:space="0" w:color="auto"/>
            </w:tcBorders>
          </w:tcPr>
          <w:p w14:paraId="335EAB52" w14:textId="77777777" w:rsidR="007B362C" w:rsidRPr="009325F2" w:rsidRDefault="007B362C" w:rsidP="007B362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B362C" w:rsidRPr="009325F2" w:rsidRDefault="007B362C" w:rsidP="007B362C">
            <w:pPr>
              <w:pStyle w:val="CRCoverPage"/>
              <w:spacing w:after="0"/>
              <w:jc w:val="center"/>
              <w:rPr>
                <w:b/>
                <w:caps/>
                <w:noProof/>
              </w:rPr>
            </w:pPr>
            <w:r w:rsidRPr="009325F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B362C" w:rsidRPr="009325F2" w:rsidRDefault="007B362C" w:rsidP="007B362C">
            <w:pPr>
              <w:pStyle w:val="CRCoverPage"/>
              <w:spacing w:after="0"/>
              <w:jc w:val="center"/>
              <w:rPr>
                <w:b/>
                <w:caps/>
                <w:noProof/>
              </w:rPr>
            </w:pPr>
            <w:r w:rsidRPr="009325F2">
              <w:rPr>
                <w:b/>
                <w:caps/>
                <w:noProof/>
              </w:rPr>
              <w:t>N</w:t>
            </w:r>
          </w:p>
        </w:tc>
        <w:tc>
          <w:tcPr>
            <w:tcW w:w="2977" w:type="dxa"/>
            <w:gridSpan w:val="4"/>
          </w:tcPr>
          <w:p w14:paraId="304CCBCB" w14:textId="77777777" w:rsidR="007B362C" w:rsidRPr="009325F2" w:rsidRDefault="007B362C" w:rsidP="007B362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B362C" w:rsidRPr="009325F2" w:rsidRDefault="007B362C" w:rsidP="007B362C">
            <w:pPr>
              <w:pStyle w:val="CRCoverPage"/>
              <w:spacing w:after="0"/>
              <w:ind w:left="99"/>
              <w:rPr>
                <w:noProof/>
              </w:rPr>
            </w:pPr>
          </w:p>
        </w:tc>
      </w:tr>
      <w:tr w:rsidR="007B362C" w:rsidRPr="009325F2" w14:paraId="34ACE2EB" w14:textId="77777777" w:rsidTr="00547111">
        <w:tc>
          <w:tcPr>
            <w:tcW w:w="2694" w:type="dxa"/>
            <w:gridSpan w:val="2"/>
            <w:tcBorders>
              <w:left w:val="single" w:sz="4" w:space="0" w:color="auto"/>
            </w:tcBorders>
          </w:tcPr>
          <w:p w14:paraId="571382F3" w14:textId="77777777" w:rsidR="007B362C" w:rsidRPr="009325F2" w:rsidRDefault="007B362C" w:rsidP="007B362C">
            <w:pPr>
              <w:pStyle w:val="CRCoverPage"/>
              <w:tabs>
                <w:tab w:val="right" w:pos="2184"/>
              </w:tabs>
              <w:spacing w:after="0"/>
              <w:rPr>
                <w:b/>
                <w:i/>
                <w:noProof/>
              </w:rPr>
            </w:pPr>
            <w:r w:rsidRPr="009325F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B362C" w:rsidRPr="009325F2" w:rsidRDefault="007B362C" w:rsidP="007B36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7B362C" w:rsidRPr="009325F2" w:rsidRDefault="007B362C" w:rsidP="007B362C">
            <w:pPr>
              <w:pStyle w:val="CRCoverPage"/>
              <w:spacing w:after="0"/>
              <w:jc w:val="center"/>
              <w:rPr>
                <w:b/>
                <w:caps/>
                <w:noProof/>
              </w:rPr>
            </w:pPr>
            <w:r w:rsidRPr="009325F2">
              <w:rPr>
                <w:b/>
                <w:caps/>
                <w:noProof/>
              </w:rPr>
              <w:t>x</w:t>
            </w:r>
          </w:p>
        </w:tc>
        <w:tc>
          <w:tcPr>
            <w:tcW w:w="2977" w:type="dxa"/>
            <w:gridSpan w:val="4"/>
          </w:tcPr>
          <w:p w14:paraId="7DB274D8" w14:textId="77777777" w:rsidR="007B362C" w:rsidRPr="009325F2" w:rsidRDefault="007B362C" w:rsidP="007B362C">
            <w:pPr>
              <w:pStyle w:val="CRCoverPage"/>
              <w:tabs>
                <w:tab w:val="right" w:pos="2893"/>
              </w:tabs>
              <w:spacing w:after="0"/>
              <w:rPr>
                <w:noProof/>
              </w:rPr>
            </w:pPr>
            <w:r w:rsidRPr="009325F2">
              <w:rPr>
                <w:noProof/>
              </w:rPr>
              <w:t xml:space="preserve"> Other core specifications</w:t>
            </w:r>
            <w:r w:rsidRPr="009325F2">
              <w:rPr>
                <w:noProof/>
              </w:rPr>
              <w:tab/>
            </w:r>
          </w:p>
        </w:tc>
        <w:tc>
          <w:tcPr>
            <w:tcW w:w="3401" w:type="dxa"/>
            <w:gridSpan w:val="3"/>
            <w:tcBorders>
              <w:right w:val="single" w:sz="4" w:space="0" w:color="auto"/>
            </w:tcBorders>
            <w:shd w:val="pct30" w:color="FFFF00" w:fill="auto"/>
          </w:tcPr>
          <w:p w14:paraId="42398B96" w14:textId="77777777" w:rsidR="007B362C" w:rsidRPr="009325F2" w:rsidRDefault="007B362C" w:rsidP="007B362C">
            <w:pPr>
              <w:pStyle w:val="CRCoverPage"/>
              <w:spacing w:after="0"/>
              <w:ind w:left="99"/>
              <w:rPr>
                <w:noProof/>
              </w:rPr>
            </w:pPr>
            <w:r w:rsidRPr="009325F2">
              <w:rPr>
                <w:noProof/>
              </w:rPr>
              <w:t xml:space="preserve">TS/TR ... CR ... </w:t>
            </w:r>
          </w:p>
        </w:tc>
      </w:tr>
      <w:tr w:rsidR="007B362C" w:rsidRPr="009325F2" w14:paraId="446DDBAC" w14:textId="77777777" w:rsidTr="00547111">
        <w:tc>
          <w:tcPr>
            <w:tcW w:w="2694" w:type="dxa"/>
            <w:gridSpan w:val="2"/>
            <w:tcBorders>
              <w:left w:val="single" w:sz="4" w:space="0" w:color="auto"/>
            </w:tcBorders>
          </w:tcPr>
          <w:p w14:paraId="678A1AA6" w14:textId="77777777" w:rsidR="007B362C" w:rsidRPr="009325F2" w:rsidRDefault="007B362C" w:rsidP="007B362C">
            <w:pPr>
              <w:pStyle w:val="CRCoverPage"/>
              <w:spacing w:after="0"/>
              <w:rPr>
                <w:b/>
                <w:i/>
                <w:noProof/>
              </w:rPr>
            </w:pPr>
            <w:r w:rsidRPr="009325F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7B362C" w:rsidRPr="009325F2" w:rsidRDefault="007B362C" w:rsidP="007B362C">
            <w:pPr>
              <w:pStyle w:val="CRCoverPage"/>
              <w:spacing w:after="0"/>
              <w:jc w:val="center"/>
              <w:rPr>
                <w:b/>
                <w:caps/>
                <w:noProof/>
              </w:rPr>
            </w:pPr>
            <w:r w:rsidRPr="009325F2">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7B362C" w:rsidRPr="009325F2" w:rsidRDefault="007B362C" w:rsidP="007B362C">
            <w:pPr>
              <w:pStyle w:val="CRCoverPage"/>
              <w:spacing w:after="0"/>
              <w:jc w:val="center"/>
              <w:rPr>
                <w:b/>
                <w:caps/>
                <w:noProof/>
              </w:rPr>
            </w:pPr>
          </w:p>
        </w:tc>
        <w:tc>
          <w:tcPr>
            <w:tcW w:w="2977" w:type="dxa"/>
            <w:gridSpan w:val="4"/>
          </w:tcPr>
          <w:p w14:paraId="1A4306D9" w14:textId="77777777" w:rsidR="007B362C" w:rsidRPr="009325F2" w:rsidRDefault="007B362C" w:rsidP="007B362C">
            <w:pPr>
              <w:pStyle w:val="CRCoverPage"/>
              <w:spacing w:after="0"/>
              <w:rPr>
                <w:noProof/>
              </w:rPr>
            </w:pPr>
            <w:r w:rsidRPr="009325F2">
              <w:rPr>
                <w:noProof/>
              </w:rPr>
              <w:t xml:space="preserve"> Test specifications</w:t>
            </w:r>
          </w:p>
        </w:tc>
        <w:tc>
          <w:tcPr>
            <w:tcW w:w="3401" w:type="dxa"/>
            <w:gridSpan w:val="3"/>
            <w:tcBorders>
              <w:right w:val="single" w:sz="4" w:space="0" w:color="auto"/>
            </w:tcBorders>
            <w:shd w:val="pct30" w:color="FFFF00" w:fill="auto"/>
          </w:tcPr>
          <w:p w14:paraId="186A633D" w14:textId="47209121" w:rsidR="007B362C" w:rsidRPr="009325F2" w:rsidRDefault="007B362C" w:rsidP="007B362C">
            <w:pPr>
              <w:pStyle w:val="CRCoverPage"/>
              <w:spacing w:after="0"/>
              <w:ind w:left="99"/>
              <w:rPr>
                <w:noProof/>
              </w:rPr>
            </w:pPr>
            <w:r w:rsidRPr="009325F2">
              <w:rPr>
                <w:noProof/>
              </w:rPr>
              <w:t xml:space="preserve">TS 36.521-3 </w:t>
            </w:r>
          </w:p>
        </w:tc>
      </w:tr>
      <w:tr w:rsidR="007B362C" w:rsidRPr="009325F2" w14:paraId="55C714D2" w14:textId="77777777" w:rsidTr="00547111">
        <w:tc>
          <w:tcPr>
            <w:tcW w:w="2694" w:type="dxa"/>
            <w:gridSpan w:val="2"/>
            <w:tcBorders>
              <w:left w:val="single" w:sz="4" w:space="0" w:color="auto"/>
            </w:tcBorders>
          </w:tcPr>
          <w:p w14:paraId="45913E62" w14:textId="77777777" w:rsidR="007B362C" w:rsidRPr="009325F2" w:rsidRDefault="007B362C" w:rsidP="007B362C">
            <w:pPr>
              <w:pStyle w:val="CRCoverPage"/>
              <w:spacing w:after="0"/>
              <w:rPr>
                <w:b/>
                <w:i/>
                <w:noProof/>
              </w:rPr>
            </w:pPr>
            <w:r w:rsidRPr="009325F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B362C" w:rsidRPr="009325F2" w:rsidRDefault="007B362C" w:rsidP="007B36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7B362C" w:rsidRPr="009325F2" w:rsidRDefault="007B362C" w:rsidP="007B362C">
            <w:pPr>
              <w:pStyle w:val="CRCoverPage"/>
              <w:spacing w:after="0"/>
              <w:jc w:val="center"/>
              <w:rPr>
                <w:b/>
                <w:caps/>
                <w:noProof/>
              </w:rPr>
            </w:pPr>
            <w:r w:rsidRPr="009325F2">
              <w:rPr>
                <w:b/>
                <w:caps/>
                <w:noProof/>
              </w:rPr>
              <w:t>x</w:t>
            </w:r>
          </w:p>
        </w:tc>
        <w:tc>
          <w:tcPr>
            <w:tcW w:w="2977" w:type="dxa"/>
            <w:gridSpan w:val="4"/>
          </w:tcPr>
          <w:p w14:paraId="1B4FF921" w14:textId="77777777" w:rsidR="007B362C" w:rsidRPr="009325F2" w:rsidRDefault="007B362C" w:rsidP="007B362C">
            <w:pPr>
              <w:pStyle w:val="CRCoverPage"/>
              <w:spacing w:after="0"/>
              <w:rPr>
                <w:noProof/>
              </w:rPr>
            </w:pPr>
            <w:r w:rsidRPr="009325F2">
              <w:rPr>
                <w:noProof/>
              </w:rPr>
              <w:t xml:space="preserve"> O&amp;M Specifications</w:t>
            </w:r>
          </w:p>
        </w:tc>
        <w:tc>
          <w:tcPr>
            <w:tcW w:w="3401" w:type="dxa"/>
            <w:gridSpan w:val="3"/>
            <w:tcBorders>
              <w:right w:val="single" w:sz="4" w:space="0" w:color="auto"/>
            </w:tcBorders>
            <w:shd w:val="pct30" w:color="FFFF00" w:fill="auto"/>
          </w:tcPr>
          <w:p w14:paraId="66152F5E" w14:textId="77777777" w:rsidR="007B362C" w:rsidRPr="009325F2" w:rsidRDefault="007B362C" w:rsidP="007B362C">
            <w:pPr>
              <w:pStyle w:val="CRCoverPage"/>
              <w:spacing w:after="0"/>
              <w:ind w:left="99"/>
              <w:rPr>
                <w:noProof/>
              </w:rPr>
            </w:pPr>
            <w:r w:rsidRPr="009325F2">
              <w:rPr>
                <w:noProof/>
              </w:rPr>
              <w:t xml:space="preserve">TS/TR ... CR ... </w:t>
            </w:r>
          </w:p>
        </w:tc>
      </w:tr>
      <w:tr w:rsidR="007B362C" w:rsidRPr="009325F2" w14:paraId="60DF82CC" w14:textId="77777777" w:rsidTr="008863B9">
        <w:tc>
          <w:tcPr>
            <w:tcW w:w="2694" w:type="dxa"/>
            <w:gridSpan w:val="2"/>
            <w:tcBorders>
              <w:left w:val="single" w:sz="4" w:space="0" w:color="auto"/>
            </w:tcBorders>
          </w:tcPr>
          <w:p w14:paraId="517696CD" w14:textId="77777777" w:rsidR="007B362C" w:rsidRPr="009325F2" w:rsidRDefault="007B362C" w:rsidP="007B362C">
            <w:pPr>
              <w:pStyle w:val="CRCoverPage"/>
              <w:spacing w:after="0"/>
              <w:rPr>
                <w:b/>
                <w:i/>
                <w:noProof/>
              </w:rPr>
            </w:pPr>
          </w:p>
        </w:tc>
        <w:tc>
          <w:tcPr>
            <w:tcW w:w="6946" w:type="dxa"/>
            <w:gridSpan w:val="9"/>
            <w:tcBorders>
              <w:right w:val="single" w:sz="4" w:space="0" w:color="auto"/>
            </w:tcBorders>
          </w:tcPr>
          <w:p w14:paraId="4D84207F" w14:textId="77777777" w:rsidR="007B362C" w:rsidRPr="009325F2" w:rsidRDefault="007B362C" w:rsidP="007B362C">
            <w:pPr>
              <w:pStyle w:val="CRCoverPage"/>
              <w:spacing w:after="0"/>
              <w:rPr>
                <w:noProof/>
              </w:rPr>
            </w:pPr>
          </w:p>
        </w:tc>
      </w:tr>
      <w:tr w:rsidR="007B362C" w:rsidRPr="009325F2" w14:paraId="556B87B6" w14:textId="77777777" w:rsidTr="008863B9">
        <w:tc>
          <w:tcPr>
            <w:tcW w:w="2694" w:type="dxa"/>
            <w:gridSpan w:val="2"/>
            <w:tcBorders>
              <w:left w:val="single" w:sz="4" w:space="0" w:color="auto"/>
              <w:bottom w:val="single" w:sz="4" w:space="0" w:color="auto"/>
            </w:tcBorders>
          </w:tcPr>
          <w:p w14:paraId="79A9C411" w14:textId="77777777" w:rsidR="007B362C" w:rsidRPr="009325F2" w:rsidRDefault="007B362C" w:rsidP="007B362C">
            <w:pPr>
              <w:pStyle w:val="CRCoverPage"/>
              <w:tabs>
                <w:tab w:val="right" w:pos="2184"/>
              </w:tabs>
              <w:spacing w:after="0"/>
              <w:rPr>
                <w:b/>
                <w:i/>
                <w:noProof/>
              </w:rPr>
            </w:pPr>
            <w:r w:rsidRPr="009325F2">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7B362C" w:rsidRPr="009325F2" w:rsidRDefault="007B362C" w:rsidP="007B362C">
            <w:pPr>
              <w:pStyle w:val="CRCoverPage"/>
              <w:spacing w:after="0"/>
              <w:ind w:left="100"/>
              <w:rPr>
                <w:noProof/>
              </w:rPr>
            </w:pPr>
          </w:p>
        </w:tc>
      </w:tr>
      <w:tr w:rsidR="007B362C" w:rsidRPr="009325F2" w14:paraId="45BFE792" w14:textId="77777777" w:rsidTr="008863B9">
        <w:tc>
          <w:tcPr>
            <w:tcW w:w="2694" w:type="dxa"/>
            <w:gridSpan w:val="2"/>
            <w:tcBorders>
              <w:top w:val="single" w:sz="4" w:space="0" w:color="auto"/>
              <w:bottom w:val="single" w:sz="4" w:space="0" w:color="auto"/>
            </w:tcBorders>
          </w:tcPr>
          <w:p w14:paraId="194242DD" w14:textId="77777777" w:rsidR="007B362C" w:rsidRPr="009325F2" w:rsidRDefault="007B362C" w:rsidP="007B362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B362C" w:rsidRPr="009325F2" w:rsidRDefault="007B362C" w:rsidP="007B362C">
            <w:pPr>
              <w:pStyle w:val="CRCoverPage"/>
              <w:spacing w:after="0"/>
              <w:ind w:left="100"/>
              <w:rPr>
                <w:noProof/>
                <w:sz w:val="8"/>
                <w:szCs w:val="8"/>
              </w:rPr>
            </w:pPr>
          </w:p>
        </w:tc>
      </w:tr>
      <w:tr w:rsidR="007B362C" w:rsidRPr="009325F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B362C" w:rsidRPr="009325F2" w:rsidRDefault="007B362C" w:rsidP="007B362C">
            <w:pPr>
              <w:pStyle w:val="CRCoverPage"/>
              <w:tabs>
                <w:tab w:val="right" w:pos="2184"/>
              </w:tabs>
              <w:spacing w:after="0"/>
              <w:rPr>
                <w:b/>
                <w:i/>
                <w:noProof/>
              </w:rPr>
            </w:pPr>
            <w:r w:rsidRPr="009325F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E70F263" w:rsidR="007B362C" w:rsidRPr="009325F2" w:rsidRDefault="009325F2" w:rsidP="007B362C">
            <w:pPr>
              <w:pStyle w:val="CRCoverPage"/>
              <w:spacing w:after="0"/>
              <w:ind w:left="100"/>
              <w:rPr>
                <w:noProof/>
              </w:rPr>
            </w:pPr>
            <w:r w:rsidRPr="009325F2">
              <w:rPr>
                <w:noProof/>
              </w:rPr>
              <w:t>R4-2321469 is 1</w:t>
            </w:r>
            <w:r w:rsidRPr="009325F2">
              <w:rPr>
                <w:noProof/>
                <w:vertAlign w:val="superscript"/>
              </w:rPr>
              <w:t>st</w:t>
            </w:r>
            <w:r w:rsidRPr="009325F2">
              <w:rPr>
                <w:noProof/>
              </w:rPr>
              <w:t xml:space="preserve"> revision of R4-2319834</w:t>
            </w:r>
          </w:p>
        </w:tc>
      </w:tr>
    </w:tbl>
    <w:p w14:paraId="17759814" w14:textId="77777777" w:rsidR="001E41F3" w:rsidRPr="009325F2" w:rsidRDefault="001E41F3">
      <w:pPr>
        <w:pStyle w:val="CRCoverPage"/>
        <w:spacing w:after="0"/>
        <w:rPr>
          <w:noProof/>
          <w:sz w:val="8"/>
          <w:szCs w:val="8"/>
        </w:rPr>
      </w:pPr>
    </w:p>
    <w:p w14:paraId="1557EA72" w14:textId="77777777" w:rsidR="001E41F3" w:rsidRPr="009325F2" w:rsidRDefault="001E41F3">
      <w:pPr>
        <w:rPr>
          <w:noProof/>
        </w:rPr>
        <w:sectPr w:rsidR="001E41F3" w:rsidRPr="009325F2">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18F3055" w14:textId="77777777" w:rsidR="00CA6FAA" w:rsidRPr="009325F2" w:rsidRDefault="00CA6FAA" w:rsidP="00CA6FAA">
      <w:pPr>
        <w:keepNext/>
        <w:keepLines/>
        <w:spacing w:before="240"/>
        <w:ind w:left="1134" w:hanging="1134"/>
        <w:outlineLvl w:val="0"/>
        <w:rPr>
          <w:rFonts w:ascii="Arial" w:hAnsi="Arial"/>
          <w:b/>
          <w:color w:val="0000FF"/>
          <w:sz w:val="36"/>
        </w:rPr>
      </w:pPr>
    </w:p>
    <w:p w14:paraId="0D3DE920" w14:textId="77777777" w:rsidR="00CA6FAA" w:rsidRPr="009325F2" w:rsidRDefault="00CA6FAA" w:rsidP="00CA6FAA">
      <w:pPr>
        <w:keepNext/>
        <w:keepLines/>
        <w:spacing w:before="240"/>
        <w:ind w:left="1134" w:hanging="1134"/>
        <w:outlineLvl w:val="0"/>
        <w:rPr>
          <w:rFonts w:ascii="Arial" w:hAnsi="Arial"/>
          <w:b/>
          <w:color w:val="0000FF"/>
          <w:sz w:val="36"/>
        </w:rPr>
      </w:pPr>
      <w:r w:rsidRPr="009325F2">
        <w:rPr>
          <w:rFonts w:ascii="Arial" w:hAnsi="Arial"/>
          <w:b/>
          <w:color w:val="0000FF"/>
          <w:sz w:val="36"/>
        </w:rPr>
        <w:t>&lt; Unchanged sections omitted &gt;</w:t>
      </w:r>
    </w:p>
    <w:p w14:paraId="1B25259A" w14:textId="77777777" w:rsidR="00CA6FAA" w:rsidRPr="009325F2" w:rsidRDefault="00CA6FAA" w:rsidP="00CA6FAA">
      <w:pPr>
        <w:keepNext/>
        <w:keepLines/>
        <w:spacing w:before="240"/>
        <w:ind w:left="1134" w:hanging="1134"/>
        <w:outlineLvl w:val="0"/>
        <w:rPr>
          <w:rFonts w:ascii="Arial" w:hAnsi="Arial"/>
          <w:b/>
          <w:color w:val="0000FF"/>
          <w:sz w:val="36"/>
        </w:rPr>
      </w:pPr>
    </w:p>
    <w:p w14:paraId="04F446B9" w14:textId="77777777" w:rsidR="00BF3393" w:rsidRPr="009325F2" w:rsidRDefault="00BF3393" w:rsidP="00BF3393">
      <w:pPr>
        <w:pStyle w:val="Heading1"/>
        <w:rPr>
          <w:rFonts w:ascii="Times New Roman" w:eastAsiaTheme="minorEastAsia" w:hAnsi="Times New Roman"/>
        </w:rPr>
      </w:pPr>
      <w:bookmarkStart w:id="1" w:name="_Toc383690993"/>
      <w:r w:rsidRPr="009325F2">
        <w:rPr>
          <w:rFonts w:cs="v4.2.0"/>
        </w:rPr>
        <w:t>A.</w:t>
      </w:r>
      <w:r w:rsidRPr="009325F2">
        <w:rPr>
          <w:rFonts w:eastAsiaTheme="minorEastAsia"/>
        </w:rPr>
        <w:t>13</w:t>
      </w:r>
      <w:r w:rsidRPr="009325F2">
        <w:rPr>
          <w:rFonts w:cs="v4.2.0"/>
        </w:rPr>
        <w:tab/>
      </w:r>
      <w:bookmarkEnd w:id="1"/>
      <w:r w:rsidRPr="009325F2">
        <w:t>E-UTRAN Standalone Tests for UE Category NB for Satellite Access</w:t>
      </w:r>
    </w:p>
    <w:p w14:paraId="2A49CC86" w14:textId="77777777" w:rsidR="00BF3393" w:rsidRPr="009325F2" w:rsidRDefault="00BF3393" w:rsidP="00BF3393">
      <w:pPr>
        <w:pStyle w:val="Heading2"/>
      </w:pPr>
      <w:r w:rsidRPr="009325F2">
        <w:rPr>
          <w:rFonts w:eastAsiaTheme="minorEastAsia"/>
        </w:rPr>
        <w:t>A.13.1</w:t>
      </w:r>
      <w:r w:rsidRPr="009325F2">
        <w:rPr>
          <w:rFonts w:eastAsiaTheme="minorEastAsia" w:cs="v5.0.0"/>
        </w:rPr>
        <w:tab/>
      </w:r>
      <w:r w:rsidRPr="009325F2">
        <w:t>RRC_IDLE state for satellite access</w:t>
      </w:r>
    </w:p>
    <w:p w14:paraId="6C37F5B0" w14:textId="77777777" w:rsidR="00BF3393" w:rsidRPr="009325F2" w:rsidRDefault="00BF3393" w:rsidP="00BF3393">
      <w:pPr>
        <w:pStyle w:val="Heading3"/>
      </w:pPr>
      <w:bookmarkStart w:id="2" w:name="_Toc383690995"/>
      <w:r w:rsidRPr="009325F2">
        <w:t>A.13.1.1</w:t>
      </w:r>
      <w:r w:rsidRPr="009325F2">
        <w:tab/>
      </w:r>
      <w:bookmarkEnd w:id="2"/>
      <w:r w:rsidRPr="009325F2">
        <w:rPr>
          <w:rFonts w:eastAsiaTheme="minorEastAsia"/>
        </w:rPr>
        <w:t>Cell re-selection for satellite access</w:t>
      </w:r>
    </w:p>
    <w:p w14:paraId="39D945F1" w14:textId="77777777" w:rsidR="00BF3393" w:rsidRPr="009325F2" w:rsidRDefault="00BF3393" w:rsidP="00BF3393">
      <w:pPr>
        <w:pStyle w:val="Heading4"/>
      </w:pPr>
      <w:r w:rsidRPr="009325F2">
        <w:t>A.13.1.1.1</w:t>
      </w:r>
      <w:r w:rsidRPr="009325F2">
        <w:tab/>
        <w:t>HD – FDD Intra frequency case for UE Category NB1 Standalone mode in normal coverage</w:t>
      </w:r>
    </w:p>
    <w:p w14:paraId="5F5D02B2" w14:textId="77777777" w:rsidR="00BF3393" w:rsidRPr="009325F2" w:rsidRDefault="00BF3393" w:rsidP="00BF3393">
      <w:pPr>
        <w:pStyle w:val="Heading5"/>
      </w:pPr>
      <w:r w:rsidRPr="009325F2">
        <w:t>A.13.1.1.1.1</w:t>
      </w:r>
      <w:r w:rsidRPr="009325F2">
        <w:tab/>
        <w:t>Test Purpose and Environment</w:t>
      </w:r>
    </w:p>
    <w:p w14:paraId="0E3D3FD5" w14:textId="77777777" w:rsidR="00BF3393" w:rsidRPr="009325F2" w:rsidRDefault="00BF3393" w:rsidP="00BF3393">
      <w:pPr>
        <w:rPr>
          <w:rFonts w:cs="v4.2.0"/>
        </w:rPr>
      </w:pPr>
      <w:r w:rsidRPr="009325F2">
        <w:rPr>
          <w:rFonts w:cs="v4.2.0"/>
        </w:rPr>
        <w:t xml:space="preserve">This test is to verify the requirement for the </w:t>
      </w:r>
      <w:r w:rsidRPr="009325F2">
        <w:rPr>
          <w:rFonts w:cs="v4.2.0"/>
          <w:lang w:eastAsia="zh-CN"/>
        </w:rPr>
        <w:t>HD</w:t>
      </w:r>
      <w:r w:rsidRPr="009325F2">
        <w:rPr>
          <w:rFonts w:cs="v4.2.0"/>
        </w:rPr>
        <w:t xml:space="preserve">-FDD intra frequency cell reselection requirements </w:t>
      </w:r>
      <w:r w:rsidRPr="009325F2">
        <w:rPr>
          <w:rFonts w:cs="v4.2.0"/>
          <w:lang w:eastAsia="zh-CN"/>
        </w:rPr>
        <w:t>for Cat-NB1 UE</w:t>
      </w:r>
      <w:r w:rsidRPr="009325F2">
        <w:rPr>
          <w:rFonts w:cs="v4.2.0"/>
        </w:rPr>
        <w:t xml:space="preserve"> specified in clause 4.6A.2.2.</w:t>
      </w:r>
    </w:p>
    <w:p w14:paraId="5EC687B3" w14:textId="77777777" w:rsidR="00BF3393" w:rsidRPr="009325F2" w:rsidRDefault="00BF3393" w:rsidP="00BF3393">
      <w:r w:rsidRPr="009325F2">
        <w:rPr>
          <w:rFonts w:cs="v4.2.0"/>
        </w:rPr>
        <w:t xml:space="preserve">The test scenario comprises of one NB-IoT carrier with 2 nCells </w:t>
      </w:r>
      <w:r w:rsidRPr="009325F2">
        <w:rPr>
          <w:lang w:eastAsia="zh-CN"/>
        </w:rPr>
        <w:t xml:space="preserve">of different physical cell ID, </w:t>
      </w:r>
      <w:r w:rsidRPr="009325F2">
        <w:rPr>
          <w:rFonts w:cs="v4.2.0"/>
        </w:rPr>
        <w:t>as given in tables A.13.1.1.1.1-1,</w:t>
      </w:r>
      <w:r w:rsidRPr="009325F2">
        <w:rPr>
          <w:rFonts w:cs="v4.2.0"/>
          <w:lang w:eastAsia="zh-CN"/>
        </w:rPr>
        <w:t xml:space="preserve"> </w:t>
      </w:r>
      <w:r w:rsidRPr="009325F2">
        <w:rPr>
          <w:rFonts w:cs="v4.2.0"/>
        </w:rPr>
        <w:t xml:space="preserve">A.13.1.1.1.1-2 </w:t>
      </w:r>
      <w:r w:rsidRPr="009325F2">
        <w:rPr>
          <w:rFonts w:cs="v4.2.0"/>
          <w:lang w:eastAsia="zh-CN"/>
        </w:rPr>
        <w:t xml:space="preserve">and </w:t>
      </w:r>
      <w:r w:rsidRPr="009325F2">
        <w:rPr>
          <w:rFonts w:cs="v4.2.0"/>
        </w:rPr>
        <w:t>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9325F2">
        <w:t>.</w:t>
      </w:r>
    </w:p>
    <w:p w14:paraId="0150B626" w14:textId="63234DFF" w:rsidR="00BF3393" w:rsidRPr="009325F2" w:rsidRDefault="00BF3393" w:rsidP="00BF3393">
      <w:pPr>
        <w:rPr>
          <w:lang w:eastAsia="zh-CN"/>
        </w:rPr>
      </w:pPr>
      <w:del w:id="3" w:author="Karajani Bledar (1CD2)" w:date="2023-11-03T16:23:00Z">
        <w:r w:rsidRPr="009325F2" w:rsidDel="00C95F7F">
          <w:delText xml:space="preserve">During the test, the test system shall </w:delText>
        </w:r>
      </w:del>
      <w:del w:id="4" w:author="Karajani Bledar (1CD2)" w:date="2023-10-31T08:25:00Z">
        <w:r w:rsidRPr="009325F2" w:rsidDel="00567652">
          <w:delText>emulate and send the GNSS signal to the test UE by AT command</w:delText>
        </w:r>
      </w:del>
      <w:del w:id="5" w:author="Karajani Bledar (1CD2)" w:date="2023-11-03T16:23:00Z">
        <w:r w:rsidRPr="009325F2" w:rsidDel="00C95F7F">
          <w:delText xml:space="preserve">. </w:delText>
        </w:r>
      </w:del>
      <w:r w:rsidRPr="009325F2">
        <w:t>The UE shall be provided with the valid information about the SAN serving cells before the test.</w:t>
      </w:r>
    </w:p>
    <w:p w14:paraId="1068744C" w14:textId="77777777" w:rsidR="00BF3393" w:rsidRPr="009325F2" w:rsidRDefault="00BF3393" w:rsidP="00BF3393">
      <w:pPr>
        <w:rPr>
          <w:lang w:eastAsia="zh-CN"/>
        </w:rPr>
      </w:pPr>
    </w:p>
    <w:p w14:paraId="12424CB3" w14:textId="77777777" w:rsidR="00BF3393" w:rsidRPr="009325F2" w:rsidRDefault="00BF3393" w:rsidP="00BF3393">
      <w:pPr>
        <w:pStyle w:val="TH"/>
      </w:pPr>
      <w:r w:rsidRPr="009325F2">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5109B0E5" w14:textId="77777777" w:rsidTr="00B82FAB">
        <w:trPr>
          <w:trHeight w:val="187"/>
          <w:jc w:val="center"/>
        </w:trPr>
        <w:tc>
          <w:tcPr>
            <w:tcW w:w="2265" w:type="dxa"/>
            <w:shd w:val="clear" w:color="auto" w:fill="auto"/>
          </w:tcPr>
          <w:p w14:paraId="148519C7"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513A9F9A"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1B3B64DA" w14:textId="77777777" w:rsidTr="00B82FAB">
        <w:trPr>
          <w:trHeight w:val="187"/>
          <w:jc w:val="center"/>
        </w:trPr>
        <w:tc>
          <w:tcPr>
            <w:tcW w:w="2265" w:type="dxa"/>
            <w:shd w:val="clear" w:color="auto" w:fill="auto"/>
          </w:tcPr>
          <w:p w14:paraId="7BD43088"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1656CE77" w14:textId="77777777" w:rsidR="00BF3393" w:rsidRPr="009325F2" w:rsidRDefault="00BF3393" w:rsidP="00B82FAB">
            <w:pPr>
              <w:keepNext/>
              <w:keepLines/>
              <w:spacing w:after="0"/>
              <w:rPr>
                <w:rFonts w:ascii="Arial" w:hAnsi="Arial"/>
                <w:sz w:val="18"/>
              </w:rPr>
            </w:pPr>
            <w:r w:rsidRPr="009325F2">
              <w:rPr>
                <w:rFonts w:ascii="Arial" w:hAnsi="Arial"/>
                <w:sz w:val="18"/>
              </w:rPr>
              <w:t>GEO, HD-FDD duplex mode</w:t>
            </w:r>
          </w:p>
        </w:tc>
      </w:tr>
    </w:tbl>
    <w:p w14:paraId="5098CCD2" w14:textId="77777777" w:rsidR="00BF3393" w:rsidRPr="009325F2" w:rsidRDefault="00BF3393" w:rsidP="00BF3393">
      <w:pPr>
        <w:rPr>
          <w:rFonts w:cs="v4.2.0"/>
        </w:rPr>
      </w:pPr>
    </w:p>
    <w:p w14:paraId="10F67506" w14:textId="77777777" w:rsidR="00BF3393" w:rsidRPr="009325F2" w:rsidRDefault="00BF3393" w:rsidP="00BF3393">
      <w:pPr>
        <w:pStyle w:val="TH"/>
        <w:rPr>
          <w:lang w:eastAsia="zh-CN"/>
        </w:rPr>
      </w:pPr>
      <w:r w:rsidRPr="009325F2">
        <w:lastRenderedPageBreak/>
        <w:t xml:space="preserve">Table A.13.1.1.1.1-2: General test parameters for </w:t>
      </w:r>
      <w:r w:rsidRPr="009325F2">
        <w:rPr>
          <w:lang w:eastAsia="zh-CN"/>
        </w:rPr>
        <w:t>HD-</w:t>
      </w:r>
      <w:r w:rsidRPr="009325F2">
        <w:t>FDD intra frequency cell reselection test case</w:t>
      </w:r>
      <w:r w:rsidRPr="009325F2">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BF3393" w:rsidRPr="009325F2" w14:paraId="4A8E30F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F42DC3"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078C6FBB"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31A6FCE6"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E40E496"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Comment</w:t>
            </w:r>
          </w:p>
        </w:tc>
      </w:tr>
      <w:tr w:rsidR="00BF3393" w:rsidRPr="009325F2" w14:paraId="5A8D74A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F8A7D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D4B49C8"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C5A485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5E96CEEE" w14:textId="77777777" w:rsidR="00BF3393" w:rsidRPr="009325F2" w:rsidRDefault="00BF3393" w:rsidP="00B82FAB">
            <w:pPr>
              <w:keepNext/>
              <w:keepLines/>
              <w:spacing w:after="0"/>
              <w:rPr>
                <w:rFonts w:ascii="Arial" w:hAnsi="Arial"/>
                <w:b/>
                <w:sz w:val="18"/>
                <w:lang w:eastAsia="ja-JP"/>
              </w:rPr>
            </w:pPr>
          </w:p>
        </w:tc>
      </w:tr>
      <w:tr w:rsidR="00BF3393" w:rsidRPr="009325F2" w14:paraId="62D4F056"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7FC1E01E"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4BBFE5D8"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1BE16E8E"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25B045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8C1833F" w14:textId="77777777" w:rsidR="00BF3393" w:rsidRPr="009325F2" w:rsidRDefault="00BF3393" w:rsidP="00B82FAB">
            <w:pPr>
              <w:keepNext/>
              <w:keepLines/>
              <w:spacing w:after="0"/>
              <w:rPr>
                <w:rFonts w:ascii="Arial" w:hAnsi="Arial"/>
                <w:sz w:val="18"/>
                <w:lang w:eastAsia="ja-JP"/>
              </w:rPr>
            </w:pPr>
          </w:p>
        </w:tc>
      </w:tr>
      <w:tr w:rsidR="00BF3393" w:rsidRPr="009325F2" w14:paraId="08749188"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E14F50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2508C29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C1E0BC5"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7B67A8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7E867CF4" w14:textId="77777777" w:rsidR="00BF3393" w:rsidRPr="009325F2" w:rsidRDefault="00BF3393" w:rsidP="00B82FAB">
            <w:pPr>
              <w:keepNext/>
              <w:keepLines/>
              <w:spacing w:after="0"/>
              <w:rPr>
                <w:rFonts w:ascii="Arial" w:hAnsi="Arial"/>
                <w:sz w:val="18"/>
                <w:lang w:eastAsia="ja-JP"/>
              </w:rPr>
            </w:pPr>
          </w:p>
        </w:tc>
      </w:tr>
      <w:tr w:rsidR="00BF3393" w:rsidRPr="009325F2" w14:paraId="4839226C"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FFCFAA" w14:textId="77777777" w:rsidR="00BF3393" w:rsidRPr="009325F2" w:rsidRDefault="00BF3393" w:rsidP="00B82FAB">
            <w:pPr>
              <w:keepNext/>
              <w:keepLines/>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2CEB4F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0F01BD5B"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C9FA1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F8B25E1" w14:textId="77777777" w:rsidR="00BF3393" w:rsidRPr="009325F2" w:rsidRDefault="00BF3393" w:rsidP="00B82FAB">
            <w:pPr>
              <w:keepNext/>
              <w:keepLines/>
              <w:spacing w:after="0"/>
              <w:rPr>
                <w:rFonts w:ascii="Arial" w:hAnsi="Arial"/>
                <w:sz w:val="18"/>
                <w:lang w:eastAsia="ja-JP"/>
              </w:rPr>
            </w:pPr>
          </w:p>
        </w:tc>
      </w:tr>
      <w:tr w:rsidR="00BF3393" w:rsidRPr="009325F2" w14:paraId="27D38A58"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EA627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04D0A29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2FB0EAA"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46E815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E651B43" w14:textId="77777777" w:rsidR="00BF3393" w:rsidRPr="009325F2" w:rsidRDefault="00BF3393" w:rsidP="00B82FAB">
            <w:pPr>
              <w:keepNext/>
              <w:keepLines/>
              <w:spacing w:after="0"/>
              <w:rPr>
                <w:rFonts w:ascii="Arial" w:hAnsi="Arial"/>
                <w:sz w:val="18"/>
                <w:lang w:eastAsia="ja-JP"/>
              </w:rPr>
            </w:pPr>
          </w:p>
        </w:tc>
      </w:tr>
      <w:tr w:rsidR="00BF3393" w:rsidRPr="009325F2" w14:paraId="48CDD38F"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6F23DD" w14:textId="77777777" w:rsidR="00BF3393" w:rsidRPr="009325F2" w:rsidRDefault="00BF3393" w:rsidP="00B82FAB">
            <w:pPr>
              <w:keepNext/>
              <w:keepLines/>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37BFC39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BEECFD"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196992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97E2E96" w14:textId="77777777" w:rsidR="00BF3393" w:rsidRPr="009325F2" w:rsidRDefault="00BF3393" w:rsidP="00B82FAB">
            <w:pPr>
              <w:keepNext/>
              <w:keepLines/>
              <w:spacing w:after="0"/>
              <w:rPr>
                <w:rFonts w:ascii="Arial" w:hAnsi="Arial"/>
                <w:sz w:val="18"/>
                <w:lang w:eastAsia="ja-JP"/>
              </w:rPr>
            </w:pPr>
          </w:p>
        </w:tc>
      </w:tr>
      <w:tr w:rsidR="00BF3393" w:rsidRPr="009325F2" w14:paraId="42E0F376"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B39FA9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A4F48B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6EA5C130"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F1426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D8E3055" w14:textId="77777777" w:rsidR="00BF3393" w:rsidRPr="009325F2" w:rsidRDefault="00BF3393" w:rsidP="00B82FAB">
            <w:pPr>
              <w:keepNext/>
              <w:keepLines/>
              <w:spacing w:after="0"/>
              <w:rPr>
                <w:rFonts w:ascii="Arial" w:hAnsi="Arial"/>
                <w:sz w:val="18"/>
                <w:lang w:eastAsia="ja-JP"/>
              </w:rPr>
            </w:pPr>
          </w:p>
        </w:tc>
      </w:tr>
      <w:tr w:rsidR="00BF3393" w:rsidRPr="009325F2" w14:paraId="2305226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E8D3C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61105D7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4BDD991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0F469D17"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No additional delays in random access procedure.</w:t>
            </w:r>
          </w:p>
        </w:tc>
      </w:tr>
      <w:tr w:rsidR="00BF3393" w:rsidRPr="009325F2" w14:paraId="0F0359B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7054886" w14:textId="77777777" w:rsidR="00BF3393" w:rsidRPr="009325F2" w:rsidRDefault="00BF3393" w:rsidP="00B82FAB">
            <w:pPr>
              <w:keepNext/>
              <w:keepLines/>
              <w:spacing w:after="0"/>
              <w:rPr>
                <w:rFonts w:ascii="Arial" w:hAnsi="Arial"/>
                <w:iCs/>
                <w:sz w:val="18"/>
                <w:lang w:eastAsia="zh-CN"/>
              </w:rPr>
            </w:pPr>
            <w:r w:rsidRPr="009325F2">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40BBE943"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3F08C1B" w14:textId="77777777" w:rsidR="00BF3393" w:rsidRPr="009325F2" w:rsidRDefault="00BF3393" w:rsidP="00B82FAB">
            <w:pPr>
              <w:keepNext/>
              <w:keepLines/>
              <w:spacing w:after="0"/>
              <w:jc w:val="center"/>
              <w:rPr>
                <w:rFonts w:ascii="Arial" w:hAnsi="Arial" w:cs="v3.7.0"/>
                <w:sz w:val="18"/>
              </w:rPr>
            </w:pPr>
            <w:r w:rsidRPr="009325F2">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3E3B9657" w14:textId="77777777" w:rsidR="00BF3393" w:rsidRPr="009325F2" w:rsidRDefault="00BF3393" w:rsidP="00B82FAB">
            <w:pPr>
              <w:keepNext/>
              <w:keepLines/>
              <w:spacing w:after="0"/>
              <w:rPr>
                <w:rFonts w:ascii="Arial" w:hAnsi="Arial"/>
                <w:sz w:val="18"/>
                <w:lang w:eastAsia="zh-CN"/>
              </w:rPr>
            </w:pPr>
            <w:r w:rsidRPr="009325F2">
              <w:rPr>
                <w:rFonts w:ascii="Arial" w:hAnsi="Arial"/>
                <w:sz w:val="18"/>
              </w:rPr>
              <w:t>to trigger intra-frequency measurement in this test</w:t>
            </w:r>
          </w:p>
        </w:tc>
      </w:tr>
      <w:tr w:rsidR="00BF3393" w:rsidRPr="009325F2" w14:paraId="4B63F82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961169" w14:textId="77777777" w:rsidR="00BF3393" w:rsidRPr="009325F2" w:rsidRDefault="00BF3393" w:rsidP="00B82FAB">
            <w:pPr>
              <w:keepNext/>
              <w:keepLines/>
              <w:spacing w:after="0"/>
              <w:rPr>
                <w:rFonts w:ascii="Arial" w:hAnsi="Arial"/>
                <w:sz w:val="18"/>
                <w:lang w:eastAsia="zh-CN"/>
              </w:rPr>
            </w:pPr>
            <w:r w:rsidRPr="009325F2">
              <w:rPr>
                <w:rFonts w:ascii="Arial" w:hAnsi="Arial"/>
                <w:iCs/>
                <w:sz w:val="18"/>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2E269EA5"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AA0EDF2"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cs="v3.7.0"/>
                <w:sz w:val="18"/>
              </w:rPr>
              <w:t>NPRACH.R-</w:t>
            </w:r>
            <w:r w:rsidRPr="009325F2">
              <w:rPr>
                <w:rFonts w:ascii="Arial" w:hAnsi="Arial"/>
                <w:sz w:val="18"/>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2AD513C3" w14:textId="77777777" w:rsidR="00BF3393" w:rsidRPr="009325F2" w:rsidRDefault="00BF3393" w:rsidP="00B82FAB">
            <w:pPr>
              <w:keepNext/>
              <w:keepLines/>
              <w:spacing w:after="0"/>
              <w:rPr>
                <w:rFonts w:ascii="Arial" w:hAnsi="Arial"/>
                <w:sz w:val="18"/>
                <w:lang w:eastAsia="zh-CN"/>
              </w:rPr>
            </w:pPr>
            <w:r w:rsidRPr="009325F2">
              <w:rPr>
                <w:rFonts w:ascii="Arial" w:hAnsi="Arial"/>
                <w:sz w:val="18"/>
                <w:lang w:eastAsia="zh-CN"/>
              </w:rPr>
              <w:t xml:space="preserve">Refer to </w:t>
            </w:r>
            <w:r w:rsidRPr="009325F2">
              <w:rPr>
                <w:rFonts w:ascii="Arial" w:hAnsi="Arial" w:cs="v4.2.0"/>
                <w:sz w:val="18"/>
                <w:lang w:eastAsia="ja-JP"/>
              </w:rPr>
              <w:t>A.</w:t>
            </w:r>
            <w:r w:rsidRPr="009325F2">
              <w:rPr>
                <w:rFonts w:ascii="Arial" w:hAnsi="Arial" w:cs="v4.2.0"/>
                <w:sz w:val="18"/>
                <w:lang w:eastAsia="zh-CN"/>
              </w:rPr>
              <w:t>3.18</w:t>
            </w:r>
          </w:p>
        </w:tc>
      </w:tr>
      <w:tr w:rsidR="00BF3393" w:rsidRPr="009325F2" w14:paraId="4E8CA8F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534DC7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67FAC6A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AA4C7F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3E97545F"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The value shall be used for all cells in the test.</w:t>
            </w:r>
          </w:p>
        </w:tc>
      </w:tr>
      <w:tr w:rsidR="00BF3393" w:rsidRPr="009325F2" w14:paraId="3FF1E91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3AC72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AF6D83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AD1A6E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47FC952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BF3393" w:rsidRPr="009325F2" w14:paraId="626493B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87992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0B54C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4C0D19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4435E37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T2 is defined so that cell re-selection time is taken into account. </w:t>
            </w:r>
            <w:r w:rsidRPr="009325F2">
              <w:rPr>
                <w:rFonts w:ascii="Arial" w:hAnsi="Arial" w:cs="v4.2.0"/>
                <w:sz w:val="18"/>
              </w:rPr>
              <w:t>O</w:t>
            </w:r>
            <w:r w:rsidRPr="009325F2">
              <w:rPr>
                <w:rFonts w:ascii="Arial" w:hAnsi="Arial"/>
                <w:sz w:val="18"/>
                <w:lang w:eastAsia="ja-JP"/>
              </w:rPr>
              <w:t>nce the UE has reselected to nCell2 (within T2) T3 starts</w:t>
            </w:r>
          </w:p>
        </w:tc>
      </w:tr>
      <w:tr w:rsidR="00BF3393" w:rsidRPr="009325F2" w14:paraId="32AFA7AA"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82B50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7C66E10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1D4629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D76E5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 is defined so that cell re-selection time is taken into account.</w:t>
            </w:r>
          </w:p>
        </w:tc>
      </w:tr>
    </w:tbl>
    <w:p w14:paraId="17BFEBDE" w14:textId="77777777" w:rsidR="00BF3393" w:rsidRPr="009325F2" w:rsidRDefault="00BF3393" w:rsidP="00BF3393"/>
    <w:p w14:paraId="38C86596" w14:textId="77777777" w:rsidR="00BF3393" w:rsidRPr="009325F2" w:rsidRDefault="00BF3393" w:rsidP="00BF3393">
      <w:pPr>
        <w:pStyle w:val="TH"/>
        <w:rPr>
          <w:lang w:eastAsia="zh-CN"/>
        </w:rPr>
      </w:pPr>
      <w:r w:rsidRPr="009325F2">
        <w:lastRenderedPageBreak/>
        <w:t xml:space="preserve">Table A.13.1.1.1.1-3: </w:t>
      </w:r>
      <w:r w:rsidRPr="009325F2">
        <w:rPr>
          <w:sz w:val="18"/>
        </w:rPr>
        <w:t>nCell 1, nCell 2</w:t>
      </w:r>
      <w:r w:rsidRPr="009325F2">
        <w:t xml:space="preserve"> specific test parameters for </w:t>
      </w:r>
      <w:r w:rsidRPr="009325F2">
        <w:rPr>
          <w:lang w:eastAsia="zh-CN"/>
        </w:rPr>
        <w:t>HD-</w:t>
      </w:r>
      <w:r w:rsidRPr="009325F2">
        <w:t xml:space="preserve">FDD intra frequency cell reselection test case </w:t>
      </w:r>
      <w:r w:rsidRPr="009325F2">
        <w:rPr>
          <w:lang w:eastAsia="zh-CN"/>
        </w:rPr>
        <w:t>for Cat-NB1 UE</w:t>
      </w:r>
      <w:r w:rsidRPr="009325F2">
        <w:t xml:space="preserve"> in </w:t>
      </w:r>
      <w:r w:rsidRPr="009325F2">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BF3393" w:rsidRPr="009325F2" w14:paraId="5835625A" w14:textId="77777777" w:rsidTr="00B82FAB">
        <w:trPr>
          <w:cantSplit/>
          <w:jc w:val="center"/>
        </w:trPr>
        <w:tc>
          <w:tcPr>
            <w:tcW w:w="2268" w:type="dxa"/>
            <w:vMerge w:val="restart"/>
            <w:tcBorders>
              <w:top w:val="single" w:sz="4" w:space="0" w:color="auto"/>
              <w:left w:val="single" w:sz="4" w:space="0" w:color="auto"/>
              <w:right w:val="single" w:sz="4" w:space="0" w:color="auto"/>
            </w:tcBorders>
          </w:tcPr>
          <w:p w14:paraId="7AEDFF5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b/>
                <w:sz w:val="18"/>
                <w:lang w:eastAsia="ja-JP"/>
              </w:rPr>
              <w:t>Parameter</w:t>
            </w:r>
          </w:p>
        </w:tc>
        <w:tc>
          <w:tcPr>
            <w:tcW w:w="1418" w:type="dxa"/>
            <w:vMerge w:val="restart"/>
            <w:tcBorders>
              <w:top w:val="single" w:sz="4" w:space="0" w:color="auto"/>
              <w:left w:val="single" w:sz="4" w:space="0" w:color="auto"/>
              <w:right w:val="single" w:sz="4" w:space="0" w:color="auto"/>
            </w:tcBorders>
          </w:tcPr>
          <w:p w14:paraId="176969E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106682"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0A396DC9"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2</w:t>
            </w:r>
          </w:p>
        </w:tc>
      </w:tr>
      <w:tr w:rsidR="00BF3393" w:rsidRPr="009325F2" w14:paraId="65FCC7AF" w14:textId="77777777" w:rsidTr="00B82FAB">
        <w:trPr>
          <w:cantSplit/>
          <w:jc w:val="center"/>
        </w:trPr>
        <w:tc>
          <w:tcPr>
            <w:tcW w:w="2268" w:type="dxa"/>
            <w:vMerge/>
            <w:tcBorders>
              <w:left w:val="single" w:sz="4" w:space="0" w:color="auto"/>
              <w:bottom w:val="single" w:sz="4" w:space="0" w:color="auto"/>
              <w:right w:val="single" w:sz="4" w:space="0" w:color="auto"/>
            </w:tcBorders>
          </w:tcPr>
          <w:p w14:paraId="130B0897" w14:textId="77777777" w:rsidR="00BF3393" w:rsidRPr="009325F2" w:rsidRDefault="00BF3393" w:rsidP="00B82FAB">
            <w:pPr>
              <w:keepNext/>
              <w:keepLines/>
              <w:spacing w:after="0"/>
              <w:jc w:val="center"/>
              <w:rPr>
                <w:rFonts w:ascii="Arial" w:hAnsi="Arial" w:cs="Arial"/>
                <w:b/>
                <w:sz w:val="18"/>
                <w:lang w:eastAsia="ja-JP"/>
              </w:rPr>
            </w:pPr>
          </w:p>
        </w:tc>
        <w:tc>
          <w:tcPr>
            <w:tcW w:w="1418" w:type="dxa"/>
            <w:vMerge/>
            <w:tcBorders>
              <w:left w:val="single" w:sz="4" w:space="0" w:color="auto"/>
              <w:bottom w:val="single" w:sz="4" w:space="0" w:color="auto"/>
              <w:right w:val="single" w:sz="4" w:space="0" w:color="auto"/>
            </w:tcBorders>
          </w:tcPr>
          <w:p w14:paraId="29553FEE" w14:textId="77777777" w:rsidR="00BF3393" w:rsidRPr="009325F2" w:rsidRDefault="00BF3393" w:rsidP="00B82FAB">
            <w:pPr>
              <w:keepNext/>
              <w:keepLines/>
              <w:spacing w:after="0"/>
              <w:jc w:val="center"/>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682545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10EA875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1057DAF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157924C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6385C73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1E3803F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T3</w:t>
            </w:r>
          </w:p>
        </w:tc>
      </w:tr>
      <w:tr w:rsidR="00BF3393" w:rsidRPr="009325F2" w14:paraId="721DEB1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85842E" w14:textId="77777777" w:rsidR="00BF3393" w:rsidRPr="009325F2" w:rsidRDefault="00BF3393" w:rsidP="00B82FAB">
            <w:pPr>
              <w:keepNext/>
              <w:keepLines/>
              <w:spacing w:after="0"/>
              <w:rPr>
                <w:rFonts w:ascii="Arial" w:hAnsi="Arial"/>
                <w:b/>
                <w:sz w:val="18"/>
                <w:lang w:eastAsia="ja-JP"/>
              </w:rPr>
            </w:pPr>
            <w:r w:rsidRPr="009325F2">
              <w:rPr>
                <w:rFonts w:ascii="Arial" w:hAnsi="Arial"/>
                <w:sz w:val="18"/>
                <w:lang w:eastAsia="ja-JP"/>
              </w:rPr>
              <w:t>BW</w:t>
            </w:r>
            <w:r w:rsidRPr="009325F2">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62C98F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7F668FF"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3326C9F1"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r>
      <w:tr w:rsidR="00BF3393" w:rsidRPr="009325F2" w14:paraId="292DCA9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057E1"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53C7FEB8"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3A83CA9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6CFFB774"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rPr>
              <w:t>NOP.3 FDD</w:t>
            </w:r>
          </w:p>
        </w:tc>
      </w:tr>
      <w:tr w:rsidR="00BF3393" w:rsidRPr="009325F2" w14:paraId="47F2003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C2AB0C"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328C62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476585"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0E697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r>
      <w:tr w:rsidR="00BF3393" w:rsidRPr="009325F2" w14:paraId="79847CDE"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FFC222"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3C75F0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2947C3C"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56EDF97"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31367B07"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B748C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146F1AE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682DB9"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8AEB3DB"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4022E19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1A844D" w14:textId="77777777" w:rsidR="00BF3393" w:rsidRPr="009325F2" w:rsidRDefault="00BF3393" w:rsidP="00B82FAB">
            <w:pPr>
              <w:keepNext/>
              <w:keepLines/>
              <w:spacing w:after="0"/>
              <w:rPr>
                <w:rFonts w:ascii="Arial" w:hAnsi="Arial"/>
                <w:sz w:val="18"/>
                <w:lang w:eastAsia="zh-CN"/>
              </w:rPr>
            </w:pPr>
            <w:r w:rsidRPr="009325F2">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E523FC3"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64E1BF"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354849"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24BF592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34A21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F3A1B9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341A9FB"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922BD27"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34B8253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CB50A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w:t>
            </w:r>
            <w:r w:rsidRPr="009325F2">
              <w:rPr>
                <w:rFonts w:ascii="Arial" w:hAnsi="Arial"/>
                <w:sz w:val="18"/>
                <w:lang w:eastAsia="zh-CN"/>
              </w:rPr>
              <w:t>R</w:t>
            </w:r>
            <w:r w:rsidRPr="009325F2">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21E1242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535BD92"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B6611C"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35AED39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777C79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69305F7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FCC3FBC"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9B5FCC4"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7ED5280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7AF9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F17A04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6D7427"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0DCF43"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5A1950D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26DD44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NOCNG_RA</w:t>
            </w:r>
            <w:r w:rsidRPr="009325F2">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A75C77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71FCFD"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03712A"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27DFB14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83E45CF"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NOCNG_RB</w:t>
            </w:r>
            <w:r w:rsidRPr="009325F2">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808CE8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4E89B1C" w14:textId="77777777" w:rsidR="00BF3393" w:rsidRPr="009325F2"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93819A" w14:textId="77777777" w:rsidR="00BF3393" w:rsidRPr="009325F2" w:rsidRDefault="00BF3393" w:rsidP="00B82FAB">
            <w:pPr>
              <w:keepNext/>
              <w:keepLines/>
              <w:spacing w:after="0"/>
              <w:jc w:val="center"/>
              <w:rPr>
                <w:rFonts w:ascii="Arial" w:hAnsi="Arial" w:cs="v4.2.0"/>
                <w:sz w:val="18"/>
                <w:lang w:eastAsia="zh-CN"/>
              </w:rPr>
            </w:pPr>
          </w:p>
        </w:tc>
      </w:tr>
      <w:tr w:rsidR="00BF3393" w:rsidRPr="009325F2" w14:paraId="5D5B485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A1FEA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20B386D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2249B49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0A1B25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564370E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44EF15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38E3882"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521A7DDC"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-140</w:t>
            </w:r>
          </w:p>
        </w:tc>
      </w:tr>
      <w:tr w:rsidR="00BF3393" w:rsidRPr="009325F2" w14:paraId="292333B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F2651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B1D853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568B6E1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0C02B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DCFDD9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A75113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8236FA2"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27E7A35"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0</w:t>
            </w:r>
          </w:p>
        </w:tc>
      </w:tr>
      <w:tr w:rsidR="00BF3393" w:rsidRPr="009325F2" w14:paraId="584F794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840C5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Qhyst</w:t>
            </w:r>
            <w:r w:rsidRPr="009325F2">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52DA07B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1662A4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771C8B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2E71F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7D70E3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049F729"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09B7E77"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0</w:t>
            </w:r>
          </w:p>
        </w:tc>
      </w:tr>
      <w:tr w:rsidR="00BF3393" w:rsidRPr="009325F2" w14:paraId="6DD552A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EC0C5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Qoffset</w:t>
            </w:r>
            <w:r w:rsidRPr="009325F2">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29A2D30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6878B6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FB43D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A67222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969DF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36FE79"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CD3775"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0</w:t>
            </w:r>
          </w:p>
        </w:tc>
      </w:tr>
      <w:tr w:rsidR="00BF3393" w:rsidRPr="009325F2" w14:paraId="2642271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CFBD2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Cell_selection_and_</w:t>
            </w:r>
          </w:p>
          <w:p w14:paraId="5B97A8A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42EE131" w14:textId="77777777" w:rsidR="00BF3393" w:rsidRPr="009325F2" w:rsidRDefault="00BF3393" w:rsidP="00B82FAB">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58207AA"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86CF00F"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NRSRP</w:t>
            </w:r>
          </w:p>
        </w:tc>
      </w:tr>
      <w:tr w:rsidR="00BF3393" w:rsidRPr="009325F2" w14:paraId="77AF49D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E3A887" w14:textId="77777777" w:rsidR="00BF3393" w:rsidRPr="009325F2" w:rsidRDefault="00BF3393" w:rsidP="00B82FAB">
            <w:pPr>
              <w:keepNext/>
              <w:keepLines/>
              <w:spacing w:after="0"/>
              <w:rPr>
                <w:rFonts w:ascii="Arial" w:hAnsi="Arial"/>
                <w:sz w:val="18"/>
                <w:lang w:eastAsia="ja-JP"/>
              </w:rPr>
            </w:pPr>
            <w:r w:rsidRPr="009325F2">
              <w:rPr>
                <w:rFonts w:ascii="Arial" w:hAnsi="Arial"/>
                <w:noProof/>
                <w:position w:val="-12"/>
                <w:sz w:val="18"/>
                <w:lang w:val="en-US"/>
              </w:rPr>
              <w:drawing>
                <wp:inline distT="0" distB="0" distL="0" distR="0" wp14:anchorId="16F5CE3F" wp14:editId="6EF60F7D">
                  <wp:extent cx="259080" cy="227330"/>
                  <wp:effectExtent l="0" t="0" r="762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srcRect/>
                          <a:stretch>
                            <a:fillRect/>
                          </a:stretch>
                        </pic:blipFill>
                        <pic:spPr bwMode="auto">
                          <a:xfrm>
                            <a:off x="0" y="0"/>
                            <a:ext cx="259080" cy="22733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2C51BD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5EC99D9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rPr>
              <w:t>-98</w:t>
            </w:r>
          </w:p>
        </w:tc>
      </w:tr>
      <w:tr w:rsidR="00BF3393" w:rsidRPr="009325F2" w14:paraId="4B6CCBC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B1102E" w14:textId="77777777" w:rsidR="00BF3393" w:rsidRPr="009325F2" w:rsidRDefault="00BF3393" w:rsidP="00B82FAB">
            <w:pPr>
              <w:keepNext/>
              <w:keepLines/>
              <w:spacing w:after="0"/>
              <w:rPr>
                <w:rFonts w:ascii="Arial" w:hAnsi="Arial"/>
                <w:sz w:val="18"/>
                <w:lang w:eastAsia="ja-JP"/>
              </w:rPr>
            </w:pPr>
            <w:r w:rsidRPr="009325F2">
              <w:rPr>
                <w:rFonts w:ascii="Arial" w:hAnsi="Arial"/>
                <w:noProof/>
                <w:position w:val="-12"/>
                <w:sz w:val="18"/>
                <w:lang w:val="en-US"/>
              </w:rPr>
              <w:drawing>
                <wp:inline distT="0" distB="0" distL="0" distR="0" wp14:anchorId="70BD2EFC" wp14:editId="24C06E10">
                  <wp:extent cx="507365" cy="238125"/>
                  <wp:effectExtent l="0" t="0" r="6985"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srcRect/>
                          <a:stretch>
                            <a:fillRect/>
                          </a:stretch>
                        </pic:blipFill>
                        <pic:spPr bwMode="auto">
                          <a:xfrm>
                            <a:off x="0" y="0"/>
                            <a:ext cx="507365" cy="238125"/>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5C6826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B85DDD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w:t>
            </w:r>
            <w:r w:rsidRPr="009325F2">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99C904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66586B9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w:t>
            </w:r>
            <w:r w:rsidRPr="009325F2">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692400E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5438C9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r w:rsidRPr="009325F2">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B753B3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13</w:t>
            </w:r>
          </w:p>
        </w:tc>
      </w:tr>
      <w:tr w:rsidR="00BF3393" w:rsidRPr="009325F2" w14:paraId="16223698"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27D33AC3" w14:textId="77777777" w:rsidR="00BF3393" w:rsidRPr="009325F2" w:rsidRDefault="00BF3393" w:rsidP="00B82FAB">
            <w:pPr>
              <w:keepNext/>
              <w:keepLines/>
              <w:spacing w:after="0"/>
              <w:rPr>
                <w:rFonts w:ascii="Arial" w:hAnsi="Arial"/>
                <w:sz w:val="18"/>
                <w:lang w:eastAsia="ja-JP"/>
              </w:rPr>
            </w:pPr>
            <w:r w:rsidRPr="009325F2">
              <w:rPr>
                <w:rFonts w:ascii="Arial" w:hAnsi="Arial"/>
                <w:noProof/>
                <w:position w:val="-12"/>
                <w:sz w:val="18"/>
                <w:lang w:val="en-US"/>
              </w:rPr>
              <w:drawing>
                <wp:inline distT="0" distB="0" distL="0" distR="0" wp14:anchorId="054B20AD" wp14:editId="2E313D8D">
                  <wp:extent cx="391160" cy="238125"/>
                  <wp:effectExtent l="19050" t="0" r="889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srcRect/>
                          <a:stretch>
                            <a:fillRect/>
                          </a:stretch>
                        </pic:blipFill>
                        <pic:spPr bwMode="auto">
                          <a:xfrm>
                            <a:off x="0" y="0"/>
                            <a:ext cx="391160" cy="238125"/>
                          </a:xfrm>
                          <a:prstGeom prst="rect">
                            <a:avLst/>
                          </a:prstGeom>
                          <a:noFill/>
                          <a:ln w="9525">
                            <a:noFill/>
                            <a:miter lim="800000"/>
                            <a:headEnd/>
                            <a:tailEnd/>
                          </a:ln>
                        </pic:spPr>
                      </pic:pic>
                    </a:graphicData>
                  </a:graphic>
                </wp:inline>
              </w:drawing>
            </w:r>
            <w:r w:rsidRPr="009325F2">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D8202A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FACF399"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1</w:t>
            </w:r>
            <w:r w:rsidRPr="009325F2">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190A0522"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hideMark/>
          </w:tcPr>
          <w:p w14:paraId="3073A6F2"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rPr>
              <w:t>3</w:t>
            </w:r>
            <w:r w:rsidRPr="009325F2">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hideMark/>
          </w:tcPr>
          <w:p w14:paraId="5FD8513A"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8B10A9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rPr>
              <w:t>3</w:t>
            </w:r>
            <w:r w:rsidRPr="009325F2">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hideMark/>
          </w:tcPr>
          <w:p w14:paraId="0AEF371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-4.09</w:t>
            </w:r>
          </w:p>
        </w:tc>
      </w:tr>
      <w:tr w:rsidR="00BF3393" w:rsidRPr="009325F2" w14:paraId="5C4F23D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951DA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NRSRP</w:t>
            </w:r>
            <w:r w:rsidRPr="009325F2">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289EEDC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7415A76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-8</w:t>
            </w:r>
            <w:r w:rsidRPr="009325F2">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hideMark/>
          </w:tcPr>
          <w:p w14:paraId="7DC4747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74B49C8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-8</w:t>
            </w:r>
            <w:r w:rsidRPr="009325F2">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hideMark/>
          </w:tcPr>
          <w:p w14:paraId="4FE5896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3D64F8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-8</w:t>
            </w:r>
            <w:r w:rsidRPr="009325F2">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hideMark/>
          </w:tcPr>
          <w:p w14:paraId="3FB6A11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-85</w:t>
            </w:r>
          </w:p>
        </w:tc>
      </w:tr>
      <w:tr w:rsidR="00BF3393" w:rsidRPr="009325F2" w14:paraId="3B83E0E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31F785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4958EED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73CF4EE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313A30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3612D2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E68F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DDDBB3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E645E5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4AE9072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58120D"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6B95A88"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FD2FD2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C45C02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r>
      <w:tr w:rsidR="00BF3393" w:rsidRPr="009325F2" w14:paraId="63901F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C480E4" w14:textId="77777777" w:rsidR="00BF3393" w:rsidRPr="009325F2" w:rsidRDefault="00BF3393" w:rsidP="00B82FAB">
            <w:pPr>
              <w:keepNext/>
              <w:keepLines/>
              <w:spacing w:after="0"/>
              <w:rPr>
                <w:rFonts w:ascii="Arial" w:hAnsi="Arial" w:cs="v4.2.0"/>
                <w:sz w:val="18"/>
                <w:lang w:eastAsia="ja-JP"/>
              </w:rPr>
            </w:pPr>
            <w:r w:rsidRPr="009325F2">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591923A"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CA3AE62"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3E65D459"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1x1</w:t>
            </w:r>
          </w:p>
        </w:tc>
      </w:tr>
      <w:tr w:rsidR="00BF3393" w:rsidRPr="009325F2" w14:paraId="14A0F57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1AB118" w14:textId="77777777" w:rsidR="00BF3393" w:rsidRPr="009325F2" w:rsidRDefault="00BF3393" w:rsidP="00B82FAB">
            <w:pPr>
              <w:keepNext/>
              <w:keepLines/>
              <w:spacing w:after="0"/>
              <w:rPr>
                <w:rFonts w:ascii="Arial" w:hAnsi="Arial" w:cs="v4.2.0"/>
                <w:sz w:val="18"/>
                <w:lang w:eastAsia="zh-CN"/>
              </w:rPr>
            </w:pPr>
            <w:r w:rsidRPr="009325F2">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3A08A96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7956C8E6"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1661785"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3</w:t>
            </w:r>
          </w:p>
        </w:tc>
      </w:tr>
      <w:tr w:rsidR="00BF3393" w:rsidRPr="009325F2" w14:paraId="1EEB0FC5" w14:textId="77777777" w:rsidTr="00B82FAB">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F51617" w14:textId="77777777" w:rsidR="00BF3393" w:rsidRPr="009325F2" w:rsidRDefault="00BF3393" w:rsidP="00B82FAB">
            <w:pPr>
              <w:pStyle w:val="TAN"/>
              <w:rPr>
                <w:lang w:eastAsia="ja-JP"/>
              </w:rPr>
            </w:pPr>
            <w:r w:rsidRPr="009325F2">
              <w:rPr>
                <w:lang w:eastAsia="ja-JP"/>
              </w:rPr>
              <w:t>Note 1:</w:t>
            </w:r>
            <w:r w:rsidRPr="009325F2">
              <w:rPr>
                <w:lang w:eastAsia="ja-JP"/>
              </w:rPr>
              <w:tab/>
              <w:t>NOCNG shall be used such that both cells are fully allocated and a constant total transmitted power spectral density is achieved for all OFDM symbols.</w:t>
            </w:r>
          </w:p>
          <w:p w14:paraId="3E5D5DFA" w14:textId="77777777" w:rsidR="00BF3393" w:rsidRPr="009325F2" w:rsidRDefault="00BF3393" w:rsidP="00B82FAB">
            <w:pPr>
              <w:pStyle w:val="TAN"/>
              <w:rPr>
                <w:lang w:eastAsia="zh-CN"/>
              </w:rPr>
            </w:pPr>
            <w:r w:rsidRPr="009325F2">
              <w:rPr>
                <w:lang w:eastAsia="ja-JP"/>
              </w:rPr>
              <w:t>Note 2:</w:t>
            </w:r>
            <w:r w:rsidRPr="009325F2">
              <w:rPr>
                <w:lang w:eastAsia="ja-JP"/>
              </w:rPr>
              <w:tab/>
              <w:t>Es/Iot and NRSRP levels have been derived from other parameters for information purposes. They are not settable parameters themselves.</w:t>
            </w:r>
          </w:p>
        </w:tc>
      </w:tr>
    </w:tbl>
    <w:p w14:paraId="3AC8CB23" w14:textId="77777777" w:rsidR="00BF3393" w:rsidRPr="009325F2" w:rsidRDefault="00BF3393" w:rsidP="00BF3393">
      <w:pPr>
        <w:rPr>
          <w:lang w:eastAsia="zh-CN"/>
        </w:rPr>
      </w:pPr>
    </w:p>
    <w:p w14:paraId="4425DDFF" w14:textId="77777777" w:rsidR="00BF3393" w:rsidRPr="009325F2" w:rsidRDefault="00BF3393" w:rsidP="00BF3393">
      <w:pPr>
        <w:pStyle w:val="Heading5"/>
      </w:pPr>
      <w:r w:rsidRPr="009325F2">
        <w:t>A.13.1.1.1.2</w:t>
      </w:r>
      <w:r w:rsidRPr="009325F2">
        <w:tab/>
        <w:t>Test Requirements</w:t>
      </w:r>
    </w:p>
    <w:p w14:paraId="7BC26922" w14:textId="77777777" w:rsidR="00BF3393" w:rsidRPr="009325F2" w:rsidRDefault="00BF3393" w:rsidP="00BF3393">
      <w:pPr>
        <w:rPr>
          <w:rFonts w:cs="v4.2.0"/>
        </w:rPr>
      </w:pPr>
      <w:r w:rsidRPr="009325F2">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6C4833F6" w14:textId="77777777" w:rsidR="00BF3393" w:rsidRPr="009325F2" w:rsidRDefault="00BF3393" w:rsidP="00BF3393">
      <w:pPr>
        <w:rPr>
          <w:rFonts w:cs="v4.2.0"/>
        </w:rPr>
      </w:pPr>
      <w:r w:rsidRPr="009325F2">
        <w:rPr>
          <w:rFonts w:cs="v4.2.0"/>
        </w:rPr>
        <w:t>The cell re-selection delay to a newly detectable cell shall be less than 59.32 s.</w:t>
      </w:r>
    </w:p>
    <w:p w14:paraId="28FE52E3" w14:textId="77777777" w:rsidR="00BF3393" w:rsidRPr="009325F2" w:rsidRDefault="00BF3393" w:rsidP="00BF3393">
      <w:pPr>
        <w:rPr>
          <w:rFonts w:cs="v4.2.0"/>
        </w:rPr>
      </w:pPr>
      <w:r w:rsidRPr="009325F2">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FBEA54F" w14:textId="77777777" w:rsidR="00BF3393" w:rsidRPr="009325F2" w:rsidRDefault="00BF3393" w:rsidP="00BF3393">
      <w:pPr>
        <w:rPr>
          <w:rFonts w:cs="v4.2.0"/>
        </w:rPr>
      </w:pPr>
      <w:r w:rsidRPr="009325F2">
        <w:rPr>
          <w:rFonts w:cs="v4.2.0"/>
        </w:rPr>
        <w:t>The cell re-selection delay to an already detected cell shall be less than 14.82 s.</w:t>
      </w:r>
    </w:p>
    <w:p w14:paraId="0FD88F2F" w14:textId="77777777" w:rsidR="00BF3393" w:rsidRPr="009325F2" w:rsidRDefault="00BF3393" w:rsidP="00BF3393">
      <w:pPr>
        <w:rPr>
          <w:rFonts w:cs="v4.2.0"/>
        </w:rPr>
      </w:pPr>
      <w:r w:rsidRPr="009325F2">
        <w:rPr>
          <w:rFonts w:cs="v4.2.0"/>
        </w:rPr>
        <w:t>The rate of correct cell reselections observed during repeated tests shall be at least 90%.</w:t>
      </w:r>
    </w:p>
    <w:p w14:paraId="01F9BC7E" w14:textId="77777777" w:rsidR="00BF3393" w:rsidRPr="009325F2" w:rsidRDefault="00BF3393" w:rsidP="00BF3393">
      <w:pPr>
        <w:pStyle w:val="NO"/>
        <w:rPr>
          <w:rFonts w:ascii="Arial" w:hAnsi="Arial" w:cs="Arial"/>
          <w:noProof/>
          <w:lang w:eastAsia="zh-CN"/>
        </w:rPr>
      </w:pPr>
      <w:r w:rsidRPr="009325F2">
        <w:t>NOTE:</w:t>
      </w:r>
      <w:r w:rsidRPr="009325F2">
        <w:tab/>
        <w:t>The cell re-selection delay to a newly detectable cell can be expressed as: T</w:t>
      </w:r>
      <w:r w:rsidRPr="009325F2">
        <w:rPr>
          <w:vertAlign w:val="subscript"/>
        </w:rPr>
        <w:t>detect,NB_Intra_NB-IoT-NC</w:t>
      </w:r>
      <w:r w:rsidRPr="009325F2">
        <w:t xml:space="preserve"> + T</w:t>
      </w:r>
      <w:r w:rsidRPr="009325F2">
        <w:rPr>
          <w:vertAlign w:val="subscript"/>
        </w:rPr>
        <w:t>SI</w:t>
      </w:r>
      <w:r w:rsidRPr="009325F2">
        <w:t>, and to an already detected cell can be expressed as: T</w:t>
      </w:r>
      <w:r w:rsidRPr="009325F2">
        <w:rPr>
          <w:vertAlign w:val="subscript"/>
        </w:rPr>
        <w:t xml:space="preserve">evaluate, NB_intra_NB-IoT-NC </w:t>
      </w:r>
      <w:r w:rsidRPr="009325F2">
        <w:t>+ T</w:t>
      </w:r>
      <w:r w:rsidRPr="009325F2">
        <w:rPr>
          <w:vertAlign w:val="subscript"/>
        </w:rPr>
        <w:t>SI</w:t>
      </w:r>
      <w:r w:rsidRPr="009325F2">
        <w:t>,</w:t>
      </w:r>
    </w:p>
    <w:p w14:paraId="64C0ED03" w14:textId="77777777" w:rsidR="00BF3393" w:rsidRPr="009325F2" w:rsidRDefault="00BF3393" w:rsidP="00BF3393">
      <w:r w:rsidRPr="009325F2">
        <w:t>Where:</w:t>
      </w:r>
    </w:p>
    <w:p w14:paraId="5851719E" w14:textId="77777777" w:rsidR="00BF3393" w:rsidRPr="009325F2" w:rsidRDefault="00BF3393" w:rsidP="00BF3393">
      <w:pPr>
        <w:keepLines/>
        <w:ind w:left="1985" w:hanging="1701"/>
        <w:rPr>
          <w:rFonts w:cs="v4.2.0"/>
        </w:rPr>
      </w:pPr>
      <w:r w:rsidRPr="009325F2">
        <w:t>T</w:t>
      </w:r>
      <w:r w:rsidRPr="009325F2">
        <w:rPr>
          <w:vertAlign w:val="subscript"/>
        </w:rPr>
        <w:t>detect,NB_Intra_NB-IoT-NC</w:t>
      </w:r>
      <w:r w:rsidRPr="009325F2">
        <w:rPr>
          <w:rFonts w:cs="v4.2.0"/>
          <w:vertAlign w:val="subscript"/>
        </w:rPr>
        <w:tab/>
      </w:r>
      <w:r w:rsidRPr="009325F2">
        <w:rPr>
          <w:rFonts w:cs="v4.2.0"/>
          <w:vertAlign w:val="subscript"/>
        </w:rPr>
        <w:tab/>
      </w:r>
      <w:r w:rsidRPr="009325F2">
        <w:rPr>
          <w:rFonts w:cs="v4.2.0"/>
        </w:rPr>
        <w:t xml:space="preserve">See Table </w:t>
      </w:r>
      <w:r w:rsidRPr="009325F2">
        <w:t>4.6A.2.2-1 in clause 4.6A.2.2</w:t>
      </w:r>
    </w:p>
    <w:p w14:paraId="4780AFF6" w14:textId="77777777" w:rsidR="00BF3393" w:rsidRPr="009325F2" w:rsidRDefault="00BF3393" w:rsidP="00BF3393">
      <w:pPr>
        <w:keepLines/>
        <w:ind w:left="1985" w:hanging="1701"/>
      </w:pPr>
      <w:r w:rsidRPr="009325F2">
        <w:t>T</w:t>
      </w:r>
      <w:r w:rsidRPr="009325F2">
        <w:rPr>
          <w:vertAlign w:val="subscript"/>
        </w:rPr>
        <w:t>evaluate, NB_intra_NB-IoT-NC</w:t>
      </w:r>
      <w:r w:rsidRPr="009325F2">
        <w:tab/>
        <w:t>See Table 4.6A.2.2-1 in clause 4.6A.2.2</w:t>
      </w:r>
    </w:p>
    <w:p w14:paraId="2EEB49FC" w14:textId="77777777" w:rsidR="00BF3393" w:rsidRPr="009325F2" w:rsidRDefault="00BF3393" w:rsidP="00BF3393">
      <w:pPr>
        <w:keepLines/>
        <w:ind w:left="1702" w:hanging="1418"/>
        <w:rPr>
          <w:rFonts w:cs="v4.2.0"/>
        </w:rPr>
      </w:pPr>
      <w:r w:rsidRPr="009325F2">
        <w:lastRenderedPageBreak/>
        <w:t>T</w:t>
      </w:r>
      <w:r w:rsidRPr="009325F2">
        <w:rPr>
          <w:vertAlign w:val="subscript"/>
        </w:rPr>
        <w:t>SI</w:t>
      </w:r>
      <w:r w:rsidRPr="009325F2">
        <w:tab/>
        <w:t>Maximum repetition period of relevant system info blocks that needs to be received by the UE to camp on a cell; 8.32 s is assumed in this test case.</w:t>
      </w:r>
    </w:p>
    <w:p w14:paraId="13820551" w14:textId="77777777" w:rsidR="00BF3393" w:rsidRPr="009325F2" w:rsidRDefault="00BF3393" w:rsidP="00BF3393">
      <w:pPr>
        <w:rPr>
          <w:rFonts w:eastAsia="Malgun Gothic"/>
        </w:rPr>
      </w:pPr>
      <w:r w:rsidRPr="009325F2">
        <w:t xml:space="preserve">This gives a total of 59.32 s, allow 60 s for </w:t>
      </w:r>
      <w:r w:rsidRPr="009325F2">
        <w:rPr>
          <w:rFonts w:cs="v4.2.0"/>
        </w:rPr>
        <w:t>the cell re-selection delay to a newly detectable cell</w:t>
      </w:r>
      <w:r w:rsidRPr="009325F2">
        <w:t xml:space="preserve"> and 14.82 s, allow 15s for </w:t>
      </w:r>
      <w:r w:rsidRPr="009325F2">
        <w:rPr>
          <w:rFonts w:cs="v4.2.0"/>
        </w:rPr>
        <w:t>the cell re-selection delay</w:t>
      </w:r>
      <w:r w:rsidRPr="009325F2">
        <w:t xml:space="preserve"> </w:t>
      </w:r>
      <w:r w:rsidRPr="009325F2">
        <w:rPr>
          <w:rFonts w:cs="v4.2.0"/>
        </w:rPr>
        <w:t>to an already detected cell</w:t>
      </w:r>
      <w:r w:rsidRPr="009325F2">
        <w:t xml:space="preserve"> in the test case.</w:t>
      </w:r>
    </w:p>
    <w:p w14:paraId="7E12B3D0" w14:textId="77777777" w:rsidR="00BF3393" w:rsidRPr="009325F2" w:rsidRDefault="00BF3393" w:rsidP="00BF3393">
      <w:pPr>
        <w:pStyle w:val="Heading4"/>
      </w:pPr>
      <w:r w:rsidRPr="009325F2">
        <w:t>A.13.1.1.2</w:t>
      </w:r>
      <w:r w:rsidRPr="009325F2">
        <w:tab/>
        <w:t>HD – FDD Intra frequency case for UE Category NB1 Standalone mode in normal coverage with serving cell RRM measurement relaxation</w:t>
      </w:r>
    </w:p>
    <w:p w14:paraId="2E892607" w14:textId="77777777" w:rsidR="00BF3393" w:rsidRPr="009325F2" w:rsidRDefault="00BF3393" w:rsidP="00BF3393">
      <w:pPr>
        <w:pStyle w:val="Heading5"/>
      </w:pPr>
      <w:r w:rsidRPr="009325F2">
        <w:t>A.13.1.1.2.1</w:t>
      </w:r>
      <w:r w:rsidRPr="009325F2">
        <w:tab/>
        <w:t>Test Purpose and Environment</w:t>
      </w:r>
    </w:p>
    <w:p w14:paraId="5E84B0EF" w14:textId="77777777" w:rsidR="00BF3393" w:rsidRPr="009325F2" w:rsidRDefault="00BF3393" w:rsidP="00BF3393">
      <w:pPr>
        <w:rPr>
          <w:rFonts w:cs="v4.2.0"/>
        </w:rPr>
      </w:pPr>
      <w:r w:rsidRPr="009325F2">
        <w:rPr>
          <w:rFonts w:cs="v4.2.0"/>
        </w:rPr>
        <w:t xml:space="preserve">This test is to verify the requirement for the </w:t>
      </w:r>
      <w:r w:rsidRPr="009325F2">
        <w:rPr>
          <w:rFonts w:cs="v4.2.0"/>
          <w:lang w:eastAsia="zh-CN"/>
        </w:rPr>
        <w:t>HD</w:t>
      </w:r>
      <w:r w:rsidRPr="009325F2">
        <w:rPr>
          <w:rFonts w:cs="v4.2.0"/>
        </w:rPr>
        <w:t xml:space="preserve">-FDD intra frequency cell reselection requirements </w:t>
      </w:r>
      <w:r w:rsidRPr="009325F2">
        <w:rPr>
          <w:rFonts w:cs="v4.2.0"/>
          <w:lang w:eastAsia="zh-CN"/>
        </w:rPr>
        <w:t>for Cat-NB1 UE</w:t>
      </w:r>
      <w:r w:rsidRPr="009325F2">
        <w:rPr>
          <w:rFonts w:cs="v4.2.0"/>
        </w:rPr>
        <w:t xml:space="preserve"> specified in clause 4.6A.2.1A when UE is configured to monitor WUS according to Table A.13.1.1.2.1-2 and under the serving cell RRM measurement relaxation according to the subclause 4.6A.2.1A and under the intra-frequency neighbor cell measurement relaxation according to the subclause 4.6A.2.2.</w:t>
      </w:r>
    </w:p>
    <w:p w14:paraId="2384AB39" w14:textId="77777777" w:rsidR="00BF3393" w:rsidRPr="009325F2" w:rsidRDefault="00BF3393" w:rsidP="00BF3393">
      <w:r w:rsidRPr="009325F2">
        <w:rPr>
          <w:rFonts w:cs="v4.2.0"/>
        </w:rPr>
        <w:t xml:space="preserve">The test scenario comprises of one NB-IoT carrier with 2 nCells </w:t>
      </w:r>
      <w:r w:rsidRPr="009325F2">
        <w:rPr>
          <w:lang w:eastAsia="zh-CN"/>
        </w:rPr>
        <w:t xml:space="preserve">of different physical cell ID, </w:t>
      </w:r>
      <w:r w:rsidRPr="009325F2">
        <w:rPr>
          <w:rFonts w:cs="v4.2.0"/>
        </w:rPr>
        <w:t>as given in tables A.13.1.1.2.1-1,</w:t>
      </w:r>
      <w:r w:rsidRPr="009325F2">
        <w:rPr>
          <w:rFonts w:cs="v4.2.0"/>
          <w:lang w:eastAsia="zh-CN"/>
        </w:rPr>
        <w:t xml:space="preserve"> </w:t>
      </w:r>
      <w:r w:rsidRPr="009325F2">
        <w:rPr>
          <w:rFonts w:cs="v4.2.0"/>
        </w:rPr>
        <w:t xml:space="preserve">A.13.1.1.2.1-2 </w:t>
      </w:r>
      <w:r w:rsidRPr="009325F2">
        <w:rPr>
          <w:rFonts w:cs="v4.2.0"/>
          <w:lang w:eastAsia="zh-CN"/>
        </w:rPr>
        <w:t xml:space="preserve">and </w:t>
      </w:r>
      <w:r w:rsidRPr="009325F2">
        <w:rPr>
          <w:rFonts w:cs="v4.2.0"/>
        </w:rPr>
        <w:t>A.13.1.1.2.1-3. The test consists of two successive time periods, with time duration of T1 and T2, respectively. Only nCell1 is already identified by the UE prior to the start of the test, i.e. nCell 2 is not identified. nCell 1 and nCell 2 belong to different tracking areas. Furthermore, UE has not registered with network for the tracking area containing nCell 2</w:t>
      </w:r>
      <w:r w:rsidRPr="009325F2">
        <w:t>.</w:t>
      </w:r>
    </w:p>
    <w:p w14:paraId="33A980DA" w14:textId="471F78BC" w:rsidR="00BF3393" w:rsidRPr="009325F2" w:rsidRDefault="00BF3393" w:rsidP="00BF3393">
      <w:pPr>
        <w:rPr>
          <w:lang w:eastAsia="zh-CN"/>
        </w:rPr>
      </w:pPr>
      <w:del w:id="6" w:author="Karajani Bledar (1CD2)" w:date="2023-11-03T16:23:00Z">
        <w:r w:rsidRPr="009325F2" w:rsidDel="00C95F7F">
          <w:delText xml:space="preserve">During the test, the test system shall </w:delText>
        </w:r>
      </w:del>
      <w:del w:id="7" w:author="Karajani Bledar (1CD2)" w:date="2023-10-31T08:25:00Z">
        <w:r w:rsidRPr="009325F2" w:rsidDel="00567652">
          <w:delText>emulate and send the GNSS signal to the test UE by AT command</w:delText>
        </w:r>
      </w:del>
      <w:del w:id="8" w:author="Karajani Bledar (1CD2)" w:date="2023-11-03T16:23:00Z">
        <w:r w:rsidRPr="009325F2" w:rsidDel="00C95F7F">
          <w:delText xml:space="preserve">. </w:delText>
        </w:r>
      </w:del>
      <w:r w:rsidRPr="009325F2">
        <w:t>The UE shall be provided with the valid information about the SAN serving cells before the test.</w:t>
      </w:r>
    </w:p>
    <w:p w14:paraId="08C0E831" w14:textId="77777777" w:rsidR="00BF3393" w:rsidRPr="009325F2" w:rsidRDefault="00BF3393" w:rsidP="00BF3393">
      <w:pPr>
        <w:rPr>
          <w:rFonts w:cs="v4.2.0"/>
          <w:lang w:eastAsia="zh-CN"/>
        </w:rPr>
      </w:pPr>
    </w:p>
    <w:p w14:paraId="6B984DBB" w14:textId="77777777" w:rsidR="00BF3393" w:rsidRPr="009325F2" w:rsidRDefault="00BF3393" w:rsidP="00BF3393">
      <w:pPr>
        <w:pStyle w:val="TH"/>
      </w:pPr>
      <w:r w:rsidRPr="009325F2">
        <w:t>Table A.13.1.1.2.1-1: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74AC24FB" w14:textId="77777777" w:rsidTr="00B82FAB">
        <w:trPr>
          <w:trHeight w:val="187"/>
          <w:jc w:val="center"/>
        </w:trPr>
        <w:tc>
          <w:tcPr>
            <w:tcW w:w="2265" w:type="dxa"/>
            <w:shd w:val="clear" w:color="auto" w:fill="auto"/>
          </w:tcPr>
          <w:p w14:paraId="4CEAE60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6A87BEB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35432E9F" w14:textId="77777777" w:rsidTr="00B82FAB">
        <w:trPr>
          <w:trHeight w:val="187"/>
          <w:jc w:val="center"/>
        </w:trPr>
        <w:tc>
          <w:tcPr>
            <w:tcW w:w="2265" w:type="dxa"/>
            <w:shd w:val="clear" w:color="auto" w:fill="auto"/>
          </w:tcPr>
          <w:p w14:paraId="0B139B5C"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0A3BDABD" w14:textId="77777777" w:rsidR="00BF3393" w:rsidRPr="009325F2" w:rsidRDefault="00BF3393" w:rsidP="00B82FAB">
            <w:pPr>
              <w:keepNext/>
              <w:keepLines/>
              <w:spacing w:after="0"/>
              <w:rPr>
                <w:rFonts w:ascii="Arial" w:hAnsi="Arial"/>
                <w:sz w:val="18"/>
              </w:rPr>
            </w:pPr>
            <w:r w:rsidRPr="009325F2">
              <w:rPr>
                <w:rFonts w:ascii="Arial" w:hAnsi="Arial"/>
                <w:sz w:val="18"/>
              </w:rPr>
              <w:t>GEO, HD-FDD duplex mode</w:t>
            </w:r>
          </w:p>
        </w:tc>
      </w:tr>
    </w:tbl>
    <w:p w14:paraId="6D6058CF" w14:textId="77777777" w:rsidR="00BF3393" w:rsidRPr="009325F2" w:rsidRDefault="00BF3393" w:rsidP="00BF3393"/>
    <w:p w14:paraId="243BEF3E" w14:textId="77777777" w:rsidR="00BF3393" w:rsidRPr="009325F2" w:rsidRDefault="00BF3393" w:rsidP="00BF3393">
      <w:pPr>
        <w:pStyle w:val="TH"/>
        <w:rPr>
          <w:lang w:eastAsia="zh-CN"/>
        </w:rPr>
      </w:pPr>
      <w:r w:rsidRPr="009325F2">
        <w:t xml:space="preserve">Table A.13.1.1.2.1-2: General test parameters for </w:t>
      </w:r>
      <w:r w:rsidRPr="009325F2">
        <w:rPr>
          <w:lang w:eastAsia="zh-CN"/>
        </w:rPr>
        <w:t>HD-</w:t>
      </w:r>
      <w:r w:rsidRPr="009325F2">
        <w:t>FDD intra frequency cell reselection test case</w:t>
      </w:r>
      <w:r w:rsidRPr="009325F2">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BF3393" w:rsidRPr="009325F2" w14:paraId="73C17AC7"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55E2A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BE62027"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066C4413"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027C4075"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Comment</w:t>
            </w:r>
          </w:p>
        </w:tc>
      </w:tr>
      <w:tr w:rsidR="00BF3393" w:rsidRPr="009325F2" w14:paraId="0F8E6054"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901FE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425ACC7"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462146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41B67409" w14:textId="77777777" w:rsidR="00BF3393" w:rsidRPr="009325F2" w:rsidRDefault="00BF3393" w:rsidP="00B82FAB">
            <w:pPr>
              <w:keepNext/>
              <w:keepLines/>
              <w:spacing w:after="0"/>
              <w:rPr>
                <w:rFonts w:ascii="Arial" w:hAnsi="Arial"/>
                <w:b/>
                <w:sz w:val="18"/>
                <w:lang w:eastAsia="ja-JP"/>
              </w:rPr>
            </w:pPr>
          </w:p>
        </w:tc>
      </w:tr>
      <w:tr w:rsidR="00BF3393" w:rsidRPr="009325F2" w14:paraId="0C049CFB"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64122EEF"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89F7E69"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09C15817"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95D2AF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6454F6B" w14:textId="77777777" w:rsidR="00BF3393" w:rsidRPr="009325F2" w:rsidRDefault="00BF3393" w:rsidP="00B82FAB">
            <w:pPr>
              <w:keepNext/>
              <w:keepLines/>
              <w:spacing w:after="0"/>
              <w:rPr>
                <w:rFonts w:ascii="Arial" w:hAnsi="Arial"/>
                <w:sz w:val="18"/>
                <w:lang w:eastAsia="ja-JP"/>
              </w:rPr>
            </w:pPr>
          </w:p>
        </w:tc>
      </w:tr>
      <w:tr w:rsidR="00BF3393" w:rsidRPr="009325F2" w14:paraId="04545615"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8070C3F"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316D962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426BBD2"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D005D1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1FF906C" w14:textId="77777777" w:rsidR="00BF3393" w:rsidRPr="009325F2" w:rsidRDefault="00BF3393" w:rsidP="00B82FAB">
            <w:pPr>
              <w:keepNext/>
              <w:keepLines/>
              <w:spacing w:after="0"/>
              <w:rPr>
                <w:rFonts w:ascii="Arial" w:hAnsi="Arial"/>
                <w:sz w:val="18"/>
                <w:lang w:eastAsia="ja-JP"/>
              </w:rPr>
            </w:pPr>
          </w:p>
        </w:tc>
      </w:tr>
      <w:tr w:rsidR="00BF3393" w:rsidRPr="009325F2" w14:paraId="501024EC"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27704C0" w14:textId="77777777" w:rsidR="00BF3393" w:rsidRPr="009325F2" w:rsidRDefault="00BF3393" w:rsidP="00B82FAB">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1AFDF82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1C2648DD"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C6057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ECBEB56" w14:textId="77777777" w:rsidR="00BF3393" w:rsidRPr="009325F2" w:rsidRDefault="00BF3393" w:rsidP="00B82FAB">
            <w:pPr>
              <w:keepNext/>
              <w:keepLines/>
              <w:spacing w:after="0"/>
              <w:rPr>
                <w:rFonts w:ascii="Arial" w:hAnsi="Arial"/>
                <w:sz w:val="18"/>
                <w:lang w:eastAsia="ja-JP"/>
              </w:rPr>
            </w:pPr>
          </w:p>
        </w:tc>
      </w:tr>
      <w:tr w:rsidR="00BF3393" w:rsidRPr="009325F2" w14:paraId="22B06886"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665540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4855E97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2EA27F0"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C0AF46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B4E3769" w14:textId="77777777" w:rsidR="00BF3393" w:rsidRPr="009325F2" w:rsidRDefault="00BF3393" w:rsidP="00B82FAB">
            <w:pPr>
              <w:keepNext/>
              <w:keepLines/>
              <w:spacing w:after="0"/>
              <w:rPr>
                <w:rFonts w:ascii="Arial" w:hAnsi="Arial"/>
                <w:sz w:val="18"/>
                <w:lang w:eastAsia="ja-JP"/>
              </w:rPr>
            </w:pPr>
          </w:p>
        </w:tc>
      </w:tr>
      <w:tr w:rsidR="00BF3393" w:rsidRPr="009325F2" w14:paraId="08049D74"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4A6AB0E" w14:textId="77777777" w:rsidR="00BF3393" w:rsidRPr="009325F2" w:rsidRDefault="00BF3393" w:rsidP="00B82FAB">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68FD11C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F9FC307"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F09C52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74DE1CD2" w14:textId="77777777" w:rsidR="00BF3393" w:rsidRPr="009325F2" w:rsidRDefault="00BF3393" w:rsidP="00B82FAB">
            <w:pPr>
              <w:keepNext/>
              <w:keepLines/>
              <w:spacing w:after="0"/>
              <w:rPr>
                <w:rFonts w:ascii="Arial" w:hAnsi="Arial"/>
                <w:sz w:val="18"/>
                <w:lang w:eastAsia="ja-JP"/>
              </w:rPr>
            </w:pPr>
          </w:p>
        </w:tc>
      </w:tr>
      <w:tr w:rsidR="00BF3393" w:rsidRPr="009325F2" w14:paraId="2E2B2CF0"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341913A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lastRenderedPageBreak/>
              <w:t>Final condition</w:t>
            </w:r>
          </w:p>
        </w:tc>
        <w:tc>
          <w:tcPr>
            <w:tcW w:w="1674" w:type="dxa"/>
            <w:tcBorders>
              <w:top w:val="single" w:sz="4" w:space="0" w:color="auto"/>
              <w:left w:val="single" w:sz="4" w:space="0" w:color="auto"/>
              <w:bottom w:val="single" w:sz="4" w:space="0" w:color="auto"/>
              <w:right w:val="single" w:sz="4" w:space="0" w:color="auto"/>
            </w:tcBorders>
            <w:hideMark/>
          </w:tcPr>
          <w:p w14:paraId="4114B7F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2E1D8E4"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D4A871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6F2D0BD0" w14:textId="77777777" w:rsidR="00BF3393" w:rsidRPr="009325F2" w:rsidRDefault="00BF3393" w:rsidP="00B82FAB">
            <w:pPr>
              <w:keepNext/>
              <w:keepLines/>
              <w:spacing w:after="0"/>
              <w:rPr>
                <w:rFonts w:ascii="Arial" w:hAnsi="Arial"/>
                <w:sz w:val="18"/>
                <w:lang w:eastAsia="ja-JP"/>
              </w:rPr>
            </w:pPr>
          </w:p>
        </w:tc>
      </w:tr>
      <w:tr w:rsidR="00BF3393" w:rsidRPr="009325F2" w14:paraId="578810B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67CF2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2E81D39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459F474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0A7F7A6B"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No additional delays in random access procedure.</w:t>
            </w:r>
          </w:p>
        </w:tc>
      </w:tr>
      <w:tr w:rsidR="00BF3393" w:rsidRPr="009325F2" w14:paraId="3720F668"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F739DE" w14:textId="77777777" w:rsidR="00BF3393" w:rsidRPr="009325F2" w:rsidRDefault="00BF3393" w:rsidP="00B82FAB">
            <w:pPr>
              <w:keepNext/>
              <w:keepLines/>
              <w:spacing w:after="0"/>
              <w:rPr>
                <w:rFonts w:ascii="Arial" w:hAnsi="Arial"/>
                <w:iCs/>
                <w:sz w:val="18"/>
                <w:lang w:eastAsia="zh-CN"/>
              </w:rPr>
            </w:pPr>
            <w:r w:rsidRPr="009325F2">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3C73C241"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FF011D4" w14:textId="77777777" w:rsidR="00BF3393" w:rsidRPr="009325F2" w:rsidRDefault="00BF3393" w:rsidP="00B82FAB">
            <w:pPr>
              <w:keepNext/>
              <w:keepLines/>
              <w:spacing w:after="0"/>
              <w:jc w:val="center"/>
              <w:rPr>
                <w:rFonts w:ascii="Arial" w:hAnsi="Arial" w:cs="v3.7.0"/>
                <w:sz w:val="18"/>
              </w:rPr>
            </w:pPr>
            <w:r w:rsidRPr="009325F2">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7E8C02A" w14:textId="77777777" w:rsidR="00BF3393" w:rsidRPr="009325F2" w:rsidRDefault="00BF3393" w:rsidP="00B82FAB">
            <w:pPr>
              <w:keepNext/>
              <w:keepLines/>
              <w:spacing w:after="0"/>
              <w:rPr>
                <w:rFonts w:ascii="Arial" w:hAnsi="Arial"/>
                <w:sz w:val="18"/>
                <w:lang w:eastAsia="zh-CN"/>
              </w:rPr>
            </w:pPr>
            <w:r w:rsidRPr="009325F2">
              <w:rPr>
                <w:rFonts w:ascii="Arial" w:hAnsi="Arial"/>
                <w:sz w:val="18"/>
              </w:rPr>
              <w:t>to trigger intra-frequency measurement in this test</w:t>
            </w:r>
          </w:p>
        </w:tc>
      </w:tr>
      <w:tr w:rsidR="00BF3393" w:rsidRPr="009325F2" w14:paraId="00947747"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99C409" w14:textId="77777777" w:rsidR="00BF3393" w:rsidRPr="009325F2" w:rsidRDefault="00BF3393" w:rsidP="00B82FAB">
            <w:pPr>
              <w:keepNext/>
              <w:keepLines/>
              <w:spacing w:after="0"/>
              <w:rPr>
                <w:rFonts w:ascii="Arial" w:hAnsi="Arial"/>
                <w:sz w:val="18"/>
                <w:lang w:eastAsia="zh-CN"/>
              </w:rPr>
            </w:pPr>
            <w:r w:rsidRPr="009325F2">
              <w:rPr>
                <w:rFonts w:ascii="Arial" w:hAnsi="Arial"/>
                <w:iCs/>
                <w:sz w:val="18"/>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54022EFD"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2D16FB5"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cs="v3.7.0"/>
                <w:sz w:val="18"/>
              </w:rPr>
              <w:t>NPRACH.R-</w:t>
            </w:r>
            <w:r w:rsidRPr="009325F2">
              <w:rPr>
                <w:rFonts w:ascii="Arial" w:hAnsi="Arial"/>
                <w:sz w:val="18"/>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67B75DC0" w14:textId="77777777" w:rsidR="00BF3393" w:rsidRPr="009325F2" w:rsidRDefault="00BF3393" w:rsidP="00B82FAB">
            <w:pPr>
              <w:keepNext/>
              <w:keepLines/>
              <w:spacing w:after="0"/>
              <w:rPr>
                <w:rFonts w:ascii="Arial" w:hAnsi="Arial"/>
                <w:sz w:val="18"/>
                <w:lang w:eastAsia="zh-CN"/>
              </w:rPr>
            </w:pPr>
            <w:r w:rsidRPr="009325F2">
              <w:rPr>
                <w:rFonts w:ascii="Arial" w:hAnsi="Arial"/>
                <w:sz w:val="18"/>
                <w:lang w:eastAsia="zh-CN"/>
              </w:rPr>
              <w:t xml:space="preserve">Refer to </w:t>
            </w:r>
            <w:r w:rsidRPr="009325F2">
              <w:rPr>
                <w:rFonts w:ascii="Arial" w:hAnsi="Arial" w:cs="v4.2.0"/>
                <w:sz w:val="18"/>
                <w:lang w:eastAsia="ja-JP"/>
              </w:rPr>
              <w:t>A.</w:t>
            </w:r>
            <w:r w:rsidRPr="009325F2">
              <w:rPr>
                <w:rFonts w:ascii="Arial" w:hAnsi="Arial" w:cs="v4.2.0"/>
                <w:sz w:val="18"/>
                <w:lang w:eastAsia="zh-CN"/>
              </w:rPr>
              <w:t>3.18</w:t>
            </w:r>
          </w:p>
        </w:tc>
      </w:tr>
      <w:tr w:rsidR="00BF3393" w:rsidRPr="009325F2" w14:paraId="27922FB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B0A12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S</w:t>
            </w:r>
            <w:r w:rsidRPr="009325F2">
              <w:rPr>
                <w:rFonts w:ascii="Arial" w:hAnsi="Arial"/>
                <w:sz w:val="18"/>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524390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19ABB1C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6ACF238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Threshold for relaxed monitoring criterion as specified in 5.2.4.12.1 in [1]</w:t>
            </w:r>
          </w:p>
        </w:tc>
      </w:tr>
      <w:tr w:rsidR="00BF3393" w:rsidRPr="009325F2" w14:paraId="69C0DB9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E3DFC5D" w14:textId="77777777" w:rsidR="00BF3393" w:rsidRPr="009325F2" w:rsidRDefault="00BF3393" w:rsidP="00B82FAB">
            <w:pPr>
              <w:keepNext/>
              <w:keepLines/>
              <w:spacing w:after="0"/>
              <w:rPr>
                <w:rFonts w:ascii="Arial" w:hAnsi="Arial"/>
                <w:sz w:val="18"/>
              </w:rPr>
            </w:pPr>
            <w:r w:rsidRPr="009325F2">
              <w:rPr>
                <w:rFonts w:ascii="Arial" w:hAnsi="Arial"/>
                <w:sz w:val="18"/>
              </w:rPr>
              <w:t>Rmax</w:t>
            </w:r>
          </w:p>
        </w:tc>
        <w:tc>
          <w:tcPr>
            <w:tcW w:w="767" w:type="dxa"/>
            <w:tcBorders>
              <w:top w:val="single" w:sz="4" w:space="0" w:color="auto"/>
              <w:left w:val="single" w:sz="4" w:space="0" w:color="auto"/>
              <w:bottom w:val="single" w:sz="4" w:space="0" w:color="auto"/>
              <w:right w:val="single" w:sz="4" w:space="0" w:color="auto"/>
            </w:tcBorders>
          </w:tcPr>
          <w:p w14:paraId="1B07570D"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A34A58" w14:textId="77777777" w:rsidR="00BF3393" w:rsidRPr="009325F2" w:rsidRDefault="00BF3393" w:rsidP="00B82FAB">
            <w:pPr>
              <w:keepNext/>
              <w:keepLines/>
              <w:spacing w:after="0"/>
              <w:jc w:val="center"/>
              <w:rPr>
                <w:rFonts w:ascii="Arial" w:hAnsi="Arial"/>
                <w:sz w:val="18"/>
              </w:rPr>
            </w:pPr>
            <w:r w:rsidRPr="009325F2">
              <w:rPr>
                <w:rFonts w:ascii="Arial" w:hAnsi="Arial"/>
                <w:sz w:val="18"/>
              </w:rPr>
              <w:t>[128]</w:t>
            </w:r>
          </w:p>
        </w:tc>
        <w:tc>
          <w:tcPr>
            <w:tcW w:w="3686" w:type="dxa"/>
            <w:tcBorders>
              <w:top w:val="single" w:sz="4" w:space="0" w:color="auto"/>
              <w:left w:val="single" w:sz="4" w:space="0" w:color="auto"/>
              <w:bottom w:val="single" w:sz="4" w:space="0" w:color="auto"/>
              <w:right w:val="single" w:sz="4" w:space="0" w:color="auto"/>
            </w:tcBorders>
          </w:tcPr>
          <w:p w14:paraId="2A67C36C" w14:textId="77777777" w:rsidR="00BF3393" w:rsidRPr="009325F2" w:rsidRDefault="00BF3393" w:rsidP="00B82FAB">
            <w:pPr>
              <w:keepNext/>
              <w:keepLines/>
              <w:spacing w:after="0"/>
              <w:rPr>
                <w:rFonts w:ascii="Arial" w:hAnsi="Arial"/>
                <w:sz w:val="18"/>
                <w:lang w:eastAsia="ja-JP"/>
              </w:rPr>
            </w:pPr>
          </w:p>
        </w:tc>
      </w:tr>
      <w:tr w:rsidR="00BF3393" w:rsidRPr="009325F2" w14:paraId="116BAC3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6B49256"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maxDurationFactor</w:t>
            </w:r>
          </w:p>
        </w:tc>
        <w:tc>
          <w:tcPr>
            <w:tcW w:w="767" w:type="dxa"/>
            <w:tcBorders>
              <w:top w:val="single" w:sz="4" w:space="0" w:color="auto"/>
              <w:left w:val="single" w:sz="4" w:space="0" w:color="auto"/>
              <w:bottom w:val="single" w:sz="4" w:space="0" w:color="auto"/>
              <w:right w:val="single" w:sz="4" w:space="0" w:color="auto"/>
            </w:tcBorders>
          </w:tcPr>
          <w:p w14:paraId="785EB159"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3C6A7C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rPr>
              <w:t>[one4th]</w:t>
            </w:r>
          </w:p>
        </w:tc>
        <w:tc>
          <w:tcPr>
            <w:tcW w:w="3686" w:type="dxa"/>
            <w:tcBorders>
              <w:top w:val="single" w:sz="4" w:space="0" w:color="auto"/>
              <w:left w:val="single" w:sz="4" w:space="0" w:color="auto"/>
              <w:bottom w:val="single" w:sz="4" w:space="0" w:color="auto"/>
              <w:right w:val="single" w:sz="4" w:space="0" w:color="auto"/>
            </w:tcBorders>
            <w:hideMark/>
          </w:tcPr>
          <w:p w14:paraId="5720691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Wmax = 32 (=1/4*Rmax)</w:t>
            </w:r>
          </w:p>
        </w:tc>
      </w:tr>
      <w:tr w:rsidR="00BF3393" w:rsidRPr="009325F2" w14:paraId="41B05F4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ABA50D5"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numPOs</w:t>
            </w:r>
          </w:p>
        </w:tc>
        <w:tc>
          <w:tcPr>
            <w:tcW w:w="767" w:type="dxa"/>
            <w:tcBorders>
              <w:top w:val="single" w:sz="4" w:space="0" w:color="auto"/>
              <w:left w:val="single" w:sz="4" w:space="0" w:color="auto"/>
              <w:bottom w:val="single" w:sz="4" w:space="0" w:color="auto"/>
              <w:right w:val="single" w:sz="4" w:space="0" w:color="auto"/>
            </w:tcBorders>
          </w:tcPr>
          <w:p w14:paraId="08BBE495"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3CDC8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58E4196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Single PO mapped to each WUS occasion</w:t>
            </w:r>
          </w:p>
        </w:tc>
      </w:tr>
      <w:tr w:rsidR="00BF3393" w:rsidRPr="009325F2" w14:paraId="52EF383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6436010"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timeOffsetDRX</w:t>
            </w:r>
          </w:p>
        </w:tc>
        <w:tc>
          <w:tcPr>
            <w:tcW w:w="767" w:type="dxa"/>
            <w:tcBorders>
              <w:top w:val="single" w:sz="4" w:space="0" w:color="auto"/>
              <w:left w:val="single" w:sz="4" w:space="0" w:color="auto"/>
              <w:bottom w:val="single" w:sz="4" w:space="0" w:color="auto"/>
              <w:right w:val="single" w:sz="4" w:space="0" w:color="auto"/>
            </w:tcBorders>
          </w:tcPr>
          <w:p w14:paraId="01C90DAC"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91E3A6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37B26C3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Gap between the end of WUS duration to the associated PO</w:t>
            </w:r>
          </w:p>
        </w:tc>
      </w:tr>
      <w:tr w:rsidR="00BF3393" w:rsidRPr="009325F2" w14:paraId="75D66CB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4BE6C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00E12981" w14:textId="77777777" w:rsidR="00BF3393" w:rsidRPr="009325F2"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901D8B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36E477D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Serving cell RRM measurement is relaxed by </w:t>
            </w:r>
          </w:p>
        </w:tc>
      </w:tr>
      <w:tr w:rsidR="00BF3393" w:rsidRPr="009325F2" w14:paraId="03B659C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157AC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591302A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95A620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2B70068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The value shall be used for all cells in the test.</w:t>
            </w:r>
          </w:p>
        </w:tc>
      </w:tr>
      <w:tr w:rsidR="00BF3393" w:rsidRPr="009325F2" w14:paraId="6807C64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9F1C1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4406187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8E5733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55819A4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BF3393" w:rsidRPr="009325F2" w14:paraId="3A7B9D8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D4F0FC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2D1DFC2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25FEF8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6574520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T2 is defined so that cell re-selection time is taken into account. </w:t>
            </w:r>
          </w:p>
        </w:tc>
      </w:tr>
    </w:tbl>
    <w:p w14:paraId="335611DD" w14:textId="77777777" w:rsidR="00BF3393" w:rsidRPr="009325F2" w:rsidRDefault="00BF3393" w:rsidP="00BF3393"/>
    <w:p w14:paraId="07F82760" w14:textId="77777777" w:rsidR="00BF3393" w:rsidRPr="009325F2" w:rsidRDefault="00BF3393" w:rsidP="00BF3393">
      <w:pPr>
        <w:pStyle w:val="TH"/>
        <w:rPr>
          <w:rFonts w:eastAsia="Batang"/>
          <w:lang w:eastAsia="zh-CN"/>
        </w:rPr>
      </w:pPr>
      <w:r w:rsidRPr="009325F2">
        <w:t xml:space="preserve">Table A.13.1.1.2.1-3: </w:t>
      </w:r>
      <w:r w:rsidRPr="009325F2">
        <w:rPr>
          <w:sz w:val="18"/>
        </w:rPr>
        <w:t>nCell 1, nCell 2</w:t>
      </w:r>
      <w:r w:rsidRPr="009325F2">
        <w:t xml:space="preserve"> specific test parameters for </w:t>
      </w:r>
      <w:r w:rsidRPr="009325F2">
        <w:rPr>
          <w:lang w:eastAsia="zh-CN"/>
        </w:rPr>
        <w:t>HD-</w:t>
      </w:r>
      <w:r w:rsidRPr="009325F2">
        <w:t xml:space="preserve">FDD intra frequency cell reselection test case </w:t>
      </w:r>
      <w:r w:rsidRPr="009325F2">
        <w:rPr>
          <w:lang w:eastAsia="zh-CN"/>
        </w:rPr>
        <w:t>for Cat-NB1 UE</w:t>
      </w:r>
      <w:r w:rsidRPr="009325F2">
        <w:t xml:space="preserve"> in </w:t>
      </w:r>
      <w:r w:rsidRPr="009325F2">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BF3393" w:rsidRPr="009325F2" w14:paraId="5115AAD2" w14:textId="77777777" w:rsidTr="00B82FAB">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60B4A6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0A32BBB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b/>
                <w:sz w:val="18"/>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7585B4F"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1</w:t>
            </w:r>
          </w:p>
        </w:tc>
        <w:tc>
          <w:tcPr>
            <w:tcW w:w="2645" w:type="dxa"/>
            <w:gridSpan w:val="2"/>
            <w:tcBorders>
              <w:top w:val="single" w:sz="4" w:space="0" w:color="auto"/>
              <w:left w:val="single" w:sz="4" w:space="0" w:color="auto"/>
              <w:bottom w:val="single" w:sz="4" w:space="0" w:color="auto"/>
              <w:right w:val="single" w:sz="4" w:space="0" w:color="auto"/>
            </w:tcBorders>
            <w:hideMark/>
          </w:tcPr>
          <w:p w14:paraId="73B3BAE4"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2</w:t>
            </w:r>
          </w:p>
        </w:tc>
      </w:tr>
      <w:tr w:rsidR="00BF3393" w:rsidRPr="009325F2" w14:paraId="422D02C0" w14:textId="77777777" w:rsidTr="00B82FAB">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47472D01" w14:textId="77777777" w:rsidR="00BF3393" w:rsidRPr="009325F2" w:rsidRDefault="00BF3393" w:rsidP="00B82FAB">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965CBA" w14:textId="77777777" w:rsidR="00BF3393" w:rsidRPr="009325F2" w:rsidRDefault="00BF3393" w:rsidP="00B82FAB">
            <w:pPr>
              <w:spacing w:after="0"/>
              <w:rPr>
                <w:rFonts w:ascii="Arial" w:hAnsi="Arial" w:cs="Arial"/>
                <w:b/>
                <w:sz w:val="18"/>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73700B7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C756B9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2FAC532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00FE987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v4.2.0"/>
                <w:b/>
                <w:sz w:val="18"/>
                <w:lang w:eastAsia="ja-JP"/>
              </w:rPr>
              <w:t>T2</w:t>
            </w:r>
          </w:p>
        </w:tc>
      </w:tr>
      <w:tr w:rsidR="00BF3393" w:rsidRPr="009325F2" w14:paraId="2EE3837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F4595" w14:textId="77777777" w:rsidR="00BF3393" w:rsidRPr="009325F2" w:rsidRDefault="00BF3393" w:rsidP="00B82FAB">
            <w:pPr>
              <w:keepNext/>
              <w:keepLines/>
              <w:spacing w:after="0"/>
              <w:rPr>
                <w:rFonts w:ascii="Arial" w:hAnsi="Arial"/>
                <w:b/>
                <w:sz w:val="18"/>
                <w:lang w:eastAsia="ja-JP"/>
              </w:rPr>
            </w:pPr>
            <w:r w:rsidRPr="009325F2">
              <w:rPr>
                <w:rFonts w:ascii="Arial" w:hAnsi="Arial"/>
                <w:sz w:val="18"/>
                <w:lang w:eastAsia="ja-JP"/>
              </w:rPr>
              <w:lastRenderedPageBreak/>
              <w:t>BW</w:t>
            </w:r>
            <w:r w:rsidRPr="009325F2">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1AD558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01B6BAD8"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5A2A96A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r>
      <w:tr w:rsidR="00BF3393" w:rsidRPr="009325F2" w14:paraId="7D7515D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37D03C"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1D3C83BD"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35969964"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rPr>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6D875FDA"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rPr>
              <w:t>NOP.3 FDD</w:t>
            </w:r>
          </w:p>
        </w:tc>
      </w:tr>
      <w:tr w:rsidR="00BF3393" w:rsidRPr="009325F2" w14:paraId="47263FB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FD2FB39"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BFC7CC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4B5AD9"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E90309"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r>
      <w:tr w:rsidR="00BF3393" w:rsidRPr="009325F2" w14:paraId="05BFACCE"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6657D2"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6E43EA0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E7701F7"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76932357" w14:textId="77777777" w:rsidR="00BF3393" w:rsidRPr="009325F2" w:rsidRDefault="00BF3393" w:rsidP="00B82FAB">
            <w:pPr>
              <w:spacing w:after="0"/>
              <w:rPr>
                <w:rFonts w:ascii="Arial" w:hAnsi="Arial" w:cs="v4.2.0"/>
                <w:sz w:val="18"/>
                <w:lang w:eastAsia="zh-CN"/>
              </w:rPr>
            </w:pPr>
          </w:p>
        </w:tc>
      </w:tr>
      <w:tr w:rsidR="00BF3393" w:rsidRPr="009325F2" w14:paraId="1A83B0A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55196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CBC519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6F931180"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7813612B" w14:textId="77777777" w:rsidR="00BF3393" w:rsidRPr="009325F2" w:rsidRDefault="00BF3393" w:rsidP="00B82FAB">
            <w:pPr>
              <w:spacing w:after="0"/>
              <w:rPr>
                <w:rFonts w:ascii="Arial" w:hAnsi="Arial" w:cs="v4.2.0"/>
                <w:sz w:val="18"/>
                <w:lang w:eastAsia="zh-CN"/>
              </w:rPr>
            </w:pPr>
          </w:p>
        </w:tc>
      </w:tr>
      <w:tr w:rsidR="00BF3393" w:rsidRPr="009325F2" w14:paraId="5448DF78"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1BA34C" w14:textId="77777777" w:rsidR="00BF3393" w:rsidRPr="009325F2" w:rsidRDefault="00BF3393" w:rsidP="00B82FAB">
            <w:pPr>
              <w:keepNext/>
              <w:keepLines/>
              <w:spacing w:after="0"/>
              <w:rPr>
                <w:rFonts w:ascii="Arial" w:hAnsi="Arial"/>
                <w:sz w:val="18"/>
                <w:lang w:eastAsia="zh-CN"/>
              </w:rPr>
            </w:pPr>
            <w:r w:rsidRPr="009325F2">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45464CA"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4AB6C7A"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F6D6F04" w14:textId="77777777" w:rsidR="00BF3393" w:rsidRPr="009325F2" w:rsidRDefault="00BF3393" w:rsidP="00B82FAB">
            <w:pPr>
              <w:spacing w:after="0"/>
              <w:rPr>
                <w:rFonts w:ascii="Arial" w:hAnsi="Arial" w:cs="v4.2.0"/>
                <w:sz w:val="18"/>
                <w:lang w:eastAsia="zh-CN"/>
              </w:rPr>
            </w:pPr>
          </w:p>
        </w:tc>
      </w:tr>
      <w:tr w:rsidR="00BF3393" w:rsidRPr="009325F2" w14:paraId="352D445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B1D18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2C077E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CC46117"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D5B1D" w14:textId="77777777" w:rsidR="00BF3393" w:rsidRPr="009325F2" w:rsidRDefault="00BF3393" w:rsidP="00B82FAB">
            <w:pPr>
              <w:spacing w:after="0"/>
              <w:rPr>
                <w:rFonts w:ascii="Arial" w:hAnsi="Arial" w:cs="v4.2.0"/>
                <w:sz w:val="18"/>
                <w:lang w:eastAsia="zh-CN"/>
              </w:rPr>
            </w:pPr>
          </w:p>
        </w:tc>
      </w:tr>
      <w:tr w:rsidR="00BF3393" w:rsidRPr="009325F2" w14:paraId="737E6F2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A4CC6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w:t>
            </w:r>
            <w:r w:rsidRPr="009325F2">
              <w:rPr>
                <w:rFonts w:ascii="Arial" w:hAnsi="Arial"/>
                <w:sz w:val="18"/>
                <w:lang w:eastAsia="zh-CN"/>
              </w:rPr>
              <w:t>R</w:t>
            </w:r>
            <w:r w:rsidRPr="009325F2">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1414CE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12F0A97"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4B5F4D6" w14:textId="77777777" w:rsidR="00BF3393" w:rsidRPr="009325F2" w:rsidRDefault="00BF3393" w:rsidP="00B82FAB">
            <w:pPr>
              <w:spacing w:after="0"/>
              <w:rPr>
                <w:rFonts w:ascii="Arial" w:hAnsi="Arial" w:cs="v4.2.0"/>
                <w:sz w:val="18"/>
                <w:lang w:eastAsia="zh-CN"/>
              </w:rPr>
            </w:pPr>
          </w:p>
        </w:tc>
      </w:tr>
      <w:tr w:rsidR="00BF3393" w:rsidRPr="009325F2" w14:paraId="359373A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7A70C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78462F4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90A995"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C69D75" w14:textId="77777777" w:rsidR="00BF3393" w:rsidRPr="009325F2" w:rsidRDefault="00BF3393" w:rsidP="00B82FAB">
            <w:pPr>
              <w:spacing w:after="0"/>
              <w:rPr>
                <w:rFonts w:ascii="Arial" w:hAnsi="Arial" w:cs="v4.2.0"/>
                <w:sz w:val="18"/>
                <w:lang w:eastAsia="zh-CN"/>
              </w:rPr>
            </w:pPr>
          </w:p>
        </w:tc>
      </w:tr>
      <w:tr w:rsidR="00BF3393" w:rsidRPr="009325F2" w14:paraId="6BD1F81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4C8F24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C03B6D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1589DAD4"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9CBB80" w14:textId="77777777" w:rsidR="00BF3393" w:rsidRPr="009325F2" w:rsidRDefault="00BF3393" w:rsidP="00B82FAB">
            <w:pPr>
              <w:spacing w:after="0"/>
              <w:rPr>
                <w:rFonts w:ascii="Arial" w:hAnsi="Arial" w:cs="v4.2.0"/>
                <w:sz w:val="18"/>
                <w:lang w:eastAsia="zh-CN"/>
              </w:rPr>
            </w:pPr>
          </w:p>
        </w:tc>
      </w:tr>
      <w:tr w:rsidR="00BF3393" w:rsidRPr="009325F2" w14:paraId="56C8DB8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12754F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NOCNG_RA</w:t>
            </w:r>
            <w:r w:rsidRPr="009325F2">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CF41E1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C332A68"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1EE874A" w14:textId="77777777" w:rsidR="00BF3393" w:rsidRPr="009325F2" w:rsidRDefault="00BF3393" w:rsidP="00B82FAB">
            <w:pPr>
              <w:spacing w:after="0"/>
              <w:rPr>
                <w:rFonts w:ascii="Arial" w:hAnsi="Arial" w:cs="v4.2.0"/>
                <w:sz w:val="18"/>
                <w:lang w:eastAsia="zh-CN"/>
              </w:rPr>
            </w:pPr>
          </w:p>
        </w:tc>
      </w:tr>
      <w:tr w:rsidR="00BF3393" w:rsidRPr="009325F2" w14:paraId="3188E36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299B17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NOCNG_RB</w:t>
            </w:r>
            <w:r w:rsidRPr="009325F2">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D3AE92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80EF71A" w14:textId="77777777" w:rsidR="00BF3393" w:rsidRPr="009325F2"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12A5EEF" w14:textId="77777777" w:rsidR="00BF3393" w:rsidRPr="009325F2" w:rsidRDefault="00BF3393" w:rsidP="00B82FAB">
            <w:pPr>
              <w:spacing w:after="0"/>
              <w:rPr>
                <w:rFonts w:ascii="Arial" w:hAnsi="Arial" w:cs="v4.2.0"/>
                <w:sz w:val="18"/>
                <w:lang w:eastAsia="zh-CN"/>
              </w:rPr>
            </w:pPr>
          </w:p>
        </w:tc>
      </w:tr>
      <w:tr w:rsidR="00BF3393" w:rsidRPr="009325F2" w14:paraId="08CF877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887B1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6DE74D0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5D8271A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05041A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51F49AC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2FE1E9B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-140</w:t>
            </w:r>
          </w:p>
        </w:tc>
      </w:tr>
      <w:tr w:rsidR="00BF3393" w:rsidRPr="009325F2" w14:paraId="2EFD5EA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8BC6D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39587A0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24D45E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397FFBC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7DEAA5A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DE1155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r>
      <w:tr w:rsidR="00BF3393" w:rsidRPr="009325F2" w14:paraId="6EDAF89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24627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Qhyst</w:t>
            </w:r>
            <w:r w:rsidRPr="009325F2">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3E335F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E9B304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298204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11B5A1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5C594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r>
      <w:tr w:rsidR="00BF3393" w:rsidRPr="009325F2" w14:paraId="64B208D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7F072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Qoffset</w:t>
            </w:r>
            <w:r w:rsidRPr="009325F2">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6143393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AF6D41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33396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A2E873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6068F3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r>
      <w:tr w:rsidR="00BF3393" w:rsidRPr="009325F2" w14:paraId="2DCA425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09758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Cell_selection_and_</w:t>
            </w:r>
          </w:p>
          <w:p w14:paraId="0EEF4F1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DBA9115" w14:textId="77777777" w:rsidR="00BF3393" w:rsidRPr="009325F2" w:rsidRDefault="00BF3393" w:rsidP="00B82FAB">
            <w:pPr>
              <w:keepNext/>
              <w:keepLines/>
              <w:spacing w:after="0"/>
              <w:jc w:val="center"/>
              <w:rPr>
                <w:rFonts w:ascii="Arial" w:hAnsi="Arial" w:cs="v4.2.0"/>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95C970A"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001B2E42"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NRSRP</w:t>
            </w:r>
          </w:p>
        </w:tc>
      </w:tr>
      <w:tr w:rsidR="00BF3393" w:rsidRPr="009325F2" w14:paraId="0FFA1EC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60BFF4" w14:textId="77777777" w:rsidR="00BF3393" w:rsidRPr="009325F2" w:rsidRDefault="00BF3393" w:rsidP="00B82FAB">
            <w:pPr>
              <w:keepNext/>
              <w:keepLines/>
              <w:spacing w:after="0"/>
              <w:rPr>
                <w:rFonts w:ascii="Arial" w:hAnsi="Arial"/>
                <w:sz w:val="18"/>
                <w:lang w:eastAsia="ja-JP"/>
              </w:rPr>
            </w:pPr>
            <w:r w:rsidRPr="009325F2">
              <w:rPr>
                <w:rFonts w:ascii="Arial" w:hAnsi="Arial"/>
                <w:noProof/>
                <w:position w:val="-12"/>
                <w:sz w:val="18"/>
                <w:lang w:val="en-US" w:eastAsia="zh-CN"/>
              </w:rPr>
              <w:drawing>
                <wp:inline distT="0" distB="0" distL="0" distR="0" wp14:anchorId="3213269C" wp14:editId="23BD0717">
                  <wp:extent cx="255270" cy="231775"/>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270" cy="23177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B0D784"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2848E807"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rPr>
              <w:t>-98</w:t>
            </w:r>
          </w:p>
        </w:tc>
      </w:tr>
      <w:tr w:rsidR="00BF3393" w:rsidRPr="009325F2" w14:paraId="2C1F02D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7C522D" w14:textId="77777777" w:rsidR="00BF3393" w:rsidRPr="009325F2" w:rsidRDefault="00BF3393" w:rsidP="00B82FAB">
            <w:pPr>
              <w:keepNext/>
              <w:keepLines/>
              <w:spacing w:after="0"/>
              <w:rPr>
                <w:rFonts w:ascii="Arial" w:hAnsi="Arial"/>
                <w:sz w:val="18"/>
                <w:lang w:eastAsia="ja-JP"/>
              </w:rPr>
            </w:pPr>
            <w:r w:rsidRPr="009325F2">
              <w:rPr>
                <w:rFonts w:ascii="Arial" w:hAnsi="Arial"/>
                <w:noProof/>
                <w:position w:val="-12"/>
                <w:sz w:val="18"/>
                <w:lang w:val="en-US" w:eastAsia="zh-CN"/>
              </w:rPr>
              <w:drawing>
                <wp:inline distT="0" distB="0" distL="0" distR="0" wp14:anchorId="25C5BDB9" wp14:editId="2E0C16CF">
                  <wp:extent cx="504825" cy="237490"/>
                  <wp:effectExtent l="0" t="0" r="0"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749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169489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F11895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1</w:t>
            </w:r>
            <w:r w:rsidRPr="009325F2">
              <w:rPr>
                <w:rFonts w:ascii="Arial" w:hAnsi="Arial" w:cs="v4.2.0"/>
                <w:sz w:val="18"/>
              </w:rPr>
              <w:t>7</w:t>
            </w:r>
          </w:p>
        </w:tc>
        <w:tc>
          <w:tcPr>
            <w:tcW w:w="1170" w:type="dxa"/>
            <w:tcBorders>
              <w:top w:val="single" w:sz="4" w:space="0" w:color="auto"/>
              <w:left w:val="single" w:sz="4" w:space="0" w:color="auto"/>
              <w:bottom w:val="single" w:sz="4" w:space="0" w:color="auto"/>
              <w:right w:val="single" w:sz="4" w:space="0" w:color="auto"/>
            </w:tcBorders>
            <w:hideMark/>
          </w:tcPr>
          <w:p w14:paraId="1ECE9DF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7</w:t>
            </w:r>
          </w:p>
        </w:tc>
        <w:tc>
          <w:tcPr>
            <w:tcW w:w="1350" w:type="dxa"/>
            <w:tcBorders>
              <w:top w:val="single" w:sz="4" w:space="0" w:color="auto"/>
              <w:left w:val="single" w:sz="4" w:space="0" w:color="auto"/>
              <w:bottom w:val="single" w:sz="4" w:space="0" w:color="auto"/>
              <w:right w:val="single" w:sz="4" w:space="0" w:color="auto"/>
            </w:tcBorders>
            <w:hideMark/>
          </w:tcPr>
          <w:p w14:paraId="778E8CA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2B6DBE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11</w:t>
            </w:r>
          </w:p>
        </w:tc>
      </w:tr>
      <w:tr w:rsidR="00BF3393" w:rsidRPr="009325F2" w14:paraId="2DA8E336"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3CBD98E0" w14:textId="77777777" w:rsidR="00BF3393" w:rsidRPr="009325F2" w:rsidRDefault="00BF3393" w:rsidP="00B82FAB">
            <w:pPr>
              <w:keepNext/>
              <w:keepLines/>
              <w:spacing w:after="0"/>
              <w:rPr>
                <w:rFonts w:ascii="Arial" w:hAnsi="Arial"/>
                <w:sz w:val="18"/>
                <w:lang w:eastAsia="ja-JP"/>
              </w:rPr>
            </w:pPr>
            <w:r w:rsidRPr="009325F2">
              <w:rPr>
                <w:rFonts w:ascii="Arial" w:hAnsi="Arial"/>
                <w:noProof/>
                <w:position w:val="-12"/>
                <w:sz w:val="18"/>
                <w:lang w:val="en-US" w:eastAsia="zh-CN"/>
              </w:rPr>
              <w:drawing>
                <wp:inline distT="0" distB="0" distL="0" distR="0" wp14:anchorId="20D3CA4F" wp14:editId="7804FAA2">
                  <wp:extent cx="391795" cy="237490"/>
                  <wp:effectExtent l="0" t="0" r="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9325F2">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09E92E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bCs/>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E75A2D8"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1</w:t>
            </w:r>
            <w:r w:rsidRPr="009325F2">
              <w:rPr>
                <w:rFonts w:ascii="Arial" w:hAnsi="Arial" w:cs="v4.2.0"/>
                <w:sz w:val="18"/>
              </w:rPr>
              <w:t>7</w:t>
            </w:r>
          </w:p>
        </w:tc>
        <w:tc>
          <w:tcPr>
            <w:tcW w:w="1170" w:type="dxa"/>
            <w:tcBorders>
              <w:top w:val="single" w:sz="4" w:space="0" w:color="auto"/>
              <w:left w:val="single" w:sz="4" w:space="0" w:color="auto"/>
              <w:bottom w:val="single" w:sz="4" w:space="0" w:color="auto"/>
              <w:right w:val="single" w:sz="4" w:space="0" w:color="auto"/>
            </w:tcBorders>
            <w:hideMark/>
          </w:tcPr>
          <w:p w14:paraId="31F521E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-4.33</w:t>
            </w:r>
          </w:p>
        </w:tc>
        <w:tc>
          <w:tcPr>
            <w:tcW w:w="1350" w:type="dxa"/>
            <w:tcBorders>
              <w:top w:val="single" w:sz="4" w:space="0" w:color="auto"/>
              <w:left w:val="single" w:sz="4" w:space="0" w:color="auto"/>
              <w:bottom w:val="single" w:sz="4" w:space="0" w:color="auto"/>
              <w:right w:val="single" w:sz="4" w:space="0" w:color="auto"/>
            </w:tcBorders>
            <w:hideMark/>
          </w:tcPr>
          <w:p w14:paraId="2422178C"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AEE290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rPr>
              <w:t>3.21</w:t>
            </w:r>
          </w:p>
        </w:tc>
      </w:tr>
      <w:tr w:rsidR="00BF3393" w:rsidRPr="009325F2" w14:paraId="44E3F24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21572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NRSRP</w:t>
            </w:r>
            <w:r w:rsidRPr="009325F2">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119200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6BEF64F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-8</w:t>
            </w:r>
            <w:r w:rsidRPr="009325F2">
              <w:rPr>
                <w:rFonts w:ascii="Arial" w:hAnsi="Arial" w:cs="v4.2.0"/>
                <w:sz w:val="18"/>
              </w:rPr>
              <w:t>1</w:t>
            </w:r>
          </w:p>
        </w:tc>
        <w:tc>
          <w:tcPr>
            <w:tcW w:w="1170" w:type="dxa"/>
            <w:tcBorders>
              <w:top w:val="single" w:sz="4" w:space="0" w:color="auto"/>
              <w:left w:val="single" w:sz="4" w:space="0" w:color="auto"/>
              <w:bottom w:val="single" w:sz="4" w:space="0" w:color="auto"/>
              <w:right w:val="single" w:sz="4" w:space="0" w:color="auto"/>
            </w:tcBorders>
            <w:hideMark/>
          </w:tcPr>
          <w:p w14:paraId="5A024F3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-91</w:t>
            </w:r>
          </w:p>
        </w:tc>
        <w:tc>
          <w:tcPr>
            <w:tcW w:w="1350" w:type="dxa"/>
            <w:tcBorders>
              <w:top w:val="single" w:sz="4" w:space="0" w:color="auto"/>
              <w:left w:val="single" w:sz="4" w:space="0" w:color="auto"/>
              <w:bottom w:val="single" w:sz="4" w:space="0" w:color="auto"/>
              <w:right w:val="single" w:sz="4" w:space="0" w:color="auto"/>
            </w:tcBorders>
            <w:hideMark/>
          </w:tcPr>
          <w:p w14:paraId="25A512C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CEE99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-87</w:t>
            </w:r>
          </w:p>
        </w:tc>
      </w:tr>
      <w:tr w:rsidR="00BF3393" w:rsidRPr="009325F2" w14:paraId="1C4644F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D2CFB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6D772FE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10750F4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5D7DB5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7506ED4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5C89D4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3BB49EF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D1B7D0"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E8583D9" w14:textId="77777777" w:rsidR="00BF3393" w:rsidRPr="009325F2" w:rsidRDefault="00BF3393" w:rsidP="00B82FAB">
            <w:pPr>
              <w:keepNext/>
              <w:keepLines/>
              <w:spacing w:after="0"/>
              <w:jc w:val="center"/>
              <w:rPr>
                <w:rFonts w:ascii="Arial" w:hAnsi="Arial"/>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1FFB2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3CF26FB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r>
      <w:tr w:rsidR="00BF3393" w:rsidRPr="009325F2" w14:paraId="01D7B7E8"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4246C4" w14:textId="77777777" w:rsidR="00BF3393" w:rsidRPr="009325F2" w:rsidRDefault="00BF3393" w:rsidP="00B82FAB">
            <w:pPr>
              <w:keepNext/>
              <w:keepLines/>
              <w:spacing w:after="0"/>
              <w:rPr>
                <w:rFonts w:ascii="Arial" w:hAnsi="Arial" w:cs="v4.2.0"/>
                <w:sz w:val="18"/>
                <w:lang w:eastAsia="ja-JP"/>
              </w:rPr>
            </w:pPr>
            <w:r w:rsidRPr="009325F2">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8A17E0E" w14:textId="77777777" w:rsidR="00BF3393" w:rsidRPr="009325F2" w:rsidRDefault="00BF3393" w:rsidP="00B82FAB">
            <w:pPr>
              <w:keepNext/>
              <w:keepLines/>
              <w:spacing w:after="0"/>
              <w:jc w:val="center"/>
              <w:rPr>
                <w:rFonts w:ascii="Arial" w:hAnsi="Arial"/>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66DC969"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D49150"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1x1</w:t>
            </w:r>
          </w:p>
        </w:tc>
      </w:tr>
      <w:tr w:rsidR="00BF3393" w:rsidRPr="009325F2" w14:paraId="2F0BEAB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B6ECEA" w14:textId="77777777" w:rsidR="00BF3393" w:rsidRPr="009325F2" w:rsidRDefault="00BF3393" w:rsidP="00B82FAB">
            <w:pPr>
              <w:keepNext/>
              <w:keepLines/>
              <w:spacing w:after="0"/>
              <w:rPr>
                <w:rFonts w:ascii="Arial" w:hAnsi="Arial" w:cs="v4.2.0"/>
                <w:sz w:val="18"/>
                <w:lang w:eastAsia="zh-CN"/>
              </w:rPr>
            </w:pPr>
            <w:r w:rsidRPr="009325F2">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3AB983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28FC34BA"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6E7F91DE"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3</w:t>
            </w:r>
          </w:p>
        </w:tc>
      </w:tr>
      <w:tr w:rsidR="00BF3393" w:rsidRPr="009325F2" w14:paraId="6BB781BE" w14:textId="77777777" w:rsidTr="00B82FAB">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7738F626" w14:textId="77777777" w:rsidR="00BF3393" w:rsidRPr="009325F2" w:rsidRDefault="00BF3393" w:rsidP="00B82FAB">
            <w:pPr>
              <w:pStyle w:val="TAN"/>
              <w:rPr>
                <w:lang w:eastAsia="ja-JP"/>
              </w:rPr>
            </w:pPr>
            <w:r w:rsidRPr="009325F2">
              <w:rPr>
                <w:lang w:eastAsia="ja-JP"/>
              </w:rPr>
              <w:t>Note 1:</w:t>
            </w:r>
            <w:r w:rsidRPr="009325F2">
              <w:rPr>
                <w:lang w:eastAsia="ja-JP"/>
              </w:rPr>
              <w:tab/>
              <w:t>NOCNG shall be used such that both cells are fully allocated and a constant total transmitted power spectral density is achieved for all OFDM symbols.</w:t>
            </w:r>
          </w:p>
          <w:p w14:paraId="5F48176C" w14:textId="77777777" w:rsidR="00BF3393" w:rsidRPr="009325F2" w:rsidRDefault="00BF3393" w:rsidP="00B82FAB">
            <w:pPr>
              <w:pStyle w:val="TAN"/>
              <w:rPr>
                <w:lang w:eastAsia="zh-CN"/>
              </w:rPr>
            </w:pPr>
            <w:r w:rsidRPr="009325F2">
              <w:rPr>
                <w:lang w:eastAsia="ja-JP"/>
              </w:rPr>
              <w:t>Note 2:</w:t>
            </w:r>
            <w:r w:rsidRPr="009325F2">
              <w:rPr>
                <w:lang w:eastAsia="ja-JP"/>
              </w:rPr>
              <w:tab/>
              <w:t>Es/Iot and NRSRP levels have been derived from other parameters for information purposes. They are not settable parameters themselves.</w:t>
            </w:r>
          </w:p>
        </w:tc>
      </w:tr>
    </w:tbl>
    <w:p w14:paraId="79F94B5C" w14:textId="77777777" w:rsidR="00BF3393" w:rsidRPr="009325F2" w:rsidRDefault="00BF3393" w:rsidP="00BF3393">
      <w:pPr>
        <w:rPr>
          <w:lang w:eastAsia="zh-CN"/>
        </w:rPr>
      </w:pPr>
    </w:p>
    <w:p w14:paraId="6BCCF3A4" w14:textId="77777777" w:rsidR="00BF3393" w:rsidRPr="009325F2" w:rsidRDefault="00BF3393" w:rsidP="00BF3393">
      <w:pPr>
        <w:keepNext/>
        <w:keepLines/>
        <w:spacing w:before="120"/>
        <w:ind w:left="1701" w:hanging="1701"/>
        <w:outlineLvl w:val="4"/>
        <w:rPr>
          <w:rFonts w:ascii="Arial" w:hAnsi="Arial"/>
          <w:sz w:val="22"/>
        </w:rPr>
      </w:pPr>
      <w:r w:rsidRPr="009325F2">
        <w:rPr>
          <w:rFonts w:ascii="Arial" w:hAnsi="Arial"/>
          <w:sz w:val="22"/>
        </w:rPr>
        <w:t>A.13.1.1.2.2</w:t>
      </w:r>
      <w:r w:rsidRPr="009325F2">
        <w:rPr>
          <w:rFonts w:ascii="Arial" w:hAnsi="Arial"/>
          <w:sz w:val="22"/>
        </w:rPr>
        <w:tab/>
        <w:t>Test Requirements</w:t>
      </w:r>
    </w:p>
    <w:p w14:paraId="30ABD816" w14:textId="77777777" w:rsidR="00BF3393" w:rsidRPr="009325F2" w:rsidRDefault="00BF3393" w:rsidP="00BF3393">
      <w:pPr>
        <w:rPr>
          <w:rFonts w:cs="v4.2.0"/>
        </w:rPr>
      </w:pPr>
      <w:r w:rsidRPr="009325F2">
        <w:rPr>
          <w:rFonts w:cs="v4.2.0"/>
        </w:rPr>
        <w:t xml:space="preserve">Before the beginning of T2, UE is under relaxed monitoring where the serving cell measurement is performed every 5.12 s and the infra-frequency measurement for the neighbor cells is relaxed according to subclause 5.2.4.12.0 in </w:t>
      </w:r>
      <w:r w:rsidRPr="009325F2">
        <w:t>TS 36.304</w:t>
      </w:r>
      <w:r w:rsidRPr="009325F2">
        <w:rPr>
          <w:rFonts w:cs="v4.2.0"/>
        </w:rPr>
        <w:t xml:space="preserve"> [1]. </w:t>
      </w:r>
    </w:p>
    <w:p w14:paraId="4B8D810F" w14:textId="77777777" w:rsidR="00BF3393" w:rsidRPr="009325F2" w:rsidRDefault="00BF3393" w:rsidP="00BF3393">
      <w:pPr>
        <w:rPr>
          <w:rFonts w:cs="v4.2.0"/>
        </w:rPr>
      </w:pPr>
      <w:r w:rsidRPr="009325F2">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0E9CF7B7" w14:textId="77777777" w:rsidR="00BF3393" w:rsidRPr="009325F2" w:rsidRDefault="00BF3393" w:rsidP="00BF3393">
      <w:pPr>
        <w:rPr>
          <w:rFonts w:cs="v4.2.0"/>
        </w:rPr>
      </w:pPr>
      <w:r w:rsidRPr="009325F2">
        <w:rPr>
          <w:rFonts w:cs="v4.2.0"/>
        </w:rPr>
        <w:t>The cell re-selection delay to a newly detectable cell shall be less than [69.56] s.</w:t>
      </w:r>
    </w:p>
    <w:p w14:paraId="36D7E419" w14:textId="77777777" w:rsidR="00BF3393" w:rsidRPr="009325F2" w:rsidRDefault="00BF3393" w:rsidP="00BF3393">
      <w:pPr>
        <w:rPr>
          <w:rFonts w:cs="v4.2.0"/>
        </w:rPr>
      </w:pPr>
      <w:r w:rsidRPr="009325F2">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13566AE7" w14:textId="77777777" w:rsidR="00BF3393" w:rsidRPr="009325F2" w:rsidRDefault="00BF3393" w:rsidP="00BF3393">
      <w:pPr>
        <w:rPr>
          <w:rFonts w:cs="v4.2.0"/>
        </w:rPr>
      </w:pPr>
      <w:r w:rsidRPr="009325F2">
        <w:rPr>
          <w:rFonts w:cs="v4.2.0"/>
        </w:rPr>
        <w:t>The rate of correct cell reselections observed during repeated tests shall be at least 90%.</w:t>
      </w:r>
    </w:p>
    <w:p w14:paraId="754FCEE5" w14:textId="77777777" w:rsidR="00BF3393" w:rsidRPr="009325F2" w:rsidRDefault="00BF3393" w:rsidP="00BF3393">
      <w:pPr>
        <w:keepLines/>
        <w:ind w:left="1135" w:hanging="851"/>
        <w:rPr>
          <w:rFonts w:ascii="Arial" w:hAnsi="Arial" w:cs="Arial"/>
          <w:noProof/>
          <w:lang w:eastAsia="zh-CN"/>
        </w:rPr>
      </w:pPr>
      <w:r w:rsidRPr="009325F2">
        <w:t>NOTE:</w:t>
      </w:r>
      <w:r w:rsidRPr="009325F2">
        <w:tab/>
        <w:t>The cell re-selection delay to a newly detectable cell can be expressed as: T</w:t>
      </w:r>
      <w:r w:rsidRPr="009325F2">
        <w:rPr>
          <w:vertAlign w:val="subscript"/>
        </w:rPr>
        <w:t>evaluate, serv_NB-NC</w:t>
      </w:r>
      <w:r w:rsidRPr="009325F2">
        <w:t xml:space="preserve"> + T</w:t>
      </w:r>
      <w:r w:rsidRPr="009325F2">
        <w:rPr>
          <w:vertAlign w:val="subscript"/>
        </w:rPr>
        <w:t>detect,NB_Intra_NB-IoT-NC</w:t>
      </w:r>
      <w:r w:rsidRPr="009325F2">
        <w:t xml:space="preserve"> + T</w:t>
      </w:r>
      <w:r w:rsidRPr="009325F2">
        <w:rPr>
          <w:vertAlign w:val="subscript"/>
        </w:rPr>
        <w:t>SI</w:t>
      </w:r>
      <w:r w:rsidRPr="009325F2">
        <w:t>.</w:t>
      </w:r>
    </w:p>
    <w:p w14:paraId="11C12320" w14:textId="77777777" w:rsidR="00BF3393" w:rsidRPr="009325F2" w:rsidRDefault="00BF3393" w:rsidP="00BF3393">
      <w:r w:rsidRPr="009325F2">
        <w:t>Where:</w:t>
      </w:r>
    </w:p>
    <w:p w14:paraId="396D46E3" w14:textId="77777777" w:rsidR="00BF3393" w:rsidRPr="009325F2" w:rsidRDefault="00BF3393" w:rsidP="00BF3393">
      <w:pPr>
        <w:keepLines/>
        <w:ind w:left="2250" w:hanging="1966"/>
        <w:rPr>
          <w:rFonts w:cs="v4.2.0"/>
        </w:rPr>
      </w:pPr>
      <w:r w:rsidRPr="009325F2">
        <w:t>T</w:t>
      </w:r>
      <w:r w:rsidRPr="009325F2">
        <w:rPr>
          <w:vertAlign w:val="subscript"/>
        </w:rPr>
        <w:t>detect,NB_Intra_NB-IoT-NC</w:t>
      </w:r>
      <w:r w:rsidRPr="009325F2">
        <w:rPr>
          <w:rFonts w:cs="v4.2.0"/>
          <w:vertAlign w:val="subscript"/>
        </w:rPr>
        <w:tab/>
      </w:r>
      <w:r w:rsidRPr="009325F2">
        <w:rPr>
          <w:rFonts w:cs="v4.2.0"/>
        </w:rPr>
        <w:t xml:space="preserve">See Table </w:t>
      </w:r>
      <w:r w:rsidRPr="009325F2">
        <w:t>4.6A.2.2-1 in clause 4.6A.2.2, based on the configured DRX cycle</w:t>
      </w:r>
    </w:p>
    <w:p w14:paraId="30453826" w14:textId="77777777" w:rsidR="00BF3393" w:rsidRPr="009325F2" w:rsidRDefault="00BF3393" w:rsidP="00BF3393">
      <w:pPr>
        <w:keepLines/>
        <w:ind w:left="2250" w:hanging="1966"/>
      </w:pPr>
      <w:r w:rsidRPr="009325F2">
        <w:t>T</w:t>
      </w:r>
      <w:r w:rsidRPr="009325F2">
        <w:rPr>
          <w:vertAlign w:val="subscript"/>
        </w:rPr>
        <w:t>evaluate, serv_NB-NC</w:t>
      </w:r>
      <w:r w:rsidRPr="009325F2">
        <w:tab/>
        <w:t>See Table 4.6A.2.2-1 in clause 4.6A.2.2, based on the effective DRX cycle after relaxation; [10.24] s is assumed in this test case.</w:t>
      </w:r>
    </w:p>
    <w:p w14:paraId="6A87E0CB" w14:textId="77777777" w:rsidR="00BF3393" w:rsidRPr="009325F2" w:rsidRDefault="00BF3393" w:rsidP="00BF3393">
      <w:pPr>
        <w:keepLines/>
        <w:ind w:left="2340" w:hanging="2056"/>
        <w:rPr>
          <w:rFonts w:cs="v4.2.0"/>
        </w:rPr>
      </w:pPr>
      <w:r w:rsidRPr="009325F2">
        <w:t>T</w:t>
      </w:r>
      <w:r w:rsidRPr="009325F2">
        <w:rPr>
          <w:vertAlign w:val="subscript"/>
        </w:rPr>
        <w:t>SI</w:t>
      </w:r>
      <w:r w:rsidRPr="009325F2">
        <w:tab/>
        <w:t>Maximum repetition period of relevant system info blocks that needs to be received by the UE to camp on a cell; 8.32 s is assumed in this test case.</w:t>
      </w:r>
    </w:p>
    <w:p w14:paraId="79C7C786" w14:textId="77777777" w:rsidR="00BF3393" w:rsidRPr="009325F2" w:rsidRDefault="00BF3393" w:rsidP="00BF3393">
      <w:r w:rsidRPr="009325F2">
        <w:lastRenderedPageBreak/>
        <w:t xml:space="preserve">This gives a total of [69.56] s, allow [70] s for </w:t>
      </w:r>
      <w:r w:rsidRPr="009325F2">
        <w:rPr>
          <w:rFonts w:cs="v4.2.0"/>
        </w:rPr>
        <w:t xml:space="preserve">the cell re-selection delay to a newly detectable </w:t>
      </w:r>
      <w:r w:rsidRPr="009325F2">
        <w:t>in the test case.</w:t>
      </w:r>
    </w:p>
    <w:p w14:paraId="003E6295" w14:textId="77777777" w:rsidR="00BF3393" w:rsidRPr="009325F2" w:rsidRDefault="00BF3393" w:rsidP="00BF3393">
      <w:pPr>
        <w:pStyle w:val="Heading4"/>
      </w:pPr>
      <w:r w:rsidRPr="009325F2">
        <w:t>A.13.1.1.3</w:t>
      </w:r>
      <w:r w:rsidRPr="009325F2">
        <w:tab/>
        <w:t>HD – FDD Intra frequency case for UE Category NB1 Standalone mode in normal coverage with UE specific DRX</w:t>
      </w:r>
    </w:p>
    <w:p w14:paraId="7458AE31" w14:textId="77777777" w:rsidR="00BF3393" w:rsidRPr="009325F2" w:rsidRDefault="00BF3393" w:rsidP="00BF3393">
      <w:pPr>
        <w:pStyle w:val="Heading5"/>
      </w:pPr>
      <w:r w:rsidRPr="009325F2">
        <w:t>A.13.1.1.3.1</w:t>
      </w:r>
      <w:r w:rsidRPr="009325F2">
        <w:tab/>
        <w:t>Test Purpose and Environment</w:t>
      </w:r>
    </w:p>
    <w:p w14:paraId="091F7342" w14:textId="77777777" w:rsidR="00BF3393" w:rsidRPr="009325F2" w:rsidRDefault="00BF3393" w:rsidP="00BF3393">
      <w:r w:rsidRPr="009325F2">
        <w:t>This test is to verify the requirement for the HD-FDD intra frequency cell reselection requirements for Cat-NB1 UE specified in clause 4.6A.2.2.</w:t>
      </w:r>
    </w:p>
    <w:p w14:paraId="16956A98" w14:textId="77777777" w:rsidR="00BF3393" w:rsidRPr="009325F2" w:rsidRDefault="00BF3393" w:rsidP="00BF3393">
      <w:r w:rsidRPr="009325F2">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14:paraId="7D2704DC" w14:textId="024C8443" w:rsidR="00BF3393" w:rsidRPr="009325F2" w:rsidRDefault="00BF3393" w:rsidP="00BF3393">
      <w:pPr>
        <w:rPr>
          <w:lang w:eastAsia="zh-CN"/>
        </w:rPr>
      </w:pPr>
      <w:del w:id="9" w:author="Karajani Bledar (1CD2)" w:date="2023-11-03T16:23:00Z">
        <w:r w:rsidRPr="009325F2" w:rsidDel="00C95F7F">
          <w:delText xml:space="preserve">During the test, the test system shall </w:delText>
        </w:r>
      </w:del>
      <w:del w:id="10" w:author="Karajani Bledar (1CD2)" w:date="2023-10-31T08:25:00Z">
        <w:r w:rsidRPr="009325F2" w:rsidDel="00567652">
          <w:delText>emulate and send the GNSS signal to the test UE by AT command</w:delText>
        </w:r>
      </w:del>
      <w:del w:id="11" w:author="Karajani Bledar (1CD2)" w:date="2023-11-03T16:23:00Z">
        <w:r w:rsidRPr="009325F2" w:rsidDel="00C95F7F">
          <w:delText xml:space="preserve">. </w:delText>
        </w:r>
      </w:del>
      <w:r w:rsidRPr="009325F2">
        <w:t>The UE shall be provided with the valid information about the SAN serving cells before the test.</w:t>
      </w:r>
    </w:p>
    <w:p w14:paraId="5CF25C3D" w14:textId="77777777" w:rsidR="00BF3393" w:rsidRPr="009325F2" w:rsidRDefault="00BF3393" w:rsidP="00BF3393">
      <w:pPr>
        <w:rPr>
          <w:rFonts w:cs="v4.2.0"/>
          <w:lang w:eastAsia="zh-CN"/>
        </w:rPr>
      </w:pPr>
    </w:p>
    <w:p w14:paraId="58C974CA" w14:textId="77777777" w:rsidR="00BF3393" w:rsidRPr="009325F2" w:rsidRDefault="00BF3393" w:rsidP="00BF3393">
      <w:pPr>
        <w:pStyle w:val="TH"/>
      </w:pPr>
      <w:r w:rsidRPr="009325F2">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5D96ACD" w14:textId="77777777" w:rsidTr="00B82FAB">
        <w:trPr>
          <w:trHeight w:val="187"/>
          <w:jc w:val="center"/>
        </w:trPr>
        <w:tc>
          <w:tcPr>
            <w:tcW w:w="2265" w:type="dxa"/>
            <w:shd w:val="clear" w:color="auto" w:fill="auto"/>
          </w:tcPr>
          <w:p w14:paraId="4392410D"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5CD65721"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4B4A787D" w14:textId="77777777" w:rsidTr="00B82FAB">
        <w:trPr>
          <w:trHeight w:val="187"/>
          <w:jc w:val="center"/>
        </w:trPr>
        <w:tc>
          <w:tcPr>
            <w:tcW w:w="2265" w:type="dxa"/>
            <w:shd w:val="clear" w:color="auto" w:fill="auto"/>
          </w:tcPr>
          <w:p w14:paraId="20E2FDD6"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3F30B988" w14:textId="77777777" w:rsidR="00BF3393" w:rsidRPr="009325F2" w:rsidRDefault="00BF3393" w:rsidP="00B82FAB">
            <w:pPr>
              <w:keepNext/>
              <w:keepLines/>
              <w:spacing w:after="0"/>
              <w:rPr>
                <w:rFonts w:ascii="Arial" w:hAnsi="Arial"/>
                <w:sz w:val="18"/>
              </w:rPr>
            </w:pPr>
            <w:r w:rsidRPr="009325F2">
              <w:rPr>
                <w:rFonts w:ascii="Arial" w:hAnsi="Arial"/>
                <w:sz w:val="18"/>
              </w:rPr>
              <w:t>GEO, HD-FDD duplex mode</w:t>
            </w:r>
          </w:p>
        </w:tc>
      </w:tr>
    </w:tbl>
    <w:p w14:paraId="02FD2456" w14:textId="77777777" w:rsidR="00BF3393" w:rsidRPr="009325F2" w:rsidRDefault="00BF3393" w:rsidP="00BF3393"/>
    <w:p w14:paraId="4467B150" w14:textId="77777777" w:rsidR="00BF3393" w:rsidRPr="009325F2" w:rsidRDefault="00BF3393" w:rsidP="00BF3393">
      <w:pPr>
        <w:pStyle w:val="TH"/>
      </w:pPr>
      <w:r w:rsidRPr="009325F2">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BF3393" w:rsidRPr="009325F2" w14:paraId="6B722F3C" w14:textId="77777777" w:rsidTr="00B82FAB">
        <w:trPr>
          <w:cantSplit/>
          <w:jc w:val="center"/>
        </w:trPr>
        <w:tc>
          <w:tcPr>
            <w:tcW w:w="2803" w:type="dxa"/>
            <w:gridSpan w:val="2"/>
            <w:vMerge w:val="restart"/>
            <w:tcBorders>
              <w:top w:val="single" w:sz="4" w:space="0" w:color="auto"/>
              <w:left w:val="single" w:sz="4" w:space="0" w:color="auto"/>
              <w:right w:val="single" w:sz="4" w:space="0" w:color="auto"/>
            </w:tcBorders>
            <w:hideMark/>
          </w:tcPr>
          <w:p w14:paraId="590A1B2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Parameter</w:t>
            </w:r>
          </w:p>
        </w:tc>
        <w:tc>
          <w:tcPr>
            <w:tcW w:w="767" w:type="dxa"/>
            <w:vMerge w:val="restart"/>
            <w:tcBorders>
              <w:top w:val="single" w:sz="4" w:space="0" w:color="auto"/>
              <w:left w:val="single" w:sz="4" w:space="0" w:color="auto"/>
              <w:right w:val="single" w:sz="4" w:space="0" w:color="auto"/>
            </w:tcBorders>
            <w:hideMark/>
          </w:tcPr>
          <w:p w14:paraId="73BFECB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24E95B56"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Value</w:t>
            </w:r>
          </w:p>
        </w:tc>
        <w:tc>
          <w:tcPr>
            <w:tcW w:w="3686" w:type="dxa"/>
            <w:vMerge w:val="restart"/>
            <w:tcBorders>
              <w:top w:val="single" w:sz="4" w:space="0" w:color="auto"/>
              <w:left w:val="single" w:sz="4" w:space="0" w:color="auto"/>
              <w:right w:val="single" w:sz="4" w:space="0" w:color="auto"/>
            </w:tcBorders>
            <w:hideMark/>
          </w:tcPr>
          <w:p w14:paraId="2761BBE6"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Comment</w:t>
            </w:r>
          </w:p>
        </w:tc>
      </w:tr>
      <w:tr w:rsidR="00BF3393" w:rsidRPr="009325F2" w14:paraId="5BD7561B" w14:textId="77777777" w:rsidTr="00B82FAB">
        <w:trPr>
          <w:cantSplit/>
          <w:jc w:val="center"/>
        </w:trPr>
        <w:tc>
          <w:tcPr>
            <w:tcW w:w="2803" w:type="dxa"/>
            <w:gridSpan w:val="2"/>
            <w:vMerge/>
            <w:tcBorders>
              <w:left w:val="single" w:sz="4" w:space="0" w:color="auto"/>
              <w:bottom w:val="single" w:sz="4" w:space="0" w:color="auto"/>
              <w:right w:val="single" w:sz="4" w:space="0" w:color="auto"/>
            </w:tcBorders>
          </w:tcPr>
          <w:p w14:paraId="168AF1FB" w14:textId="77777777" w:rsidR="00BF3393" w:rsidRPr="009325F2" w:rsidRDefault="00BF3393" w:rsidP="00B82FAB">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6B71F449" w14:textId="77777777" w:rsidR="00BF3393" w:rsidRPr="009325F2" w:rsidRDefault="00BF3393" w:rsidP="00B82FAB">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0DB5870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0809468D"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66E43522" w14:textId="77777777" w:rsidR="00BF3393" w:rsidRPr="009325F2" w:rsidRDefault="00BF3393" w:rsidP="00B82FAB">
            <w:pPr>
              <w:keepNext/>
              <w:keepLines/>
              <w:spacing w:after="0"/>
              <w:jc w:val="center"/>
              <w:rPr>
                <w:rFonts w:ascii="Arial" w:hAnsi="Arial"/>
                <w:b/>
                <w:sz w:val="18"/>
              </w:rPr>
            </w:pPr>
          </w:p>
        </w:tc>
      </w:tr>
      <w:tr w:rsidR="00BF3393" w:rsidRPr="009325F2" w14:paraId="61E889A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F0F3434" w14:textId="77777777" w:rsidR="00BF3393" w:rsidRPr="009325F2" w:rsidRDefault="00BF3393" w:rsidP="00B82FAB">
            <w:pPr>
              <w:keepNext/>
              <w:keepLines/>
              <w:spacing w:after="0"/>
              <w:rPr>
                <w:rFonts w:ascii="Arial" w:hAnsi="Arial"/>
                <w:sz w:val="18"/>
              </w:rPr>
            </w:pPr>
            <w:r w:rsidRPr="009325F2">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552AC66"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3FAC821F" w14:textId="77777777" w:rsidR="00BF3393" w:rsidRPr="009325F2" w:rsidRDefault="00BF3393" w:rsidP="00B82FAB">
            <w:pPr>
              <w:keepNext/>
              <w:keepLines/>
              <w:spacing w:after="0"/>
              <w:rPr>
                <w:rFonts w:ascii="Arial" w:hAnsi="Arial"/>
                <w:sz w:val="18"/>
              </w:rPr>
            </w:pPr>
            <w:r w:rsidRPr="009325F2">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5808BA86" w14:textId="77777777" w:rsidR="00BF3393" w:rsidRPr="009325F2" w:rsidRDefault="00BF3393" w:rsidP="00B82FAB">
            <w:pPr>
              <w:keepNext/>
              <w:keepLines/>
              <w:spacing w:after="0"/>
              <w:rPr>
                <w:rFonts w:ascii="Arial" w:hAnsi="Arial"/>
                <w:sz w:val="18"/>
              </w:rPr>
            </w:pPr>
          </w:p>
        </w:tc>
      </w:tr>
      <w:tr w:rsidR="00BF3393" w:rsidRPr="009325F2" w14:paraId="0CF03815"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30F5F036" w14:textId="77777777" w:rsidR="00BF3393" w:rsidRPr="009325F2" w:rsidRDefault="00BF3393" w:rsidP="00B82FAB">
            <w:pPr>
              <w:keepNext/>
              <w:keepLines/>
              <w:spacing w:after="0"/>
              <w:rPr>
                <w:rFonts w:ascii="Arial" w:hAnsi="Arial"/>
                <w:sz w:val="18"/>
              </w:rPr>
            </w:pPr>
            <w:r w:rsidRPr="009325F2">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660D1CF5" w14:textId="77777777" w:rsidR="00BF3393" w:rsidRPr="009325F2" w:rsidRDefault="00BF3393" w:rsidP="00B82FAB">
            <w:pPr>
              <w:keepNext/>
              <w:keepLines/>
              <w:spacing w:after="0"/>
              <w:rPr>
                <w:rFonts w:ascii="Arial" w:hAnsi="Arial"/>
                <w:sz w:val="18"/>
              </w:rPr>
            </w:pPr>
            <w:r w:rsidRPr="009325F2">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201CDEF0"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0EA1614D" w14:textId="77777777" w:rsidR="00BF3393" w:rsidRPr="009325F2" w:rsidRDefault="00BF3393" w:rsidP="00B82FAB">
            <w:pPr>
              <w:keepNext/>
              <w:keepLines/>
              <w:spacing w:after="0"/>
              <w:rPr>
                <w:rFonts w:ascii="Arial" w:hAnsi="Arial"/>
                <w:sz w:val="18"/>
              </w:rPr>
            </w:pPr>
            <w:r w:rsidRPr="009325F2">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01E7EB8" w14:textId="77777777" w:rsidR="00BF3393" w:rsidRPr="009325F2" w:rsidRDefault="00BF3393" w:rsidP="00B82FAB">
            <w:pPr>
              <w:keepNext/>
              <w:keepLines/>
              <w:spacing w:after="0"/>
              <w:rPr>
                <w:rFonts w:ascii="Arial" w:hAnsi="Arial"/>
                <w:sz w:val="18"/>
              </w:rPr>
            </w:pPr>
          </w:p>
        </w:tc>
      </w:tr>
      <w:tr w:rsidR="00BF3393" w:rsidRPr="009325F2" w14:paraId="028386AA"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A42BEE" w14:textId="77777777" w:rsidR="00BF3393" w:rsidRPr="009325F2" w:rsidRDefault="00BF3393" w:rsidP="00B82FAB">
            <w:pPr>
              <w:keepNext/>
              <w:keepLines/>
              <w:spacing w:after="0"/>
              <w:rPr>
                <w:rFonts w:ascii="Arial" w:hAnsi="Arial"/>
                <w:sz w:val="18"/>
              </w:rPr>
            </w:pPr>
            <w:r w:rsidRPr="009325F2">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13365368"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2A7FB2"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47718B02" w14:textId="77777777" w:rsidR="00BF3393" w:rsidRPr="009325F2" w:rsidRDefault="00BF3393" w:rsidP="00B82FAB">
            <w:pPr>
              <w:keepNext/>
              <w:keepLines/>
              <w:spacing w:after="0"/>
              <w:rPr>
                <w:rFonts w:ascii="Arial" w:hAnsi="Arial"/>
                <w:sz w:val="18"/>
              </w:rPr>
            </w:pPr>
            <w:r w:rsidRPr="009325F2">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9EEA02B" w14:textId="77777777" w:rsidR="00BF3393" w:rsidRPr="009325F2" w:rsidRDefault="00BF3393" w:rsidP="00B82FAB">
            <w:pPr>
              <w:keepNext/>
              <w:keepLines/>
              <w:spacing w:after="0"/>
              <w:rPr>
                <w:rFonts w:ascii="Arial" w:hAnsi="Arial"/>
                <w:sz w:val="18"/>
              </w:rPr>
            </w:pPr>
          </w:p>
        </w:tc>
      </w:tr>
      <w:tr w:rsidR="00BF3393" w:rsidRPr="009325F2" w14:paraId="4694E05D"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D1D099" w14:textId="77777777" w:rsidR="00BF3393" w:rsidRPr="009325F2" w:rsidRDefault="00BF3393" w:rsidP="00B82FAB">
            <w:pPr>
              <w:keepNext/>
              <w:keepLines/>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hideMark/>
          </w:tcPr>
          <w:p w14:paraId="2E3C30D6" w14:textId="77777777" w:rsidR="00BF3393" w:rsidRPr="009325F2" w:rsidRDefault="00BF3393" w:rsidP="00B82FAB">
            <w:pPr>
              <w:keepNext/>
              <w:keepLines/>
              <w:spacing w:after="0"/>
              <w:rPr>
                <w:rFonts w:ascii="Arial" w:hAnsi="Arial"/>
                <w:sz w:val="18"/>
              </w:rPr>
            </w:pPr>
            <w:r w:rsidRPr="009325F2">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562A5580"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311F034E" w14:textId="77777777" w:rsidR="00BF3393" w:rsidRPr="009325F2" w:rsidRDefault="00BF3393" w:rsidP="00B82FAB">
            <w:pPr>
              <w:keepNext/>
              <w:keepLines/>
              <w:spacing w:after="0"/>
              <w:rPr>
                <w:rFonts w:ascii="Arial" w:hAnsi="Arial"/>
                <w:sz w:val="18"/>
              </w:rPr>
            </w:pPr>
            <w:r w:rsidRPr="009325F2">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0DCE836F" w14:textId="77777777" w:rsidR="00BF3393" w:rsidRPr="009325F2" w:rsidRDefault="00BF3393" w:rsidP="00B82FAB">
            <w:pPr>
              <w:keepNext/>
              <w:keepLines/>
              <w:spacing w:after="0"/>
              <w:rPr>
                <w:rFonts w:ascii="Arial" w:hAnsi="Arial"/>
                <w:sz w:val="18"/>
              </w:rPr>
            </w:pPr>
          </w:p>
        </w:tc>
      </w:tr>
      <w:tr w:rsidR="00BF3393" w:rsidRPr="009325F2" w14:paraId="23D11EA1"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8701B9D" w14:textId="77777777" w:rsidR="00BF3393" w:rsidRPr="009325F2" w:rsidRDefault="00BF3393" w:rsidP="00B82FAB">
            <w:pPr>
              <w:keepNext/>
              <w:keepLines/>
              <w:spacing w:after="0"/>
              <w:rPr>
                <w:rFonts w:ascii="Arial" w:hAnsi="Arial"/>
                <w:sz w:val="18"/>
              </w:rPr>
            </w:pPr>
            <w:r w:rsidRPr="009325F2">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5FE028FB"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59101F2"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170475D0" w14:textId="77777777" w:rsidR="00BF3393" w:rsidRPr="009325F2" w:rsidRDefault="00BF3393" w:rsidP="00B82FAB">
            <w:pPr>
              <w:keepNext/>
              <w:keepLines/>
              <w:spacing w:after="0"/>
              <w:rPr>
                <w:rFonts w:ascii="Arial" w:hAnsi="Arial"/>
                <w:sz w:val="18"/>
              </w:rPr>
            </w:pPr>
            <w:r w:rsidRPr="009325F2">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21285853" w14:textId="77777777" w:rsidR="00BF3393" w:rsidRPr="009325F2" w:rsidRDefault="00BF3393" w:rsidP="00B82FAB">
            <w:pPr>
              <w:keepNext/>
              <w:keepLines/>
              <w:spacing w:after="0"/>
              <w:rPr>
                <w:rFonts w:ascii="Arial" w:hAnsi="Arial"/>
                <w:sz w:val="18"/>
              </w:rPr>
            </w:pPr>
          </w:p>
        </w:tc>
      </w:tr>
      <w:tr w:rsidR="00BF3393" w:rsidRPr="009325F2" w14:paraId="73949125"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90BBFD" w14:textId="77777777" w:rsidR="00BF3393" w:rsidRPr="009325F2" w:rsidRDefault="00BF3393" w:rsidP="00B82FAB">
            <w:pPr>
              <w:keepNext/>
              <w:keepLines/>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hideMark/>
          </w:tcPr>
          <w:p w14:paraId="5388A6E9" w14:textId="77777777" w:rsidR="00BF3393" w:rsidRPr="009325F2" w:rsidRDefault="00BF3393" w:rsidP="00B82FAB">
            <w:pPr>
              <w:keepNext/>
              <w:keepLines/>
              <w:spacing w:after="0"/>
              <w:rPr>
                <w:rFonts w:ascii="Arial" w:hAnsi="Arial"/>
                <w:sz w:val="18"/>
              </w:rPr>
            </w:pPr>
            <w:r w:rsidRPr="009325F2">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3C7815DB"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65EB4AE6" w14:textId="77777777" w:rsidR="00BF3393" w:rsidRPr="009325F2" w:rsidRDefault="00BF3393" w:rsidP="00B82FAB">
            <w:pPr>
              <w:keepNext/>
              <w:keepLines/>
              <w:spacing w:after="0"/>
              <w:rPr>
                <w:rFonts w:ascii="Arial" w:hAnsi="Arial"/>
                <w:sz w:val="18"/>
              </w:rPr>
            </w:pPr>
            <w:r w:rsidRPr="009325F2">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0EA53951" w14:textId="77777777" w:rsidR="00BF3393" w:rsidRPr="009325F2" w:rsidRDefault="00BF3393" w:rsidP="00B82FAB">
            <w:pPr>
              <w:keepNext/>
              <w:keepLines/>
              <w:spacing w:after="0"/>
              <w:rPr>
                <w:rFonts w:ascii="Arial" w:hAnsi="Arial"/>
                <w:sz w:val="18"/>
              </w:rPr>
            </w:pPr>
          </w:p>
        </w:tc>
      </w:tr>
      <w:tr w:rsidR="00BF3393" w:rsidRPr="009325F2" w14:paraId="11AFEC9F"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91258A" w14:textId="77777777" w:rsidR="00BF3393" w:rsidRPr="009325F2" w:rsidRDefault="00BF3393" w:rsidP="00B82FAB">
            <w:pPr>
              <w:keepNext/>
              <w:keepLines/>
              <w:spacing w:after="0"/>
              <w:rPr>
                <w:rFonts w:ascii="Arial" w:hAnsi="Arial"/>
                <w:sz w:val="18"/>
              </w:rPr>
            </w:pPr>
            <w:r w:rsidRPr="009325F2">
              <w:rPr>
                <w:rFonts w:ascii="Arial" w:hAnsi="Arial"/>
                <w:sz w:val="18"/>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4C59E497"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FA35D4F"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293F5B1E" w14:textId="77777777" w:rsidR="00BF3393" w:rsidRPr="009325F2" w:rsidRDefault="00BF3393" w:rsidP="00B82FAB">
            <w:pPr>
              <w:keepNext/>
              <w:keepLines/>
              <w:spacing w:after="0"/>
              <w:rPr>
                <w:rFonts w:ascii="Arial" w:hAnsi="Arial"/>
                <w:sz w:val="18"/>
              </w:rPr>
            </w:pPr>
            <w:r w:rsidRPr="009325F2">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E97694F" w14:textId="77777777" w:rsidR="00BF3393" w:rsidRPr="009325F2" w:rsidRDefault="00BF3393" w:rsidP="00B82FAB">
            <w:pPr>
              <w:keepNext/>
              <w:keepLines/>
              <w:spacing w:after="0"/>
              <w:rPr>
                <w:rFonts w:ascii="Arial" w:hAnsi="Arial"/>
                <w:sz w:val="18"/>
              </w:rPr>
            </w:pPr>
          </w:p>
        </w:tc>
      </w:tr>
      <w:tr w:rsidR="00BF3393" w:rsidRPr="009325F2" w14:paraId="2D6B545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515390D" w14:textId="77777777" w:rsidR="00BF3393" w:rsidRPr="009325F2" w:rsidRDefault="00BF3393" w:rsidP="00B82FAB">
            <w:pPr>
              <w:keepNext/>
              <w:keepLines/>
              <w:spacing w:after="0"/>
              <w:rPr>
                <w:rFonts w:ascii="Arial" w:hAnsi="Arial"/>
                <w:sz w:val="18"/>
              </w:rPr>
            </w:pPr>
            <w:r w:rsidRPr="009325F2">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3A3A5E6C" w14:textId="77777777" w:rsidR="00BF3393" w:rsidRPr="009325F2" w:rsidRDefault="00BF3393" w:rsidP="00B82FAB">
            <w:pPr>
              <w:keepNext/>
              <w:keepLines/>
              <w:spacing w:after="0"/>
              <w:rPr>
                <w:rFonts w:ascii="Arial" w:hAnsi="Arial"/>
                <w:sz w:val="18"/>
              </w:rPr>
            </w:pPr>
            <w:r w:rsidRPr="009325F2">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hideMark/>
          </w:tcPr>
          <w:p w14:paraId="6C451FA3" w14:textId="77777777" w:rsidR="00BF3393" w:rsidRPr="009325F2" w:rsidRDefault="00BF3393" w:rsidP="00B82FAB">
            <w:pPr>
              <w:keepNext/>
              <w:keepLines/>
              <w:spacing w:after="0"/>
              <w:rPr>
                <w:rFonts w:ascii="Arial" w:hAnsi="Arial"/>
                <w:sz w:val="18"/>
              </w:rPr>
            </w:pPr>
            <w:r w:rsidRPr="009325F2">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hideMark/>
          </w:tcPr>
          <w:p w14:paraId="32DB9837" w14:textId="77777777" w:rsidR="00BF3393" w:rsidRPr="009325F2" w:rsidRDefault="00BF3393" w:rsidP="00B82FAB">
            <w:pPr>
              <w:keepNext/>
              <w:keepLines/>
              <w:spacing w:after="0"/>
              <w:rPr>
                <w:rFonts w:ascii="Arial" w:hAnsi="Arial"/>
                <w:sz w:val="18"/>
              </w:rPr>
            </w:pPr>
            <w:r w:rsidRPr="009325F2">
              <w:rPr>
                <w:rFonts w:ascii="Arial" w:hAnsi="Arial"/>
                <w:sz w:val="18"/>
              </w:rPr>
              <w:t>No additional delays in random access procedure.</w:t>
            </w:r>
          </w:p>
        </w:tc>
      </w:tr>
      <w:tr w:rsidR="00BF3393" w:rsidRPr="009325F2" w14:paraId="4306C0E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E7534" w14:textId="77777777" w:rsidR="00BF3393" w:rsidRPr="009325F2" w:rsidRDefault="00BF3393" w:rsidP="00B82FAB">
            <w:pPr>
              <w:keepNext/>
              <w:keepLines/>
              <w:spacing w:after="0"/>
              <w:rPr>
                <w:rFonts w:ascii="Arial" w:hAnsi="Arial"/>
                <w:sz w:val="18"/>
              </w:rPr>
            </w:pPr>
            <w:r w:rsidRPr="009325F2">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39331432"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79AA6DD" w14:textId="77777777" w:rsidR="00BF3393" w:rsidRPr="009325F2" w:rsidRDefault="00BF3393" w:rsidP="00B82FAB">
            <w:pPr>
              <w:keepNext/>
              <w:keepLines/>
              <w:spacing w:after="0"/>
              <w:rPr>
                <w:rFonts w:ascii="Arial" w:hAnsi="Arial"/>
                <w:sz w:val="18"/>
              </w:rPr>
            </w:pPr>
            <w:r w:rsidRPr="009325F2">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3007149" w14:textId="77777777" w:rsidR="00BF3393" w:rsidRPr="009325F2" w:rsidRDefault="00BF3393" w:rsidP="00B82FAB">
            <w:pPr>
              <w:keepNext/>
              <w:keepLines/>
              <w:spacing w:after="0"/>
              <w:rPr>
                <w:rFonts w:ascii="Arial" w:hAnsi="Arial"/>
                <w:sz w:val="18"/>
              </w:rPr>
            </w:pPr>
            <w:r w:rsidRPr="009325F2">
              <w:rPr>
                <w:rFonts w:ascii="Arial" w:hAnsi="Arial"/>
                <w:sz w:val="18"/>
              </w:rPr>
              <w:t>to trigger intra-frequency measurement in this test</w:t>
            </w:r>
          </w:p>
        </w:tc>
      </w:tr>
      <w:tr w:rsidR="00BF3393" w:rsidRPr="009325F2" w14:paraId="4A0EABA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225CE4" w14:textId="77777777" w:rsidR="00BF3393" w:rsidRPr="009325F2" w:rsidRDefault="00BF3393" w:rsidP="00B82FAB">
            <w:pPr>
              <w:keepNext/>
              <w:keepLines/>
              <w:spacing w:after="0"/>
              <w:rPr>
                <w:rFonts w:ascii="Arial" w:hAnsi="Arial"/>
                <w:sz w:val="18"/>
              </w:rPr>
            </w:pPr>
            <w:r w:rsidRPr="009325F2">
              <w:rPr>
                <w:rFonts w:ascii="Arial" w:hAnsi="Arial"/>
                <w:sz w:val="18"/>
              </w:rPr>
              <w:t>NPRACH Configuration</w:t>
            </w:r>
          </w:p>
        </w:tc>
        <w:tc>
          <w:tcPr>
            <w:tcW w:w="767" w:type="dxa"/>
            <w:tcBorders>
              <w:top w:val="single" w:sz="4" w:space="0" w:color="auto"/>
              <w:left w:val="single" w:sz="4" w:space="0" w:color="auto"/>
              <w:bottom w:val="single" w:sz="4" w:space="0" w:color="auto"/>
              <w:right w:val="single" w:sz="4" w:space="0" w:color="auto"/>
            </w:tcBorders>
          </w:tcPr>
          <w:p w14:paraId="42528FEA" w14:textId="77777777" w:rsidR="00BF3393" w:rsidRPr="009325F2"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7467CBDC" w14:textId="77777777" w:rsidR="00BF3393" w:rsidRPr="009325F2" w:rsidRDefault="00BF3393" w:rsidP="00B82FAB">
            <w:pPr>
              <w:keepNext/>
              <w:keepLines/>
              <w:spacing w:after="0"/>
              <w:rPr>
                <w:rFonts w:ascii="Arial" w:hAnsi="Arial"/>
                <w:sz w:val="18"/>
              </w:rPr>
            </w:pPr>
            <w:r w:rsidRPr="009325F2">
              <w:rPr>
                <w:rFonts w:ascii="Arial" w:hAnsi="Arial"/>
                <w:sz w:val="18"/>
              </w:rPr>
              <w:t>NPRACH.R-1</w:t>
            </w:r>
          </w:p>
        </w:tc>
        <w:tc>
          <w:tcPr>
            <w:tcW w:w="3686" w:type="dxa"/>
            <w:tcBorders>
              <w:top w:val="single" w:sz="4" w:space="0" w:color="auto"/>
              <w:left w:val="single" w:sz="4" w:space="0" w:color="auto"/>
              <w:bottom w:val="single" w:sz="4" w:space="0" w:color="auto"/>
              <w:right w:val="single" w:sz="4" w:space="0" w:color="auto"/>
            </w:tcBorders>
            <w:hideMark/>
          </w:tcPr>
          <w:p w14:paraId="4D04BE8B" w14:textId="77777777" w:rsidR="00BF3393" w:rsidRPr="009325F2" w:rsidRDefault="00BF3393" w:rsidP="00B82FAB">
            <w:pPr>
              <w:keepNext/>
              <w:keepLines/>
              <w:spacing w:after="0"/>
              <w:rPr>
                <w:rFonts w:ascii="Arial" w:hAnsi="Arial"/>
                <w:sz w:val="18"/>
              </w:rPr>
            </w:pPr>
            <w:r w:rsidRPr="009325F2">
              <w:rPr>
                <w:rFonts w:ascii="Arial" w:hAnsi="Arial"/>
                <w:sz w:val="18"/>
              </w:rPr>
              <w:t>Refer to A.3.18</w:t>
            </w:r>
          </w:p>
        </w:tc>
      </w:tr>
      <w:tr w:rsidR="00BF3393" w:rsidRPr="009325F2" w14:paraId="4D12529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FDBA7EB" w14:textId="77777777" w:rsidR="00BF3393" w:rsidRPr="009325F2" w:rsidRDefault="00BF3393" w:rsidP="00B82FAB">
            <w:pPr>
              <w:keepNext/>
              <w:keepLines/>
              <w:spacing w:after="0"/>
              <w:rPr>
                <w:rFonts w:ascii="Arial" w:hAnsi="Arial"/>
                <w:sz w:val="18"/>
              </w:rPr>
            </w:pPr>
            <w:r w:rsidRPr="009325F2">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18C5A715" w14:textId="77777777" w:rsidR="00BF3393" w:rsidRPr="009325F2" w:rsidRDefault="00BF3393" w:rsidP="00B82FAB">
            <w:pPr>
              <w:keepNext/>
              <w:keepLines/>
              <w:spacing w:after="0"/>
              <w:rPr>
                <w:rFonts w:ascii="Arial" w:hAnsi="Arial"/>
                <w:sz w:val="18"/>
              </w:rPr>
            </w:pPr>
            <w:r w:rsidRPr="009325F2">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hideMark/>
          </w:tcPr>
          <w:p w14:paraId="71A799C2" w14:textId="77777777" w:rsidR="00BF3393" w:rsidRPr="009325F2" w:rsidRDefault="00BF3393" w:rsidP="00B82FAB">
            <w:pPr>
              <w:keepNext/>
              <w:keepLines/>
              <w:spacing w:after="0"/>
              <w:rPr>
                <w:rFonts w:ascii="Arial" w:hAnsi="Arial"/>
                <w:sz w:val="18"/>
              </w:rPr>
            </w:pPr>
            <w:r w:rsidRPr="009325F2">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45C28C1B" w14:textId="77777777" w:rsidR="00BF3393" w:rsidRPr="009325F2" w:rsidRDefault="00BF3393" w:rsidP="00B82FAB">
            <w:pPr>
              <w:keepNext/>
              <w:keepLines/>
              <w:spacing w:after="0"/>
              <w:rPr>
                <w:rFonts w:ascii="Arial" w:hAnsi="Arial"/>
                <w:sz w:val="18"/>
              </w:rPr>
            </w:pPr>
            <w:r w:rsidRPr="009325F2">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hideMark/>
          </w:tcPr>
          <w:p w14:paraId="5385BF8C" w14:textId="77777777" w:rsidR="00BF3393" w:rsidRPr="009325F2" w:rsidRDefault="00BF3393" w:rsidP="00B82FAB">
            <w:pPr>
              <w:keepNext/>
              <w:keepLines/>
              <w:spacing w:after="0"/>
              <w:rPr>
                <w:rFonts w:ascii="Arial" w:hAnsi="Arial"/>
                <w:sz w:val="18"/>
              </w:rPr>
            </w:pPr>
            <w:r w:rsidRPr="009325F2">
              <w:rPr>
                <w:rFonts w:ascii="Arial" w:hAnsi="Arial"/>
                <w:sz w:val="18"/>
              </w:rPr>
              <w:t>The value shall be used for all cells in the test.</w:t>
            </w:r>
          </w:p>
        </w:tc>
      </w:tr>
      <w:tr w:rsidR="00BF3393" w:rsidRPr="009325F2" w14:paraId="6E35AD1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2F79145" w14:textId="77777777" w:rsidR="00BF3393" w:rsidRPr="009325F2" w:rsidRDefault="00BF3393" w:rsidP="00B82FAB">
            <w:pPr>
              <w:keepNext/>
              <w:keepLines/>
              <w:spacing w:after="0"/>
              <w:rPr>
                <w:rFonts w:ascii="Arial" w:hAnsi="Arial"/>
                <w:sz w:val="18"/>
              </w:rPr>
            </w:pPr>
            <w:r w:rsidRPr="009325F2">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hideMark/>
          </w:tcPr>
          <w:p w14:paraId="7E8CEE29" w14:textId="77777777" w:rsidR="00BF3393" w:rsidRPr="009325F2" w:rsidRDefault="00BF3393" w:rsidP="00B82FAB">
            <w:pPr>
              <w:keepNext/>
              <w:keepLines/>
              <w:spacing w:after="0"/>
              <w:rPr>
                <w:rFonts w:ascii="Arial" w:hAnsi="Arial"/>
                <w:sz w:val="18"/>
              </w:rPr>
            </w:pPr>
            <w:r w:rsidRPr="009325F2">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F99A2E3" w14:textId="77777777" w:rsidR="00BF3393" w:rsidRPr="009325F2" w:rsidRDefault="00BF3393" w:rsidP="00B82FAB">
            <w:pPr>
              <w:keepNext/>
              <w:keepLines/>
              <w:spacing w:after="0"/>
              <w:rPr>
                <w:rFonts w:ascii="Arial" w:hAnsi="Arial"/>
                <w:sz w:val="18"/>
              </w:rPr>
            </w:pPr>
            <w:r w:rsidRPr="009325F2">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hideMark/>
          </w:tcPr>
          <w:p w14:paraId="440AD261" w14:textId="77777777" w:rsidR="00BF3393" w:rsidRPr="009325F2" w:rsidRDefault="00BF3393" w:rsidP="00B82FAB">
            <w:pPr>
              <w:keepNext/>
              <w:keepLines/>
              <w:spacing w:after="0"/>
              <w:rPr>
                <w:rFonts w:ascii="Arial" w:hAnsi="Arial"/>
                <w:sz w:val="18"/>
              </w:rPr>
            </w:pPr>
            <w:r w:rsidRPr="009325F2">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BF3393" w:rsidRPr="009325F2" w14:paraId="0E5880E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C3DA9F1" w14:textId="77777777" w:rsidR="00BF3393" w:rsidRPr="009325F2" w:rsidRDefault="00BF3393" w:rsidP="00B82FAB">
            <w:pPr>
              <w:keepNext/>
              <w:keepLines/>
              <w:spacing w:after="0"/>
              <w:rPr>
                <w:rFonts w:ascii="Arial" w:hAnsi="Arial"/>
                <w:sz w:val="18"/>
              </w:rPr>
            </w:pPr>
            <w:r w:rsidRPr="009325F2">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04AD35BB" w14:textId="77777777" w:rsidR="00BF3393" w:rsidRPr="009325F2" w:rsidRDefault="00BF3393" w:rsidP="00B82FAB">
            <w:pPr>
              <w:keepNext/>
              <w:keepLines/>
              <w:spacing w:after="0"/>
              <w:rPr>
                <w:rFonts w:ascii="Arial" w:hAnsi="Arial"/>
                <w:sz w:val="18"/>
              </w:rPr>
            </w:pPr>
            <w:r w:rsidRPr="009325F2">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03F2FCBC" w14:textId="77777777" w:rsidR="00BF3393" w:rsidRPr="009325F2" w:rsidRDefault="00BF3393" w:rsidP="00B82FAB">
            <w:pPr>
              <w:keepNext/>
              <w:keepLines/>
              <w:spacing w:after="0"/>
              <w:rPr>
                <w:rFonts w:ascii="Arial" w:hAnsi="Arial"/>
                <w:sz w:val="18"/>
              </w:rPr>
            </w:pPr>
            <w:r w:rsidRPr="009325F2">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hideMark/>
          </w:tcPr>
          <w:p w14:paraId="1BD67BCF" w14:textId="77777777" w:rsidR="00BF3393" w:rsidRPr="009325F2" w:rsidRDefault="00BF3393" w:rsidP="00B82FAB">
            <w:pPr>
              <w:keepNext/>
              <w:keepLines/>
              <w:spacing w:after="0"/>
              <w:rPr>
                <w:rFonts w:ascii="Arial" w:hAnsi="Arial"/>
                <w:sz w:val="18"/>
              </w:rPr>
            </w:pPr>
            <w:r w:rsidRPr="009325F2">
              <w:rPr>
                <w:rFonts w:ascii="Arial" w:hAnsi="Arial"/>
                <w:sz w:val="18"/>
              </w:rPr>
              <w:t>T2 is defined so that cell re-selection time is taken into account. Once the UE has reselected to nCell2 (within T2) T3 starts</w:t>
            </w:r>
          </w:p>
        </w:tc>
      </w:tr>
      <w:tr w:rsidR="00BF3393" w:rsidRPr="009325F2" w14:paraId="2117E36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456DDEF" w14:textId="77777777" w:rsidR="00BF3393" w:rsidRPr="009325F2" w:rsidRDefault="00BF3393" w:rsidP="00B82FAB">
            <w:pPr>
              <w:keepNext/>
              <w:keepLines/>
              <w:spacing w:after="0"/>
              <w:rPr>
                <w:rFonts w:ascii="Arial" w:hAnsi="Arial"/>
                <w:sz w:val="18"/>
              </w:rPr>
            </w:pPr>
            <w:r w:rsidRPr="009325F2">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hideMark/>
          </w:tcPr>
          <w:p w14:paraId="438D11DC" w14:textId="77777777" w:rsidR="00BF3393" w:rsidRPr="009325F2" w:rsidRDefault="00BF3393" w:rsidP="00B82FAB">
            <w:pPr>
              <w:keepNext/>
              <w:keepLines/>
              <w:spacing w:after="0"/>
              <w:rPr>
                <w:rFonts w:ascii="Arial" w:hAnsi="Arial"/>
                <w:sz w:val="18"/>
              </w:rPr>
            </w:pPr>
            <w:r w:rsidRPr="009325F2">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15F2FE77" w14:textId="77777777" w:rsidR="00BF3393" w:rsidRPr="009325F2" w:rsidRDefault="00BF3393" w:rsidP="00B82FAB">
            <w:pPr>
              <w:keepNext/>
              <w:keepLines/>
              <w:spacing w:after="0"/>
              <w:rPr>
                <w:rFonts w:ascii="Arial" w:hAnsi="Arial"/>
                <w:sz w:val="18"/>
              </w:rPr>
            </w:pPr>
            <w:r w:rsidRPr="009325F2">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hideMark/>
          </w:tcPr>
          <w:p w14:paraId="2618D108" w14:textId="77777777" w:rsidR="00BF3393" w:rsidRPr="009325F2" w:rsidRDefault="00BF3393" w:rsidP="00B82FAB">
            <w:pPr>
              <w:keepNext/>
              <w:keepLines/>
              <w:spacing w:after="0"/>
              <w:rPr>
                <w:rFonts w:ascii="Arial" w:hAnsi="Arial"/>
                <w:sz w:val="18"/>
              </w:rPr>
            </w:pPr>
            <w:r w:rsidRPr="009325F2">
              <w:rPr>
                <w:rFonts w:ascii="Arial" w:hAnsi="Arial"/>
                <w:sz w:val="18"/>
              </w:rPr>
              <w:t>T3 is defined so that cell re-selection time is taken into account.</w:t>
            </w:r>
          </w:p>
        </w:tc>
      </w:tr>
    </w:tbl>
    <w:p w14:paraId="2C7C4C99" w14:textId="77777777" w:rsidR="00BF3393" w:rsidRPr="009325F2" w:rsidRDefault="00BF3393" w:rsidP="00BF3393"/>
    <w:p w14:paraId="3793636C" w14:textId="77777777" w:rsidR="00BF3393" w:rsidRPr="009325F2" w:rsidRDefault="00BF3393" w:rsidP="00BF3393">
      <w:pPr>
        <w:keepNext/>
        <w:keepLines/>
        <w:spacing w:before="60"/>
        <w:jc w:val="center"/>
        <w:rPr>
          <w:rFonts w:ascii="Arial" w:hAnsi="Arial"/>
          <w:b/>
        </w:rPr>
      </w:pPr>
      <w:r w:rsidRPr="009325F2">
        <w:rPr>
          <w:rFonts w:ascii="Arial" w:hAnsi="Arial"/>
          <w:b/>
        </w:rPr>
        <w:lastRenderedPageBreak/>
        <w:t>Table A.13.1.1.3.1-3: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BF3393" w:rsidRPr="009325F2" w14:paraId="0D3A4FFE" w14:textId="77777777" w:rsidTr="00B82FAB">
        <w:trPr>
          <w:cantSplit/>
          <w:jc w:val="center"/>
        </w:trPr>
        <w:tc>
          <w:tcPr>
            <w:tcW w:w="2268" w:type="dxa"/>
            <w:vMerge w:val="restart"/>
            <w:tcBorders>
              <w:top w:val="single" w:sz="4" w:space="0" w:color="auto"/>
              <w:left w:val="single" w:sz="4" w:space="0" w:color="auto"/>
              <w:right w:val="single" w:sz="4" w:space="0" w:color="auto"/>
            </w:tcBorders>
          </w:tcPr>
          <w:p w14:paraId="2C59F7E8"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28858AC"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3BE8CB6"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1028EDDF"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nCell 2</w:t>
            </w:r>
          </w:p>
        </w:tc>
      </w:tr>
      <w:tr w:rsidR="00BF3393" w:rsidRPr="009325F2" w14:paraId="5761B40A" w14:textId="77777777" w:rsidTr="00B82FAB">
        <w:trPr>
          <w:cantSplit/>
          <w:jc w:val="center"/>
        </w:trPr>
        <w:tc>
          <w:tcPr>
            <w:tcW w:w="2268" w:type="dxa"/>
            <w:vMerge/>
            <w:tcBorders>
              <w:left w:val="single" w:sz="4" w:space="0" w:color="auto"/>
              <w:bottom w:val="single" w:sz="4" w:space="0" w:color="auto"/>
              <w:right w:val="single" w:sz="4" w:space="0" w:color="auto"/>
            </w:tcBorders>
          </w:tcPr>
          <w:p w14:paraId="111B7DCC" w14:textId="77777777" w:rsidR="00BF3393" w:rsidRPr="009325F2" w:rsidRDefault="00BF3393" w:rsidP="00B82FAB">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66B5A943" w14:textId="77777777" w:rsidR="00BF3393" w:rsidRPr="009325F2" w:rsidRDefault="00BF3393" w:rsidP="00B82FAB">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22B6B58"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36C2006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B969622"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6B0A75F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0B5C2F8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A97AA0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T3</w:t>
            </w:r>
          </w:p>
        </w:tc>
      </w:tr>
      <w:tr w:rsidR="00BF3393" w:rsidRPr="009325F2" w14:paraId="4D5389F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44CF01" w14:textId="77777777" w:rsidR="00BF3393" w:rsidRPr="009325F2" w:rsidRDefault="00BF3393" w:rsidP="00B82FAB">
            <w:pPr>
              <w:keepNext/>
              <w:keepLines/>
              <w:spacing w:after="0"/>
              <w:rPr>
                <w:rFonts w:ascii="Arial" w:hAnsi="Arial"/>
                <w:sz w:val="18"/>
              </w:rPr>
            </w:pPr>
            <w:r w:rsidRPr="009325F2">
              <w:rPr>
                <w:rFonts w:ascii="Arial" w:hAnsi="Arial"/>
                <w:sz w:val="18"/>
              </w:rPr>
              <w:t>BWchannel</w:t>
            </w:r>
          </w:p>
        </w:tc>
        <w:tc>
          <w:tcPr>
            <w:tcW w:w="1418" w:type="dxa"/>
            <w:tcBorders>
              <w:top w:val="single" w:sz="4" w:space="0" w:color="auto"/>
              <w:left w:val="single" w:sz="4" w:space="0" w:color="auto"/>
              <w:bottom w:val="single" w:sz="4" w:space="0" w:color="auto"/>
              <w:right w:val="single" w:sz="4" w:space="0" w:color="auto"/>
            </w:tcBorders>
            <w:hideMark/>
          </w:tcPr>
          <w:p w14:paraId="1CC63E5E" w14:textId="77777777" w:rsidR="00BF3393" w:rsidRPr="009325F2" w:rsidRDefault="00BF3393" w:rsidP="00B82FAB">
            <w:pPr>
              <w:keepNext/>
              <w:keepLines/>
              <w:spacing w:after="0"/>
              <w:rPr>
                <w:rFonts w:ascii="Arial" w:hAnsi="Arial"/>
                <w:sz w:val="18"/>
              </w:rPr>
            </w:pPr>
            <w:r w:rsidRPr="009325F2">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7C53704A" w14:textId="77777777" w:rsidR="00BF3393" w:rsidRPr="009325F2" w:rsidRDefault="00BF3393" w:rsidP="00B82FAB">
            <w:pPr>
              <w:keepNext/>
              <w:keepLines/>
              <w:spacing w:after="0"/>
              <w:rPr>
                <w:rFonts w:ascii="Arial" w:hAnsi="Arial"/>
                <w:sz w:val="18"/>
              </w:rPr>
            </w:pPr>
            <w:r w:rsidRPr="009325F2">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807C66A" w14:textId="77777777" w:rsidR="00BF3393" w:rsidRPr="009325F2" w:rsidRDefault="00BF3393" w:rsidP="00B82FAB">
            <w:pPr>
              <w:keepNext/>
              <w:keepLines/>
              <w:spacing w:after="0"/>
              <w:rPr>
                <w:rFonts w:ascii="Arial" w:hAnsi="Arial"/>
                <w:sz w:val="18"/>
              </w:rPr>
            </w:pPr>
            <w:r w:rsidRPr="009325F2">
              <w:rPr>
                <w:rFonts w:ascii="Arial" w:hAnsi="Arial"/>
                <w:sz w:val="18"/>
              </w:rPr>
              <w:t>180</w:t>
            </w:r>
          </w:p>
        </w:tc>
      </w:tr>
      <w:tr w:rsidR="00BF3393" w:rsidRPr="009325F2" w14:paraId="19D71DD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E121E0" w14:textId="77777777" w:rsidR="00BF3393" w:rsidRPr="009325F2" w:rsidRDefault="00BF3393" w:rsidP="00B82FAB">
            <w:pPr>
              <w:keepNext/>
              <w:keepLines/>
              <w:spacing w:after="0"/>
              <w:rPr>
                <w:rFonts w:ascii="Arial" w:hAnsi="Arial"/>
                <w:sz w:val="18"/>
              </w:rPr>
            </w:pPr>
            <w:r w:rsidRPr="009325F2">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0FDD50FD" w14:textId="77777777" w:rsidR="00BF3393" w:rsidRPr="009325F2" w:rsidRDefault="00BF3393" w:rsidP="00B82FAB">
            <w:pPr>
              <w:keepNext/>
              <w:keepLines/>
              <w:spacing w:after="0"/>
              <w:rPr>
                <w:rFonts w:ascii="Arial" w:hAnsi="Arial"/>
                <w:sz w:val="18"/>
              </w:rPr>
            </w:pPr>
            <w:r w:rsidRPr="009325F2">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3878BFBE" w14:textId="77777777" w:rsidR="00BF3393" w:rsidRPr="009325F2" w:rsidRDefault="00BF3393" w:rsidP="00B82FAB">
            <w:pPr>
              <w:keepNext/>
              <w:keepLines/>
              <w:spacing w:after="0"/>
              <w:rPr>
                <w:rFonts w:ascii="Arial" w:hAnsi="Arial"/>
                <w:sz w:val="18"/>
              </w:rPr>
            </w:pPr>
            <w:r w:rsidRPr="009325F2">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0B60C0F5" w14:textId="77777777" w:rsidR="00BF3393" w:rsidRPr="009325F2" w:rsidRDefault="00BF3393" w:rsidP="00B82FAB">
            <w:pPr>
              <w:keepNext/>
              <w:keepLines/>
              <w:spacing w:after="0"/>
              <w:rPr>
                <w:rFonts w:ascii="Arial" w:hAnsi="Arial"/>
                <w:sz w:val="18"/>
              </w:rPr>
            </w:pPr>
            <w:r w:rsidRPr="009325F2">
              <w:rPr>
                <w:rFonts w:ascii="Arial" w:hAnsi="Arial"/>
                <w:sz w:val="18"/>
              </w:rPr>
              <w:t>NOP.3 FDD</w:t>
            </w:r>
          </w:p>
        </w:tc>
      </w:tr>
      <w:tr w:rsidR="00BF3393" w:rsidRPr="009325F2" w14:paraId="1BD871B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C9FB836" w14:textId="77777777" w:rsidR="00BF3393" w:rsidRPr="009325F2" w:rsidRDefault="00BF3393" w:rsidP="00B82FAB">
            <w:pPr>
              <w:keepNext/>
              <w:keepLines/>
              <w:spacing w:after="0"/>
              <w:rPr>
                <w:rFonts w:ascii="Arial" w:hAnsi="Arial"/>
                <w:sz w:val="18"/>
              </w:rPr>
            </w:pPr>
            <w:r w:rsidRPr="009325F2">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466ACEED"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A9135BD" w14:textId="77777777" w:rsidR="00BF3393" w:rsidRPr="009325F2" w:rsidRDefault="00BF3393" w:rsidP="00B82FAB">
            <w:pPr>
              <w:keepNext/>
              <w:keepLines/>
              <w:spacing w:after="0"/>
              <w:rPr>
                <w:rFonts w:ascii="Arial" w:hAnsi="Arial"/>
                <w:sz w:val="18"/>
              </w:rPr>
            </w:pPr>
            <w:r w:rsidRPr="009325F2">
              <w:rPr>
                <w:rFonts w:ascii="Arial" w:hAnsi="Arial"/>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FC74CC0" w14:textId="77777777" w:rsidR="00BF3393" w:rsidRPr="009325F2" w:rsidRDefault="00BF3393" w:rsidP="00B82FAB">
            <w:pPr>
              <w:keepNext/>
              <w:keepLines/>
              <w:spacing w:after="0"/>
              <w:rPr>
                <w:rFonts w:ascii="Arial" w:hAnsi="Arial"/>
                <w:sz w:val="18"/>
              </w:rPr>
            </w:pPr>
            <w:r w:rsidRPr="009325F2">
              <w:rPr>
                <w:rFonts w:ascii="Arial" w:hAnsi="Arial"/>
                <w:sz w:val="18"/>
              </w:rPr>
              <w:t>-3</w:t>
            </w:r>
          </w:p>
        </w:tc>
      </w:tr>
      <w:tr w:rsidR="00BF3393" w:rsidRPr="009325F2" w14:paraId="7EF98D9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8E443A" w14:textId="77777777" w:rsidR="00BF3393" w:rsidRPr="009325F2" w:rsidRDefault="00BF3393" w:rsidP="00B82FAB">
            <w:pPr>
              <w:keepNext/>
              <w:keepLines/>
              <w:spacing w:after="0"/>
              <w:rPr>
                <w:rFonts w:ascii="Arial" w:hAnsi="Arial"/>
                <w:sz w:val="18"/>
              </w:rPr>
            </w:pPr>
            <w:r w:rsidRPr="009325F2">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41DC565D"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E9F9D6"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226E97" w14:textId="77777777" w:rsidR="00BF3393" w:rsidRPr="009325F2" w:rsidRDefault="00BF3393" w:rsidP="00B82FAB">
            <w:pPr>
              <w:keepNext/>
              <w:keepLines/>
              <w:spacing w:after="0"/>
              <w:rPr>
                <w:rFonts w:ascii="Arial" w:hAnsi="Arial"/>
                <w:sz w:val="18"/>
              </w:rPr>
            </w:pPr>
          </w:p>
        </w:tc>
      </w:tr>
      <w:tr w:rsidR="00BF3393" w:rsidRPr="009325F2" w14:paraId="18260B4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BABC7E" w14:textId="77777777" w:rsidR="00BF3393" w:rsidRPr="009325F2" w:rsidRDefault="00BF3393" w:rsidP="00B82FAB">
            <w:pPr>
              <w:keepNext/>
              <w:keepLines/>
              <w:spacing w:after="0"/>
              <w:rPr>
                <w:rFonts w:ascii="Arial" w:hAnsi="Arial"/>
                <w:sz w:val="18"/>
              </w:rPr>
            </w:pPr>
            <w:r w:rsidRPr="009325F2">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4DDFC61"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27B71B"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5A8648B" w14:textId="77777777" w:rsidR="00BF3393" w:rsidRPr="009325F2" w:rsidRDefault="00BF3393" w:rsidP="00B82FAB">
            <w:pPr>
              <w:keepNext/>
              <w:keepLines/>
              <w:spacing w:after="0"/>
              <w:rPr>
                <w:rFonts w:ascii="Arial" w:hAnsi="Arial"/>
                <w:sz w:val="18"/>
              </w:rPr>
            </w:pPr>
          </w:p>
        </w:tc>
      </w:tr>
      <w:tr w:rsidR="00BF3393" w:rsidRPr="009325F2" w14:paraId="364060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8A7F87" w14:textId="77777777" w:rsidR="00BF3393" w:rsidRPr="009325F2" w:rsidRDefault="00BF3393" w:rsidP="00B82FAB">
            <w:pPr>
              <w:keepNext/>
              <w:keepLines/>
              <w:spacing w:after="0"/>
              <w:rPr>
                <w:rFonts w:ascii="Arial" w:hAnsi="Arial"/>
                <w:sz w:val="18"/>
              </w:rPr>
            </w:pPr>
            <w:r w:rsidRPr="009325F2">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A4B1964"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E19BF68"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D0EDD2" w14:textId="77777777" w:rsidR="00BF3393" w:rsidRPr="009325F2" w:rsidRDefault="00BF3393" w:rsidP="00B82FAB">
            <w:pPr>
              <w:keepNext/>
              <w:keepLines/>
              <w:spacing w:after="0"/>
              <w:rPr>
                <w:rFonts w:ascii="Arial" w:hAnsi="Arial"/>
                <w:sz w:val="18"/>
              </w:rPr>
            </w:pPr>
          </w:p>
        </w:tc>
      </w:tr>
      <w:tr w:rsidR="00BF3393" w:rsidRPr="009325F2" w14:paraId="7F2CC7A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C834C4" w14:textId="77777777" w:rsidR="00BF3393" w:rsidRPr="009325F2" w:rsidRDefault="00BF3393" w:rsidP="00B82FAB">
            <w:pPr>
              <w:keepNext/>
              <w:keepLines/>
              <w:spacing w:after="0"/>
              <w:rPr>
                <w:rFonts w:ascii="Arial" w:hAnsi="Arial"/>
                <w:sz w:val="18"/>
              </w:rPr>
            </w:pPr>
            <w:r w:rsidRPr="009325F2">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hideMark/>
          </w:tcPr>
          <w:p w14:paraId="419D1E17"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983EDC"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2B043FB" w14:textId="77777777" w:rsidR="00BF3393" w:rsidRPr="009325F2" w:rsidRDefault="00BF3393" w:rsidP="00B82FAB">
            <w:pPr>
              <w:keepNext/>
              <w:keepLines/>
              <w:spacing w:after="0"/>
              <w:rPr>
                <w:rFonts w:ascii="Arial" w:hAnsi="Arial"/>
                <w:sz w:val="18"/>
              </w:rPr>
            </w:pPr>
          </w:p>
        </w:tc>
      </w:tr>
      <w:tr w:rsidR="00BF3393" w:rsidRPr="009325F2" w14:paraId="76D87B7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F438D7" w14:textId="77777777" w:rsidR="00BF3393" w:rsidRPr="009325F2" w:rsidRDefault="00BF3393" w:rsidP="00B82FAB">
            <w:pPr>
              <w:keepNext/>
              <w:keepLines/>
              <w:spacing w:after="0"/>
              <w:rPr>
                <w:rFonts w:ascii="Arial" w:hAnsi="Arial"/>
                <w:sz w:val="18"/>
              </w:rPr>
            </w:pPr>
            <w:r w:rsidRPr="009325F2">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hideMark/>
          </w:tcPr>
          <w:p w14:paraId="7B3594F3"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A0306D"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6EB312" w14:textId="77777777" w:rsidR="00BF3393" w:rsidRPr="009325F2" w:rsidRDefault="00BF3393" w:rsidP="00B82FAB">
            <w:pPr>
              <w:keepNext/>
              <w:keepLines/>
              <w:spacing w:after="0"/>
              <w:rPr>
                <w:rFonts w:ascii="Arial" w:hAnsi="Arial"/>
                <w:sz w:val="18"/>
              </w:rPr>
            </w:pPr>
          </w:p>
        </w:tc>
      </w:tr>
      <w:tr w:rsidR="00BF3393" w:rsidRPr="009325F2" w14:paraId="08EA529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05CB2A" w14:textId="77777777" w:rsidR="00BF3393" w:rsidRPr="009325F2" w:rsidRDefault="00BF3393" w:rsidP="00B82FAB">
            <w:pPr>
              <w:keepNext/>
              <w:keepLines/>
              <w:spacing w:after="0"/>
              <w:rPr>
                <w:rFonts w:ascii="Arial" w:hAnsi="Arial"/>
                <w:sz w:val="18"/>
              </w:rPr>
            </w:pPr>
            <w:r w:rsidRPr="009325F2">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7B4FEDFC"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69D3AF"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AEAB339" w14:textId="77777777" w:rsidR="00BF3393" w:rsidRPr="009325F2" w:rsidRDefault="00BF3393" w:rsidP="00B82FAB">
            <w:pPr>
              <w:keepNext/>
              <w:keepLines/>
              <w:spacing w:after="0"/>
              <w:rPr>
                <w:rFonts w:ascii="Arial" w:hAnsi="Arial"/>
                <w:sz w:val="18"/>
              </w:rPr>
            </w:pPr>
          </w:p>
        </w:tc>
      </w:tr>
      <w:tr w:rsidR="00BF3393" w:rsidRPr="009325F2" w14:paraId="3D822D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F7699" w14:textId="77777777" w:rsidR="00BF3393" w:rsidRPr="009325F2" w:rsidRDefault="00BF3393" w:rsidP="00B82FAB">
            <w:pPr>
              <w:keepNext/>
              <w:keepLines/>
              <w:spacing w:after="0"/>
              <w:rPr>
                <w:rFonts w:ascii="Arial" w:hAnsi="Arial"/>
                <w:sz w:val="18"/>
              </w:rPr>
            </w:pPr>
            <w:r w:rsidRPr="009325F2">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6F259C34"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E661D1"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1434A31" w14:textId="77777777" w:rsidR="00BF3393" w:rsidRPr="009325F2" w:rsidRDefault="00BF3393" w:rsidP="00B82FAB">
            <w:pPr>
              <w:keepNext/>
              <w:keepLines/>
              <w:spacing w:after="0"/>
              <w:rPr>
                <w:rFonts w:ascii="Arial" w:hAnsi="Arial"/>
                <w:sz w:val="18"/>
              </w:rPr>
            </w:pPr>
          </w:p>
        </w:tc>
      </w:tr>
      <w:tr w:rsidR="00BF3393" w:rsidRPr="009325F2" w14:paraId="028DD2F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61DBF86" w14:textId="77777777" w:rsidR="00BF3393" w:rsidRPr="009325F2" w:rsidRDefault="00BF3393" w:rsidP="00B82FAB">
            <w:pPr>
              <w:keepNext/>
              <w:keepLines/>
              <w:spacing w:after="0"/>
              <w:rPr>
                <w:rFonts w:ascii="Arial" w:hAnsi="Arial"/>
                <w:sz w:val="18"/>
              </w:rPr>
            </w:pPr>
            <w:r w:rsidRPr="009325F2">
              <w:rPr>
                <w:rFonts w:ascii="Arial" w:hAnsi="Arial"/>
                <w:sz w:val="18"/>
              </w:rPr>
              <w:t>NOCNG_RANote 1</w:t>
            </w:r>
          </w:p>
        </w:tc>
        <w:tc>
          <w:tcPr>
            <w:tcW w:w="1418" w:type="dxa"/>
            <w:tcBorders>
              <w:top w:val="single" w:sz="4" w:space="0" w:color="auto"/>
              <w:left w:val="single" w:sz="4" w:space="0" w:color="auto"/>
              <w:bottom w:val="single" w:sz="4" w:space="0" w:color="auto"/>
              <w:right w:val="single" w:sz="4" w:space="0" w:color="auto"/>
            </w:tcBorders>
            <w:hideMark/>
          </w:tcPr>
          <w:p w14:paraId="7E495470"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3947F1"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89E11C" w14:textId="77777777" w:rsidR="00BF3393" w:rsidRPr="009325F2" w:rsidRDefault="00BF3393" w:rsidP="00B82FAB">
            <w:pPr>
              <w:keepNext/>
              <w:keepLines/>
              <w:spacing w:after="0"/>
              <w:rPr>
                <w:rFonts w:ascii="Arial" w:hAnsi="Arial"/>
                <w:sz w:val="18"/>
              </w:rPr>
            </w:pPr>
          </w:p>
        </w:tc>
      </w:tr>
      <w:tr w:rsidR="00BF3393" w:rsidRPr="009325F2" w14:paraId="18D8FFC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5E39890"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NOCNG_RBNote 1 </w:t>
            </w:r>
          </w:p>
        </w:tc>
        <w:tc>
          <w:tcPr>
            <w:tcW w:w="1418" w:type="dxa"/>
            <w:tcBorders>
              <w:top w:val="single" w:sz="4" w:space="0" w:color="auto"/>
              <w:left w:val="single" w:sz="4" w:space="0" w:color="auto"/>
              <w:bottom w:val="single" w:sz="4" w:space="0" w:color="auto"/>
              <w:right w:val="single" w:sz="4" w:space="0" w:color="auto"/>
            </w:tcBorders>
            <w:hideMark/>
          </w:tcPr>
          <w:p w14:paraId="57609AB0"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01B42A2" w14:textId="77777777" w:rsidR="00BF3393" w:rsidRPr="009325F2"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D7FB86" w14:textId="77777777" w:rsidR="00BF3393" w:rsidRPr="009325F2" w:rsidRDefault="00BF3393" w:rsidP="00B82FAB">
            <w:pPr>
              <w:keepNext/>
              <w:keepLines/>
              <w:spacing w:after="0"/>
              <w:rPr>
                <w:rFonts w:ascii="Arial" w:hAnsi="Arial"/>
                <w:sz w:val="18"/>
              </w:rPr>
            </w:pPr>
          </w:p>
        </w:tc>
      </w:tr>
      <w:tr w:rsidR="00BF3393" w:rsidRPr="009325F2" w14:paraId="23467DC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D91C54" w14:textId="77777777" w:rsidR="00BF3393" w:rsidRPr="009325F2" w:rsidRDefault="00BF3393" w:rsidP="00B82FAB">
            <w:pPr>
              <w:keepNext/>
              <w:keepLines/>
              <w:spacing w:after="0"/>
              <w:rPr>
                <w:rFonts w:ascii="Arial" w:hAnsi="Arial"/>
                <w:sz w:val="18"/>
              </w:rPr>
            </w:pPr>
            <w:r w:rsidRPr="009325F2">
              <w:rPr>
                <w:rFonts w:ascii="Arial"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3F20B4B5" w14:textId="77777777" w:rsidR="00BF3393" w:rsidRPr="009325F2" w:rsidRDefault="00BF3393" w:rsidP="00B82FAB">
            <w:pPr>
              <w:keepNext/>
              <w:keepLines/>
              <w:spacing w:after="0"/>
              <w:rPr>
                <w:rFonts w:ascii="Arial" w:hAnsi="Arial"/>
                <w:sz w:val="18"/>
              </w:rPr>
            </w:pPr>
            <w:r w:rsidRPr="009325F2">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hideMark/>
          </w:tcPr>
          <w:p w14:paraId="64C156B3" w14:textId="77777777" w:rsidR="00BF3393" w:rsidRPr="009325F2" w:rsidRDefault="00BF3393" w:rsidP="00B82FAB">
            <w:pPr>
              <w:keepNext/>
              <w:keepLines/>
              <w:spacing w:after="0"/>
              <w:rPr>
                <w:rFonts w:ascii="Arial" w:hAnsi="Arial"/>
                <w:sz w:val="18"/>
              </w:rPr>
            </w:pPr>
            <w:r w:rsidRPr="009325F2">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6827EDC9" w14:textId="77777777" w:rsidR="00BF3393" w:rsidRPr="009325F2" w:rsidRDefault="00BF3393" w:rsidP="00B82FAB">
            <w:pPr>
              <w:keepNext/>
              <w:keepLines/>
              <w:spacing w:after="0"/>
              <w:rPr>
                <w:rFonts w:ascii="Arial" w:hAnsi="Arial"/>
                <w:sz w:val="18"/>
              </w:rPr>
            </w:pPr>
            <w:r w:rsidRPr="009325F2">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5EDA3346" w14:textId="77777777" w:rsidR="00BF3393" w:rsidRPr="009325F2" w:rsidRDefault="00BF3393" w:rsidP="00B82FAB">
            <w:pPr>
              <w:keepNext/>
              <w:keepLines/>
              <w:spacing w:after="0"/>
              <w:rPr>
                <w:rFonts w:ascii="Arial" w:hAnsi="Arial"/>
                <w:sz w:val="18"/>
              </w:rPr>
            </w:pPr>
            <w:r w:rsidRPr="009325F2">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73EDFCE9" w14:textId="77777777" w:rsidR="00BF3393" w:rsidRPr="009325F2" w:rsidRDefault="00BF3393" w:rsidP="00B82FAB">
            <w:pPr>
              <w:keepNext/>
              <w:keepLines/>
              <w:spacing w:after="0"/>
              <w:rPr>
                <w:rFonts w:ascii="Arial" w:hAnsi="Arial"/>
                <w:sz w:val="18"/>
              </w:rPr>
            </w:pPr>
            <w:r w:rsidRPr="009325F2">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0C0C79D9" w14:textId="77777777" w:rsidR="00BF3393" w:rsidRPr="009325F2" w:rsidRDefault="00BF3393" w:rsidP="00B82FAB">
            <w:pPr>
              <w:keepNext/>
              <w:keepLines/>
              <w:spacing w:after="0"/>
              <w:rPr>
                <w:rFonts w:ascii="Arial" w:hAnsi="Arial"/>
                <w:sz w:val="18"/>
              </w:rPr>
            </w:pPr>
            <w:r w:rsidRPr="009325F2">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55AB2F68" w14:textId="77777777" w:rsidR="00BF3393" w:rsidRPr="009325F2" w:rsidRDefault="00BF3393" w:rsidP="00B82FAB">
            <w:pPr>
              <w:keepNext/>
              <w:keepLines/>
              <w:spacing w:after="0"/>
              <w:rPr>
                <w:rFonts w:ascii="Arial" w:hAnsi="Arial"/>
                <w:sz w:val="18"/>
              </w:rPr>
            </w:pPr>
            <w:r w:rsidRPr="009325F2">
              <w:rPr>
                <w:rFonts w:ascii="Arial" w:hAnsi="Arial"/>
                <w:sz w:val="18"/>
              </w:rPr>
              <w:t>-140</w:t>
            </w:r>
          </w:p>
        </w:tc>
      </w:tr>
      <w:tr w:rsidR="00BF3393" w:rsidRPr="009325F2" w14:paraId="2560996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5307D7" w14:textId="77777777" w:rsidR="00BF3393" w:rsidRPr="009325F2" w:rsidRDefault="00BF3393" w:rsidP="00B82FAB">
            <w:pPr>
              <w:keepNext/>
              <w:keepLines/>
              <w:spacing w:after="0"/>
              <w:rPr>
                <w:rFonts w:ascii="Arial" w:hAnsi="Arial"/>
                <w:sz w:val="18"/>
              </w:rPr>
            </w:pPr>
            <w:r w:rsidRPr="009325F2">
              <w:rPr>
                <w:rFonts w:ascii="Arial"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26609BD3"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6346A386"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7FC3C86"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12AAA94A"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82D2FBC"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88D0D73"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1649B990"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r>
      <w:tr w:rsidR="00BF3393" w:rsidRPr="009325F2" w14:paraId="16C2BAF5"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EA31A8" w14:textId="77777777" w:rsidR="00BF3393" w:rsidRPr="009325F2" w:rsidRDefault="00BF3393" w:rsidP="00B82FAB">
            <w:pPr>
              <w:keepNext/>
              <w:keepLines/>
              <w:spacing w:after="0"/>
              <w:rPr>
                <w:rFonts w:ascii="Arial" w:hAnsi="Arial"/>
                <w:sz w:val="18"/>
              </w:rPr>
            </w:pPr>
            <w:r w:rsidRPr="009325F2">
              <w:rPr>
                <w:rFonts w:ascii="Arial" w:hAnsi="Arial"/>
                <w:sz w:val="18"/>
              </w:rPr>
              <w:t>Qhysts</w:t>
            </w:r>
          </w:p>
        </w:tc>
        <w:tc>
          <w:tcPr>
            <w:tcW w:w="1418" w:type="dxa"/>
            <w:tcBorders>
              <w:top w:val="single" w:sz="4" w:space="0" w:color="auto"/>
              <w:left w:val="single" w:sz="4" w:space="0" w:color="auto"/>
              <w:bottom w:val="single" w:sz="4" w:space="0" w:color="auto"/>
              <w:right w:val="single" w:sz="4" w:space="0" w:color="auto"/>
            </w:tcBorders>
            <w:hideMark/>
          </w:tcPr>
          <w:p w14:paraId="047FABB6"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30EB2901"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890D491"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7737AA45"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D8C12FA"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71C0C8AD"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0BDF761C"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r>
      <w:tr w:rsidR="00BF3393" w:rsidRPr="009325F2" w14:paraId="510C9CF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8B17FA" w14:textId="77777777" w:rsidR="00BF3393" w:rsidRPr="009325F2" w:rsidRDefault="00BF3393" w:rsidP="00B82FAB">
            <w:pPr>
              <w:keepNext/>
              <w:keepLines/>
              <w:spacing w:after="0"/>
              <w:rPr>
                <w:rFonts w:ascii="Arial" w:hAnsi="Arial"/>
                <w:sz w:val="18"/>
              </w:rPr>
            </w:pPr>
            <w:r w:rsidRPr="009325F2">
              <w:rPr>
                <w:rFonts w:ascii="Arial" w:hAnsi="Arial"/>
                <w:sz w:val="18"/>
              </w:rPr>
              <w:t>Qoffsets, n</w:t>
            </w:r>
          </w:p>
        </w:tc>
        <w:tc>
          <w:tcPr>
            <w:tcW w:w="1418" w:type="dxa"/>
            <w:tcBorders>
              <w:top w:val="single" w:sz="4" w:space="0" w:color="auto"/>
              <w:left w:val="single" w:sz="4" w:space="0" w:color="auto"/>
              <w:bottom w:val="single" w:sz="4" w:space="0" w:color="auto"/>
              <w:right w:val="single" w:sz="4" w:space="0" w:color="auto"/>
            </w:tcBorders>
            <w:hideMark/>
          </w:tcPr>
          <w:p w14:paraId="3E23BCE5"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7C126651"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68EC3C6A"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9D6AC9D"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BA8D169"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67682D6"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B860F7B"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r>
      <w:tr w:rsidR="00BF3393" w:rsidRPr="009325F2" w14:paraId="7D46498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EE0A1D" w14:textId="77777777" w:rsidR="00BF3393" w:rsidRPr="009325F2" w:rsidRDefault="00BF3393" w:rsidP="00B82FAB">
            <w:pPr>
              <w:keepNext/>
              <w:keepLines/>
              <w:spacing w:after="0"/>
              <w:rPr>
                <w:rFonts w:ascii="Arial" w:hAnsi="Arial"/>
                <w:sz w:val="18"/>
              </w:rPr>
            </w:pPr>
            <w:r w:rsidRPr="009325F2">
              <w:rPr>
                <w:rFonts w:ascii="Arial" w:hAnsi="Arial"/>
                <w:sz w:val="18"/>
              </w:rPr>
              <w:t>Cell_selection_and_</w:t>
            </w:r>
          </w:p>
          <w:p w14:paraId="2606F3B2" w14:textId="77777777" w:rsidR="00BF3393" w:rsidRPr="009325F2" w:rsidRDefault="00BF3393" w:rsidP="00B82FAB">
            <w:pPr>
              <w:keepNext/>
              <w:keepLines/>
              <w:spacing w:after="0"/>
              <w:rPr>
                <w:rFonts w:ascii="Arial" w:hAnsi="Arial"/>
                <w:sz w:val="18"/>
              </w:rPr>
            </w:pPr>
            <w:r w:rsidRPr="009325F2">
              <w:rPr>
                <w:rFonts w:ascii="Arial"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3BFC290" w14:textId="77777777" w:rsidR="00BF3393" w:rsidRPr="009325F2"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E97F26B" w14:textId="77777777" w:rsidR="00BF3393" w:rsidRPr="009325F2" w:rsidRDefault="00BF3393" w:rsidP="00B82FAB">
            <w:pPr>
              <w:keepNext/>
              <w:keepLines/>
              <w:spacing w:after="0"/>
              <w:rPr>
                <w:rFonts w:ascii="Arial" w:hAnsi="Arial"/>
                <w:sz w:val="18"/>
              </w:rPr>
            </w:pPr>
            <w:r w:rsidRPr="009325F2">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63BC01F" w14:textId="77777777" w:rsidR="00BF3393" w:rsidRPr="009325F2" w:rsidRDefault="00BF3393" w:rsidP="00B82FAB">
            <w:pPr>
              <w:keepNext/>
              <w:keepLines/>
              <w:spacing w:after="0"/>
              <w:rPr>
                <w:rFonts w:ascii="Arial" w:hAnsi="Arial"/>
                <w:sz w:val="18"/>
              </w:rPr>
            </w:pPr>
            <w:r w:rsidRPr="009325F2">
              <w:rPr>
                <w:rFonts w:ascii="Arial" w:hAnsi="Arial"/>
                <w:sz w:val="18"/>
              </w:rPr>
              <w:t>NRSRP</w:t>
            </w:r>
          </w:p>
        </w:tc>
      </w:tr>
      <w:tr w:rsidR="00BF3393" w:rsidRPr="009325F2" w14:paraId="11ECA31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7F2825" w14:textId="77777777" w:rsidR="00BF3393" w:rsidRPr="009325F2" w:rsidRDefault="00BF3393" w:rsidP="00B82FAB">
            <w:pPr>
              <w:keepNext/>
              <w:keepLines/>
              <w:spacing w:after="0"/>
              <w:rPr>
                <w:rFonts w:ascii="Arial" w:hAnsi="Arial"/>
                <w:sz w:val="18"/>
              </w:rPr>
            </w:pPr>
            <w:r w:rsidRPr="009325F2">
              <w:rPr>
                <w:rFonts w:ascii="Arial" w:hAnsi="Arial"/>
                <w:noProof/>
                <w:sz w:val="18"/>
              </w:rPr>
              <w:drawing>
                <wp:inline distT="0" distB="0" distL="0" distR="0" wp14:anchorId="7210130F" wp14:editId="6DB80A2D">
                  <wp:extent cx="259080" cy="22733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srcRect/>
                          <a:stretch>
                            <a:fillRect/>
                          </a:stretch>
                        </pic:blipFill>
                        <pic:spPr bwMode="auto">
                          <a:xfrm>
                            <a:off x="0" y="0"/>
                            <a:ext cx="259080" cy="22733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533C92B" w14:textId="77777777" w:rsidR="00BF3393" w:rsidRPr="009325F2" w:rsidRDefault="00BF3393" w:rsidP="00B82FAB">
            <w:pPr>
              <w:keepNext/>
              <w:keepLines/>
              <w:spacing w:after="0"/>
              <w:rPr>
                <w:rFonts w:ascii="Arial" w:hAnsi="Arial"/>
                <w:sz w:val="18"/>
              </w:rPr>
            </w:pPr>
            <w:r w:rsidRPr="009325F2">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2EB9332A" w14:textId="77777777" w:rsidR="00BF3393" w:rsidRPr="009325F2" w:rsidRDefault="00BF3393" w:rsidP="00B82FAB">
            <w:pPr>
              <w:keepNext/>
              <w:keepLines/>
              <w:spacing w:after="0"/>
              <w:rPr>
                <w:rFonts w:ascii="Arial" w:hAnsi="Arial"/>
                <w:sz w:val="18"/>
              </w:rPr>
            </w:pPr>
            <w:r w:rsidRPr="009325F2">
              <w:rPr>
                <w:rFonts w:ascii="Arial" w:hAnsi="Arial" w:cs="v4.2.0"/>
                <w:sz w:val="18"/>
              </w:rPr>
              <w:t>-98</w:t>
            </w:r>
          </w:p>
        </w:tc>
      </w:tr>
      <w:tr w:rsidR="00BF3393" w:rsidRPr="009325F2" w14:paraId="2EA85BD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3A1C46" w14:textId="77777777" w:rsidR="00BF3393" w:rsidRPr="009325F2" w:rsidRDefault="00BF3393" w:rsidP="00B82FAB">
            <w:pPr>
              <w:keepNext/>
              <w:keepLines/>
              <w:spacing w:after="0"/>
              <w:rPr>
                <w:rFonts w:ascii="Arial" w:hAnsi="Arial"/>
                <w:sz w:val="18"/>
              </w:rPr>
            </w:pPr>
            <w:r w:rsidRPr="009325F2">
              <w:rPr>
                <w:rFonts w:ascii="Arial" w:hAnsi="Arial"/>
                <w:noProof/>
                <w:sz w:val="18"/>
              </w:rPr>
              <w:drawing>
                <wp:inline distT="0" distB="0" distL="0" distR="0" wp14:anchorId="486B578F" wp14:editId="590AE27D">
                  <wp:extent cx="507365" cy="2381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srcRect/>
                          <a:stretch>
                            <a:fillRect/>
                          </a:stretch>
                        </pic:blipFill>
                        <pic:spPr bwMode="auto">
                          <a:xfrm>
                            <a:off x="0" y="0"/>
                            <a:ext cx="507365" cy="238125"/>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65B7E9F"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0F1587C2" w14:textId="77777777" w:rsidR="00BF3393" w:rsidRPr="009325F2" w:rsidRDefault="00BF3393" w:rsidP="00B82FAB">
            <w:pPr>
              <w:keepNext/>
              <w:keepLines/>
              <w:spacing w:after="0"/>
              <w:rPr>
                <w:rFonts w:ascii="Arial" w:hAnsi="Arial"/>
                <w:sz w:val="18"/>
              </w:rPr>
            </w:pPr>
            <w:r w:rsidRPr="009325F2">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4805E9D4" w14:textId="77777777" w:rsidR="00BF3393" w:rsidRPr="009325F2" w:rsidRDefault="00BF3393" w:rsidP="00B82FAB">
            <w:pPr>
              <w:keepNext/>
              <w:keepLines/>
              <w:spacing w:after="0"/>
              <w:rPr>
                <w:rFonts w:ascii="Arial" w:hAnsi="Arial"/>
                <w:sz w:val="18"/>
              </w:rPr>
            </w:pPr>
            <w:r w:rsidRPr="009325F2">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25E84761" w14:textId="77777777" w:rsidR="00BF3393" w:rsidRPr="009325F2" w:rsidRDefault="00BF3393" w:rsidP="00B82FAB">
            <w:pPr>
              <w:keepNext/>
              <w:keepLines/>
              <w:spacing w:after="0"/>
              <w:rPr>
                <w:rFonts w:ascii="Arial" w:hAnsi="Arial"/>
                <w:sz w:val="18"/>
              </w:rPr>
            </w:pPr>
            <w:r w:rsidRPr="009325F2">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B071427" w14:textId="77777777" w:rsidR="00BF3393" w:rsidRPr="009325F2" w:rsidRDefault="00BF3393" w:rsidP="00B82FAB">
            <w:pPr>
              <w:keepNext/>
              <w:keepLines/>
              <w:spacing w:after="0"/>
              <w:rPr>
                <w:rFonts w:ascii="Arial" w:hAnsi="Arial"/>
                <w:sz w:val="18"/>
              </w:rPr>
            </w:pPr>
            <w:r w:rsidRPr="009325F2">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399CF3AF" w14:textId="77777777" w:rsidR="00BF3393" w:rsidRPr="009325F2" w:rsidRDefault="00BF3393" w:rsidP="00B82FAB">
            <w:pPr>
              <w:keepNext/>
              <w:keepLines/>
              <w:spacing w:after="0"/>
              <w:rPr>
                <w:rFonts w:ascii="Arial" w:hAnsi="Arial"/>
                <w:sz w:val="18"/>
              </w:rPr>
            </w:pPr>
            <w:r w:rsidRPr="009325F2">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53D6068" w14:textId="77777777" w:rsidR="00BF3393" w:rsidRPr="009325F2" w:rsidRDefault="00BF3393" w:rsidP="00B82FAB">
            <w:pPr>
              <w:keepNext/>
              <w:keepLines/>
              <w:spacing w:after="0"/>
              <w:rPr>
                <w:rFonts w:ascii="Arial" w:hAnsi="Arial"/>
                <w:sz w:val="18"/>
              </w:rPr>
            </w:pPr>
            <w:r w:rsidRPr="009325F2">
              <w:rPr>
                <w:rFonts w:ascii="Arial" w:hAnsi="Arial"/>
                <w:sz w:val="18"/>
              </w:rPr>
              <w:t>13</w:t>
            </w:r>
          </w:p>
        </w:tc>
      </w:tr>
      <w:tr w:rsidR="00BF3393" w:rsidRPr="009325F2" w14:paraId="13A2E915"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D7E35B" w14:textId="77777777" w:rsidR="00BF3393" w:rsidRPr="009325F2" w:rsidRDefault="00BF3393" w:rsidP="00B82FAB">
            <w:pPr>
              <w:keepNext/>
              <w:keepLines/>
              <w:spacing w:after="0"/>
              <w:rPr>
                <w:rFonts w:ascii="Arial" w:hAnsi="Arial"/>
                <w:sz w:val="18"/>
              </w:rPr>
            </w:pPr>
            <w:r w:rsidRPr="009325F2">
              <w:rPr>
                <w:rFonts w:ascii="Arial" w:hAnsi="Arial"/>
                <w:noProof/>
                <w:sz w:val="18"/>
              </w:rPr>
              <w:drawing>
                <wp:inline distT="0" distB="0" distL="0" distR="0" wp14:anchorId="119FB193" wp14:editId="366C17EA">
                  <wp:extent cx="391160" cy="238125"/>
                  <wp:effectExtent l="19050" t="0" r="889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srcRect/>
                          <a:stretch>
                            <a:fillRect/>
                          </a:stretch>
                        </pic:blipFill>
                        <pic:spPr bwMode="auto">
                          <a:xfrm>
                            <a:off x="0" y="0"/>
                            <a:ext cx="391160" cy="238125"/>
                          </a:xfrm>
                          <a:prstGeom prst="rect">
                            <a:avLst/>
                          </a:prstGeom>
                          <a:noFill/>
                          <a:ln w="9525">
                            <a:noFill/>
                            <a:miter lim="800000"/>
                            <a:headEnd/>
                            <a:tailEnd/>
                          </a:ln>
                        </pic:spPr>
                      </pic:pic>
                    </a:graphicData>
                  </a:graphic>
                </wp:inline>
              </w:drawing>
            </w:r>
            <w:r w:rsidRPr="009325F2">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439DFE4" w14:textId="77777777" w:rsidR="00BF3393" w:rsidRPr="009325F2" w:rsidRDefault="00BF3393" w:rsidP="00B82FAB">
            <w:pPr>
              <w:keepNext/>
              <w:keepLines/>
              <w:spacing w:after="0"/>
              <w:rPr>
                <w:rFonts w:ascii="Arial" w:hAnsi="Arial"/>
                <w:sz w:val="18"/>
              </w:rPr>
            </w:pPr>
            <w:r w:rsidRPr="009325F2">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6B4F12C1" w14:textId="77777777" w:rsidR="00BF3393" w:rsidRPr="009325F2" w:rsidRDefault="00BF3393" w:rsidP="00B82FAB">
            <w:pPr>
              <w:keepNext/>
              <w:keepLines/>
              <w:spacing w:after="0"/>
              <w:rPr>
                <w:rFonts w:ascii="Arial" w:hAnsi="Arial"/>
                <w:sz w:val="18"/>
              </w:rPr>
            </w:pPr>
            <w:r w:rsidRPr="009325F2">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38F69BA" w14:textId="77777777" w:rsidR="00BF3393" w:rsidRPr="009325F2" w:rsidRDefault="00BF3393" w:rsidP="00B82FAB">
            <w:pPr>
              <w:keepNext/>
              <w:keepLines/>
              <w:spacing w:after="0"/>
              <w:rPr>
                <w:rFonts w:ascii="Arial" w:hAnsi="Arial"/>
                <w:sz w:val="18"/>
              </w:rPr>
            </w:pPr>
            <w:r w:rsidRPr="009325F2">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hideMark/>
          </w:tcPr>
          <w:p w14:paraId="3FD7E8E6" w14:textId="77777777" w:rsidR="00BF3393" w:rsidRPr="009325F2" w:rsidRDefault="00BF3393" w:rsidP="00B82FAB">
            <w:pPr>
              <w:keepNext/>
              <w:keepLines/>
              <w:spacing w:after="0"/>
              <w:rPr>
                <w:rFonts w:ascii="Arial" w:hAnsi="Arial"/>
                <w:sz w:val="18"/>
              </w:rPr>
            </w:pPr>
            <w:r w:rsidRPr="009325F2">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hideMark/>
          </w:tcPr>
          <w:p w14:paraId="590EA1B6" w14:textId="77777777" w:rsidR="00BF3393" w:rsidRPr="009325F2" w:rsidRDefault="00BF3393" w:rsidP="00B82FAB">
            <w:pPr>
              <w:keepNext/>
              <w:keepLines/>
              <w:spacing w:after="0"/>
              <w:rPr>
                <w:rFonts w:ascii="Arial" w:hAnsi="Arial"/>
                <w:sz w:val="18"/>
              </w:rPr>
            </w:pPr>
            <w:r w:rsidRPr="009325F2">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215E9B03" w14:textId="77777777" w:rsidR="00BF3393" w:rsidRPr="009325F2" w:rsidRDefault="00BF3393" w:rsidP="00B82FAB">
            <w:pPr>
              <w:keepNext/>
              <w:keepLines/>
              <w:spacing w:after="0"/>
              <w:rPr>
                <w:rFonts w:ascii="Arial" w:hAnsi="Arial"/>
                <w:sz w:val="18"/>
              </w:rPr>
            </w:pPr>
            <w:r w:rsidRPr="009325F2">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hideMark/>
          </w:tcPr>
          <w:p w14:paraId="456D780A" w14:textId="77777777" w:rsidR="00BF3393" w:rsidRPr="009325F2" w:rsidRDefault="00BF3393" w:rsidP="00B82FAB">
            <w:pPr>
              <w:keepNext/>
              <w:keepLines/>
              <w:spacing w:after="0"/>
              <w:rPr>
                <w:rFonts w:ascii="Arial" w:hAnsi="Arial"/>
                <w:sz w:val="18"/>
              </w:rPr>
            </w:pPr>
            <w:r w:rsidRPr="009325F2">
              <w:rPr>
                <w:rFonts w:ascii="Arial" w:hAnsi="Arial"/>
                <w:sz w:val="18"/>
              </w:rPr>
              <w:t>-4.09</w:t>
            </w:r>
          </w:p>
        </w:tc>
      </w:tr>
      <w:tr w:rsidR="00BF3393" w:rsidRPr="009325F2" w14:paraId="3AEC5FA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D48F1C" w14:textId="77777777" w:rsidR="00BF3393" w:rsidRPr="009325F2" w:rsidRDefault="00BF3393" w:rsidP="00B82FAB">
            <w:pPr>
              <w:keepNext/>
              <w:keepLines/>
              <w:spacing w:after="0"/>
              <w:rPr>
                <w:rFonts w:ascii="Arial" w:hAnsi="Arial"/>
                <w:sz w:val="18"/>
              </w:rPr>
            </w:pPr>
            <w:r w:rsidRPr="009325F2">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5483261F" w14:textId="77777777" w:rsidR="00BF3393" w:rsidRPr="009325F2" w:rsidRDefault="00BF3393" w:rsidP="00B82FAB">
            <w:pPr>
              <w:keepNext/>
              <w:keepLines/>
              <w:spacing w:after="0"/>
              <w:rPr>
                <w:rFonts w:ascii="Arial" w:hAnsi="Arial"/>
                <w:sz w:val="18"/>
              </w:rPr>
            </w:pPr>
            <w:r w:rsidRPr="009325F2">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65A6454" w14:textId="77777777" w:rsidR="00BF3393" w:rsidRPr="009325F2" w:rsidRDefault="00BF3393" w:rsidP="00B82FAB">
            <w:pPr>
              <w:keepNext/>
              <w:keepLines/>
              <w:spacing w:after="0"/>
              <w:rPr>
                <w:rFonts w:ascii="Arial" w:hAnsi="Arial"/>
                <w:sz w:val="18"/>
              </w:rPr>
            </w:pPr>
            <w:r w:rsidRPr="009325F2">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14C7C807" w14:textId="77777777" w:rsidR="00BF3393" w:rsidRPr="009325F2" w:rsidRDefault="00BF3393" w:rsidP="00B82FAB">
            <w:pPr>
              <w:keepNext/>
              <w:keepLines/>
              <w:spacing w:after="0"/>
              <w:rPr>
                <w:rFonts w:ascii="Arial" w:hAnsi="Arial"/>
                <w:sz w:val="18"/>
              </w:rPr>
            </w:pPr>
            <w:r w:rsidRPr="009325F2">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hideMark/>
          </w:tcPr>
          <w:p w14:paraId="4F518265" w14:textId="77777777" w:rsidR="00BF3393" w:rsidRPr="009325F2" w:rsidRDefault="00BF3393" w:rsidP="00B82FAB">
            <w:pPr>
              <w:keepNext/>
              <w:keepLines/>
              <w:spacing w:after="0"/>
              <w:rPr>
                <w:rFonts w:ascii="Arial" w:hAnsi="Arial"/>
                <w:sz w:val="18"/>
              </w:rPr>
            </w:pPr>
            <w:r w:rsidRPr="009325F2">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05042BF8" w14:textId="77777777" w:rsidR="00BF3393" w:rsidRPr="009325F2" w:rsidRDefault="00BF3393" w:rsidP="00B82FAB">
            <w:pPr>
              <w:keepNext/>
              <w:keepLines/>
              <w:spacing w:after="0"/>
              <w:rPr>
                <w:rFonts w:ascii="Arial" w:hAnsi="Arial"/>
                <w:sz w:val="18"/>
              </w:rPr>
            </w:pPr>
            <w:r w:rsidRPr="009325F2">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0C178351" w14:textId="77777777" w:rsidR="00BF3393" w:rsidRPr="009325F2" w:rsidRDefault="00BF3393" w:rsidP="00B82FAB">
            <w:pPr>
              <w:keepNext/>
              <w:keepLines/>
              <w:spacing w:after="0"/>
              <w:rPr>
                <w:rFonts w:ascii="Arial" w:hAnsi="Arial"/>
                <w:sz w:val="18"/>
              </w:rPr>
            </w:pPr>
            <w:r w:rsidRPr="009325F2">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7D157311" w14:textId="77777777" w:rsidR="00BF3393" w:rsidRPr="009325F2" w:rsidRDefault="00BF3393" w:rsidP="00B82FAB">
            <w:pPr>
              <w:keepNext/>
              <w:keepLines/>
              <w:spacing w:after="0"/>
              <w:rPr>
                <w:rFonts w:ascii="Arial" w:hAnsi="Arial"/>
                <w:sz w:val="18"/>
              </w:rPr>
            </w:pPr>
            <w:r w:rsidRPr="009325F2">
              <w:rPr>
                <w:rFonts w:ascii="Arial" w:hAnsi="Arial"/>
                <w:sz w:val="18"/>
              </w:rPr>
              <w:t>-85</w:t>
            </w:r>
          </w:p>
        </w:tc>
      </w:tr>
      <w:tr w:rsidR="00BF3393" w:rsidRPr="009325F2" w14:paraId="0D1B86C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1EECC7" w14:textId="77777777" w:rsidR="00BF3393" w:rsidRPr="009325F2" w:rsidRDefault="00BF3393" w:rsidP="00B82FAB">
            <w:pPr>
              <w:keepNext/>
              <w:keepLines/>
              <w:spacing w:after="0"/>
              <w:rPr>
                <w:rFonts w:ascii="Arial" w:hAnsi="Arial"/>
                <w:sz w:val="18"/>
              </w:rPr>
            </w:pPr>
            <w:r w:rsidRPr="009325F2">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526E56F9" w14:textId="77777777" w:rsidR="00BF3393" w:rsidRPr="009325F2" w:rsidRDefault="00BF3393" w:rsidP="00B82FAB">
            <w:pPr>
              <w:keepNext/>
              <w:keepLines/>
              <w:spacing w:after="0"/>
              <w:rPr>
                <w:rFonts w:ascii="Arial" w:hAnsi="Arial"/>
                <w:sz w:val="18"/>
              </w:rPr>
            </w:pPr>
            <w:r w:rsidRPr="009325F2">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6E0B6FA3"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7C6B09B"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C7215D5"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FBC58F5"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67AD7AE7"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0550F033" w14:textId="77777777" w:rsidR="00BF3393" w:rsidRPr="009325F2" w:rsidRDefault="00BF3393" w:rsidP="00B82FAB">
            <w:pPr>
              <w:keepNext/>
              <w:keepLines/>
              <w:spacing w:after="0"/>
              <w:rPr>
                <w:rFonts w:ascii="Arial" w:hAnsi="Arial"/>
                <w:sz w:val="18"/>
              </w:rPr>
            </w:pPr>
            <w:r w:rsidRPr="009325F2">
              <w:rPr>
                <w:rFonts w:ascii="Arial" w:hAnsi="Arial"/>
                <w:sz w:val="18"/>
              </w:rPr>
              <w:t>0</w:t>
            </w:r>
          </w:p>
        </w:tc>
      </w:tr>
      <w:tr w:rsidR="00BF3393" w:rsidRPr="009325F2" w14:paraId="5149D55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40F621A"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D337469" w14:textId="77777777" w:rsidR="00BF3393" w:rsidRPr="009325F2"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0A05A874" w14:textId="77777777" w:rsidR="00BF3393" w:rsidRPr="009325F2" w:rsidRDefault="00BF3393" w:rsidP="00B82FAB">
            <w:pPr>
              <w:keepNext/>
              <w:keepLines/>
              <w:spacing w:after="0"/>
              <w:rPr>
                <w:rFonts w:ascii="Arial" w:hAnsi="Arial"/>
                <w:sz w:val="18"/>
              </w:rPr>
            </w:pPr>
            <w:r w:rsidRPr="009325F2">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161C287C" w14:textId="77777777" w:rsidR="00BF3393" w:rsidRPr="009325F2" w:rsidRDefault="00BF3393" w:rsidP="00B82FAB">
            <w:pPr>
              <w:keepNext/>
              <w:keepLines/>
              <w:spacing w:after="0"/>
              <w:rPr>
                <w:rFonts w:ascii="Arial" w:hAnsi="Arial"/>
                <w:sz w:val="18"/>
              </w:rPr>
            </w:pPr>
            <w:r w:rsidRPr="009325F2">
              <w:rPr>
                <w:rFonts w:ascii="Arial" w:hAnsi="Arial"/>
                <w:sz w:val="18"/>
              </w:rPr>
              <w:t>AWGN</w:t>
            </w:r>
          </w:p>
        </w:tc>
      </w:tr>
      <w:tr w:rsidR="00BF3393" w:rsidRPr="009325F2" w14:paraId="2E79231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896E14" w14:textId="77777777" w:rsidR="00BF3393" w:rsidRPr="009325F2" w:rsidRDefault="00BF3393" w:rsidP="00B82FAB">
            <w:pPr>
              <w:keepNext/>
              <w:keepLines/>
              <w:spacing w:after="0"/>
              <w:rPr>
                <w:rFonts w:ascii="Arial" w:hAnsi="Arial"/>
                <w:sz w:val="18"/>
              </w:rPr>
            </w:pPr>
            <w:r w:rsidRPr="009325F2">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B50AD16" w14:textId="77777777" w:rsidR="00BF3393" w:rsidRPr="009325F2"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10D0B33" w14:textId="77777777" w:rsidR="00BF3393" w:rsidRPr="009325F2" w:rsidRDefault="00BF3393" w:rsidP="00B82FAB">
            <w:pPr>
              <w:keepNext/>
              <w:keepLines/>
              <w:spacing w:after="0"/>
              <w:rPr>
                <w:rFonts w:ascii="Arial" w:hAnsi="Arial"/>
                <w:sz w:val="18"/>
              </w:rPr>
            </w:pPr>
            <w:r w:rsidRPr="009325F2">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3C734DB6" w14:textId="77777777" w:rsidR="00BF3393" w:rsidRPr="009325F2" w:rsidRDefault="00BF3393" w:rsidP="00B82FAB">
            <w:pPr>
              <w:keepNext/>
              <w:keepLines/>
              <w:spacing w:after="0"/>
              <w:rPr>
                <w:rFonts w:ascii="Arial" w:hAnsi="Arial"/>
                <w:sz w:val="18"/>
              </w:rPr>
            </w:pPr>
            <w:r w:rsidRPr="009325F2">
              <w:rPr>
                <w:rFonts w:ascii="Arial" w:hAnsi="Arial"/>
                <w:sz w:val="18"/>
              </w:rPr>
              <w:t>1x1</w:t>
            </w:r>
          </w:p>
        </w:tc>
      </w:tr>
      <w:tr w:rsidR="00BF3393" w:rsidRPr="009325F2" w14:paraId="2B3F443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434F37" w14:textId="77777777" w:rsidR="00BF3393" w:rsidRPr="009325F2" w:rsidRDefault="00BF3393" w:rsidP="00B82FAB">
            <w:pPr>
              <w:keepNext/>
              <w:keepLines/>
              <w:spacing w:after="0"/>
              <w:rPr>
                <w:rFonts w:ascii="Arial" w:hAnsi="Arial"/>
                <w:sz w:val="18"/>
              </w:rPr>
            </w:pPr>
            <w:r w:rsidRPr="009325F2">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942DD7A" w14:textId="77777777" w:rsidR="00BF3393" w:rsidRPr="009325F2" w:rsidRDefault="00BF3393" w:rsidP="00B82FAB">
            <w:pPr>
              <w:keepNext/>
              <w:keepLines/>
              <w:spacing w:after="0"/>
              <w:rPr>
                <w:rFonts w:ascii="Arial" w:hAnsi="Arial"/>
                <w:sz w:val="18"/>
              </w:rPr>
            </w:pPr>
            <w:r w:rsidRPr="009325F2">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5376BC3" w14:textId="77777777" w:rsidR="00BF3393" w:rsidRPr="009325F2" w:rsidRDefault="00BF3393" w:rsidP="00B82FAB">
            <w:pPr>
              <w:keepNext/>
              <w:keepLines/>
              <w:spacing w:after="0"/>
              <w:rPr>
                <w:rFonts w:ascii="Arial" w:hAnsi="Arial"/>
                <w:sz w:val="18"/>
              </w:rPr>
            </w:pPr>
            <w:r w:rsidRPr="009325F2">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2DD488" w14:textId="77777777" w:rsidR="00BF3393" w:rsidRPr="009325F2" w:rsidRDefault="00BF3393" w:rsidP="00B82FAB">
            <w:pPr>
              <w:keepNext/>
              <w:keepLines/>
              <w:spacing w:after="0"/>
              <w:rPr>
                <w:rFonts w:ascii="Arial" w:hAnsi="Arial"/>
                <w:sz w:val="18"/>
              </w:rPr>
            </w:pPr>
            <w:r w:rsidRPr="009325F2">
              <w:rPr>
                <w:rFonts w:ascii="Arial" w:hAnsi="Arial"/>
                <w:sz w:val="18"/>
              </w:rPr>
              <w:t>3</w:t>
            </w:r>
          </w:p>
        </w:tc>
      </w:tr>
      <w:tr w:rsidR="00BF3393" w:rsidRPr="009325F2" w14:paraId="066C5D38" w14:textId="77777777" w:rsidTr="00B82FAB">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527DD06" w14:textId="77777777" w:rsidR="00BF3393" w:rsidRPr="009325F2" w:rsidRDefault="00BF3393" w:rsidP="00B82FAB">
            <w:pPr>
              <w:pStyle w:val="TAN"/>
            </w:pPr>
            <w:r w:rsidRPr="009325F2">
              <w:t>Note 1:</w:t>
            </w:r>
            <w:r w:rsidRPr="009325F2">
              <w:tab/>
              <w:t>NOCNG shall be used such that both cells are fully allocated and a constant total transmitted power spectral density is achieved for all OFDM symbols.</w:t>
            </w:r>
          </w:p>
          <w:p w14:paraId="5557051F" w14:textId="77777777" w:rsidR="00BF3393" w:rsidRPr="009325F2" w:rsidRDefault="00BF3393" w:rsidP="00B82FAB">
            <w:pPr>
              <w:pStyle w:val="TAN"/>
            </w:pPr>
            <w:r w:rsidRPr="009325F2">
              <w:t>Note 2:</w:t>
            </w:r>
            <w:r w:rsidRPr="009325F2">
              <w:tab/>
              <w:t>Es/Iot and NRSRP levels have been derived from other parameters for information purposes. They are not settable parameters themselves.</w:t>
            </w:r>
          </w:p>
        </w:tc>
      </w:tr>
    </w:tbl>
    <w:p w14:paraId="0640D07D" w14:textId="77777777" w:rsidR="00BF3393" w:rsidRPr="009325F2" w:rsidRDefault="00BF3393" w:rsidP="00BF3393"/>
    <w:p w14:paraId="7F8B0626" w14:textId="77777777" w:rsidR="00BF3393" w:rsidRPr="009325F2" w:rsidRDefault="00BF3393" w:rsidP="00BF3393">
      <w:pPr>
        <w:pStyle w:val="Heading5"/>
      </w:pPr>
      <w:r w:rsidRPr="009325F2">
        <w:t>A.13.1.1.3.2</w:t>
      </w:r>
      <w:r w:rsidRPr="009325F2">
        <w:tab/>
        <w:t>Test Requirements</w:t>
      </w:r>
    </w:p>
    <w:p w14:paraId="1377EF98" w14:textId="77777777" w:rsidR="00BF3393" w:rsidRPr="009325F2" w:rsidRDefault="00BF3393" w:rsidP="00BF3393">
      <w:r w:rsidRPr="009325F2">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B2F6392" w14:textId="77777777" w:rsidR="00BF3393" w:rsidRPr="009325F2" w:rsidRDefault="00BF3393" w:rsidP="00BF3393">
      <w:r w:rsidRPr="009325F2">
        <w:t>The cell re-selection delay to a newly detectable cell shall be less than 34.32 s in test 1 and test 2.</w:t>
      </w:r>
    </w:p>
    <w:p w14:paraId="640BD192" w14:textId="77777777" w:rsidR="00BF3393" w:rsidRPr="009325F2" w:rsidRDefault="00BF3393" w:rsidP="00BF3393">
      <w:r w:rsidRPr="009325F2">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473BFDB" w14:textId="77777777" w:rsidR="00BF3393" w:rsidRPr="009325F2" w:rsidRDefault="00BF3393" w:rsidP="00BF3393">
      <w:r w:rsidRPr="009325F2">
        <w:t>The cell re-selection delay to an already detected cell shall be less than 13.44 s in test 1 and test 2.</w:t>
      </w:r>
    </w:p>
    <w:p w14:paraId="57940B06" w14:textId="77777777" w:rsidR="00BF3393" w:rsidRPr="009325F2" w:rsidRDefault="00BF3393" w:rsidP="00BF3393">
      <w:r w:rsidRPr="009325F2">
        <w:t>The rate of correct cell reselections observed during repeated tests shall be at least 90%.</w:t>
      </w:r>
    </w:p>
    <w:p w14:paraId="6577D68B" w14:textId="77777777" w:rsidR="00BF3393" w:rsidRPr="009325F2" w:rsidRDefault="00BF3393" w:rsidP="00BF3393">
      <w:pPr>
        <w:pStyle w:val="NO"/>
      </w:pPr>
      <w:r w:rsidRPr="009325F2">
        <w:t>NOTE:</w:t>
      </w:r>
      <w:r w:rsidRPr="009325F2">
        <w:tab/>
        <w:t>The cell re-selection delay to a newly detectable cell can be expressed as: Tdetect,NB_Intra_NC + TSI, and to an already detected cell can be expressed as: Tevaluate, NB_intra_NC + TSI,</w:t>
      </w:r>
    </w:p>
    <w:p w14:paraId="416E8BE1" w14:textId="77777777" w:rsidR="00BF3393" w:rsidRPr="009325F2" w:rsidRDefault="00BF3393" w:rsidP="00BF3393">
      <w:r w:rsidRPr="009325F2">
        <w:t>Where:</w:t>
      </w:r>
    </w:p>
    <w:p w14:paraId="48F91A78" w14:textId="77777777" w:rsidR="00BF3393" w:rsidRPr="009325F2" w:rsidRDefault="00BF3393" w:rsidP="00BF3393">
      <w:pPr>
        <w:pStyle w:val="B1"/>
      </w:pPr>
      <w:r w:rsidRPr="009325F2">
        <w:t>Tdetect,NB_Intra_NC</w:t>
      </w:r>
      <w:r w:rsidRPr="009325F2">
        <w:tab/>
      </w:r>
      <w:r w:rsidRPr="009325F2">
        <w:tab/>
        <w:t>See Table 4.6A.2.2-1 in clause 4.6A.2.2</w:t>
      </w:r>
    </w:p>
    <w:p w14:paraId="17793E5F" w14:textId="77777777" w:rsidR="00BF3393" w:rsidRPr="009325F2" w:rsidRDefault="00BF3393" w:rsidP="00BF3393">
      <w:pPr>
        <w:pStyle w:val="B1"/>
      </w:pPr>
      <w:r w:rsidRPr="009325F2">
        <w:t>Tevaluate, NB_intra_NC</w:t>
      </w:r>
      <w:r w:rsidRPr="009325F2">
        <w:tab/>
        <w:t>See Table 4.6A.2.2-1 in clause 4.6A.2.2</w:t>
      </w:r>
    </w:p>
    <w:p w14:paraId="215A6EA6" w14:textId="77777777" w:rsidR="00BF3393" w:rsidRPr="009325F2" w:rsidRDefault="00BF3393" w:rsidP="00BF3393">
      <w:r w:rsidRPr="009325F2">
        <w:lastRenderedPageBreak/>
        <w:t>TSI</w:t>
      </w:r>
      <w:r w:rsidRPr="009325F2">
        <w:tab/>
        <w:t>Maximum repetition period of relevant system info blocks that needs to be received by the UE to camp on a cell; 8.32 s is assumed in this test case.</w:t>
      </w:r>
    </w:p>
    <w:p w14:paraId="25538942" w14:textId="77777777" w:rsidR="00BF3393" w:rsidRPr="009325F2" w:rsidRDefault="00BF3393" w:rsidP="00BF3393">
      <w:pPr>
        <w:rPr>
          <w:rFonts w:eastAsia="Malgun Gothic"/>
        </w:rPr>
      </w:pPr>
      <w:r w:rsidRPr="009325F2">
        <w:t>This gives a total of 34.32 s, allow 35 s for the cell re-selection delay to a newly detectable cell and 13.44 s, allow 14s for the cell re-selection delay to an already detected cell in the test case.</w:t>
      </w:r>
    </w:p>
    <w:p w14:paraId="10C5703D" w14:textId="77777777" w:rsidR="00BF3393" w:rsidRPr="009325F2" w:rsidRDefault="00BF3393" w:rsidP="00BF3393">
      <w:pPr>
        <w:pStyle w:val="Heading2"/>
        <w:rPr>
          <w:rFonts w:eastAsiaTheme="minorEastAsia"/>
        </w:rPr>
      </w:pPr>
      <w:r w:rsidRPr="009325F2">
        <w:rPr>
          <w:rFonts w:eastAsiaTheme="minorEastAsia"/>
        </w:rPr>
        <w:t>A.13.2</w:t>
      </w:r>
      <w:r w:rsidRPr="009325F2">
        <w:rPr>
          <w:rFonts w:eastAsiaTheme="minorEastAsia" w:cs="v5.0.0"/>
        </w:rPr>
        <w:tab/>
      </w:r>
      <w:r w:rsidRPr="009325F2">
        <w:t>Void</w:t>
      </w:r>
    </w:p>
    <w:p w14:paraId="016F7DAD" w14:textId="77777777" w:rsidR="00BF3393" w:rsidRPr="009325F2" w:rsidRDefault="00BF3393" w:rsidP="00BF3393">
      <w:pPr>
        <w:pStyle w:val="Heading2"/>
        <w:rPr>
          <w:rFonts w:eastAsiaTheme="minorEastAsia"/>
        </w:rPr>
      </w:pPr>
      <w:r w:rsidRPr="009325F2">
        <w:rPr>
          <w:rFonts w:eastAsiaTheme="minorEastAsia"/>
        </w:rPr>
        <w:t>A.13.3</w:t>
      </w:r>
      <w:r w:rsidRPr="009325F2">
        <w:rPr>
          <w:rFonts w:eastAsiaTheme="minorEastAsia" w:cs="v5.0.0"/>
        </w:rPr>
        <w:tab/>
      </w:r>
      <w:r w:rsidRPr="009325F2">
        <w:t>RRC connection mobility control for satellite access</w:t>
      </w:r>
    </w:p>
    <w:p w14:paraId="2D34FB17" w14:textId="77777777" w:rsidR="00BF3393" w:rsidRPr="009325F2" w:rsidRDefault="00BF3393" w:rsidP="00BF3393">
      <w:pPr>
        <w:pStyle w:val="Heading3"/>
      </w:pPr>
      <w:r w:rsidRPr="009325F2">
        <w:rPr>
          <w:rFonts w:eastAsiaTheme="minorEastAsia"/>
        </w:rPr>
        <w:t>A.13.3.1</w:t>
      </w:r>
      <w:r w:rsidRPr="009325F2">
        <w:tab/>
      </w:r>
      <w:r w:rsidRPr="009325F2">
        <w:rPr>
          <w:rFonts w:eastAsiaTheme="minorEastAsia"/>
        </w:rPr>
        <w:t>RRC re-establishment for satellite access</w:t>
      </w:r>
    </w:p>
    <w:p w14:paraId="64915F65" w14:textId="77777777" w:rsidR="00BF3393" w:rsidRPr="009325F2" w:rsidRDefault="00BF3393" w:rsidP="00BF3393">
      <w:pPr>
        <w:pStyle w:val="Heading4"/>
      </w:pPr>
      <w:r w:rsidRPr="009325F2">
        <w:t>A.13.3.1.1</w:t>
      </w:r>
      <w:r w:rsidRPr="009325F2">
        <w:tab/>
        <w:t>HD-FDD Intra-frequency RRC Re-establishment for UE category NB1 in Standalone mode under normal coverage</w:t>
      </w:r>
    </w:p>
    <w:p w14:paraId="38059A51" w14:textId="77777777" w:rsidR="00BF3393" w:rsidRPr="009325F2" w:rsidRDefault="00BF3393" w:rsidP="00BF3393">
      <w:pPr>
        <w:pStyle w:val="Heading5"/>
      </w:pPr>
      <w:r w:rsidRPr="009325F2">
        <w:t>A.13.3.1.1.1</w:t>
      </w:r>
      <w:r w:rsidRPr="009325F2">
        <w:tab/>
        <w:t>Test Purpose and Environment</w:t>
      </w:r>
    </w:p>
    <w:p w14:paraId="49FDF7E2" w14:textId="77777777" w:rsidR="00BF3393" w:rsidRPr="009325F2" w:rsidRDefault="00BF3393" w:rsidP="00BF3393">
      <w:r w:rsidRPr="009325F2">
        <w:t>The purpose is to verify that the</w:t>
      </w:r>
      <w:r w:rsidRPr="009325F2">
        <w:rPr>
          <w:lang w:eastAsia="zh-CN"/>
        </w:rPr>
        <w:t xml:space="preserve"> NB-IoT</w:t>
      </w:r>
      <w:r w:rsidRPr="009325F2">
        <w:t xml:space="preserve"> FDD intra-frequency RRC re-establishment delay is within the specified limits. These tests will verify the requirements</w:t>
      </w:r>
      <w:r w:rsidRPr="009325F2">
        <w:rPr>
          <w:rFonts w:cs="v4.2.0"/>
          <w:lang w:eastAsia="zh-CN"/>
        </w:rPr>
        <w:t xml:space="preserve"> for Cat-NB1 UE</w:t>
      </w:r>
      <w:r w:rsidRPr="009325F2">
        <w:t xml:space="preserve"> in clause 6.</w:t>
      </w:r>
      <w:r w:rsidRPr="009325F2">
        <w:rPr>
          <w:lang w:eastAsia="zh-CN"/>
        </w:rPr>
        <w:t>5A</w:t>
      </w:r>
      <w:r w:rsidRPr="009325F2">
        <w:t>.</w:t>
      </w:r>
    </w:p>
    <w:p w14:paraId="2F1B6681" w14:textId="77777777" w:rsidR="00BF3393" w:rsidRPr="009325F2" w:rsidRDefault="00BF3393" w:rsidP="00BF3393">
      <w:r w:rsidRPr="009325F2">
        <w:t>The test parameters are given in table A.13.3.1.1.1-1 and table A.13.3.1.1.1-2 below.</w:t>
      </w:r>
      <w:r w:rsidRPr="009325F2">
        <w:rPr>
          <w:lang w:eastAsia="zh-CN"/>
        </w:rPr>
        <w:t xml:space="preserve"> nCell1 and nCell2 are NB-IoT cells with different physical cell ID on the same frequency carrier.</w:t>
      </w:r>
      <w:r w:rsidRPr="009325F2">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49382EB1" w14:textId="1EDC3EA9" w:rsidR="00BF3393" w:rsidRPr="009325F2" w:rsidRDefault="00BF3393" w:rsidP="00BF3393">
      <w:pPr>
        <w:rPr>
          <w:lang w:eastAsia="zh-CN"/>
        </w:rPr>
      </w:pPr>
      <w:del w:id="12" w:author="Karajani Bledar (1CD2)" w:date="2023-11-03T16:23:00Z">
        <w:r w:rsidRPr="009325F2" w:rsidDel="00C95F7F">
          <w:rPr>
            <w:lang w:eastAsia="zh-CN"/>
          </w:rPr>
          <w:delText xml:space="preserve">During the test, the test system shall </w:delText>
        </w:r>
      </w:del>
      <w:del w:id="13" w:author="Karajani Bledar (1CD2)" w:date="2023-10-31T08:25:00Z">
        <w:r w:rsidRPr="009325F2" w:rsidDel="00567652">
          <w:rPr>
            <w:lang w:eastAsia="zh-CN"/>
          </w:rPr>
          <w:delText>emulate and send the GNSS signal to the test UE by AT command</w:delText>
        </w:r>
      </w:del>
      <w:del w:id="14" w:author="Karajani Bledar (1CD2)" w:date="2023-11-03T16:23:00Z">
        <w:r w:rsidRPr="009325F2" w:rsidDel="00C95F7F">
          <w:rPr>
            <w:lang w:eastAsia="zh-CN"/>
          </w:rPr>
          <w:delText xml:space="preserve">. </w:delText>
        </w:r>
      </w:del>
      <w:r w:rsidRPr="009325F2">
        <w:rPr>
          <w:lang w:eastAsia="zh-CN"/>
        </w:rPr>
        <w:t>The UE shall be provided with the valid information about the SAN serving cells before the test.</w:t>
      </w:r>
    </w:p>
    <w:p w14:paraId="0B640F40" w14:textId="77777777" w:rsidR="00BF3393" w:rsidRPr="009325F2" w:rsidRDefault="00BF3393" w:rsidP="00BF3393">
      <w:pPr>
        <w:pStyle w:val="TH"/>
      </w:pPr>
      <w:r w:rsidRPr="009325F2">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00ACF7A7" w14:textId="77777777" w:rsidTr="00B82FAB">
        <w:trPr>
          <w:trHeight w:val="187"/>
          <w:jc w:val="center"/>
        </w:trPr>
        <w:tc>
          <w:tcPr>
            <w:tcW w:w="2265" w:type="dxa"/>
            <w:shd w:val="clear" w:color="auto" w:fill="auto"/>
          </w:tcPr>
          <w:p w14:paraId="18A9C0A7"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4350753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0FD56F0D" w14:textId="77777777" w:rsidTr="00B82FAB">
        <w:trPr>
          <w:trHeight w:val="187"/>
          <w:jc w:val="center"/>
        </w:trPr>
        <w:tc>
          <w:tcPr>
            <w:tcW w:w="2265" w:type="dxa"/>
            <w:shd w:val="clear" w:color="auto" w:fill="auto"/>
          </w:tcPr>
          <w:p w14:paraId="06A57825"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14FED8F2" w14:textId="77777777" w:rsidR="00BF3393" w:rsidRPr="009325F2" w:rsidRDefault="00BF3393" w:rsidP="00B82FAB">
            <w:pPr>
              <w:keepNext/>
              <w:keepLines/>
              <w:spacing w:after="0"/>
              <w:rPr>
                <w:rFonts w:ascii="Arial" w:hAnsi="Arial"/>
                <w:sz w:val="18"/>
              </w:rPr>
            </w:pPr>
            <w:r w:rsidRPr="009325F2">
              <w:rPr>
                <w:rFonts w:ascii="Arial" w:hAnsi="Arial"/>
                <w:sz w:val="18"/>
              </w:rPr>
              <w:t>GEO, HD-FDD duplex mode</w:t>
            </w:r>
          </w:p>
        </w:tc>
      </w:tr>
    </w:tbl>
    <w:p w14:paraId="0A120399" w14:textId="77777777" w:rsidR="00BF3393" w:rsidRPr="009325F2" w:rsidRDefault="00BF3393" w:rsidP="00BF3393">
      <w:pPr>
        <w:rPr>
          <w:lang w:eastAsia="zh-CN"/>
        </w:rPr>
      </w:pPr>
    </w:p>
    <w:p w14:paraId="7020C141" w14:textId="77777777" w:rsidR="00BF3393" w:rsidRPr="009325F2" w:rsidRDefault="00BF3393" w:rsidP="00BF3393">
      <w:pPr>
        <w:pStyle w:val="TH"/>
      </w:pPr>
      <w:r w:rsidRPr="009325F2">
        <w:t xml:space="preserve">Table A.13.3.1.1.1-2: General test parameters for </w:t>
      </w:r>
      <w:r w:rsidRPr="009325F2">
        <w:rPr>
          <w:snapToGrid w:val="0"/>
        </w:rPr>
        <w:t>HD-FDD Intra-frequency RRC Re-establishment for UE</w:t>
      </w:r>
      <w:r w:rsidRPr="009325F2">
        <w:rPr>
          <w:snapToGrid w:val="0"/>
          <w:lang w:eastAsia="zh-CN"/>
        </w:rPr>
        <w:t xml:space="preserve"> category NB1 in Standalone mode under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9325F2" w14:paraId="372B57FC" w14:textId="77777777" w:rsidTr="00B82FAB">
        <w:trPr>
          <w:cantSplit/>
          <w:jc w:val="center"/>
        </w:trPr>
        <w:tc>
          <w:tcPr>
            <w:tcW w:w="2802" w:type="dxa"/>
            <w:gridSpan w:val="2"/>
          </w:tcPr>
          <w:p w14:paraId="33A2C13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767" w:type="dxa"/>
          </w:tcPr>
          <w:p w14:paraId="05DC69D4"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2493" w:type="dxa"/>
          </w:tcPr>
          <w:p w14:paraId="73D4989E"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Value</w:t>
            </w:r>
          </w:p>
        </w:tc>
        <w:tc>
          <w:tcPr>
            <w:tcW w:w="3685" w:type="dxa"/>
          </w:tcPr>
          <w:p w14:paraId="3DEFE4DA"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Comment</w:t>
            </w:r>
          </w:p>
        </w:tc>
      </w:tr>
      <w:tr w:rsidR="00BF3393" w:rsidRPr="009325F2" w14:paraId="1D6655A6" w14:textId="77777777" w:rsidTr="00B82FAB">
        <w:trPr>
          <w:cantSplit/>
          <w:jc w:val="center"/>
        </w:trPr>
        <w:tc>
          <w:tcPr>
            <w:tcW w:w="2802" w:type="dxa"/>
            <w:gridSpan w:val="2"/>
          </w:tcPr>
          <w:p w14:paraId="14DB41C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67" w:type="dxa"/>
          </w:tcPr>
          <w:p w14:paraId="3A764F79"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67D39DE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Standalone</w:t>
            </w:r>
          </w:p>
        </w:tc>
        <w:tc>
          <w:tcPr>
            <w:tcW w:w="3685" w:type="dxa"/>
          </w:tcPr>
          <w:p w14:paraId="3C5ED6E1" w14:textId="77777777" w:rsidR="00BF3393" w:rsidRPr="009325F2" w:rsidRDefault="00BF3393" w:rsidP="00B82FAB">
            <w:pPr>
              <w:keepNext/>
              <w:keepLines/>
              <w:spacing w:after="0"/>
              <w:rPr>
                <w:rFonts w:ascii="Arial" w:hAnsi="Arial"/>
                <w:sz w:val="18"/>
                <w:lang w:eastAsia="ja-JP"/>
              </w:rPr>
            </w:pPr>
          </w:p>
        </w:tc>
      </w:tr>
      <w:tr w:rsidR="00BF3393" w:rsidRPr="009325F2" w14:paraId="6B867A9D" w14:textId="77777777" w:rsidTr="00B82FAB">
        <w:trPr>
          <w:cantSplit/>
          <w:jc w:val="center"/>
        </w:trPr>
        <w:tc>
          <w:tcPr>
            <w:tcW w:w="1008" w:type="dxa"/>
            <w:vMerge w:val="restart"/>
          </w:tcPr>
          <w:p w14:paraId="79F087F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Initial condition</w:t>
            </w:r>
          </w:p>
        </w:tc>
        <w:tc>
          <w:tcPr>
            <w:tcW w:w="1794" w:type="dxa"/>
          </w:tcPr>
          <w:p w14:paraId="1B9CCD3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Pr>
          <w:p w14:paraId="6979CA10"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0049B72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5" w:type="dxa"/>
          </w:tcPr>
          <w:p w14:paraId="2704503A" w14:textId="77777777" w:rsidR="00BF3393" w:rsidRPr="009325F2" w:rsidRDefault="00BF3393" w:rsidP="00B82FAB">
            <w:pPr>
              <w:keepNext/>
              <w:keepLines/>
              <w:spacing w:after="0"/>
              <w:rPr>
                <w:rFonts w:ascii="Arial" w:hAnsi="Arial"/>
                <w:sz w:val="18"/>
                <w:lang w:eastAsia="ja-JP"/>
              </w:rPr>
            </w:pPr>
          </w:p>
        </w:tc>
      </w:tr>
      <w:tr w:rsidR="00BF3393" w:rsidRPr="009325F2" w14:paraId="4C45FBD5" w14:textId="77777777" w:rsidTr="00B82FAB">
        <w:trPr>
          <w:cantSplit/>
          <w:trHeight w:val="463"/>
          <w:jc w:val="center"/>
        </w:trPr>
        <w:tc>
          <w:tcPr>
            <w:tcW w:w="1008" w:type="dxa"/>
            <w:vMerge/>
          </w:tcPr>
          <w:p w14:paraId="211AD472" w14:textId="77777777" w:rsidR="00BF3393" w:rsidRPr="009325F2" w:rsidRDefault="00BF3393" w:rsidP="00B82FAB">
            <w:pPr>
              <w:keepNext/>
              <w:keepLines/>
              <w:spacing w:after="0"/>
              <w:rPr>
                <w:rFonts w:ascii="Arial" w:hAnsi="Arial"/>
                <w:sz w:val="18"/>
                <w:lang w:eastAsia="ja-JP"/>
              </w:rPr>
            </w:pPr>
          </w:p>
        </w:tc>
        <w:tc>
          <w:tcPr>
            <w:tcW w:w="1794" w:type="dxa"/>
          </w:tcPr>
          <w:p w14:paraId="1D54D33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Neighbour cells</w:t>
            </w:r>
          </w:p>
        </w:tc>
        <w:tc>
          <w:tcPr>
            <w:tcW w:w="767" w:type="dxa"/>
          </w:tcPr>
          <w:p w14:paraId="5A368DA3"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79E47EB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5" w:type="dxa"/>
            <w:tcBorders>
              <w:bottom w:val="single" w:sz="4" w:space="0" w:color="auto"/>
            </w:tcBorders>
          </w:tcPr>
          <w:p w14:paraId="4DDDAD16" w14:textId="77777777" w:rsidR="00BF3393" w:rsidRPr="009325F2" w:rsidRDefault="00BF3393" w:rsidP="00B82FAB">
            <w:pPr>
              <w:keepNext/>
              <w:keepLines/>
              <w:spacing w:after="0"/>
              <w:rPr>
                <w:rFonts w:ascii="Arial" w:hAnsi="Arial"/>
                <w:sz w:val="18"/>
                <w:lang w:eastAsia="ja-JP"/>
              </w:rPr>
            </w:pPr>
          </w:p>
        </w:tc>
      </w:tr>
      <w:tr w:rsidR="00BF3393" w:rsidRPr="009325F2" w14:paraId="6320F4DE" w14:textId="77777777" w:rsidTr="00B82FAB">
        <w:trPr>
          <w:cantSplit/>
          <w:jc w:val="center"/>
        </w:trPr>
        <w:tc>
          <w:tcPr>
            <w:tcW w:w="1008" w:type="dxa"/>
          </w:tcPr>
          <w:p w14:paraId="33DB083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Final condition</w:t>
            </w:r>
          </w:p>
        </w:tc>
        <w:tc>
          <w:tcPr>
            <w:tcW w:w="1794" w:type="dxa"/>
          </w:tcPr>
          <w:p w14:paraId="74D7577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Pr>
          <w:p w14:paraId="044415A7"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42FF66D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5" w:type="dxa"/>
          </w:tcPr>
          <w:p w14:paraId="5B18D7F0" w14:textId="77777777" w:rsidR="00BF3393" w:rsidRPr="009325F2" w:rsidRDefault="00BF3393" w:rsidP="00B82FAB">
            <w:pPr>
              <w:keepNext/>
              <w:keepLines/>
              <w:spacing w:after="0"/>
              <w:rPr>
                <w:rFonts w:ascii="Arial" w:hAnsi="Arial"/>
                <w:sz w:val="18"/>
                <w:lang w:eastAsia="ja-JP"/>
              </w:rPr>
            </w:pPr>
          </w:p>
        </w:tc>
      </w:tr>
      <w:tr w:rsidR="00BF3393" w:rsidRPr="009325F2" w14:paraId="66828EBA" w14:textId="77777777" w:rsidTr="00B82FAB">
        <w:trPr>
          <w:cantSplit/>
          <w:jc w:val="center"/>
        </w:trPr>
        <w:tc>
          <w:tcPr>
            <w:tcW w:w="2802" w:type="dxa"/>
            <w:gridSpan w:val="2"/>
          </w:tcPr>
          <w:p w14:paraId="025ECAF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Access Barring Information</w:t>
            </w:r>
          </w:p>
        </w:tc>
        <w:tc>
          <w:tcPr>
            <w:tcW w:w="767" w:type="dxa"/>
          </w:tcPr>
          <w:p w14:paraId="099CD87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2493" w:type="dxa"/>
          </w:tcPr>
          <w:p w14:paraId="612947A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Not Sent</w:t>
            </w:r>
          </w:p>
        </w:tc>
        <w:tc>
          <w:tcPr>
            <w:tcW w:w="3685" w:type="dxa"/>
          </w:tcPr>
          <w:p w14:paraId="07AF2DF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 additional delays in random access procedure.</w:t>
            </w:r>
          </w:p>
        </w:tc>
      </w:tr>
      <w:tr w:rsidR="00BF3393" w:rsidRPr="009325F2" w14:paraId="4B5B43BE" w14:textId="77777777" w:rsidTr="00B82FAB">
        <w:trPr>
          <w:cantSplit/>
          <w:jc w:val="center"/>
        </w:trPr>
        <w:tc>
          <w:tcPr>
            <w:tcW w:w="2802" w:type="dxa"/>
            <w:gridSpan w:val="2"/>
          </w:tcPr>
          <w:p w14:paraId="39AA726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PRACH Configuration</w:t>
            </w:r>
          </w:p>
        </w:tc>
        <w:tc>
          <w:tcPr>
            <w:tcW w:w="767" w:type="dxa"/>
          </w:tcPr>
          <w:p w14:paraId="5AF3A46B"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4FF7964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3.7.0"/>
                <w:sz w:val="18"/>
              </w:rPr>
              <w:t>NPRACH.R-</w:t>
            </w:r>
            <w:r w:rsidRPr="009325F2">
              <w:rPr>
                <w:rFonts w:ascii="Arial" w:hAnsi="Arial"/>
                <w:sz w:val="18"/>
                <w:lang w:eastAsia="ja-JP"/>
              </w:rPr>
              <w:t>1</w:t>
            </w:r>
          </w:p>
        </w:tc>
        <w:tc>
          <w:tcPr>
            <w:tcW w:w="3685" w:type="dxa"/>
          </w:tcPr>
          <w:p w14:paraId="684C1F5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Refer to A.3.</w:t>
            </w:r>
            <w:r w:rsidRPr="009325F2">
              <w:rPr>
                <w:rFonts w:ascii="Arial" w:hAnsi="Arial"/>
                <w:sz w:val="18"/>
                <w:lang w:eastAsia="zh-CN"/>
              </w:rPr>
              <w:t>18</w:t>
            </w:r>
          </w:p>
        </w:tc>
      </w:tr>
      <w:tr w:rsidR="00BF3393" w:rsidRPr="009325F2" w14:paraId="38A674F6" w14:textId="77777777" w:rsidTr="00B82FAB">
        <w:trPr>
          <w:cantSplit/>
          <w:jc w:val="center"/>
        </w:trPr>
        <w:tc>
          <w:tcPr>
            <w:tcW w:w="2802" w:type="dxa"/>
            <w:gridSpan w:val="2"/>
          </w:tcPr>
          <w:p w14:paraId="0742A286" w14:textId="77777777" w:rsidR="00BF3393" w:rsidRPr="009325F2" w:rsidRDefault="00BF3393" w:rsidP="00B82FAB">
            <w:pPr>
              <w:keepNext/>
              <w:keepLines/>
              <w:spacing w:after="0"/>
              <w:rPr>
                <w:rFonts w:ascii="Arial" w:hAnsi="Arial"/>
                <w:sz w:val="18"/>
                <w:vertAlign w:val="subscript"/>
                <w:lang w:eastAsia="zh-CN"/>
              </w:rPr>
            </w:pPr>
            <w:r w:rsidRPr="009325F2">
              <w:rPr>
                <w:rFonts w:ascii="Arial" w:hAnsi="Arial"/>
                <w:sz w:val="18"/>
                <w:lang w:eastAsia="zh-CN"/>
              </w:rPr>
              <w:t>NPDCCH repetition level</w:t>
            </w:r>
          </w:p>
        </w:tc>
        <w:tc>
          <w:tcPr>
            <w:tcW w:w="767" w:type="dxa"/>
          </w:tcPr>
          <w:p w14:paraId="2261A1A2"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16828B1C"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16</w:t>
            </w:r>
          </w:p>
        </w:tc>
        <w:tc>
          <w:tcPr>
            <w:tcW w:w="3685" w:type="dxa"/>
          </w:tcPr>
          <w:p w14:paraId="291F810C" w14:textId="77777777" w:rsidR="00BF3393" w:rsidRPr="009325F2" w:rsidRDefault="00BF3393" w:rsidP="00B82FAB">
            <w:pPr>
              <w:keepNext/>
              <w:keepLines/>
              <w:spacing w:after="0"/>
              <w:rPr>
                <w:rFonts w:ascii="Arial" w:hAnsi="Arial"/>
                <w:sz w:val="18"/>
                <w:vertAlign w:val="subscript"/>
                <w:lang w:eastAsia="zh-CN"/>
              </w:rPr>
            </w:pPr>
            <w:r w:rsidRPr="009325F2">
              <w:rPr>
                <w:rFonts w:ascii="Arial" w:hAnsi="Arial"/>
                <w:sz w:val="18"/>
                <w:lang w:eastAsia="zh-CN"/>
              </w:rPr>
              <w:t>NPDCCH R</w:t>
            </w:r>
            <w:r w:rsidRPr="009325F2">
              <w:rPr>
                <w:rFonts w:ascii="Arial" w:hAnsi="Arial"/>
                <w:sz w:val="18"/>
                <w:vertAlign w:val="subscript"/>
                <w:lang w:eastAsia="zh-CN"/>
              </w:rPr>
              <w:t>max</w:t>
            </w:r>
          </w:p>
        </w:tc>
      </w:tr>
      <w:tr w:rsidR="00BF3393" w:rsidRPr="009325F2" w14:paraId="7BA136FE" w14:textId="77777777" w:rsidTr="00B82FAB">
        <w:trPr>
          <w:cantSplit/>
          <w:jc w:val="center"/>
        </w:trPr>
        <w:tc>
          <w:tcPr>
            <w:tcW w:w="2802" w:type="dxa"/>
            <w:gridSpan w:val="2"/>
          </w:tcPr>
          <w:p w14:paraId="64E1E5C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N310</w:t>
            </w:r>
          </w:p>
        </w:tc>
        <w:tc>
          <w:tcPr>
            <w:tcW w:w="767" w:type="dxa"/>
          </w:tcPr>
          <w:p w14:paraId="49389FB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2493" w:type="dxa"/>
          </w:tcPr>
          <w:p w14:paraId="1C531D1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c>
          <w:tcPr>
            <w:tcW w:w="3685" w:type="dxa"/>
          </w:tcPr>
          <w:p w14:paraId="3B8F183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Maximum consecutive out-of-sync indications from lower layers</w:t>
            </w:r>
          </w:p>
        </w:tc>
      </w:tr>
      <w:tr w:rsidR="00BF3393" w:rsidRPr="009325F2" w14:paraId="5C3A0E8D" w14:textId="77777777" w:rsidTr="00B82FAB">
        <w:trPr>
          <w:cantSplit/>
          <w:jc w:val="center"/>
        </w:trPr>
        <w:tc>
          <w:tcPr>
            <w:tcW w:w="2802" w:type="dxa"/>
            <w:gridSpan w:val="2"/>
          </w:tcPr>
          <w:p w14:paraId="72C7AAE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N311</w:t>
            </w:r>
          </w:p>
        </w:tc>
        <w:tc>
          <w:tcPr>
            <w:tcW w:w="767" w:type="dxa"/>
          </w:tcPr>
          <w:p w14:paraId="70F3564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2493" w:type="dxa"/>
          </w:tcPr>
          <w:p w14:paraId="4241A1D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c>
          <w:tcPr>
            <w:tcW w:w="3685" w:type="dxa"/>
          </w:tcPr>
          <w:p w14:paraId="6AEB341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Minimum consecutive in-sync indications from lower layers</w:t>
            </w:r>
          </w:p>
        </w:tc>
      </w:tr>
      <w:tr w:rsidR="00BF3393" w:rsidRPr="009325F2" w14:paraId="0081A10B" w14:textId="77777777" w:rsidTr="00B82FAB">
        <w:trPr>
          <w:cantSplit/>
          <w:jc w:val="center"/>
        </w:trPr>
        <w:tc>
          <w:tcPr>
            <w:tcW w:w="2802" w:type="dxa"/>
            <w:gridSpan w:val="2"/>
          </w:tcPr>
          <w:p w14:paraId="3A4D1A0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T310</w:t>
            </w:r>
          </w:p>
        </w:tc>
        <w:tc>
          <w:tcPr>
            <w:tcW w:w="767" w:type="dxa"/>
          </w:tcPr>
          <w:p w14:paraId="3AED54F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2493" w:type="dxa"/>
          </w:tcPr>
          <w:p w14:paraId="3DE1655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c>
          <w:tcPr>
            <w:tcW w:w="3685" w:type="dxa"/>
          </w:tcPr>
          <w:p w14:paraId="0AF8A94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Radio link failure timer; T310 is disabled</w:t>
            </w:r>
          </w:p>
        </w:tc>
      </w:tr>
      <w:tr w:rsidR="00BF3393" w:rsidRPr="009325F2" w14:paraId="6DD010D1" w14:textId="77777777" w:rsidTr="00B82FAB">
        <w:trPr>
          <w:cantSplit/>
          <w:jc w:val="center"/>
        </w:trPr>
        <w:tc>
          <w:tcPr>
            <w:tcW w:w="2802" w:type="dxa"/>
            <w:gridSpan w:val="2"/>
          </w:tcPr>
          <w:p w14:paraId="080BDD9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T311</w:t>
            </w:r>
          </w:p>
        </w:tc>
        <w:tc>
          <w:tcPr>
            <w:tcW w:w="767" w:type="dxa"/>
          </w:tcPr>
          <w:p w14:paraId="4A40C55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2493" w:type="dxa"/>
          </w:tcPr>
          <w:p w14:paraId="31DF9DFE"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15000</w:t>
            </w:r>
          </w:p>
        </w:tc>
        <w:tc>
          <w:tcPr>
            <w:tcW w:w="3685" w:type="dxa"/>
          </w:tcPr>
          <w:p w14:paraId="6ABCF35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RRC re-establishment timer</w:t>
            </w:r>
          </w:p>
        </w:tc>
      </w:tr>
      <w:tr w:rsidR="00BF3393" w:rsidRPr="009325F2" w14:paraId="791D968A" w14:textId="77777777" w:rsidTr="00B82FAB">
        <w:trPr>
          <w:cantSplit/>
          <w:jc w:val="center"/>
        </w:trPr>
        <w:tc>
          <w:tcPr>
            <w:tcW w:w="2802" w:type="dxa"/>
            <w:gridSpan w:val="2"/>
          </w:tcPr>
          <w:p w14:paraId="6222155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DRX</w:t>
            </w:r>
          </w:p>
        </w:tc>
        <w:tc>
          <w:tcPr>
            <w:tcW w:w="767" w:type="dxa"/>
          </w:tcPr>
          <w:p w14:paraId="509893C6"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0869FA7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OFF</w:t>
            </w:r>
          </w:p>
        </w:tc>
        <w:tc>
          <w:tcPr>
            <w:tcW w:w="3685" w:type="dxa"/>
          </w:tcPr>
          <w:p w14:paraId="64BB1B92" w14:textId="77777777" w:rsidR="00BF3393" w:rsidRPr="009325F2" w:rsidRDefault="00BF3393" w:rsidP="00B82FAB">
            <w:pPr>
              <w:keepNext/>
              <w:keepLines/>
              <w:spacing w:after="0"/>
              <w:rPr>
                <w:rFonts w:ascii="Arial" w:hAnsi="Arial"/>
                <w:sz w:val="18"/>
                <w:lang w:eastAsia="ja-JP"/>
              </w:rPr>
            </w:pPr>
          </w:p>
        </w:tc>
      </w:tr>
      <w:tr w:rsidR="00BF3393" w:rsidRPr="009325F2" w14:paraId="43F8BB96" w14:textId="77777777" w:rsidTr="00B82FAB">
        <w:trPr>
          <w:cantSplit/>
          <w:jc w:val="center"/>
        </w:trPr>
        <w:tc>
          <w:tcPr>
            <w:tcW w:w="2802" w:type="dxa"/>
            <w:gridSpan w:val="2"/>
          </w:tcPr>
          <w:p w14:paraId="7F25188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T1</w:t>
            </w:r>
          </w:p>
        </w:tc>
        <w:tc>
          <w:tcPr>
            <w:tcW w:w="767" w:type="dxa"/>
          </w:tcPr>
          <w:p w14:paraId="4D2BD32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3" w:type="dxa"/>
          </w:tcPr>
          <w:p w14:paraId="254F873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5</w:t>
            </w:r>
          </w:p>
        </w:tc>
        <w:tc>
          <w:tcPr>
            <w:tcW w:w="3685" w:type="dxa"/>
          </w:tcPr>
          <w:p w14:paraId="7702DD82" w14:textId="77777777" w:rsidR="00BF3393" w:rsidRPr="009325F2" w:rsidRDefault="00BF3393" w:rsidP="00B82FAB">
            <w:pPr>
              <w:keepNext/>
              <w:keepLines/>
              <w:spacing w:after="0"/>
              <w:rPr>
                <w:rFonts w:ascii="Arial" w:hAnsi="Arial"/>
                <w:sz w:val="18"/>
                <w:lang w:eastAsia="ja-JP"/>
              </w:rPr>
            </w:pPr>
          </w:p>
        </w:tc>
      </w:tr>
      <w:tr w:rsidR="00BF3393" w:rsidRPr="009325F2" w14:paraId="132C9767" w14:textId="77777777" w:rsidTr="00B82FAB">
        <w:trPr>
          <w:cantSplit/>
          <w:jc w:val="center"/>
        </w:trPr>
        <w:tc>
          <w:tcPr>
            <w:tcW w:w="2802" w:type="dxa"/>
            <w:gridSpan w:val="2"/>
          </w:tcPr>
          <w:p w14:paraId="384150F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w:t>
            </w:r>
          </w:p>
        </w:tc>
        <w:tc>
          <w:tcPr>
            <w:tcW w:w="767" w:type="dxa"/>
          </w:tcPr>
          <w:p w14:paraId="3CCC0E0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2493" w:type="dxa"/>
          </w:tcPr>
          <w:p w14:paraId="7B4273B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400</w:t>
            </w:r>
          </w:p>
        </w:tc>
        <w:tc>
          <w:tcPr>
            <w:tcW w:w="3685" w:type="dxa"/>
          </w:tcPr>
          <w:p w14:paraId="3F5DF92A" w14:textId="77777777" w:rsidR="00BF3393" w:rsidRPr="009325F2" w:rsidRDefault="00BF3393" w:rsidP="00B82FAB">
            <w:pPr>
              <w:keepNext/>
              <w:keepLines/>
              <w:spacing w:after="0"/>
              <w:rPr>
                <w:rFonts w:ascii="Arial" w:hAnsi="Arial"/>
                <w:sz w:val="18"/>
                <w:lang w:eastAsia="ja-JP"/>
              </w:rPr>
            </w:pPr>
          </w:p>
        </w:tc>
      </w:tr>
      <w:tr w:rsidR="00BF3393" w:rsidRPr="009325F2" w14:paraId="466D9184" w14:textId="77777777" w:rsidTr="00B82FAB">
        <w:trPr>
          <w:cantSplit/>
          <w:jc w:val="center"/>
        </w:trPr>
        <w:tc>
          <w:tcPr>
            <w:tcW w:w="2802" w:type="dxa"/>
            <w:gridSpan w:val="2"/>
          </w:tcPr>
          <w:p w14:paraId="30B9076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w:t>
            </w:r>
          </w:p>
        </w:tc>
        <w:tc>
          <w:tcPr>
            <w:tcW w:w="767" w:type="dxa"/>
          </w:tcPr>
          <w:p w14:paraId="455E1B7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3" w:type="dxa"/>
          </w:tcPr>
          <w:p w14:paraId="464F7EC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rPr>
              <w:t>15</w:t>
            </w:r>
          </w:p>
        </w:tc>
        <w:tc>
          <w:tcPr>
            <w:tcW w:w="3685" w:type="dxa"/>
          </w:tcPr>
          <w:p w14:paraId="72BFE2D2" w14:textId="77777777" w:rsidR="00BF3393" w:rsidRPr="009325F2" w:rsidRDefault="00BF3393" w:rsidP="00B82FAB">
            <w:pPr>
              <w:keepNext/>
              <w:keepLines/>
              <w:spacing w:after="0"/>
              <w:rPr>
                <w:rFonts w:ascii="Arial" w:hAnsi="Arial"/>
                <w:sz w:val="18"/>
                <w:lang w:eastAsia="ja-JP"/>
              </w:rPr>
            </w:pPr>
          </w:p>
        </w:tc>
      </w:tr>
    </w:tbl>
    <w:p w14:paraId="74745F46" w14:textId="77777777" w:rsidR="00BF3393" w:rsidRPr="009325F2" w:rsidRDefault="00BF3393" w:rsidP="00BF3393">
      <w:pPr>
        <w:rPr>
          <w:lang w:eastAsia="zh-CN"/>
        </w:rPr>
      </w:pPr>
    </w:p>
    <w:p w14:paraId="2F77F6F8" w14:textId="77777777" w:rsidR="00BF3393" w:rsidRPr="009325F2" w:rsidRDefault="00BF3393" w:rsidP="00BF3393">
      <w:pPr>
        <w:pStyle w:val="TH"/>
      </w:pPr>
      <w:r w:rsidRPr="009325F2">
        <w:lastRenderedPageBreak/>
        <w:t xml:space="preserve">Table A.13.3.1.1.1-3: nCell 1, nCell 2 specific test parameters for </w:t>
      </w:r>
      <w:r w:rsidRPr="009325F2">
        <w:rPr>
          <w:snapToGrid w:val="0"/>
        </w:rPr>
        <w:t>HD-FDD Intra-frequency RRC Re-establishment for UE</w:t>
      </w:r>
      <w:r w:rsidRPr="009325F2">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51"/>
        <w:gridCol w:w="851"/>
        <w:gridCol w:w="851"/>
      </w:tblGrid>
      <w:tr w:rsidR="00BF3393" w:rsidRPr="009325F2" w14:paraId="11C17ACB" w14:textId="77777777" w:rsidTr="00B82FAB">
        <w:trPr>
          <w:cantSplit/>
          <w:jc w:val="center"/>
        </w:trPr>
        <w:tc>
          <w:tcPr>
            <w:tcW w:w="2268" w:type="dxa"/>
            <w:vMerge w:val="restart"/>
            <w:tcBorders>
              <w:left w:val="single" w:sz="4" w:space="0" w:color="auto"/>
            </w:tcBorders>
          </w:tcPr>
          <w:p w14:paraId="284A495C"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418" w:type="dxa"/>
            <w:vMerge w:val="restart"/>
          </w:tcPr>
          <w:p w14:paraId="44ED09EA"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2553" w:type="dxa"/>
            <w:gridSpan w:val="3"/>
            <w:tcBorders>
              <w:bottom w:val="single" w:sz="4" w:space="0" w:color="auto"/>
            </w:tcBorders>
          </w:tcPr>
          <w:p w14:paraId="54A23863"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1</w:t>
            </w:r>
          </w:p>
        </w:tc>
        <w:tc>
          <w:tcPr>
            <w:tcW w:w="2553" w:type="dxa"/>
            <w:gridSpan w:val="3"/>
            <w:tcBorders>
              <w:bottom w:val="single" w:sz="4" w:space="0" w:color="auto"/>
            </w:tcBorders>
          </w:tcPr>
          <w:p w14:paraId="6E5A1AC2"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2</w:t>
            </w:r>
          </w:p>
        </w:tc>
      </w:tr>
      <w:tr w:rsidR="00BF3393" w:rsidRPr="009325F2" w14:paraId="2BF1B877" w14:textId="77777777" w:rsidTr="00B82FAB">
        <w:trPr>
          <w:cantSplit/>
          <w:jc w:val="center"/>
        </w:trPr>
        <w:tc>
          <w:tcPr>
            <w:tcW w:w="2268" w:type="dxa"/>
            <w:vMerge/>
            <w:tcBorders>
              <w:left w:val="single" w:sz="4" w:space="0" w:color="auto"/>
              <w:bottom w:val="single" w:sz="4" w:space="0" w:color="auto"/>
            </w:tcBorders>
          </w:tcPr>
          <w:p w14:paraId="46906A07" w14:textId="77777777" w:rsidR="00BF3393" w:rsidRPr="009325F2" w:rsidRDefault="00BF3393" w:rsidP="00B82FAB">
            <w:pPr>
              <w:keepNext/>
              <w:keepLines/>
              <w:spacing w:after="0"/>
              <w:jc w:val="center"/>
              <w:rPr>
                <w:rFonts w:ascii="Arial" w:hAnsi="Arial"/>
                <w:b/>
                <w:sz w:val="18"/>
                <w:lang w:eastAsia="ja-JP"/>
              </w:rPr>
            </w:pPr>
          </w:p>
        </w:tc>
        <w:tc>
          <w:tcPr>
            <w:tcW w:w="1418" w:type="dxa"/>
            <w:vMerge/>
            <w:tcBorders>
              <w:bottom w:val="single" w:sz="4" w:space="0" w:color="auto"/>
            </w:tcBorders>
          </w:tcPr>
          <w:p w14:paraId="2D4075CC" w14:textId="77777777" w:rsidR="00BF3393" w:rsidRPr="009325F2" w:rsidRDefault="00BF3393" w:rsidP="00B82FAB">
            <w:pPr>
              <w:keepNext/>
              <w:keepLines/>
              <w:spacing w:after="0"/>
              <w:jc w:val="center"/>
              <w:rPr>
                <w:rFonts w:ascii="Arial" w:hAnsi="Arial"/>
                <w:b/>
                <w:sz w:val="18"/>
                <w:lang w:eastAsia="ja-JP"/>
              </w:rPr>
            </w:pPr>
          </w:p>
        </w:tc>
        <w:tc>
          <w:tcPr>
            <w:tcW w:w="851" w:type="dxa"/>
            <w:tcBorders>
              <w:bottom w:val="single" w:sz="4" w:space="0" w:color="auto"/>
            </w:tcBorders>
          </w:tcPr>
          <w:p w14:paraId="1CF3D220"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T1</w:t>
            </w:r>
          </w:p>
        </w:tc>
        <w:tc>
          <w:tcPr>
            <w:tcW w:w="851" w:type="dxa"/>
            <w:tcBorders>
              <w:bottom w:val="single" w:sz="4" w:space="0" w:color="auto"/>
            </w:tcBorders>
          </w:tcPr>
          <w:p w14:paraId="50D0E63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T2</w:t>
            </w:r>
          </w:p>
        </w:tc>
        <w:tc>
          <w:tcPr>
            <w:tcW w:w="851" w:type="dxa"/>
            <w:tcBorders>
              <w:bottom w:val="single" w:sz="4" w:space="0" w:color="auto"/>
            </w:tcBorders>
          </w:tcPr>
          <w:p w14:paraId="791DE9CE"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T3</w:t>
            </w:r>
          </w:p>
        </w:tc>
        <w:tc>
          <w:tcPr>
            <w:tcW w:w="851" w:type="dxa"/>
            <w:tcBorders>
              <w:bottom w:val="single" w:sz="4" w:space="0" w:color="auto"/>
            </w:tcBorders>
          </w:tcPr>
          <w:p w14:paraId="0B9F8BC2"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T1</w:t>
            </w:r>
          </w:p>
        </w:tc>
        <w:tc>
          <w:tcPr>
            <w:tcW w:w="851" w:type="dxa"/>
            <w:tcBorders>
              <w:bottom w:val="single" w:sz="4" w:space="0" w:color="auto"/>
            </w:tcBorders>
          </w:tcPr>
          <w:p w14:paraId="02C15823"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T2</w:t>
            </w:r>
          </w:p>
        </w:tc>
        <w:tc>
          <w:tcPr>
            <w:tcW w:w="851" w:type="dxa"/>
            <w:tcBorders>
              <w:bottom w:val="single" w:sz="4" w:space="0" w:color="auto"/>
            </w:tcBorders>
          </w:tcPr>
          <w:p w14:paraId="4E5EF534"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T3</w:t>
            </w:r>
          </w:p>
        </w:tc>
      </w:tr>
      <w:tr w:rsidR="00BF3393" w:rsidRPr="009325F2" w14:paraId="252E27CD" w14:textId="77777777" w:rsidTr="00B82FAB">
        <w:trPr>
          <w:cantSplit/>
          <w:jc w:val="center"/>
        </w:trPr>
        <w:tc>
          <w:tcPr>
            <w:tcW w:w="2268" w:type="dxa"/>
            <w:tcBorders>
              <w:left w:val="single" w:sz="4" w:space="0" w:color="auto"/>
              <w:bottom w:val="single" w:sz="4" w:space="0" w:color="auto"/>
            </w:tcBorders>
          </w:tcPr>
          <w:p w14:paraId="733E7F46" w14:textId="77777777" w:rsidR="00BF3393" w:rsidRPr="009325F2" w:rsidRDefault="00BF3393" w:rsidP="00B82FAB">
            <w:pPr>
              <w:keepNext/>
              <w:keepLines/>
              <w:spacing w:after="0"/>
              <w:rPr>
                <w:rFonts w:ascii="Arial" w:hAnsi="Arial"/>
                <w:b/>
                <w:sz w:val="18"/>
                <w:lang w:eastAsia="ja-JP"/>
              </w:rPr>
            </w:pPr>
            <w:r w:rsidRPr="009325F2">
              <w:rPr>
                <w:rFonts w:ascii="Arial" w:hAnsi="Arial"/>
                <w:sz w:val="18"/>
                <w:lang w:eastAsia="ja-JP"/>
              </w:rPr>
              <w:t>BW</w:t>
            </w:r>
            <w:r w:rsidRPr="009325F2">
              <w:rPr>
                <w:rFonts w:ascii="Arial" w:hAnsi="Arial"/>
                <w:sz w:val="18"/>
                <w:vertAlign w:val="subscript"/>
                <w:lang w:eastAsia="ja-JP"/>
              </w:rPr>
              <w:t>channel</w:t>
            </w:r>
          </w:p>
        </w:tc>
        <w:tc>
          <w:tcPr>
            <w:tcW w:w="1418" w:type="dxa"/>
            <w:tcBorders>
              <w:bottom w:val="single" w:sz="4" w:space="0" w:color="auto"/>
            </w:tcBorders>
          </w:tcPr>
          <w:p w14:paraId="3FA59CA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2553" w:type="dxa"/>
            <w:gridSpan w:val="3"/>
            <w:tcBorders>
              <w:bottom w:val="single" w:sz="4" w:space="0" w:color="auto"/>
            </w:tcBorders>
          </w:tcPr>
          <w:p w14:paraId="4F77DF87"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c>
          <w:tcPr>
            <w:tcW w:w="2553" w:type="dxa"/>
            <w:gridSpan w:val="3"/>
            <w:tcBorders>
              <w:bottom w:val="single" w:sz="4" w:space="0" w:color="auto"/>
            </w:tcBorders>
          </w:tcPr>
          <w:p w14:paraId="44C7199B"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r>
      <w:tr w:rsidR="00BF3393" w:rsidRPr="009325F2" w14:paraId="2439AAC3" w14:textId="77777777" w:rsidTr="00B82FAB">
        <w:trPr>
          <w:cantSplit/>
          <w:jc w:val="center"/>
        </w:trPr>
        <w:tc>
          <w:tcPr>
            <w:tcW w:w="2268" w:type="dxa"/>
            <w:tcBorders>
              <w:left w:val="single" w:sz="4" w:space="0" w:color="auto"/>
              <w:bottom w:val="single" w:sz="4" w:space="0" w:color="auto"/>
            </w:tcBorders>
          </w:tcPr>
          <w:p w14:paraId="76B9AAC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 parameters</w:t>
            </w:r>
          </w:p>
        </w:tc>
        <w:tc>
          <w:tcPr>
            <w:tcW w:w="1418" w:type="dxa"/>
            <w:tcBorders>
              <w:bottom w:val="single" w:sz="4" w:space="0" w:color="auto"/>
            </w:tcBorders>
          </w:tcPr>
          <w:p w14:paraId="4BDA77AD"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172E15C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R.18 HD-FDD</w:t>
            </w:r>
          </w:p>
        </w:tc>
        <w:tc>
          <w:tcPr>
            <w:tcW w:w="2553" w:type="dxa"/>
            <w:gridSpan w:val="3"/>
            <w:tcBorders>
              <w:bottom w:val="single" w:sz="4" w:space="0" w:color="auto"/>
            </w:tcBorders>
          </w:tcPr>
          <w:p w14:paraId="5E05EBF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R.18 HD-FDD</w:t>
            </w:r>
          </w:p>
        </w:tc>
      </w:tr>
      <w:tr w:rsidR="00BF3393" w:rsidRPr="009325F2" w14:paraId="0FA4A83D" w14:textId="77777777" w:rsidTr="00B82FAB">
        <w:trPr>
          <w:cantSplit/>
          <w:jc w:val="center"/>
        </w:trPr>
        <w:tc>
          <w:tcPr>
            <w:tcW w:w="2268" w:type="dxa"/>
            <w:tcBorders>
              <w:left w:val="single" w:sz="4" w:space="0" w:color="auto"/>
              <w:bottom w:val="single" w:sz="4" w:space="0" w:color="auto"/>
            </w:tcBorders>
          </w:tcPr>
          <w:p w14:paraId="5358BA6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NPDCCH parameters</w:t>
            </w:r>
          </w:p>
        </w:tc>
        <w:tc>
          <w:tcPr>
            <w:tcW w:w="1418" w:type="dxa"/>
            <w:tcBorders>
              <w:bottom w:val="single" w:sz="4" w:space="0" w:color="auto"/>
            </w:tcBorders>
          </w:tcPr>
          <w:p w14:paraId="0DF2F648"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3CDECFD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R.30 HD-FDD</w:t>
            </w:r>
          </w:p>
        </w:tc>
        <w:tc>
          <w:tcPr>
            <w:tcW w:w="2553" w:type="dxa"/>
            <w:gridSpan w:val="3"/>
            <w:tcBorders>
              <w:bottom w:val="single" w:sz="4" w:space="0" w:color="auto"/>
            </w:tcBorders>
          </w:tcPr>
          <w:p w14:paraId="4AD95BD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R.30 HD-FDD</w:t>
            </w:r>
          </w:p>
        </w:tc>
      </w:tr>
      <w:tr w:rsidR="00BF3393" w:rsidRPr="009325F2" w14:paraId="586222C4" w14:textId="77777777" w:rsidTr="00B82FAB">
        <w:trPr>
          <w:cantSplit/>
          <w:jc w:val="center"/>
        </w:trPr>
        <w:tc>
          <w:tcPr>
            <w:tcW w:w="2268" w:type="dxa"/>
            <w:tcBorders>
              <w:left w:val="single" w:sz="4" w:space="0" w:color="auto"/>
              <w:bottom w:val="single" w:sz="4" w:space="0" w:color="auto"/>
            </w:tcBorders>
            <w:vAlign w:val="center"/>
          </w:tcPr>
          <w:p w14:paraId="3AD6E5EE" w14:textId="77777777" w:rsidR="00BF3393" w:rsidRPr="009325F2" w:rsidRDefault="00BF3393" w:rsidP="00B82FAB">
            <w:pPr>
              <w:keepNext/>
              <w:keepLines/>
              <w:spacing w:after="0"/>
              <w:rPr>
                <w:rFonts w:ascii="Arial" w:hAnsi="Arial"/>
                <w:sz w:val="18"/>
                <w:lang w:eastAsia="ja-JP"/>
              </w:rPr>
            </w:pPr>
            <w:r w:rsidRPr="009325F2">
              <w:rPr>
                <w:rFonts w:ascii="Arial" w:hAnsi="Arial" w:cs="Arial"/>
                <w:sz w:val="18"/>
                <w:lang w:eastAsia="ja-JP"/>
              </w:rPr>
              <w:t xml:space="preserve">NOCNG Patterns </w:t>
            </w:r>
          </w:p>
        </w:tc>
        <w:tc>
          <w:tcPr>
            <w:tcW w:w="1418" w:type="dxa"/>
            <w:tcBorders>
              <w:bottom w:val="single" w:sz="4" w:space="0" w:color="auto"/>
            </w:tcBorders>
            <w:vAlign w:val="center"/>
          </w:tcPr>
          <w:p w14:paraId="613FB706"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645D39AB"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c>
          <w:tcPr>
            <w:tcW w:w="2553" w:type="dxa"/>
            <w:gridSpan w:val="3"/>
            <w:tcBorders>
              <w:bottom w:val="single" w:sz="4" w:space="0" w:color="auto"/>
            </w:tcBorders>
          </w:tcPr>
          <w:p w14:paraId="677A42D0"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r>
      <w:tr w:rsidR="00BF3393" w:rsidRPr="009325F2" w14:paraId="63326733" w14:textId="77777777" w:rsidTr="00B82FAB">
        <w:trPr>
          <w:cantSplit/>
          <w:jc w:val="center"/>
        </w:trPr>
        <w:tc>
          <w:tcPr>
            <w:tcW w:w="2268" w:type="dxa"/>
            <w:tcBorders>
              <w:left w:val="single" w:sz="4" w:space="0" w:color="auto"/>
              <w:bottom w:val="single" w:sz="4" w:space="0" w:color="auto"/>
            </w:tcBorders>
          </w:tcPr>
          <w:p w14:paraId="47DCA70C"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NPBCH_RA</w:t>
            </w:r>
          </w:p>
        </w:tc>
        <w:tc>
          <w:tcPr>
            <w:tcW w:w="1418" w:type="dxa"/>
            <w:tcBorders>
              <w:bottom w:val="single" w:sz="4" w:space="0" w:color="auto"/>
            </w:tcBorders>
          </w:tcPr>
          <w:p w14:paraId="77015C2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val="restart"/>
            <w:vAlign w:val="center"/>
          </w:tcPr>
          <w:p w14:paraId="0A389052"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2553" w:type="dxa"/>
            <w:gridSpan w:val="3"/>
            <w:vMerge w:val="restart"/>
            <w:vAlign w:val="center"/>
          </w:tcPr>
          <w:p w14:paraId="370558F4"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r>
      <w:tr w:rsidR="00BF3393" w:rsidRPr="009325F2" w14:paraId="2F1ACBDB" w14:textId="77777777" w:rsidTr="00B82FAB">
        <w:trPr>
          <w:cantSplit/>
          <w:jc w:val="center"/>
        </w:trPr>
        <w:tc>
          <w:tcPr>
            <w:tcW w:w="2268" w:type="dxa"/>
            <w:tcBorders>
              <w:left w:val="single" w:sz="4" w:space="0" w:color="auto"/>
              <w:bottom w:val="single" w:sz="4" w:space="0" w:color="auto"/>
            </w:tcBorders>
          </w:tcPr>
          <w:p w14:paraId="1FADF236"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NPBCH_RB</w:t>
            </w:r>
          </w:p>
        </w:tc>
        <w:tc>
          <w:tcPr>
            <w:tcW w:w="1418" w:type="dxa"/>
            <w:tcBorders>
              <w:bottom w:val="single" w:sz="4" w:space="0" w:color="auto"/>
            </w:tcBorders>
          </w:tcPr>
          <w:p w14:paraId="6F31BD8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tcPr>
          <w:p w14:paraId="6241FCC6"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188B3271"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668AF7C5" w14:textId="77777777" w:rsidTr="00B82FAB">
        <w:trPr>
          <w:cantSplit/>
          <w:jc w:val="center"/>
        </w:trPr>
        <w:tc>
          <w:tcPr>
            <w:tcW w:w="2268" w:type="dxa"/>
            <w:tcBorders>
              <w:left w:val="single" w:sz="4" w:space="0" w:color="auto"/>
              <w:bottom w:val="single" w:sz="4" w:space="0" w:color="auto"/>
            </w:tcBorders>
          </w:tcPr>
          <w:p w14:paraId="320B49E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NPSS_RA</w:t>
            </w:r>
          </w:p>
        </w:tc>
        <w:tc>
          <w:tcPr>
            <w:tcW w:w="1418" w:type="dxa"/>
            <w:tcBorders>
              <w:bottom w:val="single" w:sz="4" w:space="0" w:color="auto"/>
            </w:tcBorders>
          </w:tcPr>
          <w:p w14:paraId="761E14D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tcPr>
          <w:p w14:paraId="7B12E069"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1E3807AB"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60E09F1A" w14:textId="77777777" w:rsidTr="00B82FAB">
        <w:trPr>
          <w:cantSplit/>
          <w:jc w:val="center"/>
        </w:trPr>
        <w:tc>
          <w:tcPr>
            <w:tcW w:w="2268" w:type="dxa"/>
            <w:tcBorders>
              <w:left w:val="single" w:sz="4" w:space="0" w:color="auto"/>
              <w:bottom w:val="single" w:sz="4" w:space="0" w:color="auto"/>
            </w:tcBorders>
          </w:tcPr>
          <w:p w14:paraId="7C5039CC" w14:textId="77777777" w:rsidR="00BF3393" w:rsidRPr="009325F2" w:rsidRDefault="00BF3393" w:rsidP="00B82FAB">
            <w:pPr>
              <w:keepNext/>
              <w:keepLines/>
              <w:spacing w:after="0"/>
              <w:rPr>
                <w:rFonts w:ascii="Arial" w:hAnsi="Arial"/>
                <w:sz w:val="18"/>
                <w:lang w:eastAsia="zh-CN"/>
              </w:rPr>
            </w:pPr>
            <w:r w:rsidRPr="009325F2">
              <w:rPr>
                <w:rFonts w:ascii="Arial" w:hAnsi="Arial"/>
                <w:sz w:val="18"/>
                <w:lang w:eastAsia="ja-JP"/>
              </w:rPr>
              <w:t>NSSS_RA</w:t>
            </w:r>
          </w:p>
        </w:tc>
        <w:tc>
          <w:tcPr>
            <w:tcW w:w="1418" w:type="dxa"/>
            <w:tcBorders>
              <w:bottom w:val="single" w:sz="4" w:space="0" w:color="auto"/>
            </w:tcBorders>
          </w:tcPr>
          <w:p w14:paraId="2CC64344"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dB</w:t>
            </w:r>
          </w:p>
        </w:tc>
        <w:tc>
          <w:tcPr>
            <w:tcW w:w="2553" w:type="dxa"/>
            <w:gridSpan w:val="3"/>
            <w:vMerge/>
          </w:tcPr>
          <w:p w14:paraId="4D0F60CB"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62012476"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05305195" w14:textId="77777777" w:rsidTr="00B82FAB">
        <w:trPr>
          <w:cantSplit/>
          <w:jc w:val="center"/>
        </w:trPr>
        <w:tc>
          <w:tcPr>
            <w:tcW w:w="2268" w:type="dxa"/>
            <w:tcBorders>
              <w:left w:val="single" w:sz="4" w:space="0" w:color="auto"/>
              <w:bottom w:val="single" w:sz="4" w:space="0" w:color="auto"/>
            </w:tcBorders>
          </w:tcPr>
          <w:p w14:paraId="2444994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PDCCH_RA</w:t>
            </w:r>
          </w:p>
        </w:tc>
        <w:tc>
          <w:tcPr>
            <w:tcW w:w="1418" w:type="dxa"/>
            <w:tcBorders>
              <w:bottom w:val="single" w:sz="4" w:space="0" w:color="auto"/>
            </w:tcBorders>
          </w:tcPr>
          <w:p w14:paraId="76B9747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43B6B9A0"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53FBFD46"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22668046" w14:textId="77777777" w:rsidTr="00B82FAB">
        <w:trPr>
          <w:cantSplit/>
          <w:jc w:val="center"/>
        </w:trPr>
        <w:tc>
          <w:tcPr>
            <w:tcW w:w="2268" w:type="dxa"/>
            <w:tcBorders>
              <w:left w:val="single" w:sz="4" w:space="0" w:color="auto"/>
              <w:bottom w:val="single" w:sz="4" w:space="0" w:color="auto"/>
            </w:tcBorders>
          </w:tcPr>
          <w:p w14:paraId="29B66AD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w:t>
            </w:r>
            <w:r w:rsidRPr="009325F2">
              <w:rPr>
                <w:rFonts w:ascii="Arial" w:hAnsi="Arial"/>
                <w:sz w:val="18"/>
                <w:lang w:eastAsia="zh-CN"/>
              </w:rPr>
              <w:t>R</w:t>
            </w:r>
            <w:r w:rsidRPr="009325F2">
              <w:rPr>
                <w:rFonts w:ascii="Arial" w:hAnsi="Arial"/>
                <w:sz w:val="18"/>
                <w:lang w:eastAsia="ja-JP"/>
              </w:rPr>
              <w:t>B</w:t>
            </w:r>
          </w:p>
        </w:tc>
        <w:tc>
          <w:tcPr>
            <w:tcW w:w="1418" w:type="dxa"/>
            <w:tcBorders>
              <w:bottom w:val="single" w:sz="4" w:space="0" w:color="auto"/>
            </w:tcBorders>
          </w:tcPr>
          <w:p w14:paraId="562E80C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510FC3C9"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64D6E044"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25BC768F" w14:textId="77777777" w:rsidTr="00B82FAB">
        <w:trPr>
          <w:cantSplit/>
          <w:jc w:val="center"/>
        </w:trPr>
        <w:tc>
          <w:tcPr>
            <w:tcW w:w="2268" w:type="dxa"/>
            <w:tcBorders>
              <w:left w:val="single" w:sz="4" w:space="0" w:color="auto"/>
              <w:bottom w:val="single" w:sz="4" w:space="0" w:color="auto"/>
            </w:tcBorders>
          </w:tcPr>
          <w:p w14:paraId="5153C2A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NPDSCH_RA</w:t>
            </w:r>
          </w:p>
        </w:tc>
        <w:tc>
          <w:tcPr>
            <w:tcW w:w="1418" w:type="dxa"/>
            <w:tcBorders>
              <w:bottom w:val="single" w:sz="4" w:space="0" w:color="auto"/>
            </w:tcBorders>
          </w:tcPr>
          <w:p w14:paraId="155FC74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166DC31F"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0BE33031"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3779C2A1" w14:textId="77777777" w:rsidTr="00B82FAB">
        <w:trPr>
          <w:cantSplit/>
          <w:jc w:val="center"/>
        </w:trPr>
        <w:tc>
          <w:tcPr>
            <w:tcW w:w="2268" w:type="dxa"/>
            <w:tcBorders>
              <w:left w:val="single" w:sz="4" w:space="0" w:color="auto"/>
              <w:bottom w:val="single" w:sz="4" w:space="0" w:color="auto"/>
            </w:tcBorders>
          </w:tcPr>
          <w:p w14:paraId="4A1D0C9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NPDSCH_RB</w:t>
            </w:r>
          </w:p>
        </w:tc>
        <w:tc>
          <w:tcPr>
            <w:tcW w:w="1418" w:type="dxa"/>
            <w:tcBorders>
              <w:bottom w:val="single" w:sz="4" w:space="0" w:color="auto"/>
            </w:tcBorders>
          </w:tcPr>
          <w:p w14:paraId="5779B38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72E85F36"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5799846A"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0D7B5893" w14:textId="77777777" w:rsidTr="00B82FAB">
        <w:trPr>
          <w:cantSplit/>
          <w:jc w:val="center"/>
        </w:trPr>
        <w:tc>
          <w:tcPr>
            <w:tcW w:w="2268" w:type="dxa"/>
            <w:tcBorders>
              <w:left w:val="single" w:sz="4" w:space="0" w:color="auto"/>
              <w:bottom w:val="single" w:sz="4" w:space="0" w:color="auto"/>
            </w:tcBorders>
            <w:vAlign w:val="center"/>
          </w:tcPr>
          <w:p w14:paraId="552C787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NOCNG_RA</w:t>
            </w:r>
            <w:r w:rsidRPr="009325F2">
              <w:rPr>
                <w:rFonts w:ascii="Arial" w:hAnsi="Arial"/>
                <w:sz w:val="18"/>
                <w:vertAlign w:val="superscript"/>
                <w:lang w:eastAsia="ja-JP"/>
              </w:rPr>
              <w:t>Note 1</w:t>
            </w:r>
          </w:p>
        </w:tc>
        <w:tc>
          <w:tcPr>
            <w:tcW w:w="1418" w:type="dxa"/>
            <w:tcBorders>
              <w:bottom w:val="single" w:sz="4" w:space="0" w:color="auto"/>
            </w:tcBorders>
          </w:tcPr>
          <w:p w14:paraId="2615A51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276AA6D1"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418E5C65"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50BCCFB6" w14:textId="77777777" w:rsidTr="00B82FAB">
        <w:trPr>
          <w:cantSplit/>
          <w:jc w:val="center"/>
        </w:trPr>
        <w:tc>
          <w:tcPr>
            <w:tcW w:w="2268" w:type="dxa"/>
            <w:tcBorders>
              <w:left w:val="single" w:sz="4" w:space="0" w:color="auto"/>
              <w:bottom w:val="single" w:sz="4" w:space="0" w:color="auto"/>
            </w:tcBorders>
            <w:vAlign w:val="center"/>
          </w:tcPr>
          <w:p w14:paraId="5001B6A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NOCNG_RB</w:t>
            </w:r>
            <w:r w:rsidRPr="009325F2">
              <w:rPr>
                <w:rFonts w:ascii="Arial" w:hAnsi="Arial"/>
                <w:sz w:val="18"/>
                <w:vertAlign w:val="superscript"/>
                <w:lang w:eastAsia="ja-JP"/>
              </w:rPr>
              <w:t xml:space="preserve">Note 1 </w:t>
            </w:r>
          </w:p>
        </w:tc>
        <w:tc>
          <w:tcPr>
            <w:tcW w:w="1418" w:type="dxa"/>
            <w:tcBorders>
              <w:bottom w:val="single" w:sz="4" w:space="0" w:color="auto"/>
            </w:tcBorders>
          </w:tcPr>
          <w:p w14:paraId="6CC7ECF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bottom w:val="single" w:sz="4" w:space="0" w:color="auto"/>
            </w:tcBorders>
          </w:tcPr>
          <w:p w14:paraId="4CD9CB11"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Borders>
              <w:bottom w:val="single" w:sz="4" w:space="0" w:color="auto"/>
            </w:tcBorders>
          </w:tcPr>
          <w:p w14:paraId="5A502C35"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27CE40BA" w14:textId="77777777" w:rsidTr="00B82FAB">
        <w:trPr>
          <w:cantSplit/>
          <w:jc w:val="center"/>
        </w:trPr>
        <w:tc>
          <w:tcPr>
            <w:tcW w:w="2268" w:type="dxa"/>
          </w:tcPr>
          <w:p w14:paraId="76794684"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400" w:dyaOrig="360" w14:anchorId="5C4C5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5pt;height:21.05pt" o:ole="" fillcolor="window">
                  <v:imagedata r:id="rId21" o:title=""/>
                </v:shape>
                <o:OLEObject Type="Embed" ProgID="Equation.3" ShapeID="_x0000_i1025" DrawAspect="Content" ObjectID="_1761630943" r:id="rId22"/>
              </w:object>
            </w:r>
          </w:p>
        </w:tc>
        <w:tc>
          <w:tcPr>
            <w:tcW w:w="1418" w:type="dxa"/>
          </w:tcPr>
          <w:p w14:paraId="2593282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dBm/15 kHz</w:t>
            </w:r>
          </w:p>
        </w:tc>
        <w:tc>
          <w:tcPr>
            <w:tcW w:w="5106" w:type="dxa"/>
            <w:gridSpan w:val="6"/>
          </w:tcPr>
          <w:p w14:paraId="1977E664"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98</w:t>
            </w:r>
          </w:p>
        </w:tc>
      </w:tr>
      <w:tr w:rsidR="00BF3393" w:rsidRPr="009325F2" w14:paraId="695AF8CD" w14:textId="77777777" w:rsidTr="00B82FAB">
        <w:trPr>
          <w:cantSplit/>
          <w:jc w:val="center"/>
        </w:trPr>
        <w:tc>
          <w:tcPr>
            <w:tcW w:w="2268" w:type="dxa"/>
          </w:tcPr>
          <w:p w14:paraId="2E95F477"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800" w:dyaOrig="380" w14:anchorId="7715E9BE">
                <v:shape id="_x0000_i1026" type="#_x0000_t75" style="width:40.1pt;height:21.05pt" o:ole="" fillcolor="window">
                  <v:imagedata r:id="rId23" o:title=""/>
                </v:shape>
                <o:OLEObject Type="Embed" ProgID="Equation.3" ShapeID="_x0000_i1026" DrawAspect="Content" ObjectID="_1761630944" r:id="rId24"/>
              </w:object>
            </w:r>
          </w:p>
        </w:tc>
        <w:tc>
          <w:tcPr>
            <w:tcW w:w="1418" w:type="dxa"/>
          </w:tcPr>
          <w:p w14:paraId="49D04B5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851" w:type="dxa"/>
          </w:tcPr>
          <w:p w14:paraId="56E79888"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7</w:t>
            </w:r>
          </w:p>
        </w:tc>
        <w:tc>
          <w:tcPr>
            <w:tcW w:w="851" w:type="dxa"/>
          </w:tcPr>
          <w:p w14:paraId="0DD3754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0446A612"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255DB763"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Pr>
          <w:p w14:paraId="1751294F"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4</w:t>
            </w:r>
          </w:p>
        </w:tc>
        <w:tc>
          <w:tcPr>
            <w:tcW w:w="851" w:type="dxa"/>
          </w:tcPr>
          <w:p w14:paraId="1FAA7519"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4</w:t>
            </w:r>
          </w:p>
        </w:tc>
      </w:tr>
      <w:tr w:rsidR="00BF3393" w:rsidRPr="009325F2" w14:paraId="67A31E3E" w14:textId="77777777" w:rsidTr="00B82FAB">
        <w:trPr>
          <w:cantSplit/>
          <w:trHeight w:val="147"/>
          <w:jc w:val="center"/>
        </w:trPr>
        <w:tc>
          <w:tcPr>
            <w:tcW w:w="2268" w:type="dxa"/>
          </w:tcPr>
          <w:p w14:paraId="6207BD91"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620" w:dyaOrig="380" w14:anchorId="1EB51F34">
                <v:shape id="_x0000_i1027" type="#_x0000_t75" style="width:31.9pt;height:21.05pt" o:ole="" fillcolor="window">
                  <v:imagedata r:id="rId25" o:title=""/>
                </v:shape>
                <o:OLEObject Type="Embed" ProgID="Equation.3" ShapeID="_x0000_i1027" DrawAspect="Content" ObjectID="_1761630945" r:id="rId26"/>
              </w:object>
            </w:r>
            <w:r w:rsidRPr="009325F2">
              <w:rPr>
                <w:rFonts w:ascii="Arial" w:hAnsi="Arial"/>
                <w:sz w:val="18"/>
                <w:vertAlign w:val="superscript"/>
                <w:lang w:eastAsia="ja-JP"/>
              </w:rPr>
              <w:t xml:space="preserve"> Note2</w:t>
            </w:r>
          </w:p>
        </w:tc>
        <w:tc>
          <w:tcPr>
            <w:tcW w:w="1418" w:type="dxa"/>
          </w:tcPr>
          <w:p w14:paraId="5E004F7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bCs/>
                <w:sz w:val="18"/>
                <w:lang w:eastAsia="ja-JP"/>
              </w:rPr>
              <w:t>dB</w:t>
            </w:r>
          </w:p>
        </w:tc>
        <w:tc>
          <w:tcPr>
            <w:tcW w:w="851" w:type="dxa"/>
          </w:tcPr>
          <w:p w14:paraId="4CF6A396"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7</w:t>
            </w:r>
          </w:p>
        </w:tc>
        <w:tc>
          <w:tcPr>
            <w:tcW w:w="851" w:type="dxa"/>
          </w:tcPr>
          <w:p w14:paraId="2CEE9346"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5794BFD7"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00908C07" w14:textId="77777777" w:rsidR="00BF3393" w:rsidRPr="009325F2" w:rsidDel="00B36E6D"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Pr>
          <w:p w14:paraId="445891C1"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sz w:val="18"/>
                <w:lang w:eastAsia="ja-JP"/>
              </w:rPr>
              <w:t>4</w:t>
            </w:r>
          </w:p>
        </w:tc>
        <w:tc>
          <w:tcPr>
            <w:tcW w:w="851" w:type="dxa"/>
          </w:tcPr>
          <w:p w14:paraId="14DC6F36"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sz w:val="18"/>
                <w:lang w:eastAsia="ja-JP"/>
              </w:rPr>
              <w:t>4</w:t>
            </w:r>
          </w:p>
        </w:tc>
      </w:tr>
      <w:tr w:rsidR="00BF3393" w:rsidRPr="009325F2" w14:paraId="1DC2EFB4" w14:textId="77777777" w:rsidTr="00B82FAB">
        <w:trPr>
          <w:cantSplit/>
          <w:jc w:val="center"/>
        </w:trPr>
        <w:tc>
          <w:tcPr>
            <w:tcW w:w="2268" w:type="dxa"/>
          </w:tcPr>
          <w:p w14:paraId="77CC102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NRSRP</w:t>
            </w:r>
            <w:r w:rsidRPr="009325F2">
              <w:rPr>
                <w:rFonts w:ascii="Arial" w:hAnsi="Arial"/>
                <w:sz w:val="18"/>
                <w:vertAlign w:val="superscript"/>
                <w:lang w:eastAsia="ja-JP"/>
              </w:rPr>
              <w:t xml:space="preserve"> Note2</w:t>
            </w:r>
          </w:p>
        </w:tc>
        <w:tc>
          <w:tcPr>
            <w:tcW w:w="1418" w:type="dxa"/>
          </w:tcPr>
          <w:p w14:paraId="6A93B97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dBm/15 kHz</w:t>
            </w:r>
          </w:p>
        </w:tc>
        <w:tc>
          <w:tcPr>
            <w:tcW w:w="851" w:type="dxa"/>
          </w:tcPr>
          <w:p w14:paraId="4040328D"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-91</w:t>
            </w:r>
          </w:p>
        </w:tc>
        <w:tc>
          <w:tcPr>
            <w:tcW w:w="851" w:type="dxa"/>
          </w:tcPr>
          <w:p w14:paraId="79E016E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24DB60E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0F22492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Pr>
          <w:p w14:paraId="315E1E7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-94</w:t>
            </w:r>
          </w:p>
        </w:tc>
        <w:tc>
          <w:tcPr>
            <w:tcW w:w="851" w:type="dxa"/>
          </w:tcPr>
          <w:p w14:paraId="02C369EA"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-94</w:t>
            </w:r>
          </w:p>
        </w:tc>
      </w:tr>
      <w:tr w:rsidR="00BF3393" w:rsidRPr="009325F2" w14:paraId="2A3ECC07" w14:textId="77777777" w:rsidTr="00B82FAB">
        <w:trPr>
          <w:cantSplit/>
          <w:jc w:val="center"/>
        </w:trPr>
        <w:tc>
          <w:tcPr>
            <w:tcW w:w="2268" w:type="dxa"/>
          </w:tcPr>
          <w:p w14:paraId="5A72A0FC"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 xml:space="preserve">Propagation Condition </w:t>
            </w:r>
          </w:p>
        </w:tc>
        <w:tc>
          <w:tcPr>
            <w:tcW w:w="1418" w:type="dxa"/>
          </w:tcPr>
          <w:p w14:paraId="7A96D728"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Pr>
          <w:p w14:paraId="07C9242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c>
          <w:tcPr>
            <w:tcW w:w="2553" w:type="dxa"/>
            <w:gridSpan w:val="3"/>
          </w:tcPr>
          <w:p w14:paraId="4A7CA12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r>
      <w:tr w:rsidR="00BF3393" w:rsidRPr="009325F2" w14:paraId="3E0CB273" w14:textId="77777777" w:rsidTr="00B82FAB">
        <w:trPr>
          <w:cantSplit/>
          <w:jc w:val="center"/>
        </w:trPr>
        <w:tc>
          <w:tcPr>
            <w:tcW w:w="2268" w:type="dxa"/>
          </w:tcPr>
          <w:p w14:paraId="4625FC3D" w14:textId="77777777" w:rsidR="00BF3393" w:rsidRPr="009325F2" w:rsidRDefault="00BF3393" w:rsidP="00B82FAB">
            <w:pPr>
              <w:keepNext/>
              <w:keepLines/>
              <w:spacing w:after="0"/>
              <w:rPr>
                <w:rFonts w:ascii="Arial" w:hAnsi="Arial" w:cs="v4.2.0"/>
                <w:sz w:val="18"/>
                <w:lang w:eastAsia="ja-JP"/>
              </w:rPr>
            </w:pPr>
            <w:r w:rsidRPr="009325F2">
              <w:rPr>
                <w:rFonts w:ascii="Arial" w:hAnsi="Arial" w:cs="v4.2.0"/>
                <w:sz w:val="18"/>
                <w:lang w:eastAsia="zh-CN"/>
              </w:rPr>
              <w:t>Antenna Configuration</w:t>
            </w:r>
          </w:p>
        </w:tc>
        <w:tc>
          <w:tcPr>
            <w:tcW w:w="1418" w:type="dxa"/>
          </w:tcPr>
          <w:p w14:paraId="3A4A85E1"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Pr>
          <w:p w14:paraId="57FEDAC9"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w:t>
            </w:r>
            <w:r w:rsidRPr="009325F2">
              <w:rPr>
                <w:rFonts w:ascii="Arial" w:hAnsi="Arial"/>
                <w:sz w:val="18"/>
                <w:lang w:eastAsia="ja-JP"/>
              </w:rPr>
              <w:t>x1</w:t>
            </w:r>
          </w:p>
        </w:tc>
        <w:tc>
          <w:tcPr>
            <w:tcW w:w="2553" w:type="dxa"/>
            <w:gridSpan w:val="3"/>
          </w:tcPr>
          <w:p w14:paraId="671C26E3"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w:t>
            </w:r>
            <w:r w:rsidRPr="009325F2">
              <w:rPr>
                <w:rFonts w:ascii="Arial" w:hAnsi="Arial"/>
                <w:sz w:val="18"/>
                <w:lang w:eastAsia="ja-JP"/>
              </w:rPr>
              <w:t>x1</w:t>
            </w:r>
          </w:p>
        </w:tc>
      </w:tr>
      <w:tr w:rsidR="00BF3393" w:rsidRPr="009325F2" w14:paraId="39662F8B" w14:textId="77777777" w:rsidTr="00B82FAB">
        <w:trPr>
          <w:cantSplit/>
          <w:jc w:val="center"/>
        </w:trPr>
        <w:tc>
          <w:tcPr>
            <w:tcW w:w="2268" w:type="dxa"/>
          </w:tcPr>
          <w:p w14:paraId="0826B368" w14:textId="77777777" w:rsidR="00BF3393" w:rsidRPr="009325F2" w:rsidRDefault="00BF3393" w:rsidP="00B82FAB">
            <w:pPr>
              <w:keepNext/>
              <w:keepLines/>
              <w:spacing w:after="0"/>
              <w:rPr>
                <w:rFonts w:ascii="Arial" w:hAnsi="Arial" w:cs="v4.2.0"/>
                <w:sz w:val="18"/>
                <w:lang w:eastAsia="zh-CN"/>
              </w:rPr>
            </w:pPr>
            <w:r w:rsidRPr="009325F2">
              <w:rPr>
                <w:rFonts w:ascii="Arial" w:hAnsi="Arial"/>
                <w:sz w:val="18"/>
                <w:lang w:eastAsia="zh-CN"/>
              </w:rPr>
              <w:t>Timing offset to nCell 1</w:t>
            </w:r>
          </w:p>
        </w:tc>
        <w:tc>
          <w:tcPr>
            <w:tcW w:w="1418" w:type="dxa"/>
          </w:tcPr>
          <w:p w14:paraId="4FBD572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ms</w:t>
            </w:r>
          </w:p>
        </w:tc>
        <w:tc>
          <w:tcPr>
            <w:tcW w:w="2553" w:type="dxa"/>
            <w:gridSpan w:val="3"/>
            <w:vAlign w:val="center"/>
          </w:tcPr>
          <w:p w14:paraId="2DC539C0"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w:t>
            </w:r>
          </w:p>
        </w:tc>
        <w:tc>
          <w:tcPr>
            <w:tcW w:w="2553" w:type="dxa"/>
            <w:gridSpan w:val="3"/>
            <w:vAlign w:val="center"/>
          </w:tcPr>
          <w:p w14:paraId="024558A4"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3</w:t>
            </w:r>
          </w:p>
        </w:tc>
      </w:tr>
      <w:tr w:rsidR="00BF3393" w:rsidRPr="009325F2" w14:paraId="4FB70532" w14:textId="77777777" w:rsidTr="00B82FAB">
        <w:trPr>
          <w:cantSplit/>
          <w:jc w:val="center"/>
        </w:trPr>
        <w:tc>
          <w:tcPr>
            <w:tcW w:w="8792" w:type="dxa"/>
            <w:gridSpan w:val="8"/>
          </w:tcPr>
          <w:p w14:paraId="203AC888" w14:textId="77777777" w:rsidR="00BF3393" w:rsidRPr="009325F2" w:rsidRDefault="00BF3393" w:rsidP="00B82FAB">
            <w:pPr>
              <w:pStyle w:val="TAN"/>
              <w:rPr>
                <w:lang w:eastAsia="ja-JP"/>
              </w:rPr>
            </w:pPr>
            <w:r w:rsidRPr="009325F2">
              <w:rPr>
                <w:lang w:eastAsia="ja-JP"/>
              </w:rPr>
              <w:t>Note 1:</w:t>
            </w:r>
            <w:r w:rsidRPr="009325F2">
              <w:rPr>
                <w:lang w:eastAsia="ja-JP"/>
              </w:rPr>
              <w:tab/>
              <w:t>NOCNG shall be used such that both cells are fully allocated and a constant total transmitted power spectral density is achieved for all OFDM symbols.</w:t>
            </w:r>
          </w:p>
          <w:p w14:paraId="0A2BDC81" w14:textId="77777777" w:rsidR="00BF3393" w:rsidRPr="009325F2" w:rsidRDefault="00BF3393" w:rsidP="00B82FAB">
            <w:pPr>
              <w:pStyle w:val="TAN"/>
              <w:rPr>
                <w:lang w:eastAsia="zh-CN"/>
              </w:rPr>
            </w:pPr>
            <w:r w:rsidRPr="009325F2">
              <w:rPr>
                <w:lang w:eastAsia="ja-JP"/>
              </w:rPr>
              <w:t>Note 2:</w:t>
            </w:r>
            <w:r w:rsidRPr="009325F2">
              <w:rPr>
                <w:lang w:eastAsia="ja-JP"/>
              </w:rPr>
              <w:tab/>
              <w:t>Es/Iot and NRSRP levels have been derived from other parameters for information purposes. They are not settable parameters themselves.</w:t>
            </w:r>
          </w:p>
        </w:tc>
      </w:tr>
    </w:tbl>
    <w:p w14:paraId="3B4F422E" w14:textId="77777777" w:rsidR="00BF3393" w:rsidRPr="009325F2" w:rsidRDefault="00BF3393" w:rsidP="00BF3393">
      <w:pPr>
        <w:rPr>
          <w:lang w:eastAsia="zh-CN"/>
        </w:rPr>
      </w:pPr>
    </w:p>
    <w:p w14:paraId="6AAAB194" w14:textId="77777777" w:rsidR="00BF3393" w:rsidRPr="009325F2" w:rsidRDefault="00BF3393" w:rsidP="00BF3393">
      <w:pPr>
        <w:pStyle w:val="Heading5"/>
      </w:pPr>
      <w:r w:rsidRPr="009325F2">
        <w:t>A.13.3.1.1.2</w:t>
      </w:r>
      <w:r w:rsidRPr="009325F2">
        <w:tab/>
        <w:t>Test Requirements</w:t>
      </w:r>
    </w:p>
    <w:p w14:paraId="316B76EC" w14:textId="77777777" w:rsidR="00BF3393" w:rsidRPr="009325F2" w:rsidRDefault="00BF3393" w:rsidP="00BF3393">
      <w:r w:rsidRPr="009325F2">
        <w:t xml:space="preserve">The RRC re-establishment delay is defined as the time from the start of time period T3, to the moment when the UE starts to send </w:t>
      </w:r>
      <w:r w:rsidRPr="009325F2">
        <w:rPr>
          <w:lang w:eastAsia="zh-CN"/>
        </w:rPr>
        <w:t>N</w:t>
      </w:r>
      <w:r w:rsidRPr="009325F2">
        <w:t xml:space="preserve">PRACH preambles to cell 2 for sending the </w:t>
      </w:r>
      <w:r w:rsidRPr="009325F2">
        <w:rPr>
          <w:i/>
        </w:rPr>
        <w:t>RRCConnectionReestablishmentRequest</w:t>
      </w:r>
      <w:r w:rsidRPr="009325F2">
        <w:t xml:space="preserve"> message to cell 2.</w:t>
      </w:r>
    </w:p>
    <w:p w14:paraId="02BE14C1" w14:textId="77777777" w:rsidR="00BF3393" w:rsidRPr="009325F2" w:rsidRDefault="00BF3393" w:rsidP="00BF3393">
      <w:pPr>
        <w:rPr>
          <w:lang w:eastAsia="zh-CN"/>
        </w:rPr>
      </w:pPr>
      <w:r w:rsidRPr="009325F2">
        <w:t xml:space="preserve">The RRC re-establishment delay to an unknown </w:t>
      </w:r>
      <w:r w:rsidRPr="009325F2">
        <w:rPr>
          <w:lang w:eastAsia="zh-CN"/>
        </w:rPr>
        <w:t>NB-IoT</w:t>
      </w:r>
      <w:r w:rsidRPr="009325F2">
        <w:t xml:space="preserve"> FDD intra frequency cell shall be less than </w:t>
      </w:r>
      <w:r w:rsidRPr="009325F2">
        <w:rPr>
          <w:lang w:eastAsia="zh-CN"/>
        </w:rPr>
        <w:t>10.6  s.</w:t>
      </w:r>
    </w:p>
    <w:p w14:paraId="512EDB7F" w14:textId="77777777" w:rsidR="00BF3393" w:rsidRPr="009325F2" w:rsidRDefault="00BF3393" w:rsidP="00BF3393">
      <w:r w:rsidRPr="009325F2">
        <w:t>The rate of correct RRC re-establishments observed during repeated tests shall be at least 90%.</w:t>
      </w:r>
    </w:p>
    <w:p w14:paraId="0DA77780" w14:textId="77777777" w:rsidR="00BF3393" w:rsidRPr="009325F2" w:rsidRDefault="00BF3393" w:rsidP="00BF3393">
      <w:pPr>
        <w:pStyle w:val="NO"/>
      </w:pPr>
      <w:r w:rsidRPr="009325F2">
        <w:t>NOTE:</w:t>
      </w:r>
      <w:r w:rsidRPr="009325F2">
        <w:tab/>
        <w:t>The RRC re-establishment delay in the test is derived from the following expression:</w:t>
      </w:r>
    </w:p>
    <w:p w14:paraId="6CA0243E" w14:textId="77777777" w:rsidR="00BF3393" w:rsidRPr="009325F2" w:rsidRDefault="00BF3393" w:rsidP="00BF3393">
      <w:pPr>
        <w:keepLines/>
        <w:tabs>
          <w:tab w:val="center" w:pos="4536"/>
          <w:tab w:val="right" w:pos="9072"/>
        </w:tabs>
        <w:jc w:val="center"/>
        <w:rPr>
          <w:noProof/>
        </w:rPr>
      </w:pPr>
      <w:r w:rsidRPr="009325F2">
        <w:rPr>
          <w:noProof/>
        </w:rPr>
        <w:t>T</w:t>
      </w:r>
      <w:r w:rsidRPr="009325F2">
        <w:rPr>
          <w:noProof/>
          <w:vertAlign w:val="subscript"/>
        </w:rPr>
        <w:t>re-establish_delay</w:t>
      </w:r>
      <w:r w:rsidRPr="009325F2">
        <w:rPr>
          <w:noProof/>
        </w:rPr>
        <w:t>= T</w:t>
      </w:r>
      <w:r w:rsidRPr="009325F2">
        <w:rPr>
          <w:noProof/>
          <w:vertAlign w:val="subscript"/>
        </w:rPr>
        <w:t>UL_grant</w:t>
      </w:r>
      <w:r w:rsidRPr="009325F2">
        <w:rPr>
          <w:noProof/>
        </w:rPr>
        <w:t xml:space="preserve"> + T</w:t>
      </w:r>
      <w:r w:rsidRPr="009325F2">
        <w:rPr>
          <w:noProof/>
          <w:vertAlign w:val="subscript"/>
        </w:rPr>
        <w:t>UE-re-establish_delay</w:t>
      </w:r>
      <w:r w:rsidRPr="009325F2">
        <w:rPr>
          <w:noProof/>
          <w:vertAlign w:val="subscript"/>
          <w:lang w:eastAsia="zh-CN"/>
        </w:rPr>
        <w:t>_NB-IoT</w:t>
      </w:r>
      <w:r w:rsidRPr="009325F2">
        <w:rPr>
          <w:noProof/>
        </w:rPr>
        <w:t>.</w:t>
      </w:r>
    </w:p>
    <w:p w14:paraId="569B47F2" w14:textId="77777777" w:rsidR="00BF3393" w:rsidRPr="009325F2" w:rsidRDefault="00BF3393" w:rsidP="00BF3393">
      <w:r w:rsidRPr="009325F2">
        <w:t>Where:</w:t>
      </w:r>
    </w:p>
    <w:p w14:paraId="1E23FEA2" w14:textId="77777777" w:rsidR="00BF3393" w:rsidRPr="009325F2" w:rsidRDefault="00BF3393" w:rsidP="00BF3393">
      <w:pPr>
        <w:pStyle w:val="B1"/>
      </w:pPr>
      <w:r w:rsidRPr="009325F2">
        <w:t>-</w:t>
      </w:r>
      <w:r w:rsidRPr="009325F2">
        <w:tab/>
        <w:t>T</w:t>
      </w:r>
      <w:r w:rsidRPr="009325F2">
        <w:rPr>
          <w:vertAlign w:val="subscript"/>
        </w:rPr>
        <w:t>UL_grant</w:t>
      </w:r>
      <w:r w:rsidRPr="009325F2">
        <w:t xml:space="preserve"> = It is the time required to acquire and process uplink grant from the target cell.</w:t>
      </w:r>
      <w:r w:rsidRPr="009325F2">
        <w:rPr>
          <w:rFonts w:cs="v4.2.0"/>
        </w:rPr>
        <w:t xml:space="preserve"> The </w:t>
      </w:r>
      <w:r w:rsidRPr="009325F2">
        <w:rPr>
          <w:rFonts w:cs="v4.2.0"/>
          <w:lang w:eastAsia="zh-CN"/>
        </w:rPr>
        <w:t>N</w:t>
      </w:r>
      <w:r w:rsidRPr="009325F2">
        <w:rPr>
          <w:rFonts w:cs="v4.2.0"/>
        </w:rPr>
        <w:t xml:space="preserve">PRACH reception at the system simulator is used as a trigger for the completion of the test; hence </w:t>
      </w:r>
      <w:r w:rsidRPr="009325F2">
        <w:t>T</w:t>
      </w:r>
      <w:r w:rsidRPr="009325F2">
        <w:rPr>
          <w:vertAlign w:val="subscript"/>
        </w:rPr>
        <w:t xml:space="preserve">UL_grant </w:t>
      </w:r>
      <w:r w:rsidRPr="009325F2">
        <w:t>is not used.</w:t>
      </w:r>
    </w:p>
    <w:p w14:paraId="65EC6005" w14:textId="77777777" w:rsidR="00BF3393" w:rsidRPr="009325F2" w:rsidRDefault="00BF3393" w:rsidP="00BF3393">
      <w:pPr>
        <w:pStyle w:val="B1"/>
      </w:pPr>
      <w:r w:rsidRPr="009325F2">
        <w:t>-</w:t>
      </w:r>
      <w:r w:rsidRPr="009325F2">
        <w:tab/>
        <w:t>T</w:t>
      </w:r>
      <w:r w:rsidRPr="009325F2">
        <w:rPr>
          <w:vertAlign w:val="subscript"/>
        </w:rPr>
        <w:t>UE-re-establish_delay</w:t>
      </w:r>
      <w:r w:rsidRPr="009325F2">
        <w:rPr>
          <w:vertAlign w:val="subscript"/>
          <w:lang w:eastAsia="zh-CN"/>
        </w:rPr>
        <w:t>_NB-IoT</w:t>
      </w:r>
      <w:r w:rsidRPr="009325F2">
        <w:t xml:space="preserve"> = </w:t>
      </w:r>
      <w:r w:rsidRPr="009325F2">
        <w:rPr>
          <w:rFonts w:cs="v4.2.0"/>
          <w:lang w:eastAsia="zh-CN"/>
        </w:rPr>
        <w:t>100</w:t>
      </w:r>
      <w:r w:rsidRPr="009325F2">
        <w:rPr>
          <w:rFonts w:cs="v4.2.0"/>
        </w:rPr>
        <w:t xml:space="preserve"> ms + N</w:t>
      </w:r>
      <w:r w:rsidRPr="009325F2">
        <w:rPr>
          <w:rFonts w:cs="v4.2.0"/>
          <w:vertAlign w:val="subscript"/>
          <w:lang w:eastAsia="zh-CN"/>
        </w:rPr>
        <w:t>NB-Iot-f</w:t>
      </w:r>
      <w:r w:rsidRPr="009325F2">
        <w:rPr>
          <w:rFonts w:cs="v4.2.0"/>
          <w:vertAlign w:val="subscript"/>
        </w:rPr>
        <w:t>req</w:t>
      </w:r>
      <w:r w:rsidRPr="009325F2">
        <w:rPr>
          <w:rFonts w:cs="v4.2.0"/>
        </w:rPr>
        <w:t>*T</w:t>
      </w:r>
      <w:r w:rsidRPr="009325F2">
        <w:rPr>
          <w:rFonts w:cs="v4.2.0"/>
          <w:vertAlign w:val="subscript"/>
        </w:rPr>
        <w:t>search</w:t>
      </w:r>
      <w:r w:rsidRPr="009325F2">
        <w:rPr>
          <w:rFonts w:cs="v4.2.0"/>
          <w:vertAlign w:val="subscript"/>
          <w:lang w:eastAsia="zh-CN"/>
        </w:rPr>
        <w:t>_NB-IoT</w:t>
      </w:r>
      <w:r w:rsidRPr="009325F2">
        <w:rPr>
          <w:rFonts w:cs="v4.2.0"/>
        </w:rPr>
        <w:t xml:space="preserve"> + T</w:t>
      </w:r>
      <w:r w:rsidRPr="009325F2">
        <w:rPr>
          <w:rFonts w:cs="v4.2.0"/>
          <w:vertAlign w:val="subscript"/>
        </w:rPr>
        <w:t>SI</w:t>
      </w:r>
      <w:r w:rsidRPr="009325F2">
        <w:rPr>
          <w:rFonts w:cs="v4.2.0"/>
          <w:vertAlign w:val="subscript"/>
          <w:lang w:eastAsia="zh-CN"/>
        </w:rPr>
        <w:t>_NB-IoT</w:t>
      </w:r>
      <w:r w:rsidRPr="009325F2">
        <w:rPr>
          <w:rFonts w:cs="v4.2.0"/>
          <w:vertAlign w:val="subscript"/>
        </w:rPr>
        <w:t xml:space="preserve"> </w:t>
      </w:r>
      <w:r w:rsidRPr="009325F2">
        <w:rPr>
          <w:rFonts w:cs="v4.2.0"/>
        </w:rPr>
        <w:t>+ T</w:t>
      </w:r>
      <w:r w:rsidRPr="009325F2">
        <w:rPr>
          <w:rFonts w:cs="v4.2.0"/>
          <w:vertAlign w:val="subscript"/>
        </w:rPr>
        <w:t>PRACH</w:t>
      </w:r>
      <w:r w:rsidRPr="009325F2">
        <w:rPr>
          <w:rFonts w:cs="v4.2.0"/>
          <w:vertAlign w:val="subscript"/>
          <w:lang w:eastAsia="zh-CN"/>
        </w:rPr>
        <w:t>_NB-IoT</w:t>
      </w:r>
    </w:p>
    <w:p w14:paraId="382C917C" w14:textId="77777777" w:rsidR="00BF3393" w:rsidRPr="009325F2" w:rsidRDefault="00BF3393" w:rsidP="00BF3393">
      <w:pPr>
        <w:pStyle w:val="B1"/>
      </w:pPr>
      <w:r w:rsidRPr="009325F2">
        <w:rPr>
          <w:rFonts w:cs="v4.2.0"/>
        </w:rPr>
        <w:t>-</w:t>
      </w:r>
      <w:r w:rsidRPr="009325F2">
        <w:rPr>
          <w:rFonts w:cs="v4.2.0"/>
        </w:rPr>
        <w:tab/>
        <w:t>N</w:t>
      </w:r>
      <w:r w:rsidRPr="009325F2">
        <w:rPr>
          <w:rFonts w:cs="v4.2.0"/>
          <w:vertAlign w:val="subscript"/>
          <w:lang w:eastAsia="zh-CN"/>
        </w:rPr>
        <w:t>NB-Iot-f</w:t>
      </w:r>
      <w:r w:rsidRPr="009325F2">
        <w:rPr>
          <w:rFonts w:cs="v4.2.0"/>
          <w:vertAlign w:val="subscript"/>
        </w:rPr>
        <w:t>req</w:t>
      </w:r>
      <w:r w:rsidRPr="009325F2">
        <w:t xml:space="preserve"> = 1</w:t>
      </w:r>
    </w:p>
    <w:p w14:paraId="20D60A94" w14:textId="77777777" w:rsidR="00BF3393" w:rsidRPr="009325F2" w:rsidRDefault="00BF3393" w:rsidP="00BF3393">
      <w:pPr>
        <w:pStyle w:val="B1"/>
      </w:pPr>
      <w:r w:rsidRPr="009325F2">
        <w:rPr>
          <w:rFonts w:cs="v4.2.0"/>
        </w:rPr>
        <w:t>-</w:t>
      </w:r>
      <w:r w:rsidRPr="009325F2">
        <w:rPr>
          <w:rFonts w:cs="v4.2.0"/>
        </w:rPr>
        <w:tab/>
        <w:t>T</w:t>
      </w:r>
      <w:r w:rsidRPr="009325F2">
        <w:rPr>
          <w:rFonts w:cs="v4.2.0"/>
          <w:vertAlign w:val="subscript"/>
        </w:rPr>
        <w:t>search</w:t>
      </w:r>
      <w:r w:rsidRPr="009325F2">
        <w:rPr>
          <w:rFonts w:cs="v4.2.0"/>
          <w:vertAlign w:val="subscript"/>
          <w:lang w:eastAsia="zh-CN"/>
        </w:rPr>
        <w:t>_NB-IoT</w:t>
      </w:r>
      <w:r w:rsidRPr="009325F2">
        <w:t xml:space="preserve"> = </w:t>
      </w:r>
      <w:r w:rsidRPr="009325F2">
        <w:rPr>
          <w:lang w:eastAsia="zh-CN"/>
        </w:rPr>
        <w:t>1400</w:t>
      </w:r>
      <w:r w:rsidRPr="009325F2">
        <w:t xml:space="preserve"> ms</w:t>
      </w:r>
    </w:p>
    <w:p w14:paraId="4E60A303" w14:textId="77777777" w:rsidR="00BF3393" w:rsidRPr="009325F2" w:rsidRDefault="00BF3393" w:rsidP="00BF3393">
      <w:pPr>
        <w:pStyle w:val="B1"/>
      </w:pPr>
      <w:r w:rsidRPr="009325F2">
        <w:rPr>
          <w:rFonts w:cs="v4.2.0"/>
        </w:rPr>
        <w:t>-</w:t>
      </w:r>
      <w:r w:rsidRPr="009325F2">
        <w:rPr>
          <w:rFonts w:cs="v4.2.0"/>
        </w:rPr>
        <w:tab/>
        <w:t>T</w:t>
      </w:r>
      <w:r w:rsidRPr="009325F2">
        <w:rPr>
          <w:rFonts w:cs="v4.2.0"/>
          <w:vertAlign w:val="subscript"/>
        </w:rPr>
        <w:t>SI</w:t>
      </w:r>
      <w:r w:rsidRPr="009325F2">
        <w:rPr>
          <w:rFonts w:cs="v4.2.0"/>
          <w:vertAlign w:val="subscript"/>
          <w:lang w:eastAsia="zh-CN"/>
        </w:rPr>
        <w:t>_NB-IoT</w:t>
      </w:r>
      <w:r w:rsidRPr="009325F2">
        <w:t xml:space="preserve"> </w:t>
      </w:r>
      <w:r w:rsidRPr="009325F2">
        <w:rPr>
          <w:iCs/>
        </w:rPr>
        <w:t xml:space="preserve">= </w:t>
      </w:r>
      <w:r w:rsidRPr="009325F2">
        <w:rPr>
          <w:iCs/>
          <w:lang w:eastAsia="zh-CN"/>
        </w:rPr>
        <w:t>8320</w:t>
      </w:r>
      <w:r w:rsidRPr="009325F2">
        <w:rPr>
          <w:iCs/>
        </w:rPr>
        <w:t xml:space="preserve"> ms; it is the </w:t>
      </w:r>
      <w:r w:rsidRPr="009325F2">
        <w:rPr>
          <w:rFonts w:cs="v4.2.0"/>
        </w:rPr>
        <w:t xml:space="preserve">time required for receiving all the relevant system information as </w:t>
      </w:r>
      <w:r w:rsidRPr="009325F2">
        <w:t xml:space="preserve">defined in TS 36.331 </w:t>
      </w:r>
      <w:r w:rsidRPr="009325F2">
        <w:rPr>
          <w:rFonts w:cs="v4.2.0"/>
        </w:rPr>
        <w:t xml:space="preserve">for the target </w:t>
      </w:r>
      <w:r w:rsidRPr="009325F2">
        <w:rPr>
          <w:rFonts w:cs="v4.2.0"/>
          <w:lang w:eastAsia="zh-CN"/>
        </w:rPr>
        <w:t>NB-IoT</w:t>
      </w:r>
      <w:r w:rsidRPr="009325F2">
        <w:rPr>
          <w:rFonts w:cs="v4.2.0"/>
        </w:rPr>
        <w:t xml:space="preserve"> FDD cell.</w:t>
      </w:r>
    </w:p>
    <w:p w14:paraId="6C5A7C5C" w14:textId="77777777" w:rsidR="00BF3393" w:rsidRPr="009325F2" w:rsidRDefault="00BF3393" w:rsidP="00BF3393">
      <w:pPr>
        <w:pStyle w:val="B1"/>
        <w:rPr>
          <w:rFonts w:cs="v4.2.0"/>
        </w:rPr>
      </w:pPr>
      <w:r w:rsidRPr="009325F2">
        <w:rPr>
          <w:rFonts w:cs="v4.2.0"/>
        </w:rPr>
        <w:t>-</w:t>
      </w:r>
      <w:r w:rsidRPr="009325F2">
        <w:rPr>
          <w:rFonts w:cs="v4.2.0"/>
        </w:rPr>
        <w:tab/>
        <w:t>T</w:t>
      </w:r>
      <w:r w:rsidRPr="009325F2">
        <w:rPr>
          <w:rFonts w:eastAsia="SimSun"/>
          <w:vertAlign w:val="subscript"/>
        </w:rPr>
        <w:t>PRACH_NB-IoT</w:t>
      </w:r>
      <w:r w:rsidRPr="009325F2">
        <w:rPr>
          <w:rFonts w:cs="v4.2.0"/>
        </w:rPr>
        <w:t xml:space="preserve"> = </w:t>
      </w:r>
      <w:r w:rsidRPr="009325F2">
        <w:rPr>
          <w:lang w:eastAsia="zh-CN"/>
        </w:rPr>
        <w:t>80</w:t>
      </w:r>
      <w:r w:rsidRPr="009325F2">
        <w:rPr>
          <w:rFonts w:cs="v4.2.0"/>
        </w:rPr>
        <w:t xml:space="preserve"> ms; it is the additional delay caused by the random access procedure.</w:t>
      </w:r>
    </w:p>
    <w:p w14:paraId="6661C031" w14:textId="77777777" w:rsidR="00BF3393" w:rsidRPr="009325F2" w:rsidRDefault="00BF3393" w:rsidP="00BF3393">
      <w:pPr>
        <w:pStyle w:val="Heading4"/>
      </w:pPr>
      <w:r w:rsidRPr="009325F2">
        <w:lastRenderedPageBreak/>
        <w:t>A.13.3.1.2</w:t>
      </w:r>
      <w:r w:rsidRPr="009325F2">
        <w:tab/>
        <w:t>HD-FDD Intra-frequency RRC Re-establishment for UE category NB1 in Standalone mode under enhanced coverage</w:t>
      </w:r>
    </w:p>
    <w:p w14:paraId="4F1711DC" w14:textId="77777777" w:rsidR="00BF3393" w:rsidRPr="009325F2" w:rsidRDefault="00BF3393" w:rsidP="00BF3393">
      <w:pPr>
        <w:pStyle w:val="Heading5"/>
      </w:pPr>
      <w:r w:rsidRPr="009325F2">
        <w:t>A.13.3.1.2.1</w:t>
      </w:r>
      <w:r w:rsidRPr="009325F2">
        <w:tab/>
        <w:t>Test Purpose and Environment</w:t>
      </w:r>
    </w:p>
    <w:p w14:paraId="4314FAA4" w14:textId="77777777" w:rsidR="00BF3393" w:rsidRPr="009325F2" w:rsidRDefault="00BF3393" w:rsidP="00BF3393">
      <w:r w:rsidRPr="009325F2">
        <w:t>The purpose is to verify that the</w:t>
      </w:r>
      <w:r w:rsidRPr="009325F2">
        <w:rPr>
          <w:lang w:eastAsia="zh-CN"/>
        </w:rPr>
        <w:t xml:space="preserve"> NB-IoT</w:t>
      </w:r>
      <w:r w:rsidRPr="009325F2">
        <w:t xml:space="preserve"> FDD intra-frequency RRC re-establishment delay is within the specified limits. These tests will verify the requirements</w:t>
      </w:r>
      <w:r w:rsidRPr="009325F2">
        <w:rPr>
          <w:rFonts w:cs="v4.2.0"/>
          <w:lang w:eastAsia="zh-CN"/>
        </w:rPr>
        <w:t xml:space="preserve"> for Cat-NB1 UE</w:t>
      </w:r>
      <w:r w:rsidRPr="009325F2">
        <w:t xml:space="preserve"> in clause 6.</w:t>
      </w:r>
      <w:r w:rsidRPr="009325F2">
        <w:rPr>
          <w:lang w:eastAsia="zh-CN"/>
        </w:rPr>
        <w:t>5A</w:t>
      </w:r>
      <w:r w:rsidRPr="009325F2">
        <w:t>.</w:t>
      </w:r>
    </w:p>
    <w:p w14:paraId="16E037A1" w14:textId="77777777" w:rsidR="00BF3393" w:rsidRPr="009325F2" w:rsidRDefault="00BF3393" w:rsidP="00BF3393">
      <w:r w:rsidRPr="009325F2">
        <w:t>The test parameters are given in table A.13.3.1.2.1-1 and table A.13.3.1.2.1-2 below.</w:t>
      </w:r>
      <w:r w:rsidRPr="009325F2">
        <w:rPr>
          <w:lang w:eastAsia="zh-CN"/>
        </w:rPr>
        <w:t xml:space="preserve"> nCell1 and nCell2 are NB-IoT cells with different physical cell ID on the same frequency carrier.</w:t>
      </w:r>
      <w:r w:rsidRPr="009325F2">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32C2CAFE" w14:textId="466FEB5D" w:rsidR="00BF3393" w:rsidRPr="009325F2" w:rsidRDefault="00BF3393" w:rsidP="00BF3393">
      <w:pPr>
        <w:rPr>
          <w:lang w:eastAsia="zh-CN"/>
        </w:rPr>
      </w:pPr>
      <w:del w:id="15" w:author="Karajani Bledar (1CD2)" w:date="2023-11-03T16:23:00Z">
        <w:r w:rsidRPr="009325F2" w:rsidDel="00C95F7F">
          <w:rPr>
            <w:lang w:eastAsia="zh-CN"/>
          </w:rPr>
          <w:delText xml:space="preserve">During the test, the test system shall </w:delText>
        </w:r>
      </w:del>
      <w:del w:id="16" w:author="Karajani Bledar (1CD2)" w:date="2023-10-31T08:25:00Z">
        <w:r w:rsidRPr="009325F2" w:rsidDel="00567652">
          <w:rPr>
            <w:lang w:eastAsia="zh-CN"/>
          </w:rPr>
          <w:delText>emulate and send the GNSS signal to the test UE by AT command</w:delText>
        </w:r>
      </w:del>
      <w:del w:id="17" w:author="Karajani Bledar (1CD2)" w:date="2023-11-03T16:23:00Z">
        <w:r w:rsidRPr="009325F2" w:rsidDel="00C95F7F">
          <w:rPr>
            <w:lang w:eastAsia="zh-CN"/>
          </w:rPr>
          <w:delText xml:space="preserve">. </w:delText>
        </w:r>
      </w:del>
      <w:r w:rsidRPr="009325F2">
        <w:rPr>
          <w:lang w:eastAsia="zh-CN"/>
        </w:rPr>
        <w:t>The UE shall be provided with the valid information about the SAN serving cells before the test.</w:t>
      </w:r>
    </w:p>
    <w:p w14:paraId="75F25241" w14:textId="77777777" w:rsidR="00BF3393" w:rsidRPr="009325F2" w:rsidRDefault="00BF3393" w:rsidP="00BF3393">
      <w:pPr>
        <w:pStyle w:val="TH"/>
      </w:pPr>
      <w:r w:rsidRPr="009325F2">
        <w:t>Table A.13.3.1.2.1-1: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15B810DF" w14:textId="77777777" w:rsidTr="00B82FAB">
        <w:trPr>
          <w:trHeight w:val="187"/>
          <w:jc w:val="center"/>
        </w:trPr>
        <w:tc>
          <w:tcPr>
            <w:tcW w:w="2265" w:type="dxa"/>
            <w:shd w:val="clear" w:color="auto" w:fill="auto"/>
          </w:tcPr>
          <w:p w14:paraId="6C4A7B9A"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0074A3AF"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27102022" w14:textId="77777777" w:rsidTr="00B82FAB">
        <w:trPr>
          <w:trHeight w:val="187"/>
          <w:jc w:val="center"/>
        </w:trPr>
        <w:tc>
          <w:tcPr>
            <w:tcW w:w="2265" w:type="dxa"/>
            <w:shd w:val="clear" w:color="auto" w:fill="auto"/>
          </w:tcPr>
          <w:p w14:paraId="516BF981"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364F9B93" w14:textId="77777777" w:rsidR="00BF3393" w:rsidRPr="009325F2" w:rsidRDefault="00BF3393" w:rsidP="00B82FAB">
            <w:pPr>
              <w:keepNext/>
              <w:keepLines/>
              <w:spacing w:after="0"/>
              <w:rPr>
                <w:rFonts w:ascii="Arial" w:hAnsi="Arial"/>
                <w:sz w:val="18"/>
              </w:rPr>
            </w:pPr>
            <w:r w:rsidRPr="009325F2">
              <w:rPr>
                <w:rFonts w:ascii="Arial" w:hAnsi="Arial"/>
                <w:sz w:val="18"/>
              </w:rPr>
              <w:t>GEO, HD-FDD duplex mode</w:t>
            </w:r>
          </w:p>
        </w:tc>
      </w:tr>
    </w:tbl>
    <w:p w14:paraId="30AD8800" w14:textId="77777777" w:rsidR="00BF3393" w:rsidRPr="009325F2" w:rsidRDefault="00BF3393" w:rsidP="00BF3393">
      <w:pPr>
        <w:rPr>
          <w:lang w:eastAsia="zh-CN"/>
        </w:rPr>
      </w:pPr>
    </w:p>
    <w:p w14:paraId="0C474510" w14:textId="77777777" w:rsidR="00BF3393" w:rsidRPr="009325F2" w:rsidRDefault="00BF3393" w:rsidP="00BF3393">
      <w:pPr>
        <w:pStyle w:val="TH"/>
      </w:pPr>
      <w:r w:rsidRPr="009325F2">
        <w:t xml:space="preserve">Table A.13.3.1.2.1-2: General test parameters for </w:t>
      </w:r>
      <w:r w:rsidRPr="009325F2">
        <w:rPr>
          <w:snapToGrid w:val="0"/>
        </w:rPr>
        <w:t>HD-FDD Intra-frequency RRC Re-establishment for UE</w:t>
      </w:r>
      <w:r w:rsidRPr="009325F2">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9325F2" w14:paraId="0FFFE9E6" w14:textId="77777777" w:rsidTr="00B82FAB">
        <w:trPr>
          <w:cantSplit/>
          <w:jc w:val="center"/>
        </w:trPr>
        <w:tc>
          <w:tcPr>
            <w:tcW w:w="2802" w:type="dxa"/>
            <w:gridSpan w:val="2"/>
          </w:tcPr>
          <w:p w14:paraId="25314138"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767" w:type="dxa"/>
          </w:tcPr>
          <w:p w14:paraId="6D9FC2FA"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2493" w:type="dxa"/>
          </w:tcPr>
          <w:p w14:paraId="2507F585"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Value</w:t>
            </w:r>
          </w:p>
        </w:tc>
        <w:tc>
          <w:tcPr>
            <w:tcW w:w="3685" w:type="dxa"/>
          </w:tcPr>
          <w:p w14:paraId="3D62BD2B"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Comment</w:t>
            </w:r>
          </w:p>
        </w:tc>
      </w:tr>
      <w:tr w:rsidR="00BF3393" w:rsidRPr="009325F2" w14:paraId="62B91470" w14:textId="77777777" w:rsidTr="00B82FAB">
        <w:trPr>
          <w:cantSplit/>
          <w:jc w:val="center"/>
        </w:trPr>
        <w:tc>
          <w:tcPr>
            <w:tcW w:w="2802" w:type="dxa"/>
            <w:gridSpan w:val="2"/>
          </w:tcPr>
          <w:p w14:paraId="67BCD6C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67" w:type="dxa"/>
          </w:tcPr>
          <w:p w14:paraId="528848F0"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5163055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Standalone</w:t>
            </w:r>
          </w:p>
        </w:tc>
        <w:tc>
          <w:tcPr>
            <w:tcW w:w="3685" w:type="dxa"/>
          </w:tcPr>
          <w:p w14:paraId="5ECFBE01" w14:textId="77777777" w:rsidR="00BF3393" w:rsidRPr="009325F2" w:rsidRDefault="00BF3393" w:rsidP="00B82FAB">
            <w:pPr>
              <w:keepNext/>
              <w:keepLines/>
              <w:spacing w:after="0"/>
              <w:rPr>
                <w:rFonts w:ascii="Arial" w:hAnsi="Arial"/>
                <w:sz w:val="18"/>
                <w:lang w:eastAsia="ja-JP"/>
              </w:rPr>
            </w:pPr>
          </w:p>
        </w:tc>
      </w:tr>
      <w:tr w:rsidR="00BF3393" w:rsidRPr="009325F2" w14:paraId="18EC3AC4" w14:textId="77777777" w:rsidTr="00B82FAB">
        <w:trPr>
          <w:cantSplit/>
          <w:jc w:val="center"/>
        </w:trPr>
        <w:tc>
          <w:tcPr>
            <w:tcW w:w="1008" w:type="dxa"/>
            <w:vMerge w:val="restart"/>
          </w:tcPr>
          <w:p w14:paraId="7151F1F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Initial condition</w:t>
            </w:r>
          </w:p>
        </w:tc>
        <w:tc>
          <w:tcPr>
            <w:tcW w:w="1794" w:type="dxa"/>
          </w:tcPr>
          <w:p w14:paraId="6FBD66E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Pr>
          <w:p w14:paraId="50228137"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56C4033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nCell1</w:t>
            </w:r>
          </w:p>
        </w:tc>
        <w:tc>
          <w:tcPr>
            <w:tcW w:w="3685" w:type="dxa"/>
          </w:tcPr>
          <w:p w14:paraId="38BBD522" w14:textId="77777777" w:rsidR="00BF3393" w:rsidRPr="009325F2" w:rsidRDefault="00BF3393" w:rsidP="00B82FAB">
            <w:pPr>
              <w:keepNext/>
              <w:keepLines/>
              <w:spacing w:after="0"/>
              <w:rPr>
                <w:rFonts w:ascii="Arial" w:hAnsi="Arial"/>
                <w:sz w:val="18"/>
                <w:lang w:eastAsia="ja-JP"/>
              </w:rPr>
            </w:pPr>
          </w:p>
        </w:tc>
      </w:tr>
      <w:tr w:rsidR="00BF3393" w:rsidRPr="009325F2" w14:paraId="03141977" w14:textId="77777777" w:rsidTr="00B82FAB">
        <w:trPr>
          <w:cantSplit/>
          <w:trHeight w:val="463"/>
          <w:jc w:val="center"/>
        </w:trPr>
        <w:tc>
          <w:tcPr>
            <w:tcW w:w="1008" w:type="dxa"/>
            <w:vMerge/>
          </w:tcPr>
          <w:p w14:paraId="39973AA2" w14:textId="77777777" w:rsidR="00BF3393" w:rsidRPr="009325F2" w:rsidRDefault="00BF3393" w:rsidP="00B82FAB">
            <w:pPr>
              <w:keepNext/>
              <w:keepLines/>
              <w:spacing w:after="0"/>
              <w:rPr>
                <w:rFonts w:ascii="Arial" w:hAnsi="Arial"/>
                <w:sz w:val="18"/>
                <w:lang w:eastAsia="ja-JP"/>
              </w:rPr>
            </w:pPr>
          </w:p>
        </w:tc>
        <w:tc>
          <w:tcPr>
            <w:tcW w:w="1794" w:type="dxa"/>
          </w:tcPr>
          <w:p w14:paraId="79B132F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Neighbour cells</w:t>
            </w:r>
          </w:p>
        </w:tc>
        <w:tc>
          <w:tcPr>
            <w:tcW w:w="767" w:type="dxa"/>
          </w:tcPr>
          <w:p w14:paraId="1DFE0175"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348AAE8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5" w:type="dxa"/>
            <w:tcBorders>
              <w:bottom w:val="single" w:sz="4" w:space="0" w:color="auto"/>
            </w:tcBorders>
          </w:tcPr>
          <w:p w14:paraId="4757819C" w14:textId="77777777" w:rsidR="00BF3393" w:rsidRPr="009325F2" w:rsidRDefault="00BF3393" w:rsidP="00B82FAB">
            <w:pPr>
              <w:keepNext/>
              <w:keepLines/>
              <w:spacing w:after="0"/>
              <w:rPr>
                <w:rFonts w:ascii="Arial" w:hAnsi="Arial"/>
                <w:sz w:val="18"/>
                <w:lang w:eastAsia="ja-JP"/>
              </w:rPr>
            </w:pPr>
          </w:p>
        </w:tc>
      </w:tr>
      <w:tr w:rsidR="00BF3393" w:rsidRPr="009325F2" w14:paraId="5B92764D" w14:textId="77777777" w:rsidTr="00B82FAB">
        <w:trPr>
          <w:cantSplit/>
          <w:jc w:val="center"/>
        </w:trPr>
        <w:tc>
          <w:tcPr>
            <w:tcW w:w="1008" w:type="dxa"/>
          </w:tcPr>
          <w:p w14:paraId="35218AE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Final condition</w:t>
            </w:r>
          </w:p>
        </w:tc>
        <w:tc>
          <w:tcPr>
            <w:tcW w:w="1794" w:type="dxa"/>
          </w:tcPr>
          <w:p w14:paraId="62DA7AE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Active cell </w:t>
            </w:r>
          </w:p>
        </w:tc>
        <w:tc>
          <w:tcPr>
            <w:tcW w:w="767" w:type="dxa"/>
          </w:tcPr>
          <w:p w14:paraId="72A9456E"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62D98D8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nCell2</w:t>
            </w:r>
          </w:p>
        </w:tc>
        <w:tc>
          <w:tcPr>
            <w:tcW w:w="3685" w:type="dxa"/>
          </w:tcPr>
          <w:p w14:paraId="4F17B548" w14:textId="77777777" w:rsidR="00BF3393" w:rsidRPr="009325F2" w:rsidRDefault="00BF3393" w:rsidP="00B82FAB">
            <w:pPr>
              <w:keepNext/>
              <w:keepLines/>
              <w:spacing w:after="0"/>
              <w:rPr>
                <w:rFonts w:ascii="Arial" w:hAnsi="Arial"/>
                <w:sz w:val="18"/>
                <w:lang w:eastAsia="ja-JP"/>
              </w:rPr>
            </w:pPr>
          </w:p>
        </w:tc>
      </w:tr>
      <w:tr w:rsidR="00BF3393" w:rsidRPr="009325F2" w14:paraId="5EA71877" w14:textId="77777777" w:rsidTr="00B82FAB">
        <w:trPr>
          <w:cantSplit/>
          <w:jc w:val="center"/>
        </w:trPr>
        <w:tc>
          <w:tcPr>
            <w:tcW w:w="2802" w:type="dxa"/>
            <w:gridSpan w:val="2"/>
          </w:tcPr>
          <w:p w14:paraId="1CD15E7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Access Barring Information</w:t>
            </w:r>
          </w:p>
        </w:tc>
        <w:tc>
          <w:tcPr>
            <w:tcW w:w="767" w:type="dxa"/>
          </w:tcPr>
          <w:p w14:paraId="2720A8D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2493" w:type="dxa"/>
          </w:tcPr>
          <w:p w14:paraId="2AF9CB6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Not Sent</w:t>
            </w:r>
          </w:p>
        </w:tc>
        <w:tc>
          <w:tcPr>
            <w:tcW w:w="3685" w:type="dxa"/>
          </w:tcPr>
          <w:p w14:paraId="4BFDB21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 additional delays in random access procedure.</w:t>
            </w:r>
          </w:p>
        </w:tc>
      </w:tr>
      <w:tr w:rsidR="00BF3393" w:rsidRPr="009325F2" w14:paraId="014A14D9" w14:textId="77777777" w:rsidTr="00B82FAB">
        <w:trPr>
          <w:cantSplit/>
          <w:jc w:val="center"/>
        </w:trPr>
        <w:tc>
          <w:tcPr>
            <w:tcW w:w="2802" w:type="dxa"/>
            <w:gridSpan w:val="2"/>
          </w:tcPr>
          <w:p w14:paraId="4B6278D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PRACH Configuration</w:t>
            </w:r>
          </w:p>
        </w:tc>
        <w:tc>
          <w:tcPr>
            <w:tcW w:w="767" w:type="dxa"/>
          </w:tcPr>
          <w:p w14:paraId="1BC23090"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03CDCC19" w14:textId="77777777" w:rsidR="00BF3393" w:rsidRPr="009325F2" w:rsidRDefault="00BF3393" w:rsidP="00B82FAB">
            <w:pPr>
              <w:keepNext/>
              <w:keepLines/>
              <w:spacing w:after="0"/>
              <w:jc w:val="center"/>
              <w:rPr>
                <w:rFonts w:ascii="Arial" w:hAnsi="Arial"/>
                <w:sz w:val="18"/>
                <w:lang w:eastAsia="ja-JP"/>
              </w:rPr>
            </w:pPr>
            <w:bookmarkStart w:id="18" w:name="OLE_LINK12"/>
            <w:r w:rsidRPr="009325F2">
              <w:rPr>
                <w:rFonts w:ascii="Arial" w:hAnsi="Arial" w:cs="v3.7.0"/>
                <w:sz w:val="18"/>
              </w:rPr>
              <w:t>NPRACH.R-</w:t>
            </w:r>
            <w:bookmarkEnd w:id="18"/>
            <w:r w:rsidRPr="009325F2">
              <w:rPr>
                <w:rFonts w:ascii="Arial" w:hAnsi="Arial"/>
                <w:sz w:val="18"/>
                <w:lang w:eastAsia="ja-JP"/>
              </w:rPr>
              <w:t>1</w:t>
            </w:r>
          </w:p>
        </w:tc>
        <w:tc>
          <w:tcPr>
            <w:tcW w:w="3685" w:type="dxa"/>
          </w:tcPr>
          <w:p w14:paraId="091B8F0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Refer to A.3.</w:t>
            </w:r>
            <w:r w:rsidRPr="009325F2">
              <w:rPr>
                <w:rFonts w:ascii="Arial" w:hAnsi="Arial"/>
                <w:sz w:val="18"/>
                <w:lang w:eastAsia="zh-CN"/>
              </w:rPr>
              <w:t>18</w:t>
            </w:r>
          </w:p>
        </w:tc>
      </w:tr>
      <w:tr w:rsidR="00BF3393" w:rsidRPr="009325F2" w14:paraId="79599349" w14:textId="77777777" w:rsidTr="00B82FAB">
        <w:trPr>
          <w:cantSplit/>
          <w:jc w:val="center"/>
        </w:trPr>
        <w:tc>
          <w:tcPr>
            <w:tcW w:w="2802" w:type="dxa"/>
            <w:gridSpan w:val="2"/>
          </w:tcPr>
          <w:p w14:paraId="120E8980" w14:textId="77777777" w:rsidR="00BF3393" w:rsidRPr="009325F2" w:rsidRDefault="00BF3393" w:rsidP="00B82FAB">
            <w:pPr>
              <w:keepNext/>
              <w:keepLines/>
              <w:spacing w:after="0"/>
              <w:rPr>
                <w:rFonts w:ascii="Arial" w:hAnsi="Arial"/>
                <w:sz w:val="18"/>
                <w:vertAlign w:val="subscript"/>
                <w:lang w:eastAsia="zh-CN"/>
              </w:rPr>
            </w:pPr>
            <w:r w:rsidRPr="009325F2">
              <w:rPr>
                <w:rFonts w:ascii="Arial" w:hAnsi="Arial"/>
                <w:sz w:val="18"/>
                <w:lang w:eastAsia="zh-CN"/>
              </w:rPr>
              <w:t>NPDCCH repetition level</w:t>
            </w:r>
          </w:p>
        </w:tc>
        <w:tc>
          <w:tcPr>
            <w:tcW w:w="767" w:type="dxa"/>
          </w:tcPr>
          <w:p w14:paraId="52BD9D9C"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4F545229"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16</w:t>
            </w:r>
          </w:p>
        </w:tc>
        <w:tc>
          <w:tcPr>
            <w:tcW w:w="3685" w:type="dxa"/>
          </w:tcPr>
          <w:p w14:paraId="70E0C103" w14:textId="77777777" w:rsidR="00BF3393" w:rsidRPr="009325F2" w:rsidRDefault="00BF3393" w:rsidP="00B82FAB">
            <w:pPr>
              <w:keepNext/>
              <w:keepLines/>
              <w:spacing w:after="0"/>
              <w:rPr>
                <w:rFonts w:ascii="Arial" w:hAnsi="Arial"/>
                <w:sz w:val="18"/>
                <w:vertAlign w:val="subscript"/>
                <w:lang w:eastAsia="zh-CN"/>
              </w:rPr>
            </w:pPr>
            <w:r w:rsidRPr="009325F2">
              <w:rPr>
                <w:rFonts w:ascii="Arial" w:hAnsi="Arial"/>
                <w:sz w:val="18"/>
                <w:lang w:eastAsia="zh-CN"/>
              </w:rPr>
              <w:t>NPDCCH R</w:t>
            </w:r>
            <w:r w:rsidRPr="009325F2">
              <w:rPr>
                <w:rFonts w:ascii="Arial" w:hAnsi="Arial"/>
                <w:sz w:val="18"/>
                <w:vertAlign w:val="subscript"/>
                <w:lang w:eastAsia="zh-CN"/>
              </w:rPr>
              <w:t>max</w:t>
            </w:r>
          </w:p>
        </w:tc>
      </w:tr>
      <w:tr w:rsidR="00BF3393" w:rsidRPr="009325F2" w14:paraId="6165A428" w14:textId="77777777" w:rsidTr="00B82FAB">
        <w:trPr>
          <w:cantSplit/>
          <w:jc w:val="center"/>
        </w:trPr>
        <w:tc>
          <w:tcPr>
            <w:tcW w:w="2802" w:type="dxa"/>
            <w:gridSpan w:val="2"/>
          </w:tcPr>
          <w:p w14:paraId="7C7459D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N310</w:t>
            </w:r>
          </w:p>
        </w:tc>
        <w:tc>
          <w:tcPr>
            <w:tcW w:w="767" w:type="dxa"/>
          </w:tcPr>
          <w:p w14:paraId="16A6A25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2493" w:type="dxa"/>
          </w:tcPr>
          <w:p w14:paraId="11AE770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c>
          <w:tcPr>
            <w:tcW w:w="3685" w:type="dxa"/>
          </w:tcPr>
          <w:p w14:paraId="6D1889A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Maximum consecutive out-of-sync indications from lower layers</w:t>
            </w:r>
          </w:p>
        </w:tc>
      </w:tr>
      <w:tr w:rsidR="00BF3393" w:rsidRPr="009325F2" w14:paraId="1DCDC969" w14:textId="77777777" w:rsidTr="00B82FAB">
        <w:trPr>
          <w:cantSplit/>
          <w:jc w:val="center"/>
        </w:trPr>
        <w:tc>
          <w:tcPr>
            <w:tcW w:w="2802" w:type="dxa"/>
            <w:gridSpan w:val="2"/>
          </w:tcPr>
          <w:p w14:paraId="1357804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N311</w:t>
            </w:r>
          </w:p>
        </w:tc>
        <w:tc>
          <w:tcPr>
            <w:tcW w:w="767" w:type="dxa"/>
          </w:tcPr>
          <w:p w14:paraId="1EE1E7C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2493" w:type="dxa"/>
          </w:tcPr>
          <w:p w14:paraId="5B85CD6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c>
          <w:tcPr>
            <w:tcW w:w="3685" w:type="dxa"/>
          </w:tcPr>
          <w:p w14:paraId="3724E76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Minimum consecutive in-sync indications from lower layers</w:t>
            </w:r>
          </w:p>
        </w:tc>
      </w:tr>
      <w:tr w:rsidR="00BF3393" w:rsidRPr="009325F2" w14:paraId="4F276748" w14:textId="77777777" w:rsidTr="00B82FAB">
        <w:trPr>
          <w:cantSplit/>
          <w:jc w:val="center"/>
        </w:trPr>
        <w:tc>
          <w:tcPr>
            <w:tcW w:w="2802" w:type="dxa"/>
            <w:gridSpan w:val="2"/>
          </w:tcPr>
          <w:p w14:paraId="7AB4921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T310</w:t>
            </w:r>
          </w:p>
        </w:tc>
        <w:tc>
          <w:tcPr>
            <w:tcW w:w="767" w:type="dxa"/>
          </w:tcPr>
          <w:p w14:paraId="7C54769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2493" w:type="dxa"/>
          </w:tcPr>
          <w:p w14:paraId="4F570FD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c>
          <w:tcPr>
            <w:tcW w:w="3685" w:type="dxa"/>
          </w:tcPr>
          <w:p w14:paraId="5A06BA5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Radio link failure timer; T310 is disabled</w:t>
            </w:r>
          </w:p>
        </w:tc>
      </w:tr>
      <w:tr w:rsidR="00BF3393" w:rsidRPr="009325F2" w14:paraId="71200260" w14:textId="77777777" w:rsidTr="00B82FAB">
        <w:trPr>
          <w:cantSplit/>
          <w:jc w:val="center"/>
        </w:trPr>
        <w:tc>
          <w:tcPr>
            <w:tcW w:w="2802" w:type="dxa"/>
            <w:gridSpan w:val="2"/>
          </w:tcPr>
          <w:p w14:paraId="35B2208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T311</w:t>
            </w:r>
          </w:p>
        </w:tc>
        <w:tc>
          <w:tcPr>
            <w:tcW w:w="767" w:type="dxa"/>
          </w:tcPr>
          <w:p w14:paraId="0D96C00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2493" w:type="dxa"/>
          </w:tcPr>
          <w:p w14:paraId="6B526080"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60000</w:t>
            </w:r>
          </w:p>
        </w:tc>
        <w:tc>
          <w:tcPr>
            <w:tcW w:w="3685" w:type="dxa"/>
          </w:tcPr>
          <w:p w14:paraId="524D0E0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RRC re-establishment timer</w:t>
            </w:r>
          </w:p>
        </w:tc>
      </w:tr>
      <w:tr w:rsidR="00BF3393" w:rsidRPr="009325F2" w14:paraId="16C3666B" w14:textId="77777777" w:rsidTr="00B82FAB">
        <w:trPr>
          <w:cantSplit/>
          <w:jc w:val="center"/>
        </w:trPr>
        <w:tc>
          <w:tcPr>
            <w:tcW w:w="2802" w:type="dxa"/>
            <w:gridSpan w:val="2"/>
          </w:tcPr>
          <w:p w14:paraId="740802E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DRX</w:t>
            </w:r>
          </w:p>
        </w:tc>
        <w:tc>
          <w:tcPr>
            <w:tcW w:w="767" w:type="dxa"/>
          </w:tcPr>
          <w:p w14:paraId="72652738" w14:textId="77777777" w:rsidR="00BF3393" w:rsidRPr="009325F2" w:rsidRDefault="00BF3393" w:rsidP="00B82FAB">
            <w:pPr>
              <w:keepNext/>
              <w:keepLines/>
              <w:spacing w:after="0"/>
              <w:jc w:val="center"/>
              <w:rPr>
                <w:rFonts w:ascii="Arial" w:hAnsi="Arial"/>
                <w:sz w:val="18"/>
                <w:lang w:eastAsia="ja-JP"/>
              </w:rPr>
            </w:pPr>
          </w:p>
        </w:tc>
        <w:tc>
          <w:tcPr>
            <w:tcW w:w="2493" w:type="dxa"/>
          </w:tcPr>
          <w:p w14:paraId="2D9E898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OFF</w:t>
            </w:r>
          </w:p>
        </w:tc>
        <w:tc>
          <w:tcPr>
            <w:tcW w:w="3685" w:type="dxa"/>
          </w:tcPr>
          <w:p w14:paraId="360FC9F4" w14:textId="77777777" w:rsidR="00BF3393" w:rsidRPr="009325F2" w:rsidRDefault="00BF3393" w:rsidP="00B82FAB">
            <w:pPr>
              <w:keepNext/>
              <w:keepLines/>
              <w:spacing w:after="0"/>
              <w:rPr>
                <w:rFonts w:ascii="Arial" w:hAnsi="Arial"/>
                <w:sz w:val="18"/>
                <w:lang w:eastAsia="ja-JP"/>
              </w:rPr>
            </w:pPr>
          </w:p>
        </w:tc>
      </w:tr>
      <w:tr w:rsidR="00BF3393" w:rsidRPr="009325F2" w14:paraId="3E6FBE11" w14:textId="77777777" w:rsidTr="00B82FAB">
        <w:trPr>
          <w:cantSplit/>
          <w:jc w:val="center"/>
        </w:trPr>
        <w:tc>
          <w:tcPr>
            <w:tcW w:w="2802" w:type="dxa"/>
            <w:gridSpan w:val="2"/>
          </w:tcPr>
          <w:p w14:paraId="613CC30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T1</w:t>
            </w:r>
          </w:p>
        </w:tc>
        <w:tc>
          <w:tcPr>
            <w:tcW w:w="767" w:type="dxa"/>
          </w:tcPr>
          <w:p w14:paraId="7311D6A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3" w:type="dxa"/>
          </w:tcPr>
          <w:p w14:paraId="0E65987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5</w:t>
            </w:r>
          </w:p>
        </w:tc>
        <w:tc>
          <w:tcPr>
            <w:tcW w:w="3685" w:type="dxa"/>
          </w:tcPr>
          <w:p w14:paraId="6A97038A" w14:textId="77777777" w:rsidR="00BF3393" w:rsidRPr="009325F2" w:rsidRDefault="00BF3393" w:rsidP="00B82FAB">
            <w:pPr>
              <w:keepNext/>
              <w:keepLines/>
              <w:spacing w:after="0"/>
              <w:rPr>
                <w:rFonts w:ascii="Arial" w:hAnsi="Arial"/>
                <w:sz w:val="18"/>
                <w:lang w:eastAsia="ja-JP"/>
              </w:rPr>
            </w:pPr>
          </w:p>
        </w:tc>
      </w:tr>
      <w:tr w:rsidR="00BF3393" w:rsidRPr="009325F2" w14:paraId="47757F29" w14:textId="77777777" w:rsidTr="00B82FAB">
        <w:trPr>
          <w:cantSplit/>
          <w:jc w:val="center"/>
        </w:trPr>
        <w:tc>
          <w:tcPr>
            <w:tcW w:w="2802" w:type="dxa"/>
            <w:gridSpan w:val="2"/>
          </w:tcPr>
          <w:p w14:paraId="5FDB727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w:t>
            </w:r>
          </w:p>
        </w:tc>
        <w:tc>
          <w:tcPr>
            <w:tcW w:w="767" w:type="dxa"/>
          </w:tcPr>
          <w:p w14:paraId="00C2DC0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2493" w:type="dxa"/>
          </w:tcPr>
          <w:p w14:paraId="4E7EE29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400</w:t>
            </w:r>
          </w:p>
        </w:tc>
        <w:tc>
          <w:tcPr>
            <w:tcW w:w="3685" w:type="dxa"/>
          </w:tcPr>
          <w:p w14:paraId="74C8691D" w14:textId="77777777" w:rsidR="00BF3393" w:rsidRPr="009325F2" w:rsidRDefault="00BF3393" w:rsidP="00B82FAB">
            <w:pPr>
              <w:keepNext/>
              <w:keepLines/>
              <w:spacing w:after="0"/>
              <w:rPr>
                <w:rFonts w:ascii="Arial" w:hAnsi="Arial"/>
                <w:sz w:val="18"/>
                <w:lang w:eastAsia="ja-JP"/>
              </w:rPr>
            </w:pPr>
          </w:p>
        </w:tc>
      </w:tr>
      <w:tr w:rsidR="00BF3393" w:rsidRPr="009325F2" w14:paraId="2F7E9B27" w14:textId="77777777" w:rsidTr="00B82FAB">
        <w:trPr>
          <w:cantSplit/>
          <w:jc w:val="center"/>
        </w:trPr>
        <w:tc>
          <w:tcPr>
            <w:tcW w:w="2802" w:type="dxa"/>
            <w:gridSpan w:val="2"/>
          </w:tcPr>
          <w:p w14:paraId="019C2B0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w:t>
            </w:r>
          </w:p>
        </w:tc>
        <w:tc>
          <w:tcPr>
            <w:tcW w:w="767" w:type="dxa"/>
          </w:tcPr>
          <w:p w14:paraId="5F2B6AE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2493" w:type="dxa"/>
          </w:tcPr>
          <w:p w14:paraId="1FB21FE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rPr>
              <w:t>60</w:t>
            </w:r>
          </w:p>
        </w:tc>
        <w:tc>
          <w:tcPr>
            <w:tcW w:w="3685" w:type="dxa"/>
          </w:tcPr>
          <w:p w14:paraId="0F7FA8E2" w14:textId="77777777" w:rsidR="00BF3393" w:rsidRPr="009325F2" w:rsidRDefault="00BF3393" w:rsidP="00B82FAB">
            <w:pPr>
              <w:keepNext/>
              <w:keepLines/>
              <w:spacing w:after="0"/>
              <w:rPr>
                <w:rFonts w:ascii="Arial" w:hAnsi="Arial"/>
                <w:sz w:val="18"/>
                <w:lang w:eastAsia="ja-JP"/>
              </w:rPr>
            </w:pPr>
          </w:p>
        </w:tc>
      </w:tr>
    </w:tbl>
    <w:p w14:paraId="2712F1B9" w14:textId="77777777" w:rsidR="00BF3393" w:rsidRPr="009325F2" w:rsidRDefault="00BF3393" w:rsidP="00BF3393">
      <w:pPr>
        <w:rPr>
          <w:lang w:eastAsia="zh-CN"/>
        </w:rPr>
      </w:pPr>
    </w:p>
    <w:p w14:paraId="1CD015C9" w14:textId="77777777" w:rsidR="00BF3393" w:rsidRPr="009325F2" w:rsidRDefault="00BF3393" w:rsidP="00BF3393">
      <w:pPr>
        <w:pStyle w:val="TH"/>
      </w:pPr>
      <w:r w:rsidRPr="009325F2">
        <w:lastRenderedPageBreak/>
        <w:t xml:space="preserve">Table A.13.3.1.2.1-3: nCell 1, nCell 2 specific test parameters for </w:t>
      </w:r>
      <w:r w:rsidRPr="009325F2">
        <w:rPr>
          <w:snapToGrid w:val="0"/>
        </w:rPr>
        <w:t>HD-FDD Intra-frequency RRC Re-establishment for UE</w:t>
      </w:r>
      <w:r w:rsidRPr="009325F2">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51"/>
        <w:gridCol w:w="851"/>
        <w:gridCol w:w="851"/>
      </w:tblGrid>
      <w:tr w:rsidR="00BF3393" w:rsidRPr="009325F2" w14:paraId="7700A1EE" w14:textId="77777777" w:rsidTr="00B82FAB">
        <w:trPr>
          <w:cantSplit/>
          <w:jc w:val="center"/>
        </w:trPr>
        <w:tc>
          <w:tcPr>
            <w:tcW w:w="2268" w:type="dxa"/>
            <w:vMerge w:val="restart"/>
            <w:tcBorders>
              <w:left w:val="single" w:sz="4" w:space="0" w:color="auto"/>
            </w:tcBorders>
          </w:tcPr>
          <w:p w14:paraId="75E06FB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418" w:type="dxa"/>
            <w:vMerge w:val="restart"/>
          </w:tcPr>
          <w:p w14:paraId="3E2BE746"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2553" w:type="dxa"/>
            <w:gridSpan w:val="3"/>
            <w:tcBorders>
              <w:bottom w:val="single" w:sz="4" w:space="0" w:color="auto"/>
            </w:tcBorders>
          </w:tcPr>
          <w:p w14:paraId="3554500E"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1</w:t>
            </w:r>
          </w:p>
        </w:tc>
        <w:tc>
          <w:tcPr>
            <w:tcW w:w="2553" w:type="dxa"/>
            <w:gridSpan w:val="3"/>
            <w:tcBorders>
              <w:bottom w:val="single" w:sz="4" w:space="0" w:color="auto"/>
            </w:tcBorders>
          </w:tcPr>
          <w:p w14:paraId="7E900AF0" w14:textId="77777777" w:rsidR="00BF3393" w:rsidRPr="009325F2" w:rsidRDefault="00BF3393" w:rsidP="00B82FAB">
            <w:pPr>
              <w:keepNext/>
              <w:keepLines/>
              <w:spacing w:after="0"/>
              <w:jc w:val="center"/>
              <w:rPr>
                <w:rFonts w:ascii="Arial" w:hAnsi="Arial" w:cs="v4.2.0"/>
                <w:b/>
                <w:sz w:val="18"/>
                <w:lang w:eastAsia="ja-JP"/>
              </w:rPr>
            </w:pPr>
            <w:r w:rsidRPr="009325F2">
              <w:rPr>
                <w:rFonts w:ascii="Arial" w:hAnsi="Arial" w:cs="v4.2.0"/>
                <w:b/>
                <w:sz w:val="18"/>
                <w:lang w:eastAsia="ja-JP"/>
              </w:rPr>
              <w:t>nCell 2</w:t>
            </w:r>
          </w:p>
        </w:tc>
      </w:tr>
      <w:tr w:rsidR="00BF3393" w:rsidRPr="009325F2" w14:paraId="612AFB93" w14:textId="77777777" w:rsidTr="00B82FAB">
        <w:trPr>
          <w:cantSplit/>
          <w:jc w:val="center"/>
        </w:trPr>
        <w:tc>
          <w:tcPr>
            <w:tcW w:w="2268" w:type="dxa"/>
            <w:vMerge/>
            <w:tcBorders>
              <w:left w:val="single" w:sz="4" w:space="0" w:color="auto"/>
              <w:bottom w:val="single" w:sz="4" w:space="0" w:color="auto"/>
            </w:tcBorders>
          </w:tcPr>
          <w:p w14:paraId="6E511454" w14:textId="77777777" w:rsidR="00BF3393" w:rsidRPr="009325F2" w:rsidRDefault="00BF3393" w:rsidP="00B82FAB">
            <w:pPr>
              <w:keepNext/>
              <w:keepLines/>
              <w:spacing w:after="0"/>
              <w:jc w:val="center"/>
              <w:rPr>
                <w:rFonts w:ascii="Arial" w:hAnsi="Arial"/>
                <w:b/>
                <w:sz w:val="18"/>
                <w:lang w:eastAsia="ja-JP"/>
              </w:rPr>
            </w:pPr>
          </w:p>
        </w:tc>
        <w:tc>
          <w:tcPr>
            <w:tcW w:w="1418" w:type="dxa"/>
            <w:vMerge/>
            <w:tcBorders>
              <w:bottom w:val="single" w:sz="4" w:space="0" w:color="auto"/>
            </w:tcBorders>
          </w:tcPr>
          <w:p w14:paraId="3785D7DF" w14:textId="77777777" w:rsidR="00BF3393" w:rsidRPr="009325F2" w:rsidRDefault="00BF3393" w:rsidP="00B82FAB">
            <w:pPr>
              <w:keepNext/>
              <w:keepLines/>
              <w:spacing w:after="0"/>
              <w:jc w:val="center"/>
              <w:rPr>
                <w:rFonts w:ascii="Arial" w:hAnsi="Arial"/>
                <w:b/>
                <w:sz w:val="18"/>
                <w:lang w:eastAsia="ja-JP"/>
              </w:rPr>
            </w:pPr>
          </w:p>
        </w:tc>
        <w:tc>
          <w:tcPr>
            <w:tcW w:w="851" w:type="dxa"/>
            <w:tcBorders>
              <w:bottom w:val="single" w:sz="4" w:space="0" w:color="auto"/>
            </w:tcBorders>
          </w:tcPr>
          <w:p w14:paraId="24B75B82"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T1</w:t>
            </w:r>
          </w:p>
        </w:tc>
        <w:tc>
          <w:tcPr>
            <w:tcW w:w="851" w:type="dxa"/>
            <w:tcBorders>
              <w:bottom w:val="single" w:sz="4" w:space="0" w:color="auto"/>
            </w:tcBorders>
          </w:tcPr>
          <w:p w14:paraId="293E475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T2</w:t>
            </w:r>
          </w:p>
        </w:tc>
        <w:tc>
          <w:tcPr>
            <w:tcW w:w="851" w:type="dxa"/>
            <w:tcBorders>
              <w:bottom w:val="single" w:sz="4" w:space="0" w:color="auto"/>
            </w:tcBorders>
          </w:tcPr>
          <w:p w14:paraId="5544C361"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T3</w:t>
            </w:r>
          </w:p>
        </w:tc>
        <w:tc>
          <w:tcPr>
            <w:tcW w:w="851" w:type="dxa"/>
            <w:tcBorders>
              <w:bottom w:val="single" w:sz="4" w:space="0" w:color="auto"/>
            </w:tcBorders>
          </w:tcPr>
          <w:p w14:paraId="4A083F19"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T1</w:t>
            </w:r>
          </w:p>
        </w:tc>
        <w:tc>
          <w:tcPr>
            <w:tcW w:w="851" w:type="dxa"/>
            <w:tcBorders>
              <w:bottom w:val="single" w:sz="4" w:space="0" w:color="auto"/>
            </w:tcBorders>
          </w:tcPr>
          <w:p w14:paraId="39697A46"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T2</w:t>
            </w:r>
          </w:p>
        </w:tc>
        <w:tc>
          <w:tcPr>
            <w:tcW w:w="851" w:type="dxa"/>
            <w:tcBorders>
              <w:bottom w:val="single" w:sz="4" w:space="0" w:color="auto"/>
            </w:tcBorders>
          </w:tcPr>
          <w:p w14:paraId="1E84A141"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v4.2.0"/>
                <w:b/>
                <w:sz w:val="18"/>
                <w:lang w:eastAsia="ja-JP"/>
              </w:rPr>
              <w:t>T3</w:t>
            </w:r>
          </w:p>
        </w:tc>
      </w:tr>
      <w:tr w:rsidR="00BF3393" w:rsidRPr="009325F2" w14:paraId="6B7C4F74" w14:textId="77777777" w:rsidTr="00B82FAB">
        <w:trPr>
          <w:cantSplit/>
          <w:jc w:val="center"/>
        </w:trPr>
        <w:tc>
          <w:tcPr>
            <w:tcW w:w="2268" w:type="dxa"/>
            <w:tcBorders>
              <w:left w:val="single" w:sz="4" w:space="0" w:color="auto"/>
              <w:bottom w:val="single" w:sz="4" w:space="0" w:color="auto"/>
            </w:tcBorders>
          </w:tcPr>
          <w:p w14:paraId="490222C0" w14:textId="77777777" w:rsidR="00BF3393" w:rsidRPr="009325F2" w:rsidRDefault="00BF3393" w:rsidP="00B82FAB">
            <w:pPr>
              <w:keepNext/>
              <w:keepLines/>
              <w:spacing w:after="0"/>
              <w:rPr>
                <w:rFonts w:ascii="Arial" w:hAnsi="Arial"/>
                <w:b/>
                <w:sz w:val="18"/>
                <w:lang w:eastAsia="ja-JP"/>
              </w:rPr>
            </w:pPr>
            <w:r w:rsidRPr="009325F2">
              <w:rPr>
                <w:rFonts w:ascii="Arial" w:hAnsi="Arial"/>
                <w:sz w:val="18"/>
                <w:lang w:eastAsia="ja-JP"/>
              </w:rPr>
              <w:t>BW</w:t>
            </w:r>
            <w:r w:rsidRPr="009325F2">
              <w:rPr>
                <w:rFonts w:ascii="Arial" w:hAnsi="Arial"/>
                <w:sz w:val="18"/>
                <w:vertAlign w:val="subscript"/>
                <w:lang w:eastAsia="ja-JP"/>
              </w:rPr>
              <w:t>channel</w:t>
            </w:r>
          </w:p>
        </w:tc>
        <w:tc>
          <w:tcPr>
            <w:tcW w:w="1418" w:type="dxa"/>
            <w:tcBorders>
              <w:bottom w:val="single" w:sz="4" w:space="0" w:color="auto"/>
            </w:tcBorders>
          </w:tcPr>
          <w:p w14:paraId="71FBEC4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2553" w:type="dxa"/>
            <w:gridSpan w:val="3"/>
            <w:tcBorders>
              <w:bottom w:val="single" w:sz="4" w:space="0" w:color="auto"/>
            </w:tcBorders>
          </w:tcPr>
          <w:p w14:paraId="68A33E8C"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c>
          <w:tcPr>
            <w:tcW w:w="2553" w:type="dxa"/>
            <w:gridSpan w:val="3"/>
            <w:tcBorders>
              <w:bottom w:val="single" w:sz="4" w:space="0" w:color="auto"/>
            </w:tcBorders>
          </w:tcPr>
          <w:p w14:paraId="59A35EE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200</w:t>
            </w:r>
          </w:p>
        </w:tc>
      </w:tr>
      <w:tr w:rsidR="00BF3393" w:rsidRPr="009325F2" w14:paraId="594DACA7" w14:textId="77777777" w:rsidTr="00B82FAB">
        <w:trPr>
          <w:cantSplit/>
          <w:jc w:val="center"/>
        </w:trPr>
        <w:tc>
          <w:tcPr>
            <w:tcW w:w="2268" w:type="dxa"/>
            <w:tcBorders>
              <w:left w:val="single" w:sz="4" w:space="0" w:color="auto"/>
              <w:bottom w:val="single" w:sz="4" w:space="0" w:color="auto"/>
            </w:tcBorders>
          </w:tcPr>
          <w:p w14:paraId="1B01144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 parameters</w:t>
            </w:r>
          </w:p>
        </w:tc>
        <w:tc>
          <w:tcPr>
            <w:tcW w:w="1418" w:type="dxa"/>
            <w:tcBorders>
              <w:bottom w:val="single" w:sz="4" w:space="0" w:color="auto"/>
            </w:tcBorders>
          </w:tcPr>
          <w:p w14:paraId="13746487"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73415C5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R.18 HD-FDD</w:t>
            </w:r>
          </w:p>
        </w:tc>
        <w:tc>
          <w:tcPr>
            <w:tcW w:w="2553" w:type="dxa"/>
            <w:gridSpan w:val="3"/>
            <w:tcBorders>
              <w:bottom w:val="single" w:sz="4" w:space="0" w:color="auto"/>
            </w:tcBorders>
          </w:tcPr>
          <w:p w14:paraId="2D816D5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R.18 HD-FDD</w:t>
            </w:r>
          </w:p>
        </w:tc>
      </w:tr>
      <w:tr w:rsidR="00BF3393" w:rsidRPr="009325F2" w14:paraId="71D7FAB1" w14:textId="77777777" w:rsidTr="00B82FAB">
        <w:trPr>
          <w:cantSplit/>
          <w:jc w:val="center"/>
        </w:trPr>
        <w:tc>
          <w:tcPr>
            <w:tcW w:w="2268" w:type="dxa"/>
            <w:tcBorders>
              <w:left w:val="single" w:sz="4" w:space="0" w:color="auto"/>
              <w:bottom w:val="single" w:sz="4" w:space="0" w:color="auto"/>
            </w:tcBorders>
          </w:tcPr>
          <w:p w14:paraId="13E5660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NPDCCH parameters</w:t>
            </w:r>
          </w:p>
        </w:tc>
        <w:tc>
          <w:tcPr>
            <w:tcW w:w="1418" w:type="dxa"/>
            <w:tcBorders>
              <w:bottom w:val="single" w:sz="4" w:space="0" w:color="auto"/>
            </w:tcBorders>
          </w:tcPr>
          <w:p w14:paraId="6287C879"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0E22B11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R.30 HD-FDD</w:t>
            </w:r>
          </w:p>
        </w:tc>
        <w:tc>
          <w:tcPr>
            <w:tcW w:w="2553" w:type="dxa"/>
            <w:gridSpan w:val="3"/>
            <w:tcBorders>
              <w:bottom w:val="single" w:sz="4" w:space="0" w:color="auto"/>
            </w:tcBorders>
          </w:tcPr>
          <w:p w14:paraId="63EF63E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R.30 HD-FDD</w:t>
            </w:r>
          </w:p>
        </w:tc>
      </w:tr>
      <w:tr w:rsidR="00BF3393" w:rsidRPr="009325F2" w14:paraId="2E7670BC" w14:textId="77777777" w:rsidTr="00B82FAB">
        <w:trPr>
          <w:cantSplit/>
          <w:jc w:val="center"/>
        </w:trPr>
        <w:tc>
          <w:tcPr>
            <w:tcW w:w="2268" w:type="dxa"/>
            <w:tcBorders>
              <w:left w:val="single" w:sz="4" w:space="0" w:color="auto"/>
              <w:bottom w:val="single" w:sz="4" w:space="0" w:color="auto"/>
            </w:tcBorders>
            <w:vAlign w:val="center"/>
          </w:tcPr>
          <w:p w14:paraId="05B9427A" w14:textId="77777777" w:rsidR="00BF3393" w:rsidRPr="009325F2" w:rsidRDefault="00BF3393" w:rsidP="00B82FAB">
            <w:pPr>
              <w:keepNext/>
              <w:keepLines/>
              <w:spacing w:after="0"/>
              <w:rPr>
                <w:rFonts w:ascii="Arial" w:hAnsi="Arial"/>
                <w:sz w:val="18"/>
                <w:lang w:eastAsia="ja-JP"/>
              </w:rPr>
            </w:pPr>
            <w:r w:rsidRPr="009325F2">
              <w:rPr>
                <w:rFonts w:ascii="Arial" w:hAnsi="Arial" w:cs="Arial"/>
                <w:sz w:val="18"/>
                <w:lang w:eastAsia="ja-JP"/>
              </w:rPr>
              <w:t xml:space="preserve">NOCNG Patterns </w:t>
            </w:r>
          </w:p>
        </w:tc>
        <w:tc>
          <w:tcPr>
            <w:tcW w:w="1418" w:type="dxa"/>
            <w:tcBorders>
              <w:bottom w:val="single" w:sz="4" w:space="0" w:color="auto"/>
            </w:tcBorders>
            <w:vAlign w:val="center"/>
          </w:tcPr>
          <w:p w14:paraId="2F3804A2"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13168B2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c>
          <w:tcPr>
            <w:tcW w:w="2553" w:type="dxa"/>
            <w:gridSpan w:val="3"/>
            <w:tcBorders>
              <w:bottom w:val="single" w:sz="4" w:space="0" w:color="auto"/>
            </w:tcBorders>
          </w:tcPr>
          <w:p w14:paraId="62E60C6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r>
      <w:tr w:rsidR="00BF3393" w:rsidRPr="009325F2" w14:paraId="576635B1" w14:textId="77777777" w:rsidTr="00B82FAB">
        <w:trPr>
          <w:cantSplit/>
          <w:jc w:val="center"/>
        </w:trPr>
        <w:tc>
          <w:tcPr>
            <w:tcW w:w="2268" w:type="dxa"/>
            <w:tcBorders>
              <w:left w:val="single" w:sz="4" w:space="0" w:color="auto"/>
              <w:bottom w:val="single" w:sz="4" w:space="0" w:color="auto"/>
            </w:tcBorders>
          </w:tcPr>
          <w:p w14:paraId="10CFA14F"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NPBCH_RA</w:t>
            </w:r>
          </w:p>
        </w:tc>
        <w:tc>
          <w:tcPr>
            <w:tcW w:w="1418" w:type="dxa"/>
            <w:tcBorders>
              <w:bottom w:val="single" w:sz="4" w:space="0" w:color="auto"/>
            </w:tcBorders>
          </w:tcPr>
          <w:p w14:paraId="086C125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val="restart"/>
            <w:vAlign w:val="center"/>
          </w:tcPr>
          <w:p w14:paraId="350867C0"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2553" w:type="dxa"/>
            <w:gridSpan w:val="3"/>
            <w:vMerge w:val="restart"/>
            <w:vAlign w:val="center"/>
          </w:tcPr>
          <w:p w14:paraId="1E8109EB"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r>
      <w:tr w:rsidR="00BF3393" w:rsidRPr="009325F2" w14:paraId="7FC5BF6A" w14:textId="77777777" w:rsidTr="00B82FAB">
        <w:trPr>
          <w:cantSplit/>
          <w:jc w:val="center"/>
        </w:trPr>
        <w:tc>
          <w:tcPr>
            <w:tcW w:w="2268" w:type="dxa"/>
            <w:tcBorders>
              <w:left w:val="single" w:sz="4" w:space="0" w:color="auto"/>
              <w:bottom w:val="single" w:sz="4" w:space="0" w:color="auto"/>
            </w:tcBorders>
          </w:tcPr>
          <w:p w14:paraId="07269F6C"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NPBCH_RB</w:t>
            </w:r>
          </w:p>
        </w:tc>
        <w:tc>
          <w:tcPr>
            <w:tcW w:w="1418" w:type="dxa"/>
            <w:tcBorders>
              <w:bottom w:val="single" w:sz="4" w:space="0" w:color="auto"/>
            </w:tcBorders>
          </w:tcPr>
          <w:p w14:paraId="6FBE96B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tcPr>
          <w:p w14:paraId="7DA922A7"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5CA34CCA"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739D67F0" w14:textId="77777777" w:rsidTr="00B82FAB">
        <w:trPr>
          <w:cantSplit/>
          <w:jc w:val="center"/>
        </w:trPr>
        <w:tc>
          <w:tcPr>
            <w:tcW w:w="2268" w:type="dxa"/>
            <w:tcBorders>
              <w:left w:val="single" w:sz="4" w:space="0" w:color="auto"/>
              <w:bottom w:val="single" w:sz="4" w:space="0" w:color="auto"/>
            </w:tcBorders>
          </w:tcPr>
          <w:p w14:paraId="604D442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NPSS_RA</w:t>
            </w:r>
          </w:p>
        </w:tc>
        <w:tc>
          <w:tcPr>
            <w:tcW w:w="1418" w:type="dxa"/>
            <w:tcBorders>
              <w:bottom w:val="single" w:sz="4" w:space="0" w:color="auto"/>
            </w:tcBorders>
          </w:tcPr>
          <w:p w14:paraId="0F3BCBA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2553" w:type="dxa"/>
            <w:gridSpan w:val="3"/>
            <w:vMerge/>
          </w:tcPr>
          <w:p w14:paraId="0400B6D0"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2A7207AE"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13D42E40" w14:textId="77777777" w:rsidTr="00B82FAB">
        <w:trPr>
          <w:cantSplit/>
          <w:jc w:val="center"/>
        </w:trPr>
        <w:tc>
          <w:tcPr>
            <w:tcW w:w="2268" w:type="dxa"/>
            <w:tcBorders>
              <w:left w:val="single" w:sz="4" w:space="0" w:color="auto"/>
              <w:bottom w:val="single" w:sz="4" w:space="0" w:color="auto"/>
            </w:tcBorders>
          </w:tcPr>
          <w:p w14:paraId="78A95832" w14:textId="77777777" w:rsidR="00BF3393" w:rsidRPr="009325F2" w:rsidRDefault="00BF3393" w:rsidP="00B82FAB">
            <w:pPr>
              <w:keepNext/>
              <w:keepLines/>
              <w:spacing w:after="0"/>
              <w:rPr>
                <w:rFonts w:ascii="Arial" w:hAnsi="Arial"/>
                <w:sz w:val="18"/>
                <w:lang w:eastAsia="zh-CN"/>
              </w:rPr>
            </w:pPr>
            <w:r w:rsidRPr="009325F2">
              <w:rPr>
                <w:rFonts w:ascii="Arial" w:hAnsi="Arial"/>
                <w:sz w:val="18"/>
                <w:lang w:eastAsia="ja-JP"/>
              </w:rPr>
              <w:t>NSSS_RA</w:t>
            </w:r>
          </w:p>
        </w:tc>
        <w:tc>
          <w:tcPr>
            <w:tcW w:w="1418" w:type="dxa"/>
            <w:tcBorders>
              <w:bottom w:val="single" w:sz="4" w:space="0" w:color="auto"/>
            </w:tcBorders>
          </w:tcPr>
          <w:p w14:paraId="13A979AB"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dB</w:t>
            </w:r>
          </w:p>
        </w:tc>
        <w:tc>
          <w:tcPr>
            <w:tcW w:w="2553" w:type="dxa"/>
            <w:gridSpan w:val="3"/>
            <w:vMerge/>
          </w:tcPr>
          <w:p w14:paraId="67AD4034"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7C84F5BC"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51D388F0" w14:textId="77777777" w:rsidTr="00B82FAB">
        <w:trPr>
          <w:cantSplit/>
          <w:jc w:val="center"/>
        </w:trPr>
        <w:tc>
          <w:tcPr>
            <w:tcW w:w="2268" w:type="dxa"/>
            <w:tcBorders>
              <w:left w:val="single" w:sz="4" w:space="0" w:color="auto"/>
              <w:bottom w:val="single" w:sz="4" w:space="0" w:color="auto"/>
            </w:tcBorders>
          </w:tcPr>
          <w:p w14:paraId="4DFF17F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PDCCH_RA</w:t>
            </w:r>
          </w:p>
        </w:tc>
        <w:tc>
          <w:tcPr>
            <w:tcW w:w="1418" w:type="dxa"/>
            <w:tcBorders>
              <w:bottom w:val="single" w:sz="4" w:space="0" w:color="auto"/>
            </w:tcBorders>
          </w:tcPr>
          <w:p w14:paraId="4E46C92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0C9FAB06"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6470AE17"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15B7BAF4" w14:textId="77777777" w:rsidTr="00B82FAB">
        <w:trPr>
          <w:cantSplit/>
          <w:jc w:val="center"/>
        </w:trPr>
        <w:tc>
          <w:tcPr>
            <w:tcW w:w="2268" w:type="dxa"/>
            <w:tcBorders>
              <w:left w:val="single" w:sz="4" w:space="0" w:color="auto"/>
              <w:bottom w:val="single" w:sz="4" w:space="0" w:color="auto"/>
            </w:tcBorders>
          </w:tcPr>
          <w:p w14:paraId="3B393E3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zh-CN"/>
              </w:rPr>
              <w:t>N</w:t>
            </w:r>
            <w:r w:rsidRPr="009325F2">
              <w:rPr>
                <w:rFonts w:ascii="Arial" w:hAnsi="Arial"/>
                <w:sz w:val="18"/>
                <w:lang w:eastAsia="ja-JP"/>
              </w:rPr>
              <w:t>PDCCH_</w:t>
            </w:r>
            <w:r w:rsidRPr="009325F2">
              <w:rPr>
                <w:rFonts w:ascii="Arial" w:hAnsi="Arial"/>
                <w:sz w:val="18"/>
                <w:lang w:eastAsia="zh-CN"/>
              </w:rPr>
              <w:t>R</w:t>
            </w:r>
            <w:r w:rsidRPr="009325F2">
              <w:rPr>
                <w:rFonts w:ascii="Arial" w:hAnsi="Arial"/>
                <w:sz w:val="18"/>
                <w:lang w:eastAsia="ja-JP"/>
              </w:rPr>
              <w:t>B</w:t>
            </w:r>
          </w:p>
        </w:tc>
        <w:tc>
          <w:tcPr>
            <w:tcW w:w="1418" w:type="dxa"/>
            <w:tcBorders>
              <w:bottom w:val="single" w:sz="4" w:space="0" w:color="auto"/>
            </w:tcBorders>
          </w:tcPr>
          <w:p w14:paraId="1E13EA4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7D1008D3"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6B2F6EBA"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53BD8C2C" w14:textId="77777777" w:rsidTr="00B82FAB">
        <w:trPr>
          <w:cantSplit/>
          <w:jc w:val="center"/>
        </w:trPr>
        <w:tc>
          <w:tcPr>
            <w:tcW w:w="2268" w:type="dxa"/>
            <w:tcBorders>
              <w:left w:val="single" w:sz="4" w:space="0" w:color="auto"/>
              <w:bottom w:val="single" w:sz="4" w:space="0" w:color="auto"/>
            </w:tcBorders>
          </w:tcPr>
          <w:p w14:paraId="448BCCF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NPDSCH_RA</w:t>
            </w:r>
          </w:p>
        </w:tc>
        <w:tc>
          <w:tcPr>
            <w:tcW w:w="1418" w:type="dxa"/>
            <w:tcBorders>
              <w:bottom w:val="single" w:sz="4" w:space="0" w:color="auto"/>
            </w:tcBorders>
          </w:tcPr>
          <w:p w14:paraId="42435E5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2D8759C5"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3C8BA173"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0E97FF12" w14:textId="77777777" w:rsidTr="00B82FAB">
        <w:trPr>
          <w:cantSplit/>
          <w:jc w:val="center"/>
        </w:trPr>
        <w:tc>
          <w:tcPr>
            <w:tcW w:w="2268" w:type="dxa"/>
            <w:tcBorders>
              <w:left w:val="single" w:sz="4" w:space="0" w:color="auto"/>
              <w:bottom w:val="single" w:sz="4" w:space="0" w:color="auto"/>
            </w:tcBorders>
          </w:tcPr>
          <w:p w14:paraId="29B7543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NPDSCH_RB</w:t>
            </w:r>
          </w:p>
        </w:tc>
        <w:tc>
          <w:tcPr>
            <w:tcW w:w="1418" w:type="dxa"/>
            <w:tcBorders>
              <w:bottom w:val="single" w:sz="4" w:space="0" w:color="auto"/>
            </w:tcBorders>
          </w:tcPr>
          <w:p w14:paraId="7925BE5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38039740"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7CCE3A1A"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5C1883F1" w14:textId="77777777" w:rsidTr="00B82FAB">
        <w:trPr>
          <w:cantSplit/>
          <w:jc w:val="center"/>
        </w:trPr>
        <w:tc>
          <w:tcPr>
            <w:tcW w:w="2268" w:type="dxa"/>
            <w:tcBorders>
              <w:left w:val="single" w:sz="4" w:space="0" w:color="auto"/>
              <w:bottom w:val="single" w:sz="4" w:space="0" w:color="auto"/>
            </w:tcBorders>
            <w:vAlign w:val="center"/>
          </w:tcPr>
          <w:p w14:paraId="7821005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NOCNG_RA</w:t>
            </w:r>
            <w:r w:rsidRPr="009325F2">
              <w:rPr>
                <w:rFonts w:ascii="Arial" w:hAnsi="Arial"/>
                <w:sz w:val="18"/>
                <w:vertAlign w:val="superscript"/>
                <w:lang w:eastAsia="ja-JP"/>
              </w:rPr>
              <w:t>Note 1</w:t>
            </w:r>
          </w:p>
        </w:tc>
        <w:tc>
          <w:tcPr>
            <w:tcW w:w="1418" w:type="dxa"/>
            <w:tcBorders>
              <w:bottom w:val="single" w:sz="4" w:space="0" w:color="auto"/>
            </w:tcBorders>
          </w:tcPr>
          <w:p w14:paraId="25163F2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Pr>
          <w:p w14:paraId="618099D8"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Pr>
          <w:p w14:paraId="1D9AF0E7"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544CCE54" w14:textId="77777777" w:rsidTr="00B82FAB">
        <w:trPr>
          <w:cantSplit/>
          <w:jc w:val="center"/>
        </w:trPr>
        <w:tc>
          <w:tcPr>
            <w:tcW w:w="2268" w:type="dxa"/>
            <w:tcBorders>
              <w:left w:val="single" w:sz="4" w:space="0" w:color="auto"/>
              <w:bottom w:val="single" w:sz="4" w:space="0" w:color="auto"/>
            </w:tcBorders>
            <w:vAlign w:val="center"/>
          </w:tcPr>
          <w:p w14:paraId="338A8CF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NOCNG_RB</w:t>
            </w:r>
            <w:r w:rsidRPr="009325F2">
              <w:rPr>
                <w:rFonts w:ascii="Arial" w:hAnsi="Arial"/>
                <w:sz w:val="18"/>
                <w:vertAlign w:val="superscript"/>
                <w:lang w:eastAsia="ja-JP"/>
              </w:rPr>
              <w:t xml:space="preserve">Note 1 </w:t>
            </w:r>
          </w:p>
        </w:tc>
        <w:tc>
          <w:tcPr>
            <w:tcW w:w="1418" w:type="dxa"/>
            <w:tcBorders>
              <w:bottom w:val="single" w:sz="4" w:space="0" w:color="auto"/>
            </w:tcBorders>
          </w:tcPr>
          <w:p w14:paraId="654EC67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2553" w:type="dxa"/>
            <w:gridSpan w:val="3"/>
            <w:vMerge/>
            <w:tcBorders>
              <w:bottom w:val="single" w:sz="4" w:space="0" w:color="auto"/>
            </w:tcBorders>
          </w:tcPr>
          <w:p w14:paraId="1A205178" w14:textId="77777777" w:rsidR="00BF3393" w:rsidRPr="009325F2" w:rsidRDefault="00BF3393" w:rsidP="00B82FAB">
            <w:pPr>
              <w:keepNext/>
              <w:keepLines/>
              <w:spacing w:after="0"/>
              <w:jc w:val="center"/>
              <w:rPr>
                <w:rFonts w:ascii="Arial" w:hAnsi="Arial" w:cs="v4.2.0"/>
                <w:b/>
                <w:sz w:val="18"/>
                <w:lang w:eastAsia="ja-JP"/>
              </w:rPr>
            </w:pPr>
          </w:p>
        </w:tc>
        <w:tc>
          <w:tcPr>
            <w:tcW w:w="2553" w:type="dxa"/>
            <w:gridSpan w:val="3"/>
            <w:vMerge/>
            <w:tcBorders>
              <w:bottom w:val="single" w:sz="4" w:space="0" w:color="auto"/>
            </w:tcBorders>
          </w:tcPr>
          <w:p w14:paraId="64E22FB3" w14:textId="77777777" w:rsidR="00BF3393" w:rsidRPr="009325F2" w:rsidRDefault="00BF3393" w:rsidP="00B82FAB">
            <w:pPr>
              <w:keepNext/>
              <w:keepLines/>
              <w:spacing w:after="0"/>
              <w:jc w:val="center"/>
              <w:rPr>
                <w:rFonts w:ascii="Arial" w:hAnsi="Arial" w:cs="v4.2.0"/>
                <w:sz w:val="18"/>
                <w:lang w:eastAsia="ja-JP"/>
              </w:rPr>
            </w:pPr>
          </w:p>
        </w:tc>
      </w:tr>
      <w:tr w:rsidR="00BF3393" w:rsidRPr="009325F2" w14:paraId="0E31A329" w14:textId="77777777" w:rsidTr="00B82FAB">
        <w:trPr>
          <w:cantSplit/>
          <w:jc w:val="center"/>
        </w:trPr>
        <w:tc>
          <w:tcPr>
            <w:tcW w:w="2268" w:type="dxa"/>
          </w:tcPr>
          <w:p w14:paraId="2194405D"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400" w:dyaOrig="360" w14:anchorId="257AC710">
                <v:shape id="_x0000_i1028" type="#_x0000_t75" style="width:21.05pt;height:21.05pt" o:ole="" fillcolor="window">
                  <v:imagedata r:id="rId21" o:title=""/>
                </v:shape>
                <o:OLEObject Type="Embed" ProgID="Equation.3" ShapeID="_x0000_i1028" DrawAspect="Content" ObjectID="_1761630946" r:id="rId27"/>
              </w:object>
            </w:r>
          </w:p>
        </w:tc>
        <w:tc>
          <w:tcPr>
            <w:tcW w:w="1418" w:type="dxa"/>
          </w:tcPr>
          <w:p w14:paraId="4F75ED13"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dBm/15 kHz</w:t>
            </w:r>
          </w:p>
        </w:tc>
        <w:tc>
          <w:tcPr>
            <w:tcW w:w="5106" w:type="dxa"/>
            <w:gridSpan w:val="6"/>
          </w:tcPr>
          <w:p w14:paraId="7A14E211"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98</w:t>
            </w:r>
          </w:p>
        </w:tc>
      </w:tr>
      <w:tr w:rsidR="00BF3393" w:rsidRPr="009325F2" w14:paraId="1928B18B" w14:textId="77777777" w:rsidTr="00B82FAB">
        <w:trPr>
          <w:cantSplit/>
          <w:jc w:val="center"/>
        </w:trPr>
        <w:tc>
          <w:tcPr>
            <w:tcW w:w="2268" w:type="dxa"/>
          </w:tcPr>
          <w:p w14:paraId="214D0E79"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800" w:dyaOrig="380" w14:anchorId="72337AFD">
                <v:shape id="_x0000_i1029" type="#_x0000_t75" style="width:40.1pt;height:21.05pt" o:ole="" fillcolor="window">
                  <v:imagedata r:id="rId23" o:title=""/>
                </v:shape>
                <o:OLEObject Type="Embed" ProgID="Equation.3" ShapeID="_x0000_i1029" DrawAspect="Content" ObjectID="_1761630947" r:id="rId28"/>
              </w:object>
            </w:r>
          </w:p>
        </w:tc>
        <w:tc>
          <w:tcPr>
            <w:tcW w:w="1418" w:type="dxa"/>
          </w:tcPr>
          <w:p w14:paraId="243102B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w:t>
            </w:r>
          </w:p>
        </w:tc>
        <w:tc>
          <w:tcPr>
            <w:tcW w:w="851" w:type="dxa"/>
          </w:tcPr>
          <w:p w14:paraId="0742CAC8"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7</w:t>
            </w:r>
          </w:p>
        </w:tc>
        <w:tc>
          <w:tcPr>
            <w:tcW w:w="851" w:type="dxa"/>
          </w:tcPr>
          <w:p w14:paraId="2869FE0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0542FBD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75C3D113"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Pr>
          <w:p w14:paraId="7438B6AB"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-12.6</w:t>
            </w:r>
          </w:p>
        </w:tc>
        <w:tc>
          <w:tcPr>
            <w:tcW w:w="851" w:type="dxa"/>
          </w:tcPr>
          <w:p w14:paraId="3EC4A632"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-12.6</w:t>
            </w:r>
          </w:p>
        </w:tc>
      </w:tr>
      <w:tr w:rsidR="00BF3393" w:rsidRPr="009325F2" w14:paraId="0E2CD3C0" w14:textId="77777777" w:rsidTr="00B82FAB">
        <w:trPr>
          <w:cantSplit/>
          <w:trHeight w:val="147"/>
          <w:jc w:val="center"/>
        </w:trPr>
        <w:tc>
          <w:tcPr>
            <w:tcW w:w="2268" w:type="dxa"/>
          </w:tcPr>
          <w:p w14:paraId="492FF21E"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620" w:dyaOrig="380" w14:anchorId="3C02355F">
                <v:shape id="_x0000_i1030" type="#_x0000_t75" style="width:31.9pt;height:21.05pt" o:ole="" fillcolor="window">
                  <v:imagedata r:id="rId25" o:title=""/>
                </v:shape>
                <o:OLEObject Type="Embed" ProgID="Equation.3" ShapeID="_x0000_i1030" DrawAspect="Content" ObjectID="_1761630948" r:id="rId29"/>
              </w:object>
            </w:r>
            <w:r w:rsidRPr="009325F2">
              <w:rPr>
                <w:rFonts w:ascii="Arial" w:hAnsi="Arial"/>
                <w:sz w:val="18"/>
                <w:vertAlign w:val="superscript"/>
                <w:lang w:eastAsia="ja-JP"/>
              </w:rPr>
              <w:t xml:space="preserve"> Note2</w:t>
            </w:r>
          </w:p>
        </w:tc>
        <w:tc>
          <w:tcPr>
            <w:tcW w:w="1418" w:type="dxa"/>
          </w:tcPr>
          <w:p w14:paraId="4F6853D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bCs/>
                <w:sz w:val="18"/>
                <w:lang w:eastAsia="ja-JP"/>
              </w:rPr>
              <w:t>dB</w:t>
            </w:r>
          </w:p>
        </w:tc>
        <w:tc>
          <w:tcPr>
            <w:tcW w:w="851" w:type="dxa"/>
          </w:tcPr>
          <w:p w14:paraId="706480D8"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7</w:t>
            </w:r>
          </w:p>
        </w:tc>
        <w:tc>
          <w:tcPr>
            <w:tcW w:w="851" w:type="dxa"/>
          </w:tcPr>
          <w:p w14:paraId="5AAFCB57"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25189F99"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3CAF8600" w14:textId="77777777" w:rsidR="00BF3393" w:rsidRPr="009325F2" w:rsidDel="00B36E6D"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Pr>
          <w:p w14:paraId="34B48A8A"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sz w:val="18"/>
                <w:lang w:eastAsia="ja-JP"/>
              </w:rPr>
              <w:t>-12.6</w:t>
            </w:r>
          </w:p>
        </w:tc>
        <w:tc>
          <w:tcPr>
            <w:tcW w:w="851" w:type="dxa"/>
          </w:tcPr>
          <w:p w14:paraId="0D339020" w14:textId="77777777" w:rsidR="00BF3393" w:rsidRPr="009325F2" w:rsidDel="004B51DC" w:rsidRDefault="00BF3393" w:rsidP="00B82FAB">
            <w:pPr>
              <w:keepNext/>
              <w:keepLines/>
              <w:spacing w:after="0"/>
              <w:jc w:val="center"/>
              <w:rPr>
                <w:rFonts w:ascii="Arial" w:hAnsi="Arial" w:cs="v4.2.0"/>
                <w:sz w:val="18"/>
                <w:lang w:eastAsia="ja-JP"/>
              </w:rPr>
            </w:pPr>
            <w:r w:rsidRPr="009325F2">
              <w:rPr>
                <w:rFonts w:ascii="Arial" w:hAnsi="Arial"/>
                <w:sz w:val="18"/>
                <w:lang w:eastAsia="ja-JP"/>
              </w:rPr>
              <w:t>-12.6</w:t>
            </w:r>
          </w:p>
        </w:tc>
      </w:tr>
      <w:tr w:rsidR="00BF3393" w:rsidRPr="009325F2" w14:paraId="67D069D8" w14:textId="77777777" w:rsidTr="00B82FAB">
        <w:trPr>
          <w:cantSplit/>
          <w:jc w:val="center"/>
        </w:trPr>
        <w:tc>
          <w:tcPr>
            <w:tcW w:w="2268" w:type="dxa"/>
          </w:tcPr>
          <w:p w14:paraId="68C4221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NRSRP</w:t>
            </w:r>
            <w:r w:rsidRPr="009325F2">
              <w:rPr>
                <w:rFonts w:ascii="Arial" w:hAnsi="Arial"/>
                <w:sz w:val="18"/>
                <w:vertAlign w:val="superscript"/>
                <w:lang w:eastAsia="ja-JP"/>
              </w:rPr>
              <w:t xml:space="preserve"> Note2</w:t>
            </w:r>
          </w:p>
        </w:tc>
        <w:tc>
          <w:tcPr>
            <w:tcW w:w="1418" w:type="dxa"/>
          </w:tcPr>
          <w:p w14:paraId="475CFF8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dBm/15 kHz</w:t>
            </w:r>
          </w:p>
        </w:tc>
        <w:tc>
          <w:tcPr>
            <w:tcW w:w="851" w:type="dxa"/>
          </w:tcPr>
          <w:p w14:paraId="55C303A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-91</w:t>
            </w:r>
          </w:p>
        </w:tc>
        <w:tc>
          <w:tcPr>
            <w:tcW w:w="851" w:type="dxa"/>
          </w:tcPr>
          <w:p w14:paraId="357101C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4B5EFC4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-Infinity</w:t>
            </w:r>
          </w:p>
        </w:tc>
        <w:tc>
          <w:tcPr>
            <w:tcW w:w="851" w:type="dxa"/>
          </w:tcPr>
          <w:p w14:paraId="1600EB5D"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-Infinity</w:t>
            </w:r>
          </w:p>
        </w:tc>
        <w:tc>
          <w:tcPr>
            <w:tcW w:w="851" w:type="dxa"/>
          </w:tcPr>
          <w:p w14:paraId="3C5211C6"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-110.6</w:t>
            </w:r>
          </w:p>
        </w:tc>
        <w:tc>
          <w:tcPr>
            <w:tcW w:w="851" w:type="dxa"/>
          </w:tcPr>
          <w:p w14:paraId="33809B3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ja-JP"/>
              </w:rPr>
              <w:t>-110.6</w:t>
            </w:r>
          </w:p>
        </w:tc>
      </w:tr>
      <w:tr w:rsidR="00BF3393" w:rsidRPr="009325F2" w14:paraId="298CBCDB" w14:textId="77777777" w:rsidTr="00B82FAB">
        <w:trPr>
          <w:cantSplit/>
          <w:jc w:val="center"/>
        </w:trPr>
        <w:tc>
          <w:tcPr>
            <w:tcW w:w="2268" w:type="dxa"/>
          </w:tcPr>
          <w:p w14:paraId="417978E2" w14:textId="77777777" w:rsidR="00BF3393" w:rsidRPr="009325F2" w:rsidRDefault="00BF3393" w:rsidP="00B82FAB">
            <w:pPr>
              <w:keepNext/>
              <w:keepLines/>
              <w:spacing w:after="0"/>
              <w:rPr>
                <w:rFonts w:ascii="Arial" w:hAnsi="Arial"/>
                <w:sz w:val="18"/>
                <w:lang w:eastAsia="ja-JP"/>
              </w:rPr>
            </w:pPr>
            <w:r w:rsidRPr="009325F2">
              <w:rPr>
                <w:rFonts w:ascii="Arial" w:hAnsi="Arial" w:cs="v4.2.0"/>
                <w:sz w:val="18"/>
                <w:lang w:eastAsia="ja-JP"/>
              </w:rPr>
              <w:t xml:space="preserve">Propagation Condition </w:t>
            </w:r>
          </w:p>
        </w:tc>
        <w:tc>
          <w:tcPr>
            <w:tcW w:w="1418" w:type="dxa"/>
          </w:tcPr>
          <w:p w14:paraId="6C1F41C7"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Pr>
          <w:p w14:paraId="062B5AA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c>
          <w:tcPr>
            <w:tcW w:w="2553" w:type="dxa"/>
            <w:gridSpan w:val="3"/>
          </w:tcPr>
          <w:p w14:paraId="484210D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AWGN</w:t>
            </w:r>
          </w:p>
        </w:tc>
      </w:tr>
      <w:tr w:rsidR="00BF3393" w:rsidRPr="009325F2" w14:paraId="51777B5B" w14:textId="77777777" w:rsidTr="00B82FAB">
        <w:trPr>
          <w:cantSplit/>
          <w:jc w:val="center"/>
        </w:trPr>
        <w:tc>
          <w:tcPr>
            <w:tcW w:w="2268" w:type="dxa"/>
          </w:tcPr>
          <w:p w14:paraId="1735F29B" w14:textId="77777777" w:rsidR="00BF3393" w:rsidRPr="009325F2" w:rsidRDefault="00BF3393" w:rsidP="00B82FAB">
            <w:pPr>
              <w:keepNext/>
              <w:keepLines/>
              <w:spacing w:after="0"/>
              <w:rPr>
                <w:rFonts w:ascii="Arial" w:hAnsi="Arial" w:cs="v4.2.0"/>
                <w:sz w:val="18"/>
                <w:lang w:eastAsia="ja-JP"/>
              </w:rPr>
            </w:pPr>
            <w:r w:rsidRPr="009325F2">
              <w:rPr>
                <w:rFonts w:ascii="Arial" w:hAnsi="Arial" w:cs="v4.2.0"/>
                <w:sz w:val="18"/>
                <w:lang w:eastAsia="zh-CN"/>
              </w:rPr>
              <w:t>Antenna Configuration</w:t>
            </w:r>
          </w:p>
        </w:tc>
        <w:tc>
          <w:tcPr>
            <w:tcW w:w="1418" w:type="dxa"/>
          </w:tcPr>
          <w:p w14:paraId="0BA8DE02" w14:textId="77777777" w:rsidR="00BF3393" w:rsidRPr="009325F2" w:rsidRDefault="00BF3393" w:rsidP="00B82FAB">
            <w:pPr>
              <w:keepNext/>
              <w:keepLines/>
              <w:spacing w:after="0"/>
              <w:jc w:val="center"/>
              <w:rPr>
                <w:rFonts w:ascii="Arial" w:hAnsi="Arial"/>
                <w:sz w:val="18"/>
                <w:lang w:eastAsia="ja-JP"/>
              </w:rPr>
            </w:pPr>
          </w:p>
        </w:tc>
        <w:tc>
          <w:tcPr>
            <w:tcW w:w="2553" w:type="dxa"/>
            <w:gridSpan w:val="3"/>
          </w:tcPr>
          <w:p w14:paraId="6859A0F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w:t>
            </w:r>
            <w:r w:rsidRPr="009325F2">
              <w:rPr>
                <w:rFonts w:ascii="Arial" w:hAnsi="Arial"/>
                <w:sz w:val="18"/>
                <w:lang w:eastAsia="ja-JP"/>
              </w:rPr>
              <w:t>x1</w:t>
            </w:r>
          </w:p>
        </w:tc>
        <w:tc>
          <w:tcPr>
            <w:tcW w:w="2553" w:type="dxa"/>
            <w:gridSpan w:val="3"/>
          </w:tcPr>
          <w:p w14:paraId="5180B39D"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sz w:val="18"/>
                <w:lang w:eastAsia="zh-CN"/>
              </w:rPr>
              <w:t>1</w:t>
            </w:r>
            <w:r w:rsidRPr="009325F2">
              <w:rPr>
                <w:rFonts w:ascii="Arial" w:hAnsi="Arial"/>
                <w:sz w:val="18"/>
                <w:lang w:eastAsia="ja-JP"/>
              </w:rPr>
              <w:t>x1</w:t>
            </w:r>
          </w:p>
        </w:tc>
      </w:tr>
      <w:tr w:rsidR="00BF3393" w:rsidRPr="009325F2" w14:paraId="6991FCF1" w14:textId="77777777" w:rsidTr="00B82FAB">
        <w:trPr>
          <w:cantSplit/>
          <w:jc w:val="center"/>
        </w:trPr>
        <w:tc>
          <w:tcPr>
            <w:tcW w:w="2268" w:type="dxa"/>
          </w:tcPr>
          <w:p w14:paraId="6FC42C6B" w14:textId="77777777" w:rsidR="00BF3393" w:rsidRPr="009325F2" w:rsidRDefault="00BF3393" w:rsidP="00B82FAB">
            <w:pPr>
              <w:keepNext/>
              <w:keepLines/>
              <w:spacing w:after="0"/>
              <w:rPr>
                <w:rFonts w:ascii="Arial" w:hAnsi="Arial" w:cs="v4.2.0"/>
                <w:sz w:val="18"/>
                <w:lang w:eastAsia="zh-CN"/>
              </w:rPr>
            </w:pPr>
            <w:r w:rsidRPr="009325F2">
              <w:rPr>
                <w:rFonts w:ascii="Arial" w:hAnsi="Arial"/>
                <w:sz w:val="18"/>
                <w:lang w:eastAsia="zh-CN"/>
              </w:rPr>
              <w:t>Timing offset to nCell 1</w:t>
            </w:r>
          </w:p>
        </w:tc>
        <w:tc>
          <w:tcPr>
            <w:tcW w:w="1418" w:type="dxa"/>
          </w:tcPr>
          <w:p w14:paraId="53E9075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ms</w:t>
            </w:r>
          </w:p>
        </w:tc>
        <w:tc>
          <w:tcPr>
            <w:tcW w:w="2553" w:type="dxa"/>
            <w:gridSpan w:val="3"/>
            <w:vAlign w:val="center"/>
          </w:tcPr>
          <w:p w14:paraId="2DCAB7C5"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w:t>
            </w:r>
          </w:p>
        </w:tc>
        <w:tc>
          <w:tcPr>
            <w:tcW w:w="2553" w:type="dxa"/>
            <w:gridSpan w:val="3"/>
            <w:vAlign w:val="center"/>
          </w:tcPr>
          <w:p w14:paraId="54F8D862"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zh-CN"/>
              </w:rPr>
              <w:t>3</w:t>
            </w:r>
          </w:p>
        </w:tc>
      </w:tr>
      <w:tr w:rsidR="00BF3393" w:rsidRPr="009325F2" w14:paraId="2D67BEA5" w14:textId="77777777" w:rsidTr="00B82FAB">
        <w:trPr>
          <w:cantSplit/>
          <w:jc w:val="center"/>
        </w:trPr>
        <w:tc>
          <w:tcPr>
            <w:tcW w:w="8792" w:type="dxa"/>
            <w:gridSpan w:val="8"/>
          </w:tcPr>
          <w:p w14:paraId="20A1A57C" w14:textId="77777777" w:rsidR="00BF3393" w:rsidRPr="009325F2" w:rsidRDefault="00BF3393" w:rsidP="00B82FAB">
            <w:pPr>
              <w:pStyle w:val="TAN"/>
              <w:rPr>
                <w:lang w:eastAsia="ja-JP"/>
              </w:rPr>
            </w:pPr>
            <w:r w:rsidRPr="009325F2">
              <w:rPr>
                <w:lang w:eastAsia="ja-JP"/>
              </w:rPr>
              <w:t>Note 1:</w:t>
            </w:r>
            <w:r w:rsidRPr="009325F2">
              <w:rPr>
                <w:lang w:eastAsia="ja-JP"/>
              </w:rPr>
              <w:tab/>
              <w:t>NOCNG shall be used such that both cells are fully allocated and a constant total transmitted power spectral density is achieved for all OFDM symbols.</w:t>
            </w:r>
          </w:p>
          <w:p w14:paraId="74564A27" w14:textId="77777777" w:rsidR="00BF3393" w:rsidRPr="009325F2" w:rsidRDefault="00BF3393" w:rsidP="00B82FAB">
            <w:pPr>
              <w:pStyle w:val="TAN"/>
              <w:rPr>
                <w:lang w:eastAsia="zh-CN"/>
              </w:rPr>
            </w:pPr>
            <w:r w:rsidRPr="009325F2">
              <w:rPr>
                <w:lang w:eastAsia="ja-JP"/>
              </w:rPr>
              <w:t>Note 2:</w:t>
            </w:r>
            <w:r w:rsidRPr="009325F2">
              <w:rPr>
                <w:lang w:eastAsia="ja-JP"/>
              </w:rPr>
              <w:tab/>
              <w:t>Es/Iot and NRSRP levels have been derived from other parameters for information purposes. They are not settable parameters themselves.</w:t>
            </w:r>
          </w:p>
        </w:tc>
      </w:tr>
    </w:tbl>
    <w:p w14:paraId="000978D1" w14:textId="77777777" w:rsidR="00BF3393" w:rsidRPr="009325F2" w:rsidRDefault="00BF3393" w:rsidP="00BF3393">
      <w:pPr>
        <w:rPr>
          <w:lang w:eastAsia="zh-CN"/>
        </w:rPr>
      </w:pPr>
    </w:p>
    <w:p w14:paraId="066C983C" w14:textId="77777777" w:rsidR="00BF3393" w:rsidRPr="009325F2" w:rsidRDefault="00BF3393" w:rsidP="00BF3393">
      <w:pPr>
        <w:pStyle w:val="Heading5"/>
      </w:pPr>
      <w:r w:rsidRPr="009325F2">
        <w:t>A.13.3.1.2.2</w:t>
      </w:r>
      <w:r w:rsidRPr="009325F2">
        <w:tab/>
        <w:t>Test Requirements</w:t>
      </w:r>
    </w:p>
    <w:p w14:paraId="0F18F305" w14:textId="77777777" w:rsidR="00BF3393" w:rsidRPr="009325F2" w:rsidRDefault="00BF3393" w:rsidP="00BF3393">
      <w:r w:rsidRPr="009325F2">
        <w:t xml:space="preserve">The RRC re-establishment delay is defined as the time from the start of time period T3, to the moment when the UE starts to send </w:t>
      </w:r>
      <w:r w:rsidRPr="009325F2">
        <w:rPr>
          <w:lang w:eastAsia="zh-CN"/>
        </w:rPr>
        <w:t>N</w:t>
      </w:r>
      <w:r w:rsidRPr="009325F2">
        <w:t xml:space="preserve">PRACH preambles to cell 2 for sending the </w:t>
      </w:r>
      <w:r w:rsidRPr="009325F2">
        <w:rPr>
          <w:i/>
        </w:rPr>
        <w:t>RRCConnectionReestablishmentRequest</w:t>
      </w:r>
      <w:r w:rsidRPr="009325F2">
        <w:t xml:space="preserve"> message to cell 2.</w:t>
      </w:r>
    </w:p>
    <w:p w14:paraId="4B2FB0F2" w14:textId="77777777" w:rsidR="00BF3393" w:rsidRPr="009325F2" w:rsidRDefault="00BF3393" w:rsidP="00BF3393">
      <w:pPr>
        <w:rPr>
          <w:lang w:eastAsia="zh-CN"/>
        </w:rPr>
      </w:pPr>
      <w:r w:rsidRPr="009325F2">
        <w:t xml:space="preserve">The RRC re-establishment delay to an unknown </w:t>
      </w:r>
      <w:r w:rsidRPr="009325F2">
        <w:rPr>
          <w:lang w:eastAsia="zh-CN"/>
        </w:rPr>
        <w:t>NB-IoT</w:t>
      </w:r>
      <w:r w:rsidRPr="009325F2">
        <w:t xml:space="preserve"> FDD intra frequency cell shall be less than </w:t>
      </w:r>
      <w:r w:rsidRPr="009325F2">
        <w:rPr>
          <w:lang w:eastAsia="zh-CN"/>
        </w:rPr>
        <w:t>58 s.</w:t>
      </w:r>
    </w:p>
    <w:p w14:paraId="7FA4090C" w14:textId="77777777" w:rsidR="00BF3393" w:rsidRPr="009325F2" w:rsidRDefault="00BF3393" w:rsidP="00BF3393">
      <w:r w:rsidRPr="009325F2">
        <w:t>The rate of correct RRC re-establishments observed during repeated tests shall be at least 90%.</w:t>
      </w:r>
    </w:p>
    <w:p w14:paraId="52FC16E1" w14:textId="77777777" w:rsidR="00BF3393" w:rsidRPr="009325F2" w:rsidRDefault="00BF3393" w:rsidP="00BF3393">
      <w:pPr>
        <w:pStyle w:val="NO"/>
      </w:pPr>
      <w:r w:rsidRPr="009325F2">
        <w:t>NOTE:</w:t>
      </w:r>
      <w:r w:rsidRPr="009325F2">
        <w:tab/>
        <w:t>The RRC re-establishment delay in the test is derived from the following expression:</w:t>
      </w:r>
    </w:p>
    <w:p w14:paraId="2C06A9F4" w14:textId="77777777" w:rsidR="00BF3393" w:rsidRPr="009325F2" w:rsidRDefault="00BF3393" w:rsidP="00BF3393">
      <w:pPr>
        <w:keepLines/>
        <w:tabs>
          <w:tab w:val="center" w:pos="4536"/>
          <w:tab w:val="right" w:pos="9072"/>
        </w:tabs>
        <w:jc w:val="center"/>
        <w:rPr>
          <w:noProof/>
        </w:rPr>
      </w:pPr>
      <w:r w:rsidRPr="009325F2">
        <w:rPr>
          <w:noProof/>
        </w:rPr>
        <w:t>T</w:t>
      </w:r>
      <w:r w:rsidRPr="009325F2">
        <w:rPr>
          <w:noProof/>
          <w:vertAlign w:val="subscript"/>
        </w:rPr>
        <w:t>re-establish_delay</w:t>
      </w:r>
      <w:r w:rsidRPr="009325F2">
        <w:rPr>
          <w:noProof/>
        </w:rPr>
        <w:t>= T</w:t>
      </w:r>
      <w:r w:rsidRPr="009325F2">
        <w:rPr>
          <w:noProof/>
          <w:vertAlign w:val="subscript"/>
        </w:rPr>
        <w:t>UL_grant</w:t>
      </w:r>
      <w:r w:rsidRPr="009325F2">
        <w:rPr>
          <w:noProof/>
        </w:rPr>
        <w:t xml:space="preserve"> + T</w:t>
      </w:r>
      <w:r w:rsidRPr="009325F2">
        <w:rPr>
          <w:noProof/>
          <w:vertAlign w:val="subscript"/>
        </w:rPr>
        <w:t>UE-re-establish_delay</w:t>
      </w:r>
      <w:r w:rsidRPr="009325F2">
        <w:rPr>
          <w:noProof/>
          <w:vertAlign w:val="subscript"/>
          <w:lang w:eastAsia="zh-CN"/>
        </w:rPr>
        <w:t>_NB-IoT</w:t>
      </w:r>
      <w:r w:rsidRPr="009325F2">
        <w:rPr>
          <w:noProof/>
        </w:rPr>
        <w:t>.</w:t>
      </w:r>
    </w:p>
    <w:p w14:paraId="16B2C4EB" w14:textId="77777777" w:rsidR="00BF3393" w:rsidRPr="009325F2" w:rsidRDefault="00BF3393" w:rsidP="00BF3393">
      <w:r w:rsidRPr="009325F2">
        <w:t>Where:</w:t>
      </w:r>
    </w:p>
    <w:p w14:paraId="63392597" w14:textId="77777777" w:rsidR="00BF3393" w:rsidRPr="009325F2" w:rsidRDefault="00BF3393" w:rsidP="00BF3393">
      <w:pPr>
        <w:pStyle w:val="B1"/>
      </w:pPr>
      <w:r w:rsidRPr="009325F2">
        <w:t>-</w:t>
      </w:r>
      <w:r w:rsidRPr="009325F2">
        <w:tab/>
        <w:t>T</w:t>
      </w:r>
      <w:r w:rsidRPr="009325F2">
        <w:rPr>
          <w:vertAlign w:val="subscript"/>
        </w:rPr>
        <w:t>UL_grant</w:t>
      </w:r>
      <w:r w:rsidRPr="009325F2">
        <w:t xml:space="preserve"> = It is the time required to acquire and process uplink grant from the target cell.</w:t>
      </w:r>
      <w:r w:rsidRPr="009325F2">
        <w:rPr>
          <w:rFonts w:cs="v4.2.0"/>
        </w:rPr>
        <w:t xml:space="preserve"> The </w:t>
      </w:r>
      <w:r w:rsidRPr="009325F2">
        <w:rPr>
          <w:rFonts w:cs="v4.2.0"/>
          <w:lang w:eastAsia="zh-CN"/>
        </w:rPr>
        <w:t>N</w:t>
      </w:r>
      <w:r w:rsidRPr="009325F2">
        <w:rPr>
          <w:rFonts w:cs="v4.2.0"/>
        </w:rPr>
        <w:t xml:space="preserve">PRACH reception at the system simulator is used as a trigger for the completion of the test; hence </w:t>
      </w:r>
      <w:r w:rsidRPr="009325F2">
        <w:t>T</w:t>
      </w:r>
      <w:r w:rsidRPr="009325F2">
        <w:rPr>
          <w:vertAlign w:val="subscript"/>
        </w:rPr>
        <w:t xml:space="preserve">UL_grant </w:t>
      </w:r>
      <w:r w:rsidRPr="009325F2">
        <w:t>is not used.</w:t>
      </w:r>
    </w:p>
    <w:p w14:paraId="2263F0DE" w14:textId="77777777" w:rsidR="00BF3393" w:rsidRPr="009325F2" w:rsidRDefault="00BF3393" w:rsidP="00BF3393">
      <w:pPr>
        <w:pStyle w:val="B1"/>
      </w:pPr>
      <w:r w:rsidRPr="009325F2">
        <w:t>-</w:t>
      </w:r>
      <w:r w:rsidRPr="009325F2">
        <w:tab/>
        <w:t>T</w:t>
      </w:r>
      <w:r w:rsidRPr="009325F2">
        <w:rPr>
          <w:vertAlign w:val="subscript"/>
        </w:rPr>
        <w:t>UE-re-establish_delay</w:t>
      </w:r>
      <w:r w:rsidRPr="009325F2">
        <w:rPr>
          <w:vertAlign w:val="subscript"/>
          <w:lang w:eastAsia="zh-CN"/>
        </w:rPr>
        <w:t>_NB-IoT</w:t>
      </w:r>
      <w:r w:rsidRPr="009325F2">
        <w:t xml:space="preserve"> = </w:t>
      </w:r>
      <w:r w:rsidRPr="009325F2">
        <w:rPr>
          <w:rFonts w:cs="v4.2.0"/>
          <w:lang w:eastAsia="zh-CN"/>
        </w:rPr>
        <w:t>100</w:t>
      </w:r>
      <w:r w:rsidRPr="009325F2">
        <w:rPr>
          <w:rFonts w:cs="v4.2.0"/>
        </w:rPr>
        <w:t xml:space="preserve"> ms + N</w:t>
      </w:r>
      <w:r w:rsidRPr="009325F2">
        <w:rPr>
          <w:rFonts w:cs="v4.2.0"/>
          <w:vertAlign w:val="subscript"/>
          <w:lang w:eastAsia="zh-CN"/>
        </w:rPr>
        <w:t>NB-Iot-f</w:t>
      </w:r>
      <w:r w:rsidRPr="009325F2">
        <w:rPr>
          <w:rFonts w:cs="v4.2.0"/>
          <w:vertAlign w:val="subscript"/>
        </w:rPr>
        <w:t>req</w:t>
      </w:r>
      <w:r w:rsidRPr="009325F2">
        <w:rPr>
          <w:rFonts w:cs="v4.2.0"/>
        </w:rPr>
        <w:t>*T</w:t>
      </w:r>
      <w:r w:rsidRPr="009325F2">
        <w:rPr>
          <w:rFonts w:cs="v4.2.0"/>
          <w:vertAlign w:val="subscript"/>
        </w:rPr>
        <w:t>search</w:t>
      </w:r>
      <w:r w:rsidRPr="009325F2">
        <w:rPr>
          <w:rFonts w:cs="v4.2.0"/>
          <w:vertAlign w:val="subscript"/>
          <w:lang w:eastAsia="zh-CN"/>
        </w:rPr>
        <w:t>_NB-IoT</w:t>
      </w:r>
      <w:r w:rsidRPr="009325F2">
        <w:rPr>
          <w:rFonts w:cs="v4.2.0"/>
        </w:rPr>
        <w:t xml:space="preserve"> + T</w:t>
      </w:r>
      <w:r w:rsidRPr="009325F2">
        <w:rPr>
          <w:rFonts w:cs="v4.2.0"/>
          <w:vertAlign w:val="subscript"/>
        </w:rPr>
        <w:t>SI</w:t>
      </w:r>
      <w:r w:rsidRPr="009325F2">
        <w:rPr>
          <w:rFonts w:cs="v4.2.0"/>
          <w:vertAlign w:val="subscript"/>
          <w:lang w:eastAsia="zh-CN"/>
        </w:rPr>
        <w:t>_NB-IoT</w:t>
      </w:r>
      <w:r w:rsidRPr="009325F2">
        <w:rPr>
          <w:rFonts w:cs="v4.2.0"/>
          <w:vertAlign w:val="subscript"/>
        </w:rPr>
        <w:t xml:space="preserve"> </w:t>
      </w:r>
      <w:r w:rsidRPr="009325F2">
        <w:rPr>
          <w:rFonts w:cs="v4.2.0"/>
        </w:rPr>
        <w:t>+ T</w:t>
      </w:r>
      <w:r w:rsidRPr="009325F2">
        <w:rPr>
          <w:rFonts w:cs="v4.2.0"/>
          <w:vertAlign w:val="subscript"/>
        </w:rPr>
        <w:t>PRACH</w:t>
      </w:r>
      <w:r w:rsidRPr="009325F2">
        <w:rPr>
          <w:rFonts w:cs="v4.2.0"/>
          <w:vertAlign w:val="subscript"/>
          <w:lang w:eastAsia="zh-CN"/>
        </w:rPr>
        <w:t>_NB-IoT</w:t>
      </w:r>
    </w:p>
    <w:p w14:paraId="6F1C3469" w14:textId="77777777" w:rsidR="00BF3393" w:rsidRPr="009325F2" w:rsidRDefault="00BF3393" w:rsidP="00BF3393">
      <w:pPr>
        <w:pStyle w:val="B1"/>
      </w:pPr>
      <w:r w:rsidRPr="009325F2">
        <w:rPr>
          <w:rFonts w:cs="v4.2.0"/>
        </w:rPr>
        <w:t>-</w:t>
      </w:r>
      <w:r w:rsidRPr="009325F2">
        <w:rPr>
          <w:rFonts w:cs="v4.2.0"/>
        </w:rPr>
        <w:tab/>
        <w:t>N</w:t>
      </w:r>
      <w:r w:rsidRPr="009325F2">
        <w:rPr>
          <w:rFonts w:cs="v4.2.0"/>
          <w:vertAlign w:val="subscript"/>
          <w:lang w:eastAsia="zh-CN"/>
        </w:rPr>
        <w:t>NB-Iot-f</w:t>
      </w:r>
      <w:r w:rsidRPr="009325F2">
        <w:rPr>
          <w:rFonts w:cs="v4.2.0"/>
          <w:vertAlign w:val="subscript"/>
        </w:rPr>
        <w:t>req</w:t>
      </w:r>
      <w:r w:rsidRPr="009325F2">
        <w:t xml:space="preserve"> = 1</w:t>
      </w:r>
    </w:p>
    <w:p w14:paraId="28139017" w14:textId="77777777" w:rsidR="00BF3393" w:rsidRPr="009325F2" w:rsidRDefault="00BF3393" w:rsidP="00BF3393">
      <w:pPr>
        <w:pStyle w:val="B1"/>
      </w:pPr>
      <w:r w:rsidRPr="009325F2">
        <w:rPr>
          <w:rFonts w:cs="v4.2.0"/>
        </w:rPr>
        <w:t>-</w:t>
      </w:r>
      <w:r w:rsidRPr="009325F2">
        <w:rPr>
          <w:rFonts w:cs="v4.2.0"/>
        </w:rPr>
        <w:tab/>
        <w:t>T</w:t>
      </w:r>
      <w:r w:rsidRPr="009325F2">
        <w:rPr>
          <w:rFonts w:cs="v4.2.0"/>
          <w:vertAlign w:val="subscript"/>
        </w:rPr>
        <w:t>search</w:t>
      </w:r>
      <w:r w:rsidRPr="009325F2">
        <w:rPr>
          <w:rFonts w:cs="v4.2.0"/>
          <w:vertAlign w:val="subscript"/>
          <w:lang w:eastAsia="zh-CN"/>
        </w:rPr>
        <w:t>_NB-IoT</w:t>
      </w:r>
      <w:r w:rsidRPr="009325F2">
        <w:t xml:space="preserve"> = </w:t>
      </w:r>
      <w:r w:rsidRPr="009325F2">
        <w:rPr>
          <w:lang w:eastAsia="zh-CN"/>
        </w:rPr>
        <w:t>14800</w:t>
      </w:r>
      <w:r w:rsidRPr="009325F2">
        <w:t xml:space="preserve"> ms</w:t>
      </w:r>
    </w:p>
    <w:p w14:paraId="118B8438" w14:textId="77777777" w:rsidR="00BF3393" w:rsidRPr="009325F2" w:rsidRDefault="00BF3393" w:rsidP="00BF3393">
      <w:pPr>
        <w:pStyle w:val="B1"/>
      </w:pPr>
      <w:r w:rsidRPr="009325F2">
        <w:rPr>
          <w:rFonts w:cs="v4.2.0"/>
        </w:rPr>
        <w:t>-</w:t>
      </w:r>
      <w:r w:rsidRPr="009325F2">
        <w:rPr>
          <w:rFonts w:cs="v4.2.0"/>
        </w:rPr>
        <w:tab/>
        <w:t>T</w:t>
      </w:r>
      <w:r w:rsidRPr="009325F2">
        <w:rPr>
          <w:rFonts w:cs="v4.2.0"/>
          <w:vertAlign w:val="subscript"/>
        </w:rPr>
        <w:t>SI</w:t>
      </w:r>
      <w:r w:rsidRPr="009325F2">
        <w:rPr>
          <w:rFonts w:cs="v4.2.0"/>
          <w:vertAlign w:val="subscript"/>
          <w:lang w:eastAsia="zh-CN"/>
        </w:rPr>
        <w:t>_NB-IoT</w:t>
      </w:r>
      <w:r w:rsidRPr="009325F2">
        <w:t xml:space="preserve"> </w:t>
      </w:r>
      <w:r w:rsidRPr="009325F2">
        <w:rPr>
          <w:iCs/>
        </w:rPr>
        <w:t xml:space="preserve">= </w:t>
      </w:r>
      <w:r w:rsidRPr="009325F2">
        <w:rPr>
          <w:iCs/>
          <w:lang w:eastAsia="zh-CN"/>
        </w:rPr>
        <w:t>41560</w:t>
      </w:r>
      <w:r w:rsidRPr="009325F2">
        <w:rPr>
          <w:iCs/>
        </w:rPr>
        <w:t xml:space="preserve"> ms; it is the </w:t>
      </w:r>
      <w:r w:rsidRPr="009325F2">
        <w:rPr>
          <w:rFonts w:cs="v4.2.0"/>
        </w:rPr>
        <w:t xml:space="preserve">time required for receiving all the relevant system information as </w:t>
      </w:r>
      <w:r w:rsidRPr="009325F2">
        <w:t xml:space="preserve">defined in TS 36.331 </w:t>
      </w:r>
      <w:r w:rsidRPr="009325F2">
        <w:rPr>
          <w:rFonts w:cs="v4.2.0"/>
        </w:rPr>
        <w:t xml:space="preserve">for the target </w:t>
      </w:r>
      <w:r w:rsidRPr="009325F2">
        <w:rPr>
          <w:rFonts w:cs="v4.2.0"/>
          <w:lang w:eastAsia="zh-CN"/>
        </w:rPr>
        <w:t>NB-IoT</w:t>
      </w:r>
      <w:r w:rsidRPr="009325F2">
        <w:rPr>
          <w:rFonts w:cs="v4.2.0"/>
        </w:rPr>
        <w:t xml:space="preserve"> FDD cell.</w:t>
      </w:r>
    </w:p>
    <w:p w14:paraId="305C2539" w14:textId="77777777" w:rsidR="00BF3393" w:rsidRPr="009325F2" w:rsidRDefault="00BF3393" w:rsidP="00BF3393">
      <w:pPr>
        <w:pStyle w:val="B1"/>
        <w:rPr>
          <w:rFonts w:cs="v4.2.0"/>
        </w:rPr>
      </w:pPr>
      <w:r w:rsidRPr="009325F2">
        <w:rPr>
          <w:rFonts w:cs="v4.2.0"/>
        </w:rPr>
        <w:t>-</w:t>
      </w:r>
      <w:r w:rsidRPr="009325F2">
        <w:rPr>
          <w:rFonts w:cs="v4.2.0"/>
        </w:rPr>
        <w:tab/>
        <w:t>T</w:t>
      </w:r>
      <w:r w:rsidRPr="009325F2">
        <w:rPr>
          <w:rFonts w:eastAsia="SimSun"/>
          <w:vertAlign w:val="subscript"/>
        </w:rPr>
        <w:t>PRACH_NB-IoT</w:t>
      </w:r>
      <w:r w:rsidRPr="009325F2">
        <w:rPr>
          <w:rFonts w:cs="v4.2.0"/>
        </w:rPr>
        <w:t xml:space="preserve"> = </w:t>
      </w:r>
      <w:r w:rsidRPr="009325F2">
        <w:rPr>
          <w:lang w:eastAsia="zh-CN"/>
        </w:rPr>
        <w:t>1280</w:t>
      </w:r>
      <w:r w:rsidRPr="009325F2">
        <w:rPr>
          <w:rFonts w:cs="v4.2.0"/>
        </w:rPr>
        <w:t xml:space="preserve"> ms; it is the additional delay caused by the random access procedure.</w:t>
      </w:r>
    </w:p>
    <w:p w14:paraId="5A0CBD1E" w14:textId="77777777" w:rsidR="00BF3393" w:rsidRPr="009325F2" w:rsidRDefault="00BF3393" w:rsidP="00BF3393">
      <w:pPr>
        <w:rPr>
          <w:rFonts w:eastAsiaTheme="minorEastAsia"/>
        </w:rPr>
      </w:pPr>
    </w:p>
    <w:p w14:paraId="35C017B1" w14:textId="77777777" w:rsidR="00BF3393" w:rsidRPr="009325F2" w:rsidRDefault="00BF3393" w:rsidP="00BF3393">
      <w:pPr>
        <w:pStyle w:val="Heading3"/>
      </w:pPr>
      <w:r w:rsidRPr="009325F2">
        <w:lastRenderedPageBreak/>
        <w:t>A.13.3.2</w:t>
      </w:r>
      <w:r w:rsidRPr="009325F2">
        <w:tab/>
        <w:t>Random Access for Satellite Access</w:t>
      </w:r>
    </w:p>
    <w:p w14:paraId="2559BB71" w14:textId="77777777" w:rsidR="00BF3393" w:rsidRPr="009325F2" w:rsidRDefault="00BF3393" w:rsidP="00BF3393">
      <w:r w:rsidRPr="009325F2">
        <w:t>This clause provides the list of Random Access test cases for category NB1 UEs when connecting to a NTN cell using satellite access. The list of supported test configurations is provided in Table A.13.3.2-1.</w:t>
      </w:r>
    </w:p>
    <w:p w14:paraId="7E78A53B" w14:textId="77777777" w:rsidR="00BF3393" w:rsidRPr="009325F2" w:rsidRDefault="00BF3393" w:rsidP="00BF3393">
      <w:pPr>
        <w:pStyle w:val="TH"/>
      </w:pPr>
      <w:r w:rsidRPr="009325F2">
        <w:t>Table A.13.3.2-1: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9E7D083"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567B7B3" w14:textId="77777777" w:rsidR="00BF3393" w:rsidRPr="009325F2" w:rsidRDefault="00BF3393" w:rsidP="00B82FAB">
            <w:pPr>
              <w:keepNext/>
              <w:keepLines/>
              <w:spacing w:after="0"/>
              <w:jc w:val="center"/>
              <w:rPr>
                <w:rFonts w:ascii="Arial" w:hAnsi="Arial"/>
                <w:b/>
                <w:sz w:val="18"/>
                <w:lang w:val="fr-FR"/>
              </w:rPr>
            </w:pPr>
            <w:r w:rsidRPr="009325F2">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6FF4431" w14:textId="77777777" w:rsidR="00BF3393" w:rsidRPr="009325F2" w:rsidRDefault="00BF3393" w:rsidP="00B82FAB">
            <w:pPr>
              <w:keepNext/>
              <w:keepLines/>
              <w:spacing w:after="0"/>
              <w:jc w:val="center"/>
              <w:rPr>
                <w:rFonts w:ascii="Arial" w:hAnsi="Arial"/>
                <w:b/>
                <w:sz w:val="18"/>
                <w:lang w:val="fr-FR"/>
              </w:rPr>
            </w:pPr>
            <w:r w:rsidRPr="009325F2">
              <w:rPr>
                <w:rFonts w:ascii="Arial" w:hAnsi="Arial"/>
                <w:b/>
                <w:sz w:val="18"/>
                <w:lang w:val="fr-FR"/>
              </w:rPr>
              <w:t>Description</w:t>
            </w:r>
          </w:p>
        </w:tc>
      </w:tr>
      <w:tr w:rsidR="00BF3393" w:rsidRPr="009325F2" w14:paraId="27387EA0"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D36FAB8"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013D497A"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GSO, HD-FDD duplex mode</w:t>
            </w:r>
          </w:p>
        </w:tc>
      </w:tr>
      <w:tr w:rsidR="00BF3393" w:rsidRPr="009325F2" w14:paraId="191F45D1"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D5E8789"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6E8255B7"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NGSO, HD-FDD duplex mode</w:t>
            </w:r>
          </w:p>
        </w:tc>
      </w:tr>
      <w:tr w:rsidR="00BF3393" w:rsidRPr="009325F2" w14:paraId="51780F7F"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FC631F9" w14:textId="77777777" w:rsidR="00BF3393" w:rsidRPr="009325F2" w:rsidRDefault="00BF3393" w:rsidP="00B82FAB">
            <w:pPr>
              <w:pStyle w:val="TAN"/>
              <w:rPr>
                <w:lang w:val="en-US"/>
              </w:rPr>
            </w:pPr>
            <w:r w:rsidRPr="009325F2">
              <w:rPr>
                <w:lang w:val="en-US"/>
              </w:rPr>
              <w:t>Note:</w:t>
            </w:r>
            <w:r w:rsidRPr="009325F2">
              <w:rPr>
                <w:lang w:val="en-US"/>
              </w:rPr>
              <w:tab/>
              <w:t>If UE supports both NGSO and GSO, the test case Config 1 can be skipped if the UE passes test case Config 2.</w:t>
            </w:r>
          </w:p>
        </w:tc>
      </w:tr>
    </w:tbl>
    <w:p w14:paraId="05F76683" w14:textId="77777777" w:rsidR="00BF3393" w:rsidRPr="009325F2" w:rsidRDefault="00BF3393" w:rsidP="00BF3393"/>
    <w:p w14:paraId="7F246E3A" w14:textId="77777777" w:rsidR="00BF3393" w:rsidRPr="009325F2" w:rsidRDefault="00BF3393" w:rsidP="00BF3393">
      <w:pPr>
        <w:pStyle w:val="Heading4"/>
      </w:pPr>
      <w:r w:rsidRPr="009325F2">
        <w:t>A.13.3.2.1</w:t>
      </w:r>
      <w:r w:rsidRPr="009325F2">
        <w:tab/>
        <w:t>Contention Based Random Access Test for UE category NB1 UEs in Satellite Access - Standalone mode in normal coverage</w:t>
      </w:r>
    </w:p>
    <w:p w14:paraId="33A5A194" w14:textId="77777777" w:rsidR="00BF3393" w:rsidRPr="009325F2" w:rsidRDefault="00BF3393" w:rsidP="00BF3393">
      <w:pPr>
        <w:pStyle w:val="Heading5"/>
      </w:pPr>
      <w:r w:rsidRPr="009325F2">
        <w:t>A.13.3.2.1.1</w:t>
      </w:r>
      <w:r w:rsidRPr="009325F2">
        <w:tab/>
        <w:t>Test Purpose and Environment</w:t>
      </w:r>
    </w:p>
    <w:p w14:paraId="74348401" w14:textId="77777777" w:rsidR="00BF3393" w:rsidRPr="009325F2" w:rsidRDefault="00BF3393" w:rsidP="00BF3393">
      <w:r w:rsidRPr="009325F2">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DB90104" w14:textId="77777777" w:rsidR="00BF3393" w:rsidRPr="009325F2" w:rsidRDefault="00BF3393" w:rsidP="00BF3393">
      <w:r w:rsidRPr="009325F2">
        <w:t xml:space="preserve">For this test a single NB-IoT cell is used. The test parameters are given in tables A.13.3.2.1.1-1, A.13.3.2.1.1-2 and A.13.3.2.1.1-3. The UE shall perform timing pre-compensation before the initial NPRACH transmission using </w:t>
      </w:r>
      <w:r w:rsidRPr="009325F2">
        <w:rPr>
          <w:rFonts w:eastAsia="MS Mincho"/>
          <w:color w:val="31849B" w:themeColor="accent5" w:themeShade="BF"/>
          <w:szCs w:val="24"/>
          <w:lang w:eastAsia="zh-CN"/>
        </w:rPr>
        <w:t>AT command-based test approach.</w:t>
      </w:r>
    </w:p>
    <w:p w14:paraId="5D68CA99" w14:textId="77777777" w:rsidR="00BF3393" w:rsidRPr="009325F2" w:rsidRDefault="00BF3393" w:rsidP="00BF3393">
      <w:pPr>
        <w:pStyle w:val="TH"/>
        <w:rPr>
          <w:snapToGrid w:val="0"/>
        </w:rPr>
      </w:pPr>
      <w:r w:rsidRPr="009325F2">
        <w:lastRenderedPageBreak/>
        <w:t xml:space="preserve">Table A.13.3.2.1.1-1: nCell specific test parameters for HD-FDD contention based </w:t>
      </w:r>
      <w:r w:rsidRPr="009325F2">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BF3393" w:rsidRPr="009325F2" w14:paraId="6FFA018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83128C0"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30F50712"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431D15A8"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4DD498E2" w14:textId="77777777" w:rsidR="00BF3393" w:rsidRPr="009325F2" w:rsidRDefault="00BF3393" w:rsidP="00B82FAB">
            <w:pPr>
              <w:keepNext/>
              <w:keepLines/>
              <w:spacing w:after="0"/>
              <w:jc w:val="center"/>
              <w:rPr>
                <w:rFonts w:ascii="Arial" w:hAnsi="Arial"/>
                <w:b/>
                <w:sz w:val="18"/>
                <w:szCs w:val="18"/>
                <w:lang w:val="en-US"/>
              </w:rPr>
            </w:pPr>
            <w:r w:rsidRPr="009325F2">
              <w:rPr>
                <w:rFonts w:ascii="Arial" w:hAnsi="Arial"/>
                <w:b/>
                <w:sz w:val="18"/>
                <w:szCs w:val="18"/>
                <w:lang w:val="en-US"/>
              </w:rPr>
              <w:t>Comments</w:t>
            </w:r>
          </w:p>
        </w:tc>
      </w:tr>
      <w:tr w:rsidR="00BF3393" w:rsidRPr="009325F2" w14:paraId="53EDCE5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51A43D4" w14:textId="77777777" w:rsidR="00BF3393" w:rsidRPr="009325F2" w:rsidRDefault="00BF3393" w:rsidP="00B82FAB">
            <w:pPr>
              <w:keepNext/>
              <w:keepLines/>
              <w:spacing w:after="0"/>
              <w:rPr>
                <w:rFonts w:ascii="Arial" w:hAnsi="Arial"/>
                <w:sz w:val="18"/>
                <w:szCs w:val="22"/>
                <w:lang w:val="it-IT"/>
              </w:rPr>
            </w:pPr>
            <w:r w:rsidRPr="009325F2">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3BA9127A" w14:textId="77777777" w:rsidR="00BF3393" w:rsidRPr="009325F2" w:rsidRDefault="00BF3393" w:rsidP="00B82FAB">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6036B2D4"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2D77470F" w14:textId="77777777" w:rsidR="00BF3393" w:rsidRPr="009325F2" w:rsidRDefault="00BF3393" w:rsidP="00B82FAB">
            <w:pPr>
              <w:keepNext/>
              <w:keepLines/>
              <w:spacing w:after="0"/>
              <w:jc w:val="center"/>
              <w:rPr>
                <w:rFonts w:ascii="Arial" w:hAnsi="Arial" w:cs="Arial"/>
                <w:noProof/>
                <w:sz w:val="18"/>
                <w:lang w:val="en-US"/>
              </w:rPr>
            </w:pPr>
          </w:p>
        </w:tc>
      </w:tr>
      <w:tr w:rsidR="00BF3393" w:rsidRPr="009325F2" w14:paraId="5B82F1C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5118272"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BW</w:t>
            </w:r>
            <w:r w:rsidRPr="009325F2">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hideMark/>
          </w:tcPr>
          <w:p w14:paraId="6BC63B0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hideMark/>
          </w:tcPr>
          <w:p w14:paraId="2ED2B5A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648EF612" w14:textId="77777777" w:rsidR="00BF3393" w:rsidRPr="009325F2" w:rsidRDefault="00BF3393" w:rsidP="00B82FAB">
            <w:pPr>
              <w:keepNext/>
              <w:keepLines/>
              <w:spacing w:after="0"/>
              <w:jc w:val="center"/>
              <w:rPr>
                <w:rFonts w:ascii="Arial" w:hAnsi="Arial"/>
                <w:sz w:val="18"/>
                <w:lang w:val="en-US"/>
              </w:rPr>
            </w:pPr>
          </w:p>
        </w:tc>
      </w:tr>
      <w:tr w:rsidR="00BF3393" w:rsidRPr="009325F2" w14:paraId="28280C8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982F01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 parameters</w:t>
            </w:r>
            <w:r w:rsidRPr="009325F2">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3F422336"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674D9B91"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2755F86C"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A.3.1.5.3</w:t>
            </w:r>
          </w:p>
        </w:tc>
      </w:tr>
      <w:tr w:rsidR="00BF3393" w:rsidRPr="009325F2" w14:paraId="5343023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3760B03"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 parameters</w:t>
            </w:r>
            <w:r w:rsidRPr="009325F2">
              <w:rPr>
                <w:rFonts w:ascii="Arial" w:eastAsia="SimSun" w:hAnsi="Arial"/>
                <w:sz w:val="18"/>
                <w:vertAlign w:val="superscript"/>
                <w:lang w:val="en-US"/>
              </w:rPr>
              <w:t xml:space="preserve"> </w:t>
            </w:r>
            <w:r w:rsidRPr="009325F2">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29135C1"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17C7E16A"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hideMark/>
          </w:tcPr>
          <w:p w14:paraId="6A1F711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A.3.1.6.3</w:t>
            </w:r>
          </w:p>
        </w:tc>
      </w:tr>
      <w:tr w:rsidR="00BF3393" w:rsidRPr="009325F2" w14:paraId="0272DD3A"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CB98114"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0399A879"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8E0D305"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hideMark/>
          </w:tcPr>
          <w:p w14:paraId="240C2EF9" w14:textId="77777777" w:rsidR="00BF3393" w:rsidRPr="009325F2" w:rsidRDefault="00BF3393" w:rsidP="00B82FAB">
            <w:pPr>
              <w:keepNext/>
              <w:keepLines/>
              <w:spacing w:after="0"/>
              <w:jc w:val="center"/>
              <w:rPr>
                <w:rFonts w:ascii="Arial" w:hAnsi="Arial"/>
                <w:sz w:val="18"/>
                <w:lang w:val="en-US"/>
              </w:rPr>
            </w:pPr>
          </w:p>
        </w:tc>
      </w:tr>
      <w:tr w:rsidR="00BF3393" w:rsidRPr="009325F2" w14:paraId="6DE2E31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B9DBA9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3D0BCF0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09123BC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-3</w:t>
            </w:r>
          </w:p>
          <w:p w14:paraId="1B8B9EE7" w14:textId="77777777" w:rsidR="00BF3393" w:rsidRPr="009325F2" w:rsidRDefault="00BF3393" w:rsidP="00B82FAB">
            <w:pPr>
              <w:keepNext/>
              <w:keepLines/>
              <w:spacing w:after="0"/>
              <w:jc w:val="center"/>
              <w:rPr>
                <w:rFonts w:ascii="Arial" w:hAnsi="Arial"/>
                <w:sz w:val="18"/>
                <w:lang w:val="en-US"/>
              </w:rPr>
            </w:pP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565BCF72" w14:textId="77777777" w:rsidR="00BF3393" w:rsidRPr="009325F2" w:rsidRDefault="00BF3393" w:rsidP="00B82FAB">
            <w:pPr>
              <w:keepNext/>
              <w:keepLines/>
              <w:spacing w:after="0"/>
              <w:jc w:val="center"/>
              <w:rPr>
                <w:rFonts w:ascii="Arial" w:hAnsi="Arial"/>
                <w:sz w:val="18"/>
                <w:lang w:val="en-US"/>
              </w:rPr>
            </w:pPr>
          </w:p>
          <w:p w14:paraId="1B3225DA" w14:textId="77777777" w:rsidR="00BF3393" w:rsidRPr="009325F2" w:rsidRDefault="00BF3393" w:rsidP="00B82FAB">
            <w:pPr>
              <w:keepNext/>
              <w:keepLines/>
              <w:spacing w:after="0"/>
              <w:jc w:val="center"/>
              <w:rPr>
                <w:rFonts w:ascii="Arial" w:hAnsi="Arial"/>
                <w:sz w:val="18"/>
                <w:lang w:val="en-US"/>
              </w:rPr>
            </w:pPr>
          </w:p>
        </w:tc>
      </w:tr>
      <w:tr w:rsidR="00BF3393" w:rsidRPr="009325F2" w14:paraId="3E82883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42E49A9"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6ECCB8A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5AE59"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68E5C95"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3D3D8EA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0B04F6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76E3808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0C5BD64"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CFF67CB"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5C264A5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7D9616B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01F3902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7EEF2AC"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4E0B902"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59CB19C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3FE7918"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14785BD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8693ECB"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89AE836"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5E3F84E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FA825E1"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50C212FC"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05F3D1E"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0B86D22"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1327D93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5DA335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5EF0448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281EA86"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D0EFDB6"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2511BBE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AC5630E"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NOCNG_RA </w:t>
            </w:r>
            <w:r w:rsidRPr="009325F2">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175F9E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6003F3A"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2864BAA"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15856E9C" w14:textId="77777777" w:rsidTr="00B82FAB">
        <w:trPr>
          <w:trHeight w:val="414"/>
          <w:jc w:val="center"/>
        </w:trPr>
        <w:tc>
          <w:tcPr>
            <w:tcW w:w="2625" w:type="dxa"/>
            <w:tcBorders>
              <w:top w:val="single" w:sz="4" w:space="0" w:color="auto"/>
              <w:left w:val="single" w:sz="4" w:space="0" w:color="auto"/>
              <w:right w:val="single" w:sz="4" w:space="0" w:color="auto"/>
            </w:tcBorders>
            <w:vAlign w:val="center"/>
            <w:hideMark/>
          </w:tcPr>
          <w:p w14:paraId="3463120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NOCNG_RB </w:t>
            </w:r>
            <w:r w:rsidRPr="009325F2">
              <w:rPr>
                <w:rFonts w:ascii="Arial" w:hAnsi="Arial"/>
                <w:sz w:val="18"/>
                <w:vertAlign w:val="superscript"/>
                <w:lang w:val="en-US"/>
              </w:rPr>
              <w:t xml:space="preserve">Note 1 </w:t>
            </w:r>
          </w:p>
        </w:tc>
        <w:tc>
          <w:tcPr>
            <w:tcW w:w="1260" w:type="dxa"/>
            <w:tcBorders>
              <w:top w:val="single" w:sz="4" w:space="0" w:color="auto"/>
              <w:left w:val="single" w:sz="4" w:space="0" w:color="auto"/>
              <w:right w:val="single" w:sz="4" w:space="0" w:color="auto"/>
            </w:tcBorders>
            <w:hideMark/>
          </w:tcPr>
          <w:p w14:paraId="57B80A8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A780740"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9BAFCE9"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18606F90"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3AF102CE" w14:textId="77777777" w:rsidR="00BF3393" w:rsidRPr="009325F2" w:rsidRDefault="00BF3393" w:rsidP="00B82FAB">
            <w:pPr>
              <w:pStyle w:val="TAL"/>
              <w:rPr>
                <w:rFonts w:eastAsiaTheme="minorHAnsi" w:cstheme="minorBidi"/>
                <w:szCs w:val="22"/>
                <w:lang w:val="en-US"/>
              </w:rPr>
            </w:pPr>
            <w:r w:rsidRPr="009325F2">
              <w:rPr>
                <w:lang w:val="en-US"/>
              </w:rPr>
              <w:t>DRX</w:t>
            </w:r>
          </w:p>
        </w:tc>
        <w:tc>
          <w:tcPr>
            <w:tcW w:w="1260" w:type="dxa"/>
            <w:tcBorders>
              <w:top w:val="single" w:sz="4" w:space="0" w:color="auto"/>
              <w:left w:val="single" w:sz="4" w:space="0" w:color="auto"/>
              <w:bottom w:val="single" w:sz="4" w:space="0" w:color="auto"/>
              <w:right w:val="single" w:sz="4" w:space="0" w:color="auto"/>
            </w:tcBorders>
          </w:tcPr>
          <w:p w14:paraId="4B057226" w14:textId="77777777" w:rsidR="00BF3393" w:rsidRPr="009325F2" w:rsidRDefault="00BF3393" w:rsidP="00B82FAB">
            <w:pPr>
              <w:pStyle w:val="TAC"/>
              <w:rPr>
                <w:lang w:val="en-US"/>
              </w:rPr>
            </w:pPr>
          </w:p>
        </w:tc>
        <w:tc>
          <w:tcPr>
            <w:tcW w:w="1517" w:type="dxa"/>
            <w:tcBorders>
              <w:top w:val="single" w:sz="4" w:space="0" w:color="auto"/>
              <w:left w:val="single" w:sz="4" w:space="0" w:color="auto"/>
              <w:bottom w:val="single" w:sz="4" w:space="0" w:color="auto"/>
              <w:right w:val="single" w:sz="4" w:space="0" w:color="auto"/>
            </w:tcBorders>
          </w:tcPr>
          <w:p w14:paraId="2AF9096D" w14:textId="77777777" w:rsidR="00BF3393" w:rsidRPr="009325F2" w:rsidRDefault="00BF3393" w:rsidP="00B82FAB">
            <w:pPr>
              <w:pStyle w:val="TAC"/>
              <w:rPr>
                <w:lang w:val="en-US"/>
              </w:rPr>
            </w:pPr>
            <w:r w:rsidRPr="009325F2">
              <w:rPr>
                <w:lang w:val="en-US"/>
              </w:rPr>
              <w:t>OFF</w:t>
            </w:r>
          </w:p>
        </w:tc>
        <w:tc>
          <w:tcPr>
            <w:tcW w:w="1813" w:type="dxa"/>
            <w:tcBorders>
              <w:top w:val="single" w:sz="4" w:space="0" w:color="auto"/>
              <w:left w:val="single" w:sz="4" w:space="0" w:color="auto"/>
              <w:bottom w:val="single" w:sz="4" w:space="0" w:color="auto"/>
              <w:right w:val="single" w:sz="4" w:space="0" w:color="auto"/>
            </w:tcBorders>
          </w:tcPr>
          <w:p w14:paraId="2EEB6A79" w14:textId="77777777" w:rsidR="00BF3393" w:rsidRPr="009325F2" w:rsidRDefault="00BF3393" w:rsidP="00B82FAB">
            <w:pPr>
              <w:pStyle w:val="TAC"/>
              <w:rPr>
                <w:lang w:val="en-US"/>
              </w:rPr>
            </w:pPr>
          </w:p>
        </w:tc>
      </w:tr>
      <w:tr w:rsidR="00BF3393" w:rsidRPr="009325F2" w14:paraId="5BD492B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6A4A55A"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400" w:dyaOrig="400" w14:anchorId="3BC641EC">
                <v:shape id="_x0000_i1031" type="#_x0000_t75" style="width:21.75pt;height:21.75pt" o:ole="" fillcolor="window">
                  <v:imagedata r:id="rId21" o:title=""/>
                </v:shape>
                <o:OLEObject Type="Embed" ProgID="Equation.3" ShapeID="_x0000_i1031" DrawAspect="Content" ObjectID="_1761630949" r:id="rId30"/>
              </w:object>
            </w:r>
          </w:p>
        </w:tc>
        <w:tc>
          <w:tcPr>
            <w:tcW w:w="1260" w:type="dxa"/>
            <w:tcBorders>
              <w:top w:val="single" w:sz="4" w:space="0" w:color="auto"/>
              <w:left w:val="single" w:sz="4" w:space="0" w:color="auto"/>
              <w:bottom w:val="single" w:sz="4" w:space="0" w:color="auto"/>
              <w:right w:val="single" w:sz="4" w:space="0" w:color="auto"/>
            </w:tcBorders>
          </w:tcPr>
          <w:p w14:paraId="356856D2" w14:textId="77777777" w:rsidR="00BF3393" w:rsidRPr="009325F2" w:rsidRDefault="00BF3393" w:rsidP="00B82FAB">
            <w:pPr>
              <w:pStyle w:val="TAC"/>
              <w:rPr>
                <w:lang w:val="en-US"/>
              </w:rPr>
            </w:pPr>
            <w:r w:rsidRPr="009325F2">
              <w:rPr>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ED78A0E" w14:textId="77777777" w:rsidR="00BF3393" w:rsidRPr="009325F2" w:rsidRDefault="00BF3393" w:rsidP="00B82FAB">
            <w:pPr>
              <w:pStyle w:val="TAC"/>
              <w:rPr>
                <w:lang w:val="en-US"/>
              </w:rPr>
            </w:pPr>
            <w:r w:rsidRPr="009325F2">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2DD83E23" w14:textId="77777777" w:rsidR="00BF3393" w:rsidRPr="009325F2" w:rsidRDefault="00BF3393" w:rsidP="00B82FAB">
            <w:pPr>
              <w:pStyle w:val="TAC"/>
              <w:rPr>
                <w:lang w:val="en-US"/>
              </w:rPr>
            </w:pPr>
          </w:p>
        </w:tc>
      </w:tr>
      <w:tr w:rsidR="00BF3393" w:rsidRPr="009325F2" w14:paraId="290F7AF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50D53B2"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710" w:dyaOrig="400" w14:anchorId="3FDBCE5B">
                <v:shape id="_x0000_i1032" type="#_x0000_t75" style="width:35.3pt;height:21.75pt" o:ole="" fillcolor="window">
                  <v:imagedata r:id="rId31" o:title=""/>
                </v:shape>
                <o:OLEObject Type="Embed" ProgID="Equation.3" ShapeID="_x0000_i1032" DrawAspect="Content" ObjectID="_1761630950" r:id="rId32"/>
              </w:object>
            </w:r>
          </w:p>
        </w:tc>
        <w:tc>
          <w:tcPr>
            <w:tcW w:w="1260" w:type="dxa"/>
            <w:tcBorders>
              <w:top w:val="single" w:sz="4" w:space="0" w:color="auto"/>
              <w:left w:val="single" w:sz="4" w:space="0" w:color="auto"/>
              <w:bottom w:val="single" w:sz="4" w:space="0" w:color="auto"/>
              <w:right w:val="single" w:sz="4" w:space="0" w:color="auto"/>
            </w:tcBorders>
            <w:hideMark/>
          </w:tcPr>
          <w:p w14:paraId="6B5085A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B23C45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762FF679" w14:textId="77777777" w:rsidR="00BF3393" w:rsidRPr="009325F2" w:rsidRDefault="00BF3393" w:rsidP="00B82FAB">
            <w:pPr>
              <w:keepNext/>
              <w:keepLines/>
              <w:spacing w:after="0"/>
              <w:jc w:val="center"/>
              <w:rPr>
                <w:rFonts w:ascii="Arial" w:hAnsi="Arial"/>
                <w:sz w:val="18"/>
                <w:lang w:val="en-US"/>
              </w:rPr>
            </w:pPr>
          </w:p>
        </w:tc>
      </w:tr>
      <w:tr w:rsidR="00BF3393" w:rsidRPr="009325F2" w14:paraId="51635D2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1EE1FA4"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640" w:dyaOrig="400" w14:anchorId="6E8847CE">
                <v:shape id="_x0000_i1033" type="#_x0000_t75" style="width:31.25pt;height:21.75pt" o:ole="" fillcolor="window">
                  <v:imagedata r:id="rId25" o:title=""/>
                </v:shape>
                <o:OLEObject Type="Embed" ProgID="Equation.3" ShapeID="_x0000_i1033" DrawAspect="Content" ObjectID="_1761630951" r:id="rId33"/>
              </w:object>
            </w:r>
            <w:r w:rsidRPr="009325F2">
              <w:rPr>
                <w:rFonts w:ascii="Arial" w:eastAsia="SimSun" w:hAnsi="Arial"/>
                <w:sz w:val="18"/>
                <w:vertAlign w:val="superscript"/>
                <w:lang w:val="en-US"/>
              </w:rPr>
              <w:t xml:space="preserve"> </w:t>
            </w:r>
            <w:r w:rsidRPr="009325F2">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3740A75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660FA3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116B031E" w14:textId="77777777" w:rsidR="00BF3393" w:rsidRPr="009325F2" w:rsidRDefault="00BF3393" w:rsidP="00B82FAB">
            <w:pPr>
              <w:keepNext/>
              <w:keepLines/>
              <w:spacing w:after="0"/>
              <w:jc w:val="center"/>
              <w:rPr>
                <w:rFonts w:ascii="Arial" w:hAnsi="Arial"/>
                <w:sz w:val="18"/>
                <w:lang w:val="en-US"/>
              </w:rPr>
            </w:pPr>
          </w:p>
        </w:tc>
      </w:tr>
      <w:tr w:rsidR="00BF3393" w:rsidRPr="009325F2" w14:paraId="7724CC1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6BF99767"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NRSRP</w:t>
            </w:r>
            <w:r w:rsidRPr="009325F2">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61323C6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5F43601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-95</w:t>
            </w:r>
          </w:p>
        </w:tc>
        <w:tc>
          <w:tcPr>
            <w:tcW w:w="1813" w:type="dxa"/>
            <w:tcBorders>
              <w:top w:val="single" w:sz="4" w:space="0" w:color="auto"/>
              <w:left w:val="single" w:sz="4" w:space="0" w:color="auto"/>
              <w:bottom w:val="single" w:sz="4" w:space="0" w:color="auto"/>
              <w:right w:val="single" w:sz="4" w:space="0" w:color="auto"/>
            </w:tcBorders>
          </w:tcPr>
          <w:p w14:paraId="36C9CF5C" w14:textId="77777777" w:rsidR="00BF3393" w:rsidRPr="009325F2" w:rsidRDefault="00BF3393" w:rsidP="00B82FAB">
            <w:pPr>
              <w:keepNext/>
              <w:keepLines/>
              <w:spacing w:after="0"/>
              <w:jc w:val="center"/>
              <w:rPr>
                <w:rFonts w:ascii="Arial" w:hAnsi="Arial"/>
                <w:sz w:val="18"/>
                <w:lang w:val="en-US"/>
              </w:rPr>
            </w:pPr>
          </w:p>
        </w:tc>
      </w:tr>
      <w:tr w:rsidR="00BF3393" w:rsidRPr="009325F2" w14:paraId="6C9E9A3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9B5AB99"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Io </w:t>
            </w:r>
            <w:r w:rsidRPr="009325F2">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2984FD8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6DFDE712"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-82.45</w:t>
            </w:r>
          </w:p>
        </w:tc>
        <w:tc>
          <w:tcPr>
            <w:tcW w:w="1813" w:type="dxa"/>
            <w:tcBorders>
              <w:top w:val="single" w:sz="4" w:space="0" w:color="auto"/>
              <w:left w:val="single" w:sz="4" w:space="0" w:color="auto"/>
              <w:bottom w:val="single" w:sz="4" w:space="0" w:color="auto"/>
              <w:right w:val="single" w:sz="4" w:space="0" w:color="auto"/>
            </w:tcBorders>
          </w:tcPr>
          <w:p w14:paraId="409699FF" w14:textId="77777777" w:rsidR="00BF3393" w:rsidRPr="009325F2" w:rsidRDefault="00BF3393" w:rsidP="00B82FAB">
            <w:pPr>
              <w:keepNext/>
              <w:keepLines/>
              <w:spacing w:after="0"/>
              <w:jc w:val="center"/>
              <w:rPr>
                <w:rFonts w:ascii="Arial" w:hAnsi="Arial"/>
                <w:sz w:val="18"/>
                <w:lang w:val="en-US"/>
              </w:rPr>
            </w:pPr>
          </w:p>
        </w:tc>
      </w:tr>
      <w:tr w:rsidR="00BF3393" w:rsidRPr="009325F2" w14:paraId="74C74AB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B8FDE65"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7953800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1364C89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1C6F4C1A" w14:textId="77777777" w:rsidR="00BF3393" w:rsidRPr="009325F2" w:rsidRDefault="00BF3393" w:rsidP="00B82FAB">
            <w:pPr>
              <w:keepNext/>
              <w:keepLines/>
              <w:spacing w:after="0"/>
              <w:jc w:val="center"/>
              <w:rPr>
                <w:rFonts w:ascii="Arial" w:hAnsi="Arial"/>
                <w:sz w:val="18"/>
                <w:lang w:val="en-US"/>
              </w:rPr>
            </w:pPr>
          </w:p>
        </w:tc>
      </w:tr>
      <w:tr w:rsidR="00BF3393" w:rsidRPr="009325F2" w14:paraId="7897A17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C8A8DC6" w14:textId="77777777" w:rsidR="00BF3393" w:rsidRPr="009325F2" w:rsidRDefault="00BF3393" w:rsidP="00B82FAB">
            <w:pPr>
              <w:keepNext/>
              <w:keepLines/>
              <w:spacing w:after="0"/>
              <w:rPr>
                <w:rFonts w:ascii="Arial" w:hAnsi="Arial"/>
                <w:sz w:val="18"/>
                <w:lang w:val="en-US"/>
              </w:rPr>
            </w:pPr>
            <w:r w:rsidRPr="009325F2">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0A6DB46F"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DAFAF1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47DCB1A3" w14:textId="77777777" w:rsidR="00BF3393" w:rsidRPr="009325F2" w:rsidRDefault="00BF3393" w:rsidP="00B82FAB">
            <w:pPr>
              <w:keepNext/>
              <w:keepLines/>
              <w:spacing w:after="0"/>
              <w:jc w:val="center"/>
              <w:rPr>
                <w:rFonts w:ascii="Arial" w:hAnsi="Arial"/>
                <w:sz w:val="18"/>
                <w:lang w:val="en-US"/>
              </w:rPr>
            </w:pPr>
          </w:p>
        </w:tc>
      </w:tr>
      <w:tr w:rsidR="00BF3393" w:rsidRPr="009325F2" w14:paraId="7A25B0F0" w14:textId="77777777" w:rsidTr="00B82FAB">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6C1A379B" w14:textId="77777777" w:rsidR="00BF3393" w:rsidRPr="009325F2" w:rsidRDefault="00BF3393" w:rsidP="00B82FAB">
            <w:pPr>
              <w:pStyle w:val="TAN"/>
              <w:rPr>
                <w:lang w:val="en-US"/>
              </w:rPr>
            </w:pPr>
            <w:r w:rsidRPr="009325F2">
              <w:rPr>
                <w:lang w:val="en-US"/>
              </w:rPr>
              <w:t>Note 1:</w:t>
            </w:r>
            <w:r w:rsidRPr="009325F2">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4D42C5F" w14:textId="77777777" w:rsidR="00BF3393" w:rsidRPr="009325F2" w:rsidRDefault="00BF3393" w:rsidP="00B82FAB">
            <w:pPr>
              <w:pStyle w:val="TAN"/>
              <w:rPr>
                <w:lang w:val="en-US"/>
              </w:rPr>
            </w:pPr>
            <w:r w:rsidRPr="009325F2">
              <w:rPr>
                <w:lang w:val="en-US"/>
              </w:rPr>
              <w:t>Note 2:</w:t>
            </w:r>
            <w:r w:rsidRPr="009325F2">
              <w:rPr>
                <w:lang w:val="en-US"/>
              </w:rPr>
              <w:tab/>
              <w:t>The NPDSCH and NPDCCH reference measurement channels are used in the test only when a downlink transmission dedicated to the UE under test is required.</w:t>
            </w:r>
          </w:p>
          <w:p w14:paraId="1AB7041E" w14:textId="77777777" w:rsidR="00BF3393" w:rsidRPr="009325F2" w:rsidRDefault="00BF3393" w:rsidP="00B82FAB">
            <w:pPr>
              <w:pStyle w:val="TAN"/>
              <w:rPr>
                <w:lang w:val="en-US"/>
              </w:rPr>
            </w:pPr>
            <w:r w:rsidRPr="009325F2">
              <w:rPr>
                <w:lang w:val="en-US"/>
              </w:rPr>
              <w:t>Note 3:</w:t>
            </w:r>
            <w:r w:rsidRPr="009325F2">
              <w:rPr>
                <w:lang w:val="en-US"/>
              </w:rPr>
              <w:tab/>
              <w:t>Es/Iot, NRSRP and Io level has been derived from other parameters for information purpose. They are not settable parameters themselves.</w:t>
            </w:r>
          </w:p>
        </w:tc>
      </w:tr>
    </w:tbl>
    <w:p w14:paraId="1301D051" w14:textId="77777777" w:rsidR="00BF3393" w:rsidRPr="009325F2" w:rsidRDefault="00BF3393" w:rsidP="00BF3393"/>
    <w:p w14:paraId="47A160E8" w14:textId="77777777" w:rsidR="00BF3393" w:rsidRPr="009325F2" w:rsidRDefault="00BF3393" w:rsidP="00BF3393">
      <w:pPr>
        <w:pStyle w:val="TH"/>
        <w:rPr>
          <w:snapToGrid w:val="0"/>
        </w:rPr>
      </w:pPr>
      <w:r w:rsidRPr="009325F2">
        <w:t xml:space="preserve">Table A.13.3.2.1.1-2: NTN specific test parameters for HD-FDD contention based </w:t>
      </w:r>
      <w:r w:rsidRPr="009325F2">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719CF4C4"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150F87F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FDECBF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144A5E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3D394DF8"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D66F46C" w14:textId="77777777" w:rsidR="00BF3393" w:rsidRPr="009325F2" w:rsidRDefault="00BF3393" w:rsidP="00B82FAB">
            <w:pPr>
              <w:keepNext/>
              <w:keepLines/>
              <w:spacing w:after="0"/>
              <w:rPr>
                <w:rFonts w:ascii="Arial" w:hAnsi="Arial" w:cs="Arial"/>
                <w:sz w:val="18"/>
                <w:lang w:val="it-IT"/>
              </w:rPr>
            </w:pPr>
            <w:r w:rsidRPr="009325F2">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1BB9864"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74D2274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GSO Test Configuration</w:t>
            </w:r>
          </w:p>
        </w:tc>
      </w:tr>
      <w:tr w:rsidR="00BF3393" w:rsidRPr="009325F2" w14:paraId="139284AD"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5A70FD1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BA9EE3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01256B5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NGSO Test Configuration</w:t>
            </w:r>
          </w:p>
        </w:tc>
      </w:tr>
    </w:tbl>
    <w:p w14:paraId="76F8A58E" w14:textId="77777777" w:rsidR="00BF3393" w:rsidRPr="009325F2" w:rsidRDefault="00BF3393" w:rsidP="00BF3393"/>
    <w:p w14:paraId="3BF43395" w14:textId="77777777" w:rsidR="00BF3393" w:rsidRPr="009325F2" w:rsidRDefault="00BF3393" w:rsidP="00BF3393">
      <w:pPr>
        <w:pStyle w:val="TH"/>
        <w:rPr>
          <w:snapToGrid w:val="0"/>
        </w:rPr>
      </w:pPr>
      <w:r w:rsidRPr="009325F2">
        <w:lastRenderedPageBreak/>
        <w:t xml:space="preserve">Table A.13.3.2.1.1-3: NPRACH-Configuration parameters for HD-FDD contention based </w:t>
      </w:r>
      <w:r w:rsidRPr="009325F2">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BF3393" w:rsidRPr="009325F2" w14:paraId="38CBA192"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26BA815"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71BF603"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26B99666"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Comment</w:t>
            </w:r>
          </w:p>
        </w:tc>
      </w:tr>
      <w:tr w:rsidR="00BF3393" w:rsidRPr="009325F2" w14:paraId="27D3AAB1" w14:textId="77777777" w:rsidTr="00B82FAB">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70221B2"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Parameters not per NPRACH resource</w:t>
            </w:r>
          </w:p>
        </w:tc>
      </w:tr>
      <w:tr w:rsidR="00BF3393" w:rsidRPr="009325F2" w14:paraId="17C1F026"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E481A0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1C1EB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64D34319"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Corresponding to {</w:t>
            </w:r>
            <w:r w:rsidRPr="009325F2">
              <w:rPr>
                <w:rFonts w:ascii="Arial" w:hAnsi="Arial"/>
                <w:bCs/>
                <w:sz w:val="18"/>
                <w:lang w:val="en-US"/>
              </w:rPr>
              <w:t>-116,</w:t>
            </w:r>
            <w:r w:rsidRPr="009325F2">
              <w:rPr>
                <w:rFonts w:ascii="Arial" w:hAnsi="Arial"/>
                <w:sz w:val="18"/>
                <w:lang w:val="en-US"/>
              </w:rPr>
              <w:t xml:space="preserve"> -101} dBm as defined in Section 9.1.22.9</w:t>
            </w:r>
          </w:p>
        </w:tc>
      </w:tr>
      <w:tr w:rsidR="00BF3393" w:rsidRPr="009325F2" w14:paraId="3493A87A"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626A20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32266D9"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9D03BD2" w14:textId="77777777" w:rsidR="00BF3393" w:rsidRPr="009325F2" w:rsidRDefault="00BF3393" w:rsidP="00B82FAB">
            <w:pPr>
              <w:keepNext/>
              <w:keepLines/>
              <w:spacing w:after="0"/>
              <w:jc w:val="center"/>
              <w:rPr>
                <w:rFonts w:ascii="Arial" w:hAnsi="Arial"/>
                <w:sz w:val="18"/>
                <w:lang w:val="en-US"/>
              </w:rPr>
            </w:pPr>
          </w:p>
        </w:tc>
      </w:tr>
      <w:tr w:rsidR="00BF3393" w:rsidRPr="009325F2" w14:paraId="25FC0057"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B32B3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378D76C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-5 dBm/15 kHz</w:t>
            </w:r>
          </w:p>
          <w:p w14:paraId="4911B689" w14:textId="77777777" w:rsidR="00BF3393" w:rsidRPr="009325F2" w:rsidRDefault="00BF3393" w:rsidP="00B82FAB">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4794793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clause 6.7.3 in TS 36.331.</w:t>
            </w:r>
          </w:p>
        </w:tc>
      </w:tr>
      <w:tr w:rsidR="00BF3393" w:rsidRPr="009325F2" w14:paraId="7DA07160"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A5C1A7"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2502F86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7E00BEB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table 7.2-2 in TS 36.321</w:t>
            </w:r>
          </w:p>
        </w:tc>
      </w:tr>
      <w:tr w:rsidR="00BF3393" w:rsidRPr="009325F2" w14:paraId="715DF33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2A716E"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Configured UE transmitted power (</w:t>
            </w:r>
            <w:r w:rsidRPr="009325F2">
              <w:rPr>
                <w:rFonts w:ascii="Arial" w:eastAsiaTheme="minorHAnsi" w:hAnsi="Arial" w:cstheme="minorBidi"/>
                <w:position w:val="-12"/>
                <w:sz w:val="18"/>
                <w:szCs w:val="22"/>
                <w:lang w:val="en-US"/>
              </w:rPr>
              <w:object w:dxaOrig="640" w:dyaOrig="400" w14:anchorId="7D37A65D">
                <v:shape id="_x0000_i1034" type="#_x0000_t75" style="width:31.25pt;height:21.75pt" o:ole="">
                  <v:imagedata r:id="rId34" o:title=""/>
                </v:shape>
                <o:OLEObject Type="Embed" ProgID="Equation.3" ShapeID="_x0000_i1034" DrawAspect="Content" ObjectID="_1761630952" r:id="rId35"/>
              </w:object>
            </w:r>
            <w:r w:rsidRPr="009325F2">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6A4E3EA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23 dBm for power class 3,</w:t>
            </w:r>
          </w:p>
          <w:p w14:paraId="56C7A27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20 dBm for power class 5</w:t>
            </w:r>
          </w:p>
          <w:p w14:paraId="43B11988" w14:textId="77777777" w:rsidR="00BF3393" w:rsidRPr="009325F2" w:rsidRDefault="00BF3393" w:rsidP="00B82FAB">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7C2D4FD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clause 6.2B.4 in TS 36.102</w:t>
            </w:r>
          </w:p>
        </w:tc>
      </w:tr>
      <w:tr w:rsidR="00BF3393" w:rsidRPr="009325F2" w14:paraId="2BA2EEE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C47FFF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13353C3"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dB2</w:t>
            </w:r>
          </w:p>
        </w:tc>
        <w:tc>
          <w:tcPr>
            <w:tcW w:w="2205" w:type="dxa"/>
            <w:gridSpan w:val="2"/>
            <w:tcBorders>
              <w:top w:val="single" w:sz="4" w:space="0" w:color="auto"/>
              <w:left w:val="single" w:sz="4" w:space="0" w:color="auto"/>
              <w:bottom w:val="single" w:sz="4" w:space="0" w:color="auto"/>
              <w:right w:val="single" w:sz="4" w:space="0" w:color="auto"/>
            </w:tcBorders>
          </w:tcPr>
          <w:p w14:paraId="1921400D" w14:textId="77777777" w:rsidR="00BF3393" w:rsidRPr="009325F2" w:rsidRDefault="00BF3393" w:rsidP="00B82FAB">
            <w:pPr>
              <w:keepNext/>
              <w:keepLines/>
              <w:spacing w:after="0"/>
              <w:jc w:val="center"/>
              <w:rPr>
                <w:rFonts w:ascii="Arial" w:hAnsi="Arial"/>
                <w:sz w:val="18"/>
                <w:lang w:val="en-US"/>
              </w:rPr>
            </w:pPr>
          </w:p>
        </w:tc>
      </w:tr>
      <w:tr w:rsidR="00BF3393" w:rsidRPr="009325F2" w14:paraId="73B25A2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4B37533"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3A3ED3D"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2D0EA1F" w14:textId="77777777" w:rsidR="00BF3393" w:rsidRPr="009325F2" w:rsidRDefault="00BF3393" w:rsidP="00B82FAB">
            <w:pPr>
              <w:keepNext/>
              <w:keepLines/>
              <w:spacing w:after="0"/>
              <w:jc w:val="center"/>
              <w:rPr>
                <w:rFonts w:ascii="Arial" w:hAnsi="Arial"/>
                <w:sz w:val="18"/>
                <w:lang w:val="en-US"/>
              </w:rPr>
            </w:pPr>
          </w:p>
        </w:tc>
      </w:tr>
      <w:tr w:rsidR="00BF3393" w:rsidRPr="009325F2" w14:paraId="6D1886D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C38D75E"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4BAB054B"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n6</w:t>
            </w:r>
          </w:p>
        </w:tc>
        <w:tc>
          <w:tcPr>
            <w:tcW w:w="2205" w:type="dxa"/>
            <w:gridSpan w:val="2"/>
            <w:tcBorders>
              <w:top w:val="single" w:sz="4" w:space="0" w:color="auto"/>
              <w:left w:val="single" w:sz="4" w:space="0" w:color="auto"/>
              <w:bottom w:val="single" w:sz="4" w:space="0" w:color="auto"/>
              <w:right w:val="single" w:sz="4" w:space="0" w:color="auto"/>
            </w:tcBorders>
          </w:tcPr>
          <w:p w14:paraId="7AF6E768" w14:textId="77777777" w:rsidR="00BF3393" w:rsidRPr="009325F2" w:rsidRDefault="00BF3393" w:rsidP="00B82FAB">
            <w:pPr>
              <w:keepNext/>
              <w:keepLines/>
              <w:spacing w:after="0"/>
              <w:jc w:val="center"/>
              <w:rPr>
                <w:rFonts w:ascii="Arial" w:hAnsi="Arial"/>
                <w:sz w:val="18"/>
                <w:lang w:val="en-US"/>
              </w:rPr>
            </w:pPr>
          </w:p>
        </w:tc>
      </w:tr>
      <w:tr w:rsidR="00BF3393" w:rsidRPr="009325F2" w14:paraId="56C70226" w14:textId="77777777" w:rsidTr="00B82FAB">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60F94B3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b/>
                <w:sz w:val="18"/>
                <w:lang w:val="en-US"/>
              </w:rPr>
              <w:t>Parameters per NPRACH Resource</w:t>
            </w:r>
          </w:p>
        </w:tc>
      </w:tr>
      <w:tr w:rsidR="00BF3393" w:rsidRPr="009325F2" w14:paraId="4556F438"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BAA5A1A" w14:textId="77777777" w:rsidR="00BF3393" w:rsidRPr="009325F2" w:rsidRDefault="00BF3393" w:rsidP="00B82FAB">
            <w:pPr>
              <w:keepNext/>
              <w:keepLines/>
              <w:spacing w:after="0"/>
              <w:rPr>
                <w:rFonts w:ascii="Arial" w:hAnsi="Arial" w:cs="Arial"/>
                <w:b/>
                <w:i/>
                <w:sz w:val="18"/>
                <w:lang w:val="en-US"/>
              </w:rPr>
            </w:pPr>
            <w:r w:rsidRPr="009325F2">
              <w:rPr>
                <w:rFonts w:ascii="Arial" w:hAnsi="Arial" w:cs="Arial"/>
                <w:b/>
                <w:i/>
                <w:sz w:val="18"/>
                <w:lang w:val="en-US"/>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414F594F" w14:textId="77777777" w:rsidR="00BF3393" w:rsidRPr="009325F2" w:rsidRDefault="00BF3393" w:rsidP="00B82FAB">
            <w:pPr>
              <w:keepNext/>
              <w:keepLines/>
              <w:spacing w:after="0"/>
              <w:jc w:val="center"/>
              <w:rPr>
                <w:rFonts w:ascii="Arial" w:hAnsi="Arial" w:cs="Arial"/>
                <w:b/>
                <w:i/>
                <w:sz w:val="18"/>
                <w:lang w:val="en-US"/>
              </w:rPr>
            </w:pPr>
            <w:r w:rsidRPr="009325F2">
              <w:rPr>
                <w:rFonts w:ascii="Arial" w:hAnsi="Arial" w:cs="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1C21F894" w14:textId="77777777" w:rsidR="00BF3393" w:rsidRPr="009325F2" w:rsidRDefault="00BF3393" w:rsidP="00B82FAB">
            <w:pPr>
              <w:keepNext/>
              <w:keepLines/>
              <w:spacing w:after="0"/>
              <w:jc w:val="center"/>
              <w:rPr>
                <w:rFonts w:ascii="Arial" w:hAnsi="Arial" w:cs="Arial"/>
                <w:b/>
                <w:i/>
                <w:sz w:val="18"/>
                <w:lang w:val="en-US"/>
              </w:rPr>
            </w:pPr>
            <w:r w:rsidRPr="009325F2">
              <w:rPr>
                <w:rFonts w:ascii="Arial" w:hAnsi="Arial" w:cs="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5E4A072D" w14:textId="77777777" w:rsidR="00BF3393" w:rsidRPr="009325F2" w:rsidRDefault="00BF3393" w:rsidP="00B82FAB">
            <w:pPr>
              <w:keepNext/>
              <w:keepLines/>
              <w:spacing w:after="0"/>
              <w:jc w:val="center"/>
              <w:rPr>
                <w:rFonts w:ascii="Arial" w:hAnsi="Arial" w:cs="Arial"/>
                <w:b/>
                <w:i/>
                <w:sz w:val="18"/>
                <w:lang w:val="en-US"/>
              </w:rPr>
            </w:pPr>
            <w:r w:rsidRPr="009325F2">
              <w:rPr>
                <w:rFonts w:ascii="Arial" w:hAnsi="Arial" w:cs="Arial"/>
                <w:b/>
                <w:i/>
                <w:sz w:val="18"/>
                <w:lang w:val="en-US"/>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59023924"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0E9CAD1"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3E3CF87"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459D36F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3B51D80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4DD85C0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004F6531" w14:textId="77777777" w:rsidR="00BF3393" w:rsidRPr="009325F2" w:rsidRDefault="00BF3393" w:rsidP="00B82FAB">
            <w:pPr>
              <w:keepNext/>
              <w:keepLines/>
              <w:spacing w:after="0"/>
              <w:jc w:val="center"/>
              <w:rPr>
                <w:rFonts w:ascii="Arial" w:hAnsi="Arial"/>
                <w:sz w:val="18"/>
                <w:lang w:val="en-US"/>
              </w:rPr>
            </w:pPr>
          </w:p>
        </w:tc>
      </w:tr>
      <w:tr w:rsidR="00BF3393" w:rsidRPr="009325F2" w14:paraId="0FB04998" w14:textId="77777777" w:rsidTr="00B82FAB">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4166861"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0AAF18C9"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7A56910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606108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ms512</w:t>
            </w:r>
          </w:p>
        </w:tc>
        <w:tc>
          <w:tcPr>
            <w:tcW w:w="2239" w:type="dxa"/>
            <w:gridSpan w:val="2"/>
            <w:tcBorders>
              <w:top w:val="single" w:sz="4" w:space="0" w:color="auto"/>
              <w:left w:val="single" w:sz="4" w:space="0" w:color="auto"/>
              <w:bottom w:val="single" w:sz="4" w:space="0" w:color="auto"/>
              <w:right w:val="single" w:sz="4" w:space="0" w:color="auto"/>
            </w:tcBorders>
          </w:tcPr>
          <w:p w14:paraId="11B60A28" w14:textId="77777777" w:rsidR="00BF3393" w:rsidRPr="009325F2" w:rsidRDefault="00BF3393" w:rsidP="00B82FAB">
            <w:pPr>
              <w:keepNext/>
              <w:keepLines/>
              <w:spacing w:after="0"/>
              <w:jc w:val="center"/>
              <w:rPr>
                <w:rFonts w:ascii="Arial" w:hAnsi="Arial"/>
                <w:sz w:val="18"/>
                <w:lang w:val="en-US"/>
              </w:rPr>
            </w:pPr>
          </w:p>
        </w:tc>
      </w:tr>
      <w:tr w:rsidR="00BF3393" w:rsidRPr="009325F2" w14:paraId="67B0E731"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04145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2C8E7DA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7176E39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790681C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2239" w:type="dxa"/>
            <w:gridSpan w:val="2"/>
            <w:tcBorders>
              <w:top w:val="single" w:sz="4" w:space="0" w:color="auto"/>
              <w:left w:val="single" w:sz="4" w:space="0" w:color="auto"/>
              <w:bottom w:val="single" w:sz="4" w:space="0" w:color="auto"/>
              <w:right w:val="single" w:sz="4" w:space="0" w:color="auto"/>
            </w:tcBorders>
          </w:tcPr>
          <w:p w14:paraId="09ADB2CC" w14:textId="77777777" w:rsidR="00BF3393" w:rsidRPr="009325F2" w:rsidRDefault="00BF3393" w:rsidP="00B82FAB">
            <w:pPr>
              <w:keepNext/>
              <w:keepLines/>
              <w:spacing w:after="0"/>
              <w:jc w:val="center"/>
              <w:rPr>
                <w:rFonts w:ascii="Arial" w:hAnsi="Arial"/>
                <w:sz w:val="18"/>
                <w:lang w:val="en-US"/>
              </w:rPr>
            </w:pPr>
          </w:p>
        </w:tc>
      </w:tr>
      <w:tr w:rsidR="00BF3393" w:rsidRPr="009325F2" w14:paraId="369E3C99"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A22DA7"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50BE13E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270E02D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5F8F08D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2239" w:type="dxa"/>
            <w:gridSpan w:val="2"/>
            <w:tcBorders>
              <w:top w:val="single" w:sz="4" w:space="0" w:color="auto"/>
              <w:left w:val="single" w:sz="4" w:space="0" w:color="auto"/>
              <w:bottom w:val="single" w:sz="4" w:space="0" w:color="auto"/>
              <w:right w:val="single" w:sz="4" w:space="0" w:color="auto"/>
            </w:tcBorders>
          </w:tcPr>
          <w:p w14:paraId="0D52A55B" w14:textId="77777777" w:rsidR="00BF3393" w:rsidRPr="009325F2" w:rsidRDefault="00BF3393" w:rsidP="00B82FAB">
            <w:pPr>
              <w:keepNext/>
              <w:keepLines/>
              <w:spacing w:after="0"/>
              <w:jc w:val="center"/>
              <w:rPr>
                <w:rFonts w:ascii="Arial" w:hAnsi="Arial"/>
                <w:sz w:val="18"/>
                <w:lang w:val="en-US"/>
              </w:rPr>
            </w:pPr>
          </w:p>
        </w:tc>
      </w:tr>
      <w:tr w:rsidR="00BF3393" w:rsidRPr="009325F2" w14:paraId="430B0E47"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F877752"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3AF9786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F8CEBC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C3CE08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367F0C63" w14:textId="77777777" w:rsidR="00BF3393" w:rsidRPr="009325F2" w:rsidRDefault="00BF3393" w:rsidP="00B82FAB">
            <w:pPr>
              <w:keepNext/>
              <w:keepLines/>
              <w:spacing w:after="0"/>
              <w:jc w:val="center"/>
              <w:rPr>
                <w:rFonts w:ascii="Arial" w:hAnsi="Arial"/>
                <w:sz w:val="18"/>
                <w:lang w:val="en-US"/>
              </w:rPr>
            </w:pPr>
          </w:p>
        </w:tc>
      </w:tr>
      <w:tr w:rsidR="00BF3393" w:rsidRPr="009325F2" w14:paraId="59315475"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A2F8B3E"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2CFD8E0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163DBD5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5994970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n10</w:t>
            </w:r>
          </w:p>
        </w:tc>
        <w:tc>
          <w:tcPr>
            <w:tcW w:w="2239" w:type="dxa"/>
            <w:gridSpan w:val="2"/>
            <w:tcBorders>
              <w:top w:val="single" w:sz="4" w:space="0" w:color="auto"/>
              <w:left w:val="single" w:sz="4" w:space="0" w:color="auto"/>
              <w:bottom w:val="single" w:sz="4" w:space="0" w:color="auto"/>
              <w:right w:val="single" w:sz="4" w:space="0" w:color="auto"/>
            </w:tcBorders>
          </w:tcPr>
          <w:p w14:paraId="3473CAA1" w14:textId="77777777" w:rsidR="00BF3393" w:rsidRPr="009325F2" w:rsidRDefault="00BF3393" w:rsidP="00B82FAB">
            <w:pPr>
              <w:keepNext/>
              <w:keepLines/>
              <w:spacing w:after="0"/>
              <w:jc w:val="center"/>
              <w:rPr>
                <w:rFonts w:ascii="Arial" w:hAnsi="Arial"/>
                <w:sz w:val="18"/>
                <w:lang w:val="en-US"/>
              </w:rPr>
            </w:pPr>
          </w:p>
        </w:tc>
      </w:tr>
      <w:tr w:rsidR="00BF3393" w:rsidRPr="009325F2" w14:paraId="68CA7C3B"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8201C4"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1A8AA04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5334C3F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A4E258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n64</w:t>
            </w:r>
          </w:p>
        </w:tc>
        <w:tc>
          <w:tcPr>
            <w:tcW w:w="2239" w:type="dxa"/>
            <w:gridSpan w:val="2"/>
            <w:tcBorders>
              <w:top w:val="single" w:sz="4" w:space="0" w:color="auto"/>
              <w:left w:val="single" w:sz="4" w:space="0" w:color="auto"/>
              <w:bottom w:val="single" w:sz="4" w:space="0" w:color="auto"/>
              <w:right w:val="single" w:sz="4" w:space="0" w:color="auto"/>
            </w:tcBorders>
          </w:tcPr>
          <w:p w14:paraId="1302AD99" w14:textId="77777777" w:rsidR="00BF3393" w:rsidRPr="009325F2" w:rsidRDefault="00BF3393" w:rsidP="00B82FAB">
            <w:pPr>
              <w:keepNext/>
              <w:keepLines/>
              <w:spacing w:after="0"/>
              <w:jc w:val="center"/>
              <w:rPr>
                <w:rFonts w:ascii="Arial" w:hAnsi="Arial"/>
                <w:sz w:val="18"/>
                <w:lang w:val="en-US"/>
              </w:rPr>
            </w:pPr>
          </w:p>
        </w:tc>
      </w:tr>
      <w:tr w:rsidR="00BF3393" w:rsidRPr="009325F2" w14:paraId="28305215"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B0CBF5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7316747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3F7F6BC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165663B9"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r128</w:t>
            </w:r>
          </w:p>
        </w:tc>
        <w:tc>
          <w:tcPr>
            <w:tcW w:w="2239" w:type="dxa"/>
            <w:gridSpan w:val="2"/>
            <w:tcBorders>
              <w:top w:val="single" w:sz="4" w:space="0" w:color="auto"/>
              <w:left w:val="single" w:sz="4" w:space="0" w:color="auto"/>
              <w:bottom w:val="single" w:sz="4" w:space="0" w:color="auto"/>
              <w:right w:val="single" w:sz="4" w:space="0" w:color="auto"/>
            </w:tcBorders>
          </w:tcPr>
          <w:p w14:paraId="0B3C6D0D" w14:textId="77777777" w:rsidR="00BF3393" w:rsidRPr="009325F2" w:rsidRDefault="00BF3393" w:rsidP="00B82FAB">
            <w:pPr>
              <w:keepNext/>
              <w:keepLines/>
              <w:spacing w:after="0"/>
              <w:jc w:val="center"/>
              <w:rPr>
                <w:rFonts w:ascii="Arial" w:hAnsi="Arial"/>
                <w:sz w:val="18"/>
                <w:lang w:val="en-US"/>
              </w:rPr>
            </w:pPr>
          </w:p>
        </w:tc>
      </w:tr>
      <w:tr w:rsidR="00BF3393" w:rsidRPr="009325F2" w14:paraId="6DCECB26"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9B89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5BC0F5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0AA642B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7596D5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CC3C7A5" w14:textId="77777777" w:rsidR="00BF3393" w:rsidRPr="009325F2" w:rsidRDefault="00BF3393" w:rsidP="00B82FAB">
            <w:pPr>
              <w:keepNext/>
              <w:keepLines/>
              <w:spacing w:after="0"/>
              <w:jc w:val="center"/>
              <w:rPr>
                <w:rFonts w:ascii="Arial" w:hAnsi="Arial"/>
                <w:sz w:val="18"/>
                <w:lang w:val="en-US"/>
              </w:rPr>
            </w:pPr>
          </w:p>
        </w:tc>
      </w:tr>
      <w:tr w:rsidR="00BF3393" w:rsidRPr="009325F2" w14:paraId="20B4A15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154523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0AE2C08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3801C06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363E3D4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0CC29AAD" w14:textId="77777777" w:rsidR="00BF3393" w:rsidRPr="009325F2" w:rsidRDefault="00BF3393" w:rsidP="00B82FAB">
            <w:pPr>
              <w:keepNext/>
              <w:keepLines/>
              <w:spacing w:after="0"/>
              <w:jc w:val="center"/>
              <w:rPr>
                <w:rFonts w:ascii="Arial" w:hAnsi="Arial"/>
                <w:sz w:val="18"/>
                <w:lang w:val="en-US"/>
              </w:rPr>
            </w:pPr>
          </w:p>
        </w:tc>
      </w:tr>
      <w:tr w:rsidR="00BF3393" w:rsidRPr="009325F2" w14:paraId="65ADE13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9D31F5"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4592712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1E0C97C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64276B4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2239" w:type="dxa"/>
            <w:gridSpan w:val="2"/>
            <w:tcBorders>
              <w:top w:val="single" w:sz="4" w:space="0" w:color="auto"/>
              <w:left w:val="single" w:sz="4" w:space="0" w:color="auto"/>
              <w:bottom w:val="single" w:sz="4" w:space="0" w:color="auto"/>
              <w:right w:val="single" w:sz="4" w:space="0" w:color="auto"/>
            </w:tcBorders>
          </w:tcPr>
          <w:p w14:paraId="574AA522" w14:textId="77777777" w:rsidR="00BF3393" w:rsidRPr="009325F2" w:rsidRDefault="00BF3393" w:rsidP="00B82FAB">
            <w:pPr>
              <w:keepNext/>
              <w:keepLines/>
              <w:spacing w:after="0"/>
              <w:jc w:val="center"/>
              <w:rPr>
                <w:rFonts w:ascii="Arial" w:hAnsi="Arial"/>
                <w:sz w:val="18"/>
                <w:lang w:val="en-US"/>
              </w:rPr>
            </w:pPr>
          </w:p>
        </w:tc>
      </w:tr>
      <w:tr w:rsidR="00BF3393" w:rsidRPr="009325F2" w14:paraId="76BF8403"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AA6E3D5"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4F7F5A30"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63B3CE49"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03FDA11D"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2239" w:type="dxa"/>
            <w:gridSpan w:val="2"/>
            <w:tcBorders>
              <w:top w:val="single" w:sz="4" w:space="0" w:color="auto"/>
              <w:left w:val="single" w:sz="4" w:space="0" w:color="auto"/>
              <w:bottom w:val="single" w:sz="4" w:space="0" w:color="auto"/>
              <w:right w:val="single" w:sz="4" w:space="0" w:color="auto"/>
            </w:tcBorders>
          </w:tcPr>
          <w:p w14:paraId="341A79CD"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54BBC6F2"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C385F6D"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09B1A7A7"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7F7956FB"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6D0AC68E"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pp8</w:t>
            </w:r>
          </w:p>
        </w:tc>
        <w:tc>
          <w:tcPr>
            <w:tcW w:w="2239" w:type="dxa"/>
            <w:gridSpan w:val="2"/>
            <w:tcBorders>
              <w:top w:val="single" w:sz="4" w:space="0" w:color="auto"/>
              <w:left w:val="single" w:sz="4" w:space="0" w:color="auto"/>
              <w:bottom w:val="single" w:sz="4" w:space="0" w:color="auto"/>
              <w:right w:val="single" w:sz="4" w:space="0" w:color="auto"/>
            </w:tcBorders>
          </w:tcPr>
          <w:p w14:paraId="51701AAA"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93F1909" w14:textId="77777777" w:rsidTr="00B82FAB">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42CC0DED" w14:textId="77777777" w:rsidR="00BF3393" w:rsidRPr="009325F2" w:rsidRDefault="00BF3393" w:rsidP="00B82FAB">
            <w:pPr>
              <w:pStyle w:val="TAN"/>
              <w:rPr>
                <w:lang w:val="en-US"/>
              </w:rPr>
            </w:pPr>
            <w:r w:rsidRPr="009325F2">
              <w:rPr>
                <w:lang w:val="en-US"/>
              </w:rPr>
              <w:t>Note 1:</w:t>
            </w:r>
            <w:r w:rsidRPr="009325F2">
              <w:rPr>
                <w:rFonts w:cs="Arial"/>
                <w:lang w:val="en-US"/>
              </w:rPr>
              <w:tab/>
            </w:r>
            <w:r w:rsidRPr="009325F2">
              <w:rPr>
                <w:lang w:val="en-US"/>
              </w:rPr>
              <w:t>See Clause 6.7.3 in TS 36.331 for further information on the parameters in this table.</w:t>
            </w:r>
          </w:p>
        </w:tc>
      </w:tr>
    </w:tbl>
    <w:p w14:paraId="74B0433C" w14:textId="77777777" w:rsidR="00BF3393" w:rsidRPr="009325F2" w:rsidRDefault="00BF3393" w:rsidP="00BF3393"/>
    <w:p w14:paraId="29105440" w14:textId="77777777" w:rsidR="00BF3393" w:rsidRPr="009325F2" w:rsidRDefault="00BF3393" w:rsidP="00BF3393">
      <w:pPr>
        <w:pStyle w:val="Heading5"/>
      </w:pPr>
      <w:r w:rsidRPr="009325F2">
        <w:t>A.13.3.2.1.2</w:t>
      </w:r>
      <w:r w:rsidRPr="009325F2">
        <w:tab/>
        <w:t>Test Requirements</w:t>
      </w:r>
    </w:p>
    <w:p w14:paraId="727CF40A" w14:textId="77777777" w:rsidR="00BF3393" w:rsidRPr="009325F2" w:rsidRDefault="00BF3393" w:rsidP="00BF3393">
      <w:r w:rsidRPr="009325F2">
        <w:t xml:space="preserve">Contention based random access is triggered by </w:t>
      </w:r>
      <w:r w:rsidRPr="009325F2">
        <w:rPr>
          <w:i/>
          <w:iCs/>
        </w:rPr>
        <w:t>not</w:t>
      </w:r>
      <w:r w:rsidRPr="009325F2">
        <w:t xml:space="preserve"> explicitly assigning a random access preamble via dedicated signalling in the downlink.</w:t>
      </w:r>
    </w:p>
    <w:p w14:paraId="3EAB06D7" w14:textId="77777777" w:rsidR="00BF3393" w:rsidRPr="009325F2" w:rsidRDefault="00BF3393" w:rsidP="00BF3393">
      <w:pPr>
        <w:pStyle w:val="H6"/>
      </w:pPr>
      <w:r w:rsidRPr="009325F2">
        <w:t>A.13.3.2.1.2.1</w:t>
      </w:r>
      <w:r w:rsidRPr="009325F2">
        <w:tab/>
        <w:t>Random Access Response Reception</w:t>
      </w:r>
    </w:p>
    <w:p w14:paraId="42322C77" w14:textId="77777777" w:rsidR="00BF3393" w:rsidRPr="009325F2" w:rsidRDefault="00BF3393" w:rsidP="00BF3393">
      <w:r w:rsidRPr="009325F2">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9325F2">
        <w:rPr>
          <w:i/>
          <w:iCs/>
        </w:rPr>
        <w:t>not</w:t>
      </w:r>
      <w:r w:rsidRPr="009325F2">
        <w:t xml:space="preserve"> corresponding to the transmitted Random Access Preamble.</w:t>
      </w:r>
    </w:p>
    <w:p w14:paraId="19E09A37" w14:textId="77777777" w:rsidR="00BF3393" w:rsidRPr="009325F2" w:rsidRDefault="00BF3393" w:rsidP="00BF3393">
      <w:r w:rsidRPr="009325F2">
        <w:t>The UE may stop monitoring for Random Access Response(s) and shall transmit the msg3 if the Random Access Response contains a Random Access Preamble identifier corresponding to the transmitted Random Access Preamble.</w:t>
      </w:r>
    </w:p>
    <w:p w14:paraId="5888E04F" w14:textId="77777777" w:rsidR="00BF3393" w:rsidRPr="009325F2" w:rsidRDefault="00BF3393" w:rsidP="00BF3393">
      <w:r w:rsidRPr="009325F2">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1612169C" w14:textId="77777777" w:rsidR="00BF3393" w:rsidRPr="009325F2" w:rsidRDefault="00BF3393" w:rsidP="00BF3393">
      <w:pPr>
        <w:rPr>
          <w:rFonts w:cs="v4.2.0"/>
        </w:rPr>
      </w:pPr>
      <w:r w:rsidRPr="009325F2">
        <w:rPr>
          <w:rFonts w:cs="v4.2.0"/>
        </w:rPr>
        <w:lastRenderedPageBreak/>
        <w:t>In addition, the power applied to all preambles shall be in accordance with what is specified in Subclause 6.6A.2. The power of the first preamble shall be -</w:t>
      </w:r>
      <w:r w:rsidRPr="009325F2">
        <w:t>25</w:t>
      </w:r>
      <w:r w:rsidRPr="009325F2">
        <w:rPr>
          <w:rFonts w:cs="v4.2.0"/>
        </w:rPr>
        <w:t xml:space="preserve"> dBm with an accuracy specified in clause 6.3B.4 of TS 36.102 [60]. The relative power applied to additional preambles shall have an accuracy specified in clause 6.3B.4 of TS 36.102 [60].</w:t>
      </w:r>
    </w:p>
    <w:p w14:paraId="4EFA2554" w14:textId="77777777" w:rsidR="00BF3393" w:rsidRPr="009325F2" w:rsidRDefault="00BF3393" w:rsidP="00BF3393">
      <w:pPr>
        <w:rPr>
          <w:rFonts w:cs="v4.2.0"/>
        </w:rPr>
      </w:pPr>
      <w:r w:rsidRPr="009325F2">
        <w:rPr>
          <w:rFonts w:cs="v4.2.0"/>
        </w:rPr>
        <w:t>The transmit timing of all NPRACH transmissions shall be within the accuracy specified in Subclause 7.20A.2.</w:t>
      </w:r>
    </w:p>
    <w:p w14:paraId="6D76EC5E" w14:textId="77777777" w:rsidR="00BF3393" w:rsidRPr="009325F2" w:rsidRDefault="00BF3393" w:rsidP="00BF3393">
      <w:pPr>
        <w:pStyle w:val="H6"/>
      </w:pPr>
      <w:r w:rsidRPr="009325F2">
        <w:t>A.13.3.2.1.2.2</w:t>
      </w:r>
      <w:r w:rsidRPr="009325F2">
        <w:tab/>
        <w:t>No Random Access Response Reception</w:t>
      </w:r>
    </w:p>
    <w:p w14:paraId="0656BEB9" w14:textId="77777777" w:rsidR="00BF3393" w:rsidRPr="009325F2" w:rsidRDefault="00BF3393" w:rsidP="00BF3393">
      <w:pPr>
        <w:rPr>
          <w:rFonts w:cs="v4.2.0"/>
        </w:rPr>
      </w:pPr>
      <w:r w:rsidRPr="009325F2">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9325F2">
        <w:rPr>
          <w:rFonts w:cs="v4.2.0"/>
          <w:i/>
          <w:iCs/>
        </w:rPr>
        <w:t>not</w:t>
      </w:r>
      <w:r w:rsidRPr="009325F2">
        <w:rPr>
          <w:rFonts w:cs="v4.2.0"/>
        </w:rPr>
        <w:t xml:space="preserve"> respond to the first 2 preamble transmission attempts.</w:t>
      </w:r>
    </w:p>
    <w:p w14:paraId="48DF7A53"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4064A80E" w14:textId="77777777" w:rsidR="00BF3393" w:rsidRPr="009325F2" w:rsidRDefault="00BF3393" w:rsidP="00BF3393">
      <w:pPr>
        <w:rPr>
          <w:rFonts w:cs="v4.2.0"/>
        </w:rPr>
      </w:pPr>
      <w:r w:rsidRPr="009325F2">
        <w:rPr>
          <w:rFonts w:cs="v4.2.0"/>
        </w:rPr>
        <w:t>In addition, the power applied to all preambles shall be in accordance with what is specified in Subclause 6.6A.2. The power of the first preamble shall be [-</w:t>
      </w:r>
      <w:r w:rsidRPr="009325F2">
        <w:t>25]</w:t>
      </w:r>
      <w:r w:rsidRPr="009325F2">
        <w:rPr>
          <w:rFonts w:cs="v4.2.0"/>
        </w:rPr>
        <w:t xml:space="preserve"> dBm with an accuracy specified in clause 6.3B.4 of TS 36.102 [60].The relative power applied to additional preambles shall have an accuracy specified in clause 6.3B.4 of TS 36.102 [60].</w:t>
      </w:r>
    </w:p>
    <w:p w14:paraId="708FFC1F" w14:textId="77777777" w:rsidR="00BF3393" w:rsidRPr="009325F2" w:rsidRDefault="00BF3393" w:rsidP="00BF3393">
      <w:pPr>
        <w:rPr>
          <w:rFonts w:cs="v4.2.0"/>
        </w:rPr>
      </w:pPr>
      <w:r w:rsidRPr="009325F2">
        <w:rPr>
          <w:rFonts w:cs="v4.2.0"/>
        </w:rPr>
        <w:t>The transmit timing of all NPRACH transmissions shall be within the accuracy specified in Subclause 7.20A.2.</w:t>
      </w:r>
    </w:p>
    <w:p w14:paraId="5EC825B3" w14:textId="77777777" w:rsidR="00BF3393" w:rsidRPr="009325F2" w:rsidRDefault="00BF3393" w:rsidP="00BF3393">
      <w:pPr>
        <w:pStyle w:val="H6"/>
      </w:pPr>
      <w:r w:rsidRPr="009325F2">
        <w:t>A.13.3.2.1.2.3</w:t>
      </w:r>
      <w:r w:rsidRPr="009325F2">
        <w:tab/>
        <w:t>Receiving a NACK on msg3</w:t>
      </w:r>
    </w:p>
    <w:p w14:paraId="3F5B285B" w14:textId="77777777" w:rsidR="00BF3393" w:rsidRPr="009325F2" w:rsidRDefault="00BF3393" w:rsidP="00BF3393">
      <w:r w:rsidRPr="009325F2">
        <w:t xml:space="preserve">To test the UE behavior specified in subclause 6.6A.2.3, the System Simulator shall NACK </w:t>
      </w:r>
      <w:r w:rsidRPr="009325F2">
        <w:rPr>
          <w:i/>
          <w:iCs/>
        </w:rPr>
        <w:t>all</w:t>
      </w:r>
      <w:r w:rsidRPr="009325F2">
        <w:t xml:space="preserve"> UE msg3 following a successful Random Access Response.</w:t>
      </w:r>
    </w:p>
    <w:p w14:paraId="27280D37" w14:textId="77777777" w:rsidR="00BF3393" w:rsidRPr="009325F2" w:rsidRDefault="00BF3393" w:rsidP="00BF3393">
      <w:r w:rsidRPr="009325F2">
        <w:t>The UE shall re-transmit the msg3 upon the reception of a NACK on msg3 until the maximum number of re-transmissions</w:t>
      </w:r>
      <w:r w:rsidRPr="009325F2">
        <w:rPr>
          <w:rFonts w:cs="v4.2.0"/>
        </w:rPr>
        <w:t xml:space="preserve"> defined by </w:t>
      </w:r>
      <w:r w:rsidRPr="009325F2">
        <w:rPr>
          <w:rFonts w:cs="v4.2.0"/>
          <w:i/>
        </w:rPr>
        <w:t>maxNumPreambleAttemptCE</w:t>
      </w:r>
      <w:r w:rsidRPr="009325F2">
        <w:rPr>
          <w:rFonts w:cs="v4.2.0"/>
        </w:rPr>
        <w:t xml:space="preserve"> in the table A.13.3.2.1.1-3</w:t>
      </w:r>
      <w:r w:rsidRPr="009325F2">
        <w:t xml:space="preserve"> is reached.</w:t>
      </w:r>
    </w:p>
    <w:p w14:paraId="468FCEDF" w14:textId="77777777" w:rsidR="00BF3393" w:rsidRPr="009325F2" w:rsidRDefault="00BF3393" w:rsidP="00BF3393">
      <w:pPr>
        <w:pStyle w:val="H6"/>
      </w:pPr>
      <w:r w:rsidRPr="009325F2">
        <w:t>A.13.3.2.1.2.4</w:t>
      </w:r>
      <w:r w:rsidRPr="009325F2">
        <w:tab/>
        <w:t>Reception of an Incorrect Message over Temporary C-RNTI</w:t>
      </w:r>
    </w:p>
    <w:p w14:paraId="16001D54" w14:textId="77777777" w:rsidR="00BF3393" w:rsidRPr="009325F2" w:rsidRDefault="00BF3393" w:rsidP="00BF3393">
      <w:pPr>
        <w:rPr>
          <w:rFonts w:cs="v4.2.0"/>
        </w:rPr>
      </w:pPr>
      <w:r w:rsidRPr="009325F2">
        <w:rPr>
          <w:rFonts w:cs="v4.2.0"/>
        </w:rPr>
        <w:t xml:space="preserve">To test the UE behavior specified in Subclause 6.6A.2.4, the System Simulator shall send a message addressed to the temporary C-RNTI with a UE Contention Resolution Identity included in the MAC control element </w:t>
      </w:r>
      <w:r w:rsidRPr="009325F2">
        <w:rPr>
          <w:rFonts w:cs="v4.2.0"/>
          <w:i/>
          <w:iCs/>
        </w:rPr>
        <w:t>not</w:t>
      </w:r>
      <w:r w:rsidRPr="009325F2">
        <w:rPr>
          <w:rFonts w:cs="v4.2.0"/>
        </w:rPr>
        <w:t xml:space="preserve"> matching the CCCH SDU transmitted in msg3 uplink message.</w:t>
      </w:r>
    </w:p>
    <w:p w14:paraId="1D71CA9A"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1763A6E" w14:textId="77777777" w:rsidR="00BF3393" w:rsidRPr="009325F2" w:rsidRDefault="00BF3393" w:rsidP="00BF3393">
      <w:pPr>
        <w:pStyle w:val="H6"/>
      </w:pPr>
      <w:r w:rsidRPr="009325F2">
        <w:t>A.13.3.2.1.2.5</w:t>
      </w:r>
      <w:r w:rsidRPr="009325F2">
        <w:tab/>
        <w:t>Reception of a Correct Message over Temporary C-RNTI</w:t>
      </w:r>
    </w:p>
    <w:p w14:paraId="1FAC688D" w14:textId="77777777" w:rsidR="00BF3393" w:rsidRPr="009325F2" w:rsidRDefault="00BF3393" w:rsidP="00BF3393">
      <w:r w:rsidRPr="009325F2">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3433B3DA" w14:textId="77777777" w:rsidR="00BF3393" w:rsidRPr="009325F2" w:rsidRDefault="00BF3393" w:rsidP="00BF3393">
      <w:r w:rsidRPr="009325F2">
        <w:t>The UE shall send ACK if the Contention Resolution is successful.</w:t>
      </w:r>
    </w:p>
    <w:p w14:paraId="3E8788BD" w14:textId="77777777" w:rsidR="00BF3393" w:rsidRPr="009325F2" w:rsidRDefault="00BF3393" w:rsidP="00BF3393">
      <w:pPr>
        <w:pStyle w:val="H6"/>
      </w:pPr>
      <w:r w:rsidRPr="009325F2">
        <w:t>A.13.3.2.1.2.6</w:t>
      </w:r>
      <w:r w:rsidRPr="009325F2">
        <w:tab/>
        <w:t>Contention Resolution Timer expiry</w:t>
      </w:r>
    </w:p>
    <w:p w14:paraId="70958CA1" w14:textId="77777777" w:rsidR="00BF3393" w:rsidRPr="009325F2" w:rsidRDefault="00BF3393" w:rsidP="00BF3393">
      <w:r w:rsidRPr="009325F2">
        <w:t xml:space="preserve">To test the UE behavior specified in Subclause 6.6A.2.5, the System Simulator shall </w:t>
      </w:r>
      <w:r w:rsidRPr="009325F2">
        <w:rPr>
          <w:i/>
          <w:iCs/>
        </w:rPr>
        <w:t>not</w:t>
      </w:r>
      <w:r w:rsidRPr="009325F2">
        <w:t xml:space="preserve"> send a response to a msg3.</w:t>
      </w:r>
    </w:p>
    <w:p w14:paraId="3440F1C1" w14:textId="77777777" w:rsidR="00BF3393" w:rsidRPr="009325F2" w:rsidRDefault="00BF3393" w:rsidP="00BF3393">
      <w:r w:rsidRPr="009325F2">
        <w:t>The UE shall re-select a preamble and transmit with the calculated NPRACH transmission power when the backoff time expires if the Contention Resolution Timer expires.</w:t>
      </w:r>
    </w:p>
    <w:p w14:paraId="3A8736EE" w14:textId="77777777" w:rsidR="00BF3393" w:rsidRPr="009325F2" w:rsidRDefault="00BF3393" w:rsidP="00BF3393">
      <w:pPr>
        <w:pStyle w:val="H6"/>
      </w:pPr>
      <w:r w:rsidRPr="009325F2">
        <w:t>A.13.3.2.1.2.7</w:t>
      </w:r>
      <w:r w:rsidRPr="009325F2">
        <w:tab/>
        <w:t>NPRACH Resource Selection</w:t>
      </w:r>
    </w:p>
    <w:p w14:paraId="70531CAD" w14:textId="77777777" w:rsidR="00BF3393" w:rsidRPr="009325F2" w:rsidRDefault="00BF3393" w:rsidP="00BF3393">
      <w:r w:rsidRPr="009325F2">
        <w:t>The UE shall select NPRACH resources and transmits or re- transmits NPRACH preambles using the NPRACH resources and NPRACH configuration corresponding to the coverage enhancement level 0.</w:t>
      </w:r>
      <w:r w:rsidRPr="009325F2">
        <w:rPr>
          <w:rFonts w:cs="v4.2.0"/>
        </w:rPr>
        <w:t xml:space="preserve"> The rate of correct coverage enhancement level selection during repeated tests shall be at least 90%.</w:t>
      </w:r>
    </w:p>
    <w:p w14:paraId="3F801F58" w14:textId="77777777" w:rsidR="00BF3393" w:rsidRPr="009325F2" w:rsidRDefault="00BF3393" w:rsidP="00BF3393">
      <w:pPr>
        <w:keepLines/>
        <w:ind w:left="1135" w:hanging="851"/>
      </w:pPr>
      <w:r w:rsidRPr="009325F2">
        <w:t>Note:</w:t>
      </w:r>
      <w:r w:rsidRPr="009325F2">
        <w:tab/>
        <w:t>Correct coverage enhancement level selection is a prerequisite for testing the other NPRACH requirements.</w:t>
      </w:r>
    </w:p>
    <w:p w14:paraId="313F4E9B" w14:textId="77777777" w:rsidR="00BF3393" w:rsidRPr="009325F2" w:rsidRDefault="00BF3393" w:rsidP="00BF3393">
      <w:pPr>
        <w:pStyle w:val="Heading4"/>
      </w:pPr>
      <w:r w:rsidRPr="009325F2">
        <w:lastRenderedPageBreak/>
        <w:t>A.13.3.2.2</w:t>
      </w:r>
      <w:r w:rsidRPr="009325F2">
        <w:tab/>
        <w:t>Contention Based Random Access Test for UE category NB1 UEs in Satellite Access - Standalone mode in Enhanced Coverage</w:t>
      </w:r>
    </w:p>
    <w:p w14:paraId="64B76FC4" w14:textId="77777777" w:rsidR="00BF3393" w:rsidRPr="009325F2" w:rsidRDefault="00BF3393" w:rsidP="00BF3393">
      <w:pPr>
        <w:pStyle w:val="Heading5"/>
      </w:pPr>
      <w:r w:rsidRPr="009325F2">
        <w:t>A.13.3.2.2.1</w:t>
      </w:r>
      <w:r w:rsidRPr="009325F2">
        <w:tab/>
        <w:t>Test Purpose and Environment</w:t>
      </w:r>
    </w:p>
    <w:p w14:paraId="6C479BC6" w14:textId="77777777" w:rsidR="00BF3393" w:rsidRPr="009325F2" w:rsidRDefault="00BF3393" w:rsidP="00BF3393">
      <w:r w:rsidRPr="009325F2">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22FF883" w14:textId="77777777" w:rsidR="00BF3393" w:rsidRPr="009325F2" w:rsidRDefault="00BF3393" w:rsidP="00BF3393">
      <w:r w:rsidRPr="009325F2">
        <w:t xml:space="preserve">For this test a single NB-IoT cell is used. The test parameters are given in tables A.13.3.2.1.1-1, A.13.3.2.1.1-2 and A.13.3.2.1.1-3. The UE shall perform timing pre-compensation before the initial NPRACH transmission using </w:t>
      </w:r>
      <w:r w:rsidRPr="009325F2">
        <w:rPr>
          <w:rFonts w:eastAsia="MS Mincho"/>
          <w:color w:val="31849B" w:themeColor="accent5" w:themeShade="BF"/>
          <w:szCs w:val="24"/>
          <w:lang w:eastAsia="zh-CN"/>
        </w:rPr>
        <w:t>AT command-based test approach.</w:t>
      </w:r>
    </w:p>
    <w:p w14:paraId="555D7D8D" w14:textId="77777777" w:rsidR="00BF3393" w:rsidRPr="009325F2" w:rsidRDefault="00BF3393" w:rsidP="00BF3393"/>
    <w:p w14:paraId="7EA65A64" w14:textId="77777777" w:rsidR="00BF3393" w:rsidRPr="009325F2" w:rsidRDefault="00BF3393" w:rsidP="00BF3393">
      <w:pPr>
        <w:pStyle w:val="TH"/>
        <w:rPr>
          <w:snapToGrid w:val="0"/>
        </w:rPr>
      </w:pPr>
      <w:r w:rsidRPr="009325F2">
        <w:t xml:space="preserve">Table A.13.3.2.2.1-1: nCell specific test parameters for HD-FDD contention based </w:t>
      </w:r>
      <w:r w:rsidRPr="009325F2">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BF3393" w:rsidRPr="009325F2" w14:paraId="6986F11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EE6BC2B"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04CD919F"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5D5825A0"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19A8530E" w14:textId="77777777" w:rsidR="00BF3393" w:rsidRPr="009325F2" w:rsidRDefault="00BF3393" w:rsidP="00B82FAB">
            <w:pPr>
              <w:keepNext/>
              <w:keepLines/>
              <w:spacing w:after="0"/>
              <w:jc w:val="center"/>
              <w:rPr>
                <w:rFonts w:ascii="Arial" w:hAnsi="Arial"/>
                <w:b/>
                <w:sz w:val="18"/>
                <w:szCs w:val="18"/>
                <w:lang w:val="en-US"/>
              </w:rPr>
            </w:pPr>
            <w:r w:rsidRPr="009325F2">
              <w:rPr>
                <w:rFonts w:ascii="Arial" w:hAnsi="Arial"/>
                <w:b/>
                <w:sz w:val="18"/>
                <w:szCs w:val="18"/>
                <w:lang w:val="en-US"/>
              </w:rPr>
              <w:t>Comments</w:t>
            </w:r>
          </w:p>
        </w:tc>
      </w:tr>
      <w:tr w:rsidR="00BF3393" w:rsidRPr="009325F2" w14:paraId="70DA916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78DBD140" w14:textId="77777777" w:rsidR="00BF3393" w:rsidRPr="009325F2" w:rsidRDefault="00BF3393" w:rsidP="00B82FAB">
            <w:pPr>
              <w:keepNext/>
              <w:keepLines/>
              <w:spacing w:after="0"/>
              <w:rPr>
                <w:rFonts w:ascii="Arial" w:hAnsi="Arial"/>
                <w:sz w:val="18"/>
                <w:szCs w:val="22"/>
                <w:lang w:val="it-IT"/>
              </w:rPr>
            </w:pPr>
            <w:r w:rsidRPr="009325F2">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3F7728C" w14:textId="77777777" w:rsidR="00BF3393" w:rsidRPr="009325F2" w:rsidRDefault="00BF3393" w:rsidP="00B82FAB">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66F226B8" w14:textId="77777777" w:rsidR="00BF3393" w:rsidRPr="009325F2" w:rsidRDefault="00BF3393" w:rsidP="00B82FAB">
            <w:pPr>
              <w:keepNext/>
              <w:keepLines/>
              <w:spacing w:after="0"/>
              <w:jc w:val="center"/>
              <w:rPr>
                <w:rFonts w:ascii="Arial" w:hAnsi="Arial"/>
                <w:bCs/>
                <w:sz w:val="18"/>
                <w:lang w:val="en-US"/>
              </w:rPr>
            </w:pPr>
            <w:r w:rsidRPr="009325F2">
              <w:rPr>
                <w:rFonts w:ascii="Arial" w:hAnsi="Arial" w:cs="Arial"/>
                <w:bCs/>
                <w:sz w:val="18"/>
                <w:lang w:val="en-US"/>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72C45415" w14:textId="77777777" w:rsidR="00BF3393" w:rsidRPr="009325F2" w:rsidRDefault="00BF3393" w:rsidP="00B82FAB">
            <w:pPr>
              <w:keepNext/>
              <w:keepLines/>
              <w:spacing w:after="0"/>
              <w:jc w:val="center"/>
              <w:rPr>
                <w:rFonts w:ascii="Arial" w:hAnsi="Arial"/>
                <w:noProof/>
                <w:sz w:val="18"/>
                <w:lang w:val="en-US"/>
              </w:rPr>
            </w:pPr>
          </w:p>
        </w:tc>
      </w:tr>
      <w:tr w:rsidR="00BF3393" w:rsidRPr="009325F2" w14:paraId="47FD8F4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0C090C4A"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BW</w:t>
            </w:r>
            <w:r w:rsidRPr="009325F2">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52292DB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10CB1C6C"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200</w:t>
            </w:r>
          </w:p>
        </w:tc>
        <w:tc>
          <w:tcPr>
            <w:tcW w:w="1813" w:type="dxa"/>
            <w:gridSpan w:val="2"/>
            <w:tcBorders>
              <w:top w:val="single" w:sz="4" w:space="0" w:color="auto"/>
              <w:left w:val="single" w:sz="4" w:space="0" w:color="auto"/>
              <w:bottom w:val="single" w:sz="4" w:space="0" w:color="auto"/>
              <w:right w:val="single" w:sz="4" w:space="0" w:color="auto"/>
            </w:tcBorders>
          </w:tcPr>
          <w:p w14:paraId="5B0E2064" w14:textId="77777777" w:rsidR="00BF3393" w:rsidRPr="009325F2" w:rsidRDefault="00BF3393" w:rsidP="00B82FAB">
            <w:pPr>
              <w:keepNext/>
              <w:keepLines/>
              <w:spacing w:after="0"/>
              <w:jc w:val="center"/>
              <w:rPr>
                <w:rFonts w:ascii="Arial" w:hAnsi="Arial"/>
                <w:sz w:val="18"/>
                <w:lang w:val="en-US"/>
              </w:rPr>
            </w:pPr>
          </w:p>
        </w:tc>
      </w:tr>
      <w:tr w:rsidR="00BF3393" w:rsidRPr="009325F2" w14:paraId="1FD57C9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656E15F8"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 parameters</w:t>
            </w:r>
            <w:r w:rsidRPr="009325F2">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4B4DA502"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7CC0165D"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cs="Arial"/>
                <w:sz w:val="18"/>
                <w:lang w:val="en-US"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7026E96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A.3.1.5.3</w:t>
            </w:r>
          </w:p>
        </w:tc>
      </w:tr>
      <w:tr w:rsidR="00BF3393" w:rsidRPr="009325F2" w14:paraId="44EA69B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5C1AB601"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 parameters</w:t>
            </w:r>
            <w:r w:rsidRPr="009325F2">
              <w:rPr>
                <w:rFonts w:ascii="Arial" w:eastAsia="SimSun" w:hAnsi="Arial"/>
                <w:sz w:val="18"/>
                <w:vertAlign w:val="superscript"/>
                <w:lang w:val="en-US"/>
              </w:rPr>
              <w:t xml:space="preserve"> </w:t>
            </w:r>
            <w:r w:rsidRPr="009325F2">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7C520D4"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30891E0A"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175221E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A.3.1.6.3</w:t>
            </w:r>
          </w:p>
        </w:tc>
      </w:tr>
      <w:tr w:rsidR="00BF3393" w:rsidRPr="009325F2" w14:paraId="318F57D0"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FE65510"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hideMark/>
          </w:tcPr>
          <w:p w14:paraId="725A40D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0B7780C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29537EE" w14:textId="77777777" w:rsidR="00BF3393" w:rsidRPr="009325F2" w:rsidRDefault="00BF3393" w:rsidP="00B82FAB">
            <w:pPr>
              <w:keepNext/>
              <w:keepLines/>
              <w:spacing w:after="0"/>
              <w:jc w:val="center"/>
              <w:rPr>
                <w:rFonts w:ascii="Arial" w:hAnsi="Arial"/>
                <w:sz w:val="18"/>
                <w:lang w:val="en-US"/>
              </w:rPr>
            </w:pPr>
          </w:p>
        </w:tc>
      </w:tr>
      <w:tr w:rsidR="00BF3393" w:rsidRPr="009325F2" w14:paraId="1E07CDD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328A2CD"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28FA73F5"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B3F3D8B"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428D889"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0BC2D1F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C70BBA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7BDBA385"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41D2BD0"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E26A633"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4AA1D58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BFE9A1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016B6E7B"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7A28A6"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76121E"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450C610A"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D88E529"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47CC1A87"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C229591"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5D0C46D"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5C31E6A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6F39580"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49BB134F"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8E0A64D"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D58A154"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26E97FB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16BB93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1CAE480E"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0F1455"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E8BDEA8"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145A0AB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6D466AA"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7D737EE4"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2D7E9B0"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02CDE54"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541D0FC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D5AE6C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NOCNG_RA </w:t>
            </w:r>
            <w:r w:rsidRPr="009325F2">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3542C46"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F3333F3"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A5CC5CC"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0C30B202"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9F247A3"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NOCNG_RB </w:t>
            </w:r>
            <w:r w:rsidRPr="009325F2">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5EB320F7"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9047B2D" w14:textId="77777777" w:rsidR="00BF3393" w:rsidRPr="009325F2"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BF61FD9"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1318EAD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329B8F7"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tcPr>
          <w:p w14:paraId="32A9A516" w14:textId="77777777" w:rsidR="00BF3393" w:rsidRPr="009325F2" w:rsidRDefault="00BF3393" w:rsidP="00B82FAB">
            <w:pPr>
              <w:keepNext/>
              <w:keepLines/>
              <w:spacing w:after="0"/>
              <w:jc w:val="center"/>
              <w:rPr>
                <w:rFonts w:ascii="Arial"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312F102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OFF</w:t>
            </w:r>
          </w:p>
        </w:tc>
        <w:tc>
          <w:tcPr>
            <w:tcW w:w="1813" w:type="dxa"/>
            <w:gridSpan w:val="2"/>
            <w:tcBorders>
              <w:top w:val="single" w:sz="4" w:space="0" w:color="auto"/>
              <w:left w:val="single" w:sz="4" w:space="0" w:color="auto"/>
              <w:bottom w:val="single" w:sz="4" w:space="0" w:color="auto"/>
              <w:right w:val="single" w:sz="4" w:space="0" w:color="auto"/>
            </w:tcBorders>
          </w:tcPr>
          <w:p w14:paraId="758BE68F" w14:textId="77777777" w:rsidR="00BF3393" w:rsidRPr="009325F2" w:rsidRDefault="00BF3393" w:rsidP="00B82FAB">
            <w:pPr>
              <w:keepNext/>
              <w:keepLines/>
              <w:spacing w:after="0"/>
              <w:jc w:val="center"/>
              <w:rPr>
                <w:rFonts w:ascii="Arial" w:hAnsi="Arial"/>
                <w:sz w:val="18"/>
                <w:lang w:val="en-US"/>
              </w:rPr>
            </w:pPr>
          </w:p>
        </w:tc>
      </w:tr>
      <w:tr w:rsidR="00BF3393" w:rsidRPr="009325F2" w14:paraId="59E5A9B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DF633B7"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400" w:dyaOrig="400" w14:anchorId="5AF639CA">
                <v:shape id="_x0000_i1035" type="#_x0000_t75" style="width:21.75pt;height:21.75pt" o:ole="" fillcolor="window">
                  <v:imagedata r:id="rId21" o:title=""/>
                </v:shape>
                <o:OLEObject Type="Embed" ProgID="Equation.3" ShapeID="_x0000_i1035" DrawAspect="Content" ObjectID="_1761630953" r:id="rId36"/>
              </w:object>
            </w:r>
          </w:p>
        </w:tc>
        <w:tc>
          <w:tcPr>
            <w:tcW w:w="1260" w:type="dxa"/>
            <w:tcBorders>
              <w:top w:val="single" w:sz="4" w:space="0" w:color="auto"/>
              <w:left w:val="single" w:sz="4" w:space="0" w:color="auto"/>
              <w:bottom w:val="single" w:sz="4" w:space="0" w:color="auto"/>
              <w:right w:val="single" w:sz="4" w:space="0" w:color="auto"/>
            </w:tcBorders>
            <w:hideMark/>
          </w:tcPr>
          <w:p w14:paraId="292AC5C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8F14185" w14:textId="77777777" w:rsidR="00BF3393" w:rsidRPr="009325F2" w:rsidRDefault="00BF3393" w:rsidP="00B82FAB">
            <w:pPr>
              <w:keepNext/>
              <w:keepLines/>
              <w:spacing w:after="0"/>
              <w:jc w:val="center"/>
              <w:rPr>
                <w:rFonts w:ascii="Arial" w:hAnsi="Arial"/>
                <w:sz w:val="18"/>
                <w:lang w:val="en-US"/>
              </w:rPr>
            </w:pPr>
            <w:r w:rsidRPr="009325F2">
              <w:rPr>
                <w:rFonts w:cs="Arial"/>
              </w:rPr>
              <w:t>-98</w:t>
            </w:r>
          </w:p>
        </w:tc>
        <w:tc>
          <w:tcPr>
            <w:tcW w:w="1813" w:type="dxa"/>
            <w:gridSpan w:val="2"/>
            <w:tcBorders>
              <w:top w:val="single" w:sz="4" w:space="0" w:color="auto"/>
              <w:left w:val="single" w:sz="4" w:space="0" w:color="auto"/>
              <w:bottom w:val="single" w:sz="4" w:space="0" w:color="auto"/>
              <w:right w:val="single" w:sz="4" w:space="0" w:color="auto"/>
            </w:tcBorders>
          </w:tcPr>
          <w:p w14:paraId="0A6B854E" w14:textId="77777777" w:rsidR="00BF3393" w:rsidRPr="009325F2" w:rsidRDefault="00BF3393" w:rsidP="00B82FAB">
            <w:pPr>
              <w:keepNext/>
              <w:keepLines/>
              <w:spacing w:after="0"/>
              <w:jc w:val="center"/>
              <w:rPr>
                <w:rFonts w:ascii="Arial" w:hAnsi="Arial"/>
                <w:sz w:val="18"/>
                <w:lang w:val="en-US"/>
              </w:rPr>
            </w:pPr>
          </w:p>
        </w:tc>
      </w:tr>
      <w:tr w:rsidR="00BF3393" w:rsidRPr="009325F2" w14:paraId="220E6B7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AACF460"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710" w:dyaOrig="400" w14:anchorId="3313EBE6">
                <v:shape id="_x0000_i1036" type="#_x0000_t75" style="width:35.3pt;height:21.75pt" o:ole="" fillcolor="window">
                  <v:imagedata r:id="rId31" o:title=""/>
                </v:shape>
                <o:OLEObject Type="Embed" ProgID="Equation.3" ShapeID="_x0000_i1036" DrawAspect="Content" ObjectID="_1761630954" r:id="rId37"/>
              </w:object>
            </w:r>
          </w:p>
        </w:tc>
        <w:tc>
          <w:tcPr>
            <w:tcW w:w="1260" w:type="dxa"/>
            <w:tcBorders>
              <w:top w:val="single" w:sz="4" w:space="0" w:color="auto"/>
              <w:left w:val="single" w:sz="4" w:space="0" w:color="auto"/>
              <w:bottom w:val="single" w:sz="4" w:space="0" w:color="auto"/>
              <w:right w:val="single" w:sz="4" w:space="0" w:color="auto"/>
            </w:tcBorders>
            <w:hideMark/>
          </w:tcPr>
          <w:p w14:paraId="3827DC5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6C3DE5A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1DA019E7" w14:textId="77777777" w:rsidR="00BF3393" w:rsidRPr="009325F2" w:rsidRDefault="00BF3393" w:rsidP="00B82FAB">
            <w:pPr>
              <w:keepNext/>
              <w:keepLines/>
              <w:spacing w:after="0"/>
              <w:jc w:val="center"/>
              <w:rPr>
                <w:rFonts w:ascii="Arial" w:hAnsi="Arial"/>
                <w:sz w:val="18"/>
                <w:lang w:val="en-US"/>
              </w:rPr>
            </w:pPr>
          </w:p>
        </w:tc>
      </w:tr>
      <w:tr w:rsidR="00BF3393" w:rsidRPr="009325F2" w14:paraId="70B2B22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E3E7992"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640" w:dyaOrig="400" w14:anchorId="1E4DB784">
                <v:shape id="_x0000_i1037" type="#_x0000_t75" style="width:31.25pt;height:21.75pt" o:ole="" fillcolor="window">
                  <v:imagedata r:id="rId25" o:title=""/>
                </v:shape>
                <o:OLEObject Type="Embed" ProgID="Equation.3" ShapeID="_x0000_i1037" DrawAspect="Content" ObjectID="_1761630955" r:id="rId38"/>
              </w:object>
            </w:r>
            <w:r w:rsidRPr="009325F2">
              <w:rPr>
                <w:rFonts w:ascii="Arial" w:eastAsia="SimSun" w:hAnsi="Arial"/>
                <w:sz w:val="18"/>
                <w:vertAlign w:val="superscript"/>
                <w:lang w:val="en-US"/>
              </w:rPr>
              <w:t xml:space="preserve"> </w:t>
            </w:r>
            <w:r w:rsidRPr="009325F2">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5DCAA3B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1F8715C"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7321BF3E" w14:textId="77777777" w:rsidR="00BF3393" w:rsidRPr="009325F2" w:rsidRDefault="00BF3393" w:rsidP="00B82FAB">
            <w:pPr>
              <w:keepNext/>
              <w:keepLines/>
              <w:spacing w:after="0"/>
              <w:jc w:val="center"/>
              <w:rPr>
                <w:rFonts w:ascii="Arial" w:hAnsi="Arial"/>
                <w:sz w:val="18"/>
                <w:lang w:val="en-US"/>
              </w:rPr>
            </w:pPr>
          </w:p>
        </w:tc>
      </w:tr>
      <w:tr w:rsidR="00BF3393" w:rsidRPr="009325F2" w14:paraId="78E6CC9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26922C4"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NRSRP</w:t>
            </w:r>
            <w:r w:rsidRPr="009325F2">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66676D4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8D81FD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-110.5</w:t>
            </w:r>
          </w:p>
        </w:tc>
        <w:tc>
          <w:tcPr>
            <w:tcW w:w="1813" w:type="dxa"/>
            <w:gridSpan w:val="2"/>
            <w:tcBorders>
              <w:top w:val="single" w:sz="4" w:space="0" w:color="auto"/>
              <w:left w:val="single" w:sz="4" w:space="0" w:color="auto"/>
              <w:bottom w:val="single" w:sz="4" w:space="0" w:color="auto"/>
              <w:right w:val="single" w:sz="4" w:space="0" w:color="auto"/>
            </w:tcBorders>
          </w:tcPr>
          <w:p w14:paraId="064AA69F" w14:textId="77777777" w:rsidR="00BF3393" w:rsidRPr="009325F2" w:rsidRDefault="00BF3393" w:rsidP="00B82FAB">
            <w:pPr>
              <w:keepNext/>
              <w:keepLines/>
              <w:spacing w:after="0"/>
              <w:jc w:val="center"/>
              <w:rPr>
                <w:rFonts w:ascii="Arial" w:hAnsi="Arial"/>
                <w:sz w:val="18"/>
                <w:lang w:val="en-US"/>
              </w:rPr>
            </w:pPr>
          </w:p>
        </w:tc>
      </w:tr>
      <w:tr w:rsidR="00BF3393" w:rsidRPr="009325F2" w14:paraId="39802C2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944C5B4"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Io </w:t>
            </w:r>
            <w:r w:rsidRPr="009325F2">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6E61716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dBm/180KHz</w:t>
            </w:r>
          </w:p>
        </w:tc>
        <w:tc>
          <w:tcPr>
            <w:tcW w:w="1517" w:type="dxa"/>
            <w:tcBorders>
              <w:top w:val="single" w:sz="4" w:space="0" w:color="auto"/>
              <w:left w:val="single" w:sz="4" w:space="0" w:color="auto"/>
              <w:bottom w:val="single" w:sz="4" w:space="0" w:color="auto"/>
              <w:right w:val="single" w:sz="4" w:space="0" w:color="auto"/>
            </w:tcBorders>
            <w:hideMark/>
          </w:tcPr>
          <w:p w14:paraId="2B48E65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-86.97</w:t>
            </w:r>
          </w:p>
        </w:tc>
        <w:tc>
          <w:tcPr>
            <w:tcW w:w="1813" w:type="dxa"/>
            <w:gridSpan w:val="2"/>
            <w:tcBorders>
              <w:top w:val="single" w:sz="4" w:space="0" w:color="auto"/>
              <w:left w:val="single" w:sz="4" w:space="0" w:color="auto"/>
              <w:bottom w:val="single" w:sz="4" w:space="0" w:color="auto"/>
              <w:right w:val="single" w:sz="4" w:space="0" w:color="auto"/>
            </w:tcBorders>
          </w:tcPr>
          <w:p w14:paraId="26B99B1B" w14:textId="77777777" w:rsidR="00BF3393" w:rsidRPr="009325F2" w:rsidRDefault="00BF3393" w:rsidP="00B82FAB">
            <w:pPr>
              <w:keepNext/>
              <w:keepLines/>
              <w:spacing w:after="0"/>
              <w:jc w:val="center"/>
              <w:rPr>
                <w:rFonts w:ascii="Arial" w:hAnsi="Arial"/>
                <w:sz w:val="18"/>
                <w:lang w:val="en-US"/>
              </w:rPr>
            </w:pPr>
          </w:p>
        </w:tc>
      </w:tr>
      <w:tr w:rsidR="00BF3393" w:rsidRPr="009325F2" w14:paraId="3969F22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52BC498"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7B21B39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56F28BEE"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AWGN</w:t>
            </w:r>
          </w:p>
        </w:tc>
        <w:tc>
          <w:tcPr>
            <w:tcW w:w="1813" w:type="dxa"/>
            <w:gridSpan w:val="2"/>
            <w:tcBorders>
              <w:top w:val="single" w:sz="4" w:space="0" w:color="auto"/>
              <w:left w:val="single" w:sz="4" w:space="0" w:color="auto"/>
              <w:bottom w:val="single" w:sz="4" w:space="0" w:color="auto"/>
              <w:right w:val="single" w:sz="4" w:space="0" w:color="auto"/>
            </w:tcBorders>
          </w:tcPr>
          <w:p w14:paraId="31EF039A" w14:textId="77777777" w:rsidR="00BF3393" w:rsidRPr="009325F2" w:rsidRDefault="00BF3393" w:rsidP="00B82FAB">
            <w:pPr>
              <w:keepNext/>
              <w:keepLines/>
              <w:spacing w:after="0"/>
              <w:jc w:val="center"/>
              <w:rPr>
                <w:rFonts w:ascii="Arial" w:hAnsi="Arial"/>
                <w:sz w:val="18"/>
                <w:lang w:val="en-US"/>
              </w:rPr>
            </w:pPr>
          </w:p>
        </w:tc>
      </w:tr>
      <w:tr w:rsidR="00BF3393" w:rsidRPr="009325F2" w14:paraId="3E2FCB54"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07AA4E5" w14:textId="77777777" w:rsidR="00BF3393" w:rsidRPr="009325F2" w:rsidRDefault="00BF3393" w:rsidP="00B82FAB">
            <w:pPr>
              <w:keepNext/>
              <w:keepLines/>
              <w:spacing w:after="0"/>
              <w:rPr>
                <w:rFonts w:ascii="Arial" w:hAnsi="Arial"/>
                <w:sz w:val="18"/>
                <w:lang w:val="en-US"/>
              </w:rPr>
            </w:pPr>
            <w:r w:rsidRPr="009325F2">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tcPr>
          <w:p w14:paraId="6C14B4EA"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16D5909" w14:textId="77777777" w:rsidR="00BF3393" w:rsidRPr="009325F2" w:rsidRDefault="00BF3393" w:rsidP="00B82FAB">
            <w:pPr>
              <w:keepNext/>
              <w:keepLines/>
              <w:spacing w:after="0"/>
              <w:jc w:val="center"/>
              <w:rPr>
                <w:rFonts w:ascii="Arial" w:hAnsi="Arial"/>
                <w:bCs/>
                <w:sz w:val="18"/>
                <w:lang w:val="en-US"/>
              </w:rPr>
            </w:pPr>
            <w:r w:rsidRPr="009325F2">
              <w:rPr>
                <w:rFonts w:ascii="Arial" w:hAnsi="Arial"/>
                <w:bCs/>
                <w:sz w:val="18"/>
                <w:lang w:val="en-US"/>
              </w:rPr>
              <w:t>1x1</w:t>
            </w:r>
          </w:p>
        </w:tc>
        <w:tc>
          <w:tcPr>
            <w:tcW w:w="1813" w:type="dxa"/>
            <w:gridSpan w:val="2"/>
            <w:tcBorders>
              <w:top w:val="single" w:sz="4" w:space="0" w:color="auto"/>
              <w:left w:val="single" w:sz="4" w:space="0" w:color="auto"/>
              <w:bottom w:val="single" w:sz="4" w:space="0" w:color="auto"/>
              <w:right w:val="single" w:sz="4" w:space="0" w:color="auto"/>
            </w:tcBorders>
          </w:tcPr>
          <w:p w14:paraId="0AFD9AFE" w14:textId="77777777" w:rsidR="00BF3393" w:rsidRPr="009325F2" w:rsidRDefault="00BF3393" w:rsidP="00B82FAB">
            <w:pPr>
              <w:keepNext/>
              <w:keepLines/>
              <w:spacing w:after="0"/>
              <w:jc w:val="center"/>
              <w:rPr>
                <w:rFonts w:ascii="Arial" w:hAnsi="Arial"/>
                <w:sz w:val="18"/>
                <w:lang w:val="en-US"/>
              </w:rPr>
            </w:pPr>
          </w:p>
        </w:tc>
      </w:tr>
      <w:tr w:rsidR="00BF3393" w:rsidRPr="009325F2" w14:paraId="245A3AB8" w14:textId="77777777" w:rsidTr="00B82FAB">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4A98332D" w14:textId="77777777" w:rsidR="00BF3393" w:rsidRPr="009325F2" w:rsidRDefault="00BF3393" w:rsidP="00B82FAB">
            <w:pPr>
              <w:pStyle w:val="TAN"/>
              <w:rPr>
                <w:lang w:val="en-US"/>
              </w:rPr>
            </w:pPr>
            <w:r w:rsidRPr="009325F2">
              <w:rPr>
                <w:lang w:val="en-US"/>
              </w:rPr>
              <w:t>Note 1:</w:t>
            </w:r>
            <w:r w:rsidRPr="009325F2">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BF02122" w14:textId="77777777" w:rsidR="00BF3393" w:rsidRPr="009325F2" w:rsidRDefault="00BF3393" w:rsidP="00B82FAB">
            <w:pPr>
              <w:pStyle w:val="TAN"/>
              <w:rPr>
                <w:lang w:val="en-US"/>
              </w:rPr>
            </w:pPr>
            <w:r w:rsidRPr="009325F2">
              <w:rPr>
                <w:lang w:val="en-US"/>
              </w:rPr>
              <w:t>Note 2:</w:t>
            </w:r>
            <w:r w:rsidRPr="009325F2">
              <w:rPr>
                <w:lang w:val="en-US"/>
              </w:rPr>
              <w:tab/>
              <w:t>The NPDSCH and NPDCCH reference measurement channels are used in the test only when a downlink transmission dedicated to the UE under test is required.</w:t>
            </w:r>
          </w:p>
          <w:p w14:paraId="563402BF" w14:textId="77777777" w:rsidR="00BF3393" w:rsidRPr="009325F2" w:rsidRDefault="00BF3393" w:rsidP="00B82FAB">
            <w:pPr>
              <w:pStyle w:val="TAN"/>
              <w:rPr>
                <w:lang w:val="en-US"/>
              </w:rPr>
            </w:pPr>
            <w:r w:rsidRPr="009325F2">
              <w:rPr>
                <w:lang w:val="en-US"/>
              </w:rPr>
              <w:t>Note 3:</w:t>
            </w:r>
            <w:r w:rsidRPr="009325F2">
              <w:rPr>
                <w:lang w:val="en-US"/>
              </w:rPr>
              <w:tab/>
              <w:t>Es/Iot, NRSRP and Io level has been derived from other parameters for information purpose. They are not settable parameters themselves.</w:t>
            </w:r>
          </w:p>
        </w:tc>
      </w:tr>
    </w:tbl>
    <w:p w14:paraId="348B7CD0" w14:textId="77777777" w:rsidR="00BF3393" w:rsidRPr="009325F2" w:rsidRDefault="00BF3393" w:rsidP="00BF3393"/>
    <w:p w14:paraId="663FF47A" w14:textId="77777777" w:rsidR="00BF3393" w:rsidRPr="009325F2" w:rsidRDefault="00BF3393" w:rsidP="00BF3393">
      <w:pPr>
        <w:pStyle w:val="TH"/>
        <w:rPr>
          <w:snapToGrid w:val="0"/>
        </w:rPr>
      </w:pPr>
      <w:r w:rsidRPr="009325F2">
        <w:lastRenderedPageBreak/>
        <w:t xml:space="preserve">Table A.13.3.2.2.1-2: NTN specific test parameters for HD-FDD contention based </w:t>
      </w:r>
      <w:r w:rsidRPr="009325F2">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6B7E385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3E92E00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3A897F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15DA1C59"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14C1203E"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444D379"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Configuration 1</w:t>
            </w:r>
          </w:p>
        </w:tc>
        <w:tc>
          <w:tcPr>
            <w:tcW w:w="1260" w:type="dxa"/>
            <w:tcBorders>
              <w:top w:val="single" w:sz="4" w:space="0" w:color="auto"/>
              <w:left w:val="single" w:sz="4" w:space="0" w:color="auto"/>
              <w:bottom w:val="single" w:sz="4" w:space="0" w:color="auto"/>
              <w:right w:val="single" w:sz="4" w:space="0" w:color="auto"/>
            </w:tcBorders>
          </w:tcPr>
          <w:p w14:paraId="3F71AFAF"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SCC1</w:t>
            </w:r>
          </w:p>
        </w:tc>
        <w:tc>
          <w:tcPr>
            <w:tcW w:w="2923" w:type="dxa"/>
            <w:tcBorders>
              <w:top w:val="single" w:sz="4" w:space="0" w:color="auto"/>
              <w:left w:val="single" w:sz="4" w:space="0" w:color="auto"/>
              <w:bottom w:val="single" w:sz="4" w:space="0" w:color="auto"/>
              <w:right w:val="single" w:sz="4" w:space="0" w:color="auto"/>
            </w:tcBorders>
          </w:tcPr>
          <w:p w14:paraId="076DA78A"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GSO Test Configuration</w:t>
            </w:r>
          </w:p>
        </w:tc>
      </w:tr>
      <w:tr w:rsidR="00BF3393" w:rsidRPr="009325F2" w14:paraId="081EC8E3"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4FFEAC76"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82AFEB5"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247A6FC6" w14:textId="77777777" w:rsidR="00BF3393" w:rsidRPr="009325F2" w:rsidRDefault="00BF3393" w:rsidP="00B82FAB">
            <w:pPr>
              <w:keepNext/>
              <w:keepLines/>
              <w:spacing w:after="0"/>
              <w:jc w:val="center"/>
              <w:rPr>
                <w:rFonts w:ascii="Arial" w:hAnsi="Arial" w:cs="Arial"/>
                <w:bCs/>
                <w:sz w:val="18"/>
                <w:lang w:val="en-US"/>
              </w:rPr>
            </w:pPr>
            <w:r w:rsidRPr="009325F2">
              <w:rPr>
                <w:rFonts w:ascii="Arial" w:hAnsi="Arial" w:cs="Arial"/>
                <w:bCs/>
                <w:sz w:val="18"/>
                <w:lang w:val="en-US"/>
              </w:rPr>
              <w:t>NGSO Test Configuration</w:t>
            </w:r>
          </w:p>
        </w:tc>
      </w:tr>
    </w:tbl>
    <w:p w14:paraId="200D6AA8" w14:textId="77777777" w:rsidR="00BF3393" w:rsidRPr="009325F2" w:rsidRDefault="00BF3393" w:rsidP="00BF3393"/>
    <w:p w14:paraId="3DC17FBB" w14:textId="77777777" w:rsidR="00BF3393" w:rsidRPr="009325F2" w:rsidRDefault="00BF3393" w:rsidP="00BF3393">
      <w:pPr>
        <w:pStyle w:val="TH"/>
        <w:rPr>
          <w:snapToGrid w:val="0"/>
        </w:rPr>
      </w:pPr>
      <w:r w:rsidRPr="009325F2">
        <w:t xml:space="preserve">Table A.13.3.2.2.1-4: NPRACH-Configuration parameters for HD-FDD contention based </w:t>
      </w:r>
      <w:r w:rsidRPr="009325F2">
        <w:rPr>
          <w:snapToGrid w:val="0"/>
        </w:rPr>
        <w:t>random access test</w:t>
      </w:r>
      <w:r w:rsidRPr="009325F2">
        <w:t xml:space="preserve"> </w:t>
      </w:r>
      <w:r w:rsidRPr="009325F2">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BF3393" w:rsidRPr="009325F2" w14:paraId="342022BD"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434DF476"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20A8304E"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6F51E737"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Comment</w:t>
            </w:r>
          </w:p>
        </w:tc>
      </w:tr>
      <w:tr w:rsidR="00BF3393" w:rsidRPr="009325F2" w14:paraId="1AE8E30D" w14:textId="77777777" w:rsidTr="00B82FAB">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4FE18CF1"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Parameters not per NPRACH resource</w:t>
            </w:r>
          </w:p>
        </w:tc>
      </w:tr>
      <w:tr w:rsidR="00BF3393" w:rsidRPr="009325F2" w14:paraId="2D4BB334"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35B39F8"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0DCBCD8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5E98F71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Corresponding to {</w:t>
            </w:r>
            <w:r w:rsidRPr="009325F2">
              <w:rPr>
                <w:rFonts w:ascii="Arial" w:hAnsi="Arial"/>
                <w:bCs/>
                <w:sz w:val="18"/>
                <w:lang w:val="en-US"/>
              </w:rPr>
              <w:t>-121,</w:t>
            </w:r>
            <w:r w:rsidRPr="009325F2">
              <w:rPr>
                <w:rFonts w:ascii="Arial" w:hAnsi="Arial"/>
                <w:sz w:val="18"/>
                <w:lang w:val="en-US"/>
              </w:rPr>
              <w:t xml:space="preserve"> -100} dBm as defined in Section 9.1.22.9</w:t>
            </w:r>
          </w:p>
        </w:tc>
      </w:tr>
      <w:tr w:rsidR="00BF3393" w:rsidRPr="009325F2" w14:paraId="5B3C37F3"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68BC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DCE6DB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73533C46"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0B9214E"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3B3C1F"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6B7E38B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-5 dBm/15 kHz</w:t>
            </w:r>
          </w:p>
          <w:p w14:paraId="6453B5CD" w14:textId="77777777" w:rsidR="00BF3393" w:rsidRPr="009325F2" w:rsidRDefault="00BF3393" w:rsidP="00B82FAB">
            <w:pPr>
              <w:keepNext/>
              <w:keepLines/>
              <w:spacing w:after="0"/>
              <w:jc w:val="center"/>
              <w:rPr>
                <w:rFonts w:ascii="Arial"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A725F2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As defined in clause 6.7.3 in TS 36.331.</w:t>
            </w:r>
          </w:p>
        </w:tc>
      </w:tr>
      <w:tr w:rsidR="00BF3393" w:rsidRPr="009325F2" w14:paraId="4DDF215C"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3F616A"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7F88DC3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40746F5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table 7.2-2 in TS 36.321</w:t>
            </w:r>
          </w:p>
        </w:tc>
      </w:tr>
      <w:tr w:rsidR="00BF3393" w:rsidRPr="009325F2" w14:paraId="226F3E3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40FA356"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Configured UE transmitted power (</w:t>
            </w:r>
            <w:r w:rsidRPr="009325F2">
              <w:rPr>
                <w:rFonts w:ascii="Arial" w:eastAsiaTheme="minorHAnsi" w:hAnsi="Arial" w:cstheme="minorBidi"/>
                <w:position w:val="-12"/>
                <w:sz w:val="18"/>
                <w:szCs w:val="22"/>
                <w:lang w:val="en-US"/>
              </w:rPr>
              <w:object w:dxaOrig="640" w:dyaOrig="400" w14:anchorId="2685F814">
                <v:shape id="_x0000_i1038" type="#_x0000_t75" style="width:31.25pt;height:21.75pt" o:ole="">
                  <v:imagedata r:id="rId34" o:title=""/>
                </v:shape>
                <o:OLEObject Type="Embed" ProgID="Equation.3" ShapeID="_x0000_i1038" DrawAspect="Content" ObjectID="_1761630956" r:id="rId39"/>
              </w:object>
            </w:r>
            <w:r w:rsidRPr="009325F2">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66F9D6B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23 dBm for power class 3,</w:t>
            </w:r>
          </w:p>
          <w:p w14:paraId="19AECE0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20 dBm for power class 5</w:t>
            </w:r>
          </w:p>
          <w:p w14:paraId="62218D38" w14:textId="77777777" w:rsidR="00BF3393" w:rsidRPr="009325F2" w:rsidRDefault="00BF3393" w:rsidP="00B82FAB">
            <w:pPr>
              <w:keepNext/>
              <w:keepLines/>
              <w:spacing w:after="0"/>
              <w:jc w:val="center"/>
              <w:rPr>
                <w:rFonts w:ascii="Arial"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3C339887"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clause 6.2B.4 in TS 36.102</w:t>
            </w:r>
          </w:p>
        </w:tc>
      </w:tr>
      <w:tr w:rsidR="00BF3393" w:rsidRPr="009325F2" w14:paraId="2F3C1CE2"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B1E520"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3AFB1B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dB2</w:t>
            </w:r>
          </w:p>
        </w:tc>
        <w:tc>
          <w:tcPr>
            <w:tcW w:w="2160" w:type="dxa"/>
            <w:gridSpan w:val="2"/>
            <w:tcBorders>
              <w:top w:val="single" w:sz="4" w:space="0" w:color="auto"/>
              <w:left w:val="single" w:sz="4" w:space="0" w:color="auto"/>
              <w:bottom w:val="single" w:sz="4" w:space="0" w:color="auto"/>
              <w:right w:val="single" w:sz="4" w:space="0" w:color="auto"/>
            </w:tcBorders>
          </w:tcPr>
          <w:p w14:paraId="6642E445" w14:textId="77777777" w:rsidR="00BF3393" w:rsidRPr="009325F2" w:rsidRDefault="00BF3393" w:rsidP="00B82FAB">
            <w:pPr>
              <w:keepNext/>
              <w:keepLines/>
              <w:spacing w:after="0"/>
              <w:jc w:val="center"/>
              <w:rPr>
                <w:rFonts w:ascii="Arial" w:hAnsi="Arial"/>
                <w:sz w:val="18"/>
                <w:lang w:val="en-US"/>
              </w:rPr>
            </w:pPr>
          </w:p>
        </w:tc>
      </w:tr>
      <w:tr w:rsidR="00BF3393" w:rsidRPr="009325F2" w14:paraId="705ADE2E"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02CE092"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4B00C0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30CAD505" w14:textId="77777777" w:rsidR="00BF3393" w:rsidRPr="009325F2" w:rsidRDefault="00BF3393" w:rsidP="00B82FAB">
            <w:pPr>
              <w:keepNext/>
              <w:keepLines/>
              <w:spacing w:after="0"/>
              <w:jc w:val="center"/>
              <w:rPr>
                <w:rFonts w:ascii="Arial" w:hAnsi="Arial"/>
                <w:sz w:val="18"/>
                <w:lang w:val="en-US"/>
              </w:rPr>
            </w:pPr>
          </w:p>
        </w:tc>
      </w:tr>
      <w:tr w:rsidR="00BF3393" w:rsidRPr="009325F2" w14:paraId="6441AD6A"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90A81D8"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324347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w:t>
            </w:r>
          </w:p>
        </w:tc>
        <w:tc>
          <w:tcPr>
            <w:tcW w:w="2160" w:type="dxa"/>
            <w:gridSpan w:val="2"/>
            <w:tcBorders>
              <w:top w:val="single" w:sz="4" w:space="0" w:color="auto"/>
              <w:left w:val="single" w:sz="4" w:space="0" w:color="auto"/>
              <w:bottom w:val="single" w:sz="4" w:space="0" w:color="auto"/>
              <w:right w:val="single" w:sz="4" w:space="0" w:color="auto"/>
            </w:tcBorders>
          </w:tcPr>
          <w:p w14:paraId="2EFE1393" w14:textId="77777777" w:rsidR="00BF3393" w:rsidRPr="009325F2" w:rsidRDefault="00BF3393" w:rsidP="00B82FAB">
            <w:pPr>
              <w:keepNext/>
              <w:keepLines/>
              <w:spacing w:after="0"/>
              <w:jc w:val="center"/>
              <w:rPr>
                <w:rFonts w:ascii="Arial" w:hAnsi="Arial"/>
                <w:sz w:val="18"/>
                <w:lang w:val="en-US"/>
              </w:rPr>
            </w:pPr>
          </w:p>
        </w:tc>
      </w:tr>
      <w:tr w:rsidR="00BF3393" w:rsidRPr="009325F2" w14:paraId="041A76B3" w14:textId="77777777" w:rsidTr="00B82FAB">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46A6B27E"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Parameters per NPRACH Resource</w:t>
            </w:r>
          </w:p>
        </w:tc>
      </w:tr>
      <w:tr w:rsidR="00BF3393" w:rsidRPr="009325F2" w14:paraId="0A02A7CC" w14:textId="77777777" w:rsidTr="00B82FAB">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6486C39" w14:textId="77777777" w:rsidR="00BF3393" w:rsidRPr="009325F2" w:rsidRDefault="00BF3393" w:rsidP="00B82FAB">
            <w:pPr>
              <w:keepNext/>
              <w:keepLines/>
              <w:spacing w:after="0"/>
              <w:rPr>
                <w:rFonts w:ascii="Arial" w:hAnsi="Arial"/>
                <w:b/>
                <w:i/>
                <w:sz w:val="18"/>
                <w:lang w:val="en-US"/>
              </w:rPr>
            </w:pPr>
            <w:r w:rsidRPr="009325F2">
              <w:rPr>
                <w:rFonts w:ascii="Arial" w:hAnsi="Arial" w:cs="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236C8D37" w14:textId="77777777" w:rsidR="00BF3393" w:rsidRPr="009325F2" w:rsidRDefault="00BF3393" w:rsidP="00B82FAB">
            <w:pPr>
              <w:keepNext/>
              <w:keepLines/>
              <w:spacing w:after="0"/>
              <w:jc w:val="center"/>
              <w:rPr>
                <w:rFonts w:ascii="Arial" w:hAnsi="Arial"/>
                <w:b/>
                <w:i/>
                <w:sz w:val="18"/>
                <w:lang w:val="en-US"/>
              </w:rPr>
            </w:pPr>
            <w:r w:rsidRPr="009325F2">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16724DE6" w14:textId="77777777" w:rsidR="00BF3393" w:rsidRPr="009325F2" w:rsidRDefault="00BF3393" w:rsidP="00B82FAB">
            <w:pPr>
              <w:keepNext/>
              <w:keepLines/>
              <w:spacing w:after="0"/>
              <w:jc w:val="center"/>
              <w:rPr>
                <w:rFonts w:ascii="Arial" w:hAnsi="Arial"/>
                <w:b/>
                <w:i/>
                <w:sz w:val="18"/>
                <w:lang w:val="en-US"/>
              </w:rPr>
            </w:pPr>
            <w:r w:rsidRPr="009325F2">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3A233F01" w14:textId="77777777" w:rsidR="00BF3393" w:rsidRPr="009325F2" w:rsidRDefault="00BF3393" w:rsidP="00B82FAB">
            <w:pPr>
              <w:keepNext/>
              <w:keepLines/>
              <w:spacing w:after="0"/>
              <w:jc w:val="center"/>
              <w:rPr>
                <w:rFonts w:ascii="Arial" w:hAnsi="Arial"/>
                <w:b/>
                <w:i/>
                <w:sz w:val="18"/>
                <w:lang w:val="en-US"/>
              </w:rPr>
            </w:pPr>
            <w:r w:rsidRPr="009325F2">
              <w:rPr>
                <w:rFonts w:ascii="Arial" w:hAnsi="Arial"/>
                <w:b/>
                <w:i/>
                <w:sz w:val="18"/>
                <w:lang w:val="en-US"/>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7534EA05" w14:textId="77777777" w:rsidR="00BF3393" w:rsidRPr="009325F2" w:rsidRDefault="00BF3393" w:rsidP="00B82FAB">
            <w:pPr>
              <w:keepNext/>
              <w:keepLines/>
              <w:spacing w:after="0"/>
              <w:jc w:val="center"/>
              <w:rPr>
                <w:rFonts w:ascii="Arial" w:hAnsi="Arial"/>
                <w:b/>
                <w:i/>
                <w:sz w:val="18"/>
                <w:lang w:val="en-US"/>
              </w:rPr>
            </w:pPr>
          </w:p>
        </w:tc>
      </w:tr>
      <w:tr w:rsidR="00BF3393" w:rsidRPr="009325F2" w14:paraId="2E5C9795" w14:textId="77777777" w:rsidTr="00B82FAB">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2EBF8D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1B5ADF0"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41DEB09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172A94D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579C9DBF" w14:textId="77777777" w:rsidR="00BF3393" w:rsidRPr="009325F2" w:rsidRDefault="00BF3393" w:rsidP="00B82FAB">
            <w:pPr>
              <w:keepNext/>
              <w:keepLines/>
              <w:spacing w:after="0"/>
              <w:jc w:val="center"/>
              <w:rPr>
                <w:rFonts w:ascii="Arial" w:hAnsi="Arial"/>
                <w:sz w:val="18"/>
                <w:lang w:val="en-US"/>
              </w:rPr>
            </w:pPr>
          </w:p>
        </w:tc>
      </w:tr>
      <w:tr w:rsidR="00BF3393" w:rsidRPr="009325F2" w14:paraId="42E6CBEE" w14:textId="77777777" w:rsidTr="00B82FAB">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312FF7E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18458141"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3D7C608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78FBA3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ms512</w:t>
            </w:r>
          </w:p>
        </w:tc>
        <w:tc>
          <w:tcPr>
            <w:tcW w:w="2210" w:type="dxa"/>
            <w:gridSpan w:val="2"/>
            <w:tcBorders>
              <w:top w:val="single" w:sz="4" w:space="0" w:color="auto"/>
              <w:left w:val="single" w:sz="4" w:space="0" w:color="auto"/>
              <w:bottom w:val="single" w:sz="4" w:space="0" w:color="auto"/>
              <w:right w:val="single" w:sz="4" w:space="0" w:color="auto"/>
            </w:tcBorders>
          </w:tcPr>
          <w:p w14:paraId="0FE7990A" w14:textId="77777777" w:rsidR="00BF3393" w:rsidRPr="009325F2" w:rsidRDefault="00BF3393" w:rsidP="00B82FAB">
            <w:pPr>
              <w:keepNext/>
              <w:keepLines/>
              <w:spacing w:after="0"/>
              <w:jc w:val="center"/>
              <w:rPr>
                <w:rFonts w:ascii="Arial" w:hAnsi="Arial"/>
                <w:sz w:val="18"/>
                <w:lang w:val="en-US"/>
              </w:rPr>
            </w:pPr>
          </w:p>
        </w:tc>
      </w:tr>
      <w:tr w:rsidR="00BF3393" w:rsidRPr="009325F2" w14:paraId="02A19ADC"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2A454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0FAF6F49"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584CFE7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1CCBD96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2210" w:type="dxa"/>
            <w:gridSpan w:val="2"/>
            <w:tcBorders>
              <w:top w:val="single" w:sz="4" w:space="0" w:color="auto"/>
              <w:left w:val="single" w:sz="4" w:space="0" w:color="auto"/>
              <w:bottom w:val="single" w:sz="4" w:space="0" w:color="auto"/>
              <w:right w:val="single" w:sz="4" w:space="0" w:color="auto"/>
            </w:tcBorders>
          </w:tcPr>
          <w:p w14:paraId="535F1B27" w14:textId="77777777" w:rsidR="00BF3393" w:rsidRPr="009325F2" w:rsidRDefault="00BF3393" w:rsidP="00B82FAB">
            <w:pPr>
              <w:keepNext/>
              <w:keepLines/>
              <w:spacing w:after="0"/>
              <w:jc w:val="center"/>
              <w:rPr>
                <w:rFonts w:ascii="Arial" w:hAnsi="Arial"/>
                <w:sz w:val="18"/>
                <w:lang w:val="en-US"/>
              </w:rPr>
            </w:pPr>
          </w:p>
        </w:tc>
      </w:tr>
      <w:tr w:rsidR="00BF3393" w:rsidRPr="009325F2" w14:paraId="478636F0"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CBEAEC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0A4405BB"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6E9C7D9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048AC9F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2210" w:type="dxa"/>
            <w:gridSpan w:val="2"/>
            <w:tcBorders>
              <w:top w:val="single" w:sz="4" w:space="0" w:color="auto"/>
              <w:left w:val="single" w:sz="4" w:space="0" w:color="auto"/>
              <w:bottom w:val="single" w:sz="4" w:space="0" w:color="auto"/>
              <w:right w:val="single" w:sz="4" w:space="0" w:color="auto"/>
            </w:tcBorders>
          </w:tcPr>
          <w:p w14:paraId="5B7235C9" w14:textId="77777777" w:rsidR="00BF3393" w:rsidRPr="009325F2" w:rsidRDefault="00BF3393" w:rsidP="00B82FAB">
            <w:pPr>
              <w:keepNext/>
              <w:keepLines/>
              <w:spacing w:after="0"/>
              <w:jc w:val="center"/>
              <w:rPr>
                <w:rFonts w:ascii="Arial" w:hAnsi="Arial"/>
                <w:sz w:val="18"/>
                <w:lang w:val="en-US"/>
              </w:rPr>
            </w:pPr>
          </w:p>
        </w:tc>
      </w:tr>
      <w:tr w:rsidR="00BF3393" w:rsidRPr="009325F2" w14:paraId="14852525"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F663A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15944DF"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18B404F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4D3056E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52835C9F" w14:textId="77777777" w:rsidR="00BF3393" w:rsidRPr="009325F2" w:rsidRDefault="00BF3393" w:rsidP="00B82FAB">
            <w:pPr>
              <w:keepNext/>
              <w:keepLines/>
              <w:spacing w:after="0"/>
              <w:jc w:val="center"/>
              <w:rPr>
                <w:rFonts w:ascii="Arial" w:hAnsi="Arial"/>
                <w:sz w:val="18"/>
                <w:lang w:val="en-US"/>
              </w:rPr>
            </w:pPr>
          </w:p>
        </w:tc>
      </w:tr>
      <w:tr w:rsidR="00BF3393" w:rsidRPr="009325F2" w14:paraId="611D4012"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EEA6B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287E0BF4"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069D4AD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5B4CBA4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n10</w:t>
            </w:r>
          </w:p>
        </w:tc>
        <w:tc>
          <w:tcPr>
            <w:tcW w:w="2210" w:type="dxa"/>
            <w:gridSpan w:val="2"/>
            <w:tcBorders>
              <w:top w:val="single" w:sz="4" w:space="0" w:color="auto"/>
              <w:left w:val="single" w:sz="4" w:space="0" w:color="auto"/>
              <w:bottom w:val="single" w:sz="4" w:space="0" w:color="auto"/>
              <w:right w:val="single" w:sz="4" w:space="0" w:color="auto"/>
            </w:tcBorders>
          </w:tcPr>
          <w:p w14:paraId="2992002B" w14:textId="77777777" w:rsidR="00BF3393" w:rsidRPr="009325F2" w:rsidRDefault="00BF3393" w:rsidP="00B82FAB">
            <w:pPr>
              <w:keepNext/>
              <w:keepLines/>
              <w:spacing w:after="0"/>
              <w:jc w:val="center"/>
              <w:rPr>
                <w:rFonts w:ascii="Arial" w:hAnsi="Arial"/>
                <w:sz w:val="18"/>
                <w:lang w:val="en-US"/>
              </w:rPr>
            </w:pPr>
          </w:p>
        </w:tc>
      </w:tr>
      <w:tr w:rsidR="00BF3393" w:rsidRPr="009325F2" w14:paraId="1CFB2F72"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FD33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7C60B24"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63A6461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CDB83F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n64</w:t>
            </w:r>
          </w:p>
        </w:tc>
        <w:tc>
          <w:tcPr>
            <w:tcW w:w="2210" w:type="dxa"/>
            <w:gridSpan w:val="2"/>
            <w:tcBorders>
              <w:top w:val="single" w:sz="4" w:space="0" w:color="auto"/>
              <w:left w:val="single" w:sz="4" w:space="0" w:color="auto"/>
              <w:bottom w:val="single" w:sz="4" w:space="0" w:color="auto"/>
              <w:right w:val="single" w:sz="4" w:space="0" w:color="auto"/>
            </w:tcBorders>
          </w:tcPr>
          <w:p w14:paraId="0C61BF79" w14:textId="77777777" w:rsidR="00BF3393" w:rsidRPr="009325F2" w:rsidRDefault="00BF3393" w:rsidP="00B82FAB">
            <w:pPr>
              <w:keepNext/>
              <w:keepLines/>
              <w:spacing w:after="0"/>
              <w:jc w:val="center"/>
              <w:rPr>
                <w:rFonts w:ascii="Arial" w:hAnsi="Arial"/>
                <w:sz w:val="18"/>
                <w:lang w:val="en-US"/>
              </w:rPr>
            </w:pPr>
          </w:p>
        </w:tc>
      </w:tr>
      <w:tr w:rsidR="00BF3393" w:rsidRPr="009325F2" w14:paraId="3572F8D4"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57DB8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248D2C26"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56E3758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6F1FF5E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r128</w:t>
            </w:r>
          </w:p>
        </w:tc>
        <w:tc>
          <w:tcPr>
            <w:tcW w:w="2210" w:type="dxa"/>
            <w:gridSpan w:val="2"/>
            <w:tcBorders>
              <w:top w:val="single" w:sz="4" w:space="0" w:color="auto"/>
              <w:left w:val="single" w:sz="4" w:space="0" w:color="auto"/>
              <w:bottom w:val="single" w:sz="4" w:space="0" w:color="auto"/>
              <w:right w:val="single" w:sz="4" w:space="0" w:color="auto"/>
            </w:tcBorders>
          </w:tcPr>
          <w:p w14:paraId="3829C4E3" w14:textId="77777777" w:rsidR="00BF3393" w:rsidRPr="009325F2" w:rsidRDefault="00BF3393" w:rsidP="00B82FAB">
            <w:pPr>
              <w:keepNext/>
              <w:keepLines/>
              <w:spacing w:after="0"/>
              <w:jc w:val="center"/>
              <w:rPr>
                <w:rFonts w:ascii="Arial" w:hAnsi="Arial"/>
                <w:sz w:val="18"/>
                <w:lang w:val="en-US"/>
              </w:rPr>
            </w:pPr>
          </w:p>
        </w:tc>
      </w:tr>
      <w:tr w:rsidR="00BF3393" w:rsidRPr="009325F2" w14:paraId="15E5FD5A"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6C0B7F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7A5EDF4A"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24A9022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02C598EC"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71885306" w14:textId="77777777" w:rsidR="00BF3393" w:rsidRPr="009325F2" w:rsidRDefault="00BF3393" w:rsidP="00B82FAB">
            <w:pPr>
              <w:keepNext/>
              <w:keepLines/>
              <w:spacing w:after="0"/>
              <w:jc w:val="center"/>
              <w:rPr>
                <w:rFonts w:ascii="Arial" w:hAnsi="Arial"/>
                <w:sz w:val="18"/>
                <w:lang w:val="en-US"/>
              </w:rPr>
            </w:pPr>
          </w:p>
        </w:tc>
      </w:tr>
      <w:tr w:rsidR="00BF3393" w:rsidRPr="009325F2" w14:paraId="355D920A"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3352CF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A0A5C84"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1A8BFF8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7D7CEF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D2CA908" w14:textId="77777777" w:rsidR="00BF3393" w:rsidRPr="009325F2" w:rsidRDefault="00BF3393" w:rsidP="00B82FAB">
            <w:pPr>
              <w:keepNext/>
              <w:keepLines/>
              <w:spacing w:after="0"/>
              <w:jc w:val="center"/>
              <w:rPr>
                <w:rFonts w:ascii="Arial" w:hAnsi="Arial"/>
                <w:sz w:val="18"/>
                <w:lang w:val="en-US"/>
              </w:rPr>
            </w:pPr>
          </w:p>
        </w:tc>
      </w:tr>
      <w:tr w:rsidR="00BF3393" w:rsidRPr="009325F2" w14:paraId="519BD48F"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1B8667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7A3FE574"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0052878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9253D2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2210" w:type="dxa"/>
            <w:gridSpan w:val="2"/>
            <w:tcBorders>
              <w:top w:val="single" w:sz="4" w:space="0" w:color="auto"/>
              <w:left w:val="single" w:sz="4" w:space="0" w:color="auto"/>
              <w:bottom w:val="single" w:sz="4" w:space="0" w:color="auto"/>
              <w:right w:val="single" w:sz="4" w:space="0" w:color="auto"/>
            </w:tcBorders>
          </w:tcPr>
          <w:p w14:paraId="24A7BA1E" w14:textId="77777777" w:rsidR="00BF3393" w:rsidRPr="009325F2" w:rsidRDefault="00BF3393" w:rsidP="00B82FAB">
            <w:pPr>
              <w:keepNext/>
              <w:keepLines/>
              <w:spacing w:after="0"/>
              <w:jc w:val="center"/>
              <w:rPr>
                <w:rFonts w:ascii="Arial" w:hAnsi="Arial"/>
                <w:sz w:val="18"/>
                <w:lang w:val="en-US"/>
              </w:rPr>
            </w:pPr>
          </w:p>
        </w:tc>
      </w:tr>
      <w:tr w:rsidR="00BF3393" w:rsidRPr="009325F2" w14:paraId="12F956FD"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2364C9C"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825F4A2"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4326BD46"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4037F8C7"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2210" w:type="dxa"/>
            <w:gridSpan w:val="2"/>
            <w:tcBorders>
              <w:top w:val="single" w:sz="4" w:space="0" w:color="auto"/>
              <w:left w:val="single" w:sz="4" w:space="0" w:color="auto"/>
              <w:bottom w:val="single" w:sz="4" w:space="0" w:color="auto"/>
              <w:right w:val="single" w:sz="4" w:space="0" w:color="auto"/>
            </w:tcBorders>
          </w:tcPr>
          <w:p w14:paraId="3E4FB5AC" w14:textId="77777777" w:rsidR="00BF3393" w:rsidRPr="009325F2" w:rsidRDefault="00BF3393" w:rsidP="00B82FAB">
            <w:pPr>
              <w:keepNext/>
              <w:keepLines/>
              <w:spacing w:after="0"/>
              <w:jc w:val="center"/>
              <w:rPr>
                <w:rFonts w:ascii="Arial" w:hAnsi="Arial"/>
                <w:sz w:val="18"/>
                <w:lang w:val="en-US"/>
              </w:rPr>
            </w:pPr>
          </w:p>
        </w:tc>
      </w:tr>
      <w:tr w:rsidR="00BF3393" w:rsidRPr="009325F2" w14:paraId="3EA1608B"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8AD0AD"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2274292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D5ABE3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7D41268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pp8</w:t>
            </w:r>
          </w:p>
        </w:tc>
        <w:tc>
          <w:tcPr>
            <w:tcW w:w="2210" w:type="dxa"/>
            <w:gridSpan w:val="2"/>
            <w:tcBorders>
              <w:top w:val="single" w:sz="4" w:space="0" w:color="auto"/>
              <w:left w:val="single" w:sz="4" w:space="0" w:color="auto"/>
              <w:bottom w:val="single" w:sz="4" w:space="0" w:color="auto"/>
              <w:right w:val="single" w:sz="4" w:space="0" w:color="auto"/>
            </w:tcBorders>
          </w:tcPr>
          <w:p w14:paraId="47706A0D" w14:textId="77777777" w:rsidR="00BF3393" w:rsidRPr="009325F2" w:rsidRDefault="00BF3393" w:rsidP="00B82FAB">
            <w:pPr>
              <w:keepNext/>
              <w:keepLines/>
              <w:spacing w:after="0"/>
              <w:jc w:val="center"/>
              <w:rPr>
                <w:rFonts w:ascii="Arial" w:hAnsi="Arial"/>
                <w:sz w:val="18"/>
                <w:lang w:val="en-US"/>
              </w:rPr>
            </w:pPr>
          </w:p>
        </w:tc>
      </w:tr>
      <w:tr w:rsidR="00BF3393" w:rsidRPr="009325F2" w14:paraId="68EED1B1" w14:textId="77777777" w:rsidTr="00B82FAB">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0019CF2" w14:textId="77777777" w:rsidR="00BF3393" w:rsidRPr="009325F2" w:rsidRDefault="00BF3393" w:rsidP="00B82FAB">
            <w:pPr>
              <w:pStyle w:val="TAN"/>
              <w:rPr>
                <w:lang w:val="en-US"/>
              </w:rPr>
            </w:pPr>
            <w:r w:rsidRPr="009325F2">
              <w:rPr>
                <w:lang w:val="en-US"/>
              </w:rPr>
              <w:t>Note 1:</w:t>
            </w:r>
            <w:r w:rsidRPr="009325F2">
              <w:rPr>
                <w:rFonts w:cs="Arial"/>
                <w:lang w:val="en-US"/>
              </w:rPr>
              <w:tab/>
            </w:r>
            <w:r w:rsidRPr="009325F2">
              <w:rPr>
                <w:lang w:val="en-US"/>
              </w:rPr>
              <w:t>See Clause 6.7.3 in TS 36.331 for further information on the parameters in this table.</w:t>
            </w:r>
          </w:p>
        </w:tc>
      </w:tr>
    </w:tbl>
    <w:p w14:paraId="2CEF7514" w14:textId="77777777" w:rsidR="00BF3393" w:rsidRPr="009325F2" w:rsidRDefault="00BF3393" w:rsidP="00BF3393"/>
    <w:p w14:paraId="796B4AD1" w14:textId="77777777" w:rsidR="00BF3393" w:rsidRPr="009325F2" w:rsidRDefault="00BF3393" w:rsidP="00BF3393">
      <w:pPr>
        <w:pStyle w:val="Heading5"/>
      </w:pPr>
      <w:r w:rsidRPr="009325F2">
        <w:t>A.13.3.2.2.2</w:t>
      </w:r>
      <w:r w:rsidRPr="009325F2">
        <w:tab/>
        <w:t>Test Requirements</w:t>
      </w:r>
    </w:p>
    <w:p w14:paraId="242229DD" w14:textId="77777777" w:rsidR="00BF3393" w:rsidRPr="009325F2" w:rsidRDefault="00BF3393" w:rsidP="00BF3393">
      <w:pPr>
        <w:rPr>
          <w:rFonts w:cs="v4.2.0"/>
        </w:rPr>
      </w:pPr>
      <w:r w:rsidRPr="009325F2">
        <w:rPr>
          <w:rFonts w:cs="v4.2.0"/>
        </w:rPr>
        <w:t xml:space="preserve">Contention based random access is triggered by </w:t>
      </w:r>
      <w:r w:rsidRPr="009325F2">
        <w:rPr>
          <w:rFonts w:cs="v4.2.0"/>
          <w:i/>
          <w:iCs/>
        </w:rPr>
        <w:t>not</w:t>
      </w:r>
      <w:r w:rsidRPr="009325F2">
        <w:rPr>
          <w:rFonts w:cs="v4.2.0"/>
        </w:rPr>
        <w:t xml:space="preserve"> explicitly assigning a random access preamble via dedicated signalling in the downlink.</w:t>
      </w:r>
    </w:p>
    <w:p w14:paraId="4DACD987" w14:textId="77777777" w:rsidR="00BF3393" w:rsidRPr="009325F2" w:rsidRDefault="00BF3393" w:rsidP="00BF3393">
      <w:pPr>
        <w:pStyle w:val="H6"/>
      </w:pPr>
      <w:r w:rsidRPr="009325F2">
        <w:t>A.13.3.2.2.2.1</w:t>
      </w:r>
      <w:r w:rsidRPr="009325F2">
        <w:tab/>
        <w:t>Random Access Response Reception</w:t>
      </w:r>
    </w:p>
    <w:p w14:paraId="7B21EC80" w14:textId="77777777" w:rsidR="00BF3393" w:rsidRPr="009325F2" w:rsidRDefault="00BF3393" w:rsidP="00BF3393">
      <w:r w:rsidRPr="009325F2">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9325F2">
        <w:rPr>
          <w:i/>
          <w:iCs/>
        </w:rPr>
        <w:t>not</w:t>
      </w:r>
      <w:r w:rsidRPr="009325F2">
        <w:t xml:space="preserve"> corresponding to the transmitted Random Access Preamble.</w:t>
      </w:r>
    </w:p>
    <w:p w14:paraId="5F7AF03F" w14:textId="77777777" w:rsidR="00BF3393" w:rsidRPr="009325F2" w:rsidRDefault="00BF3393" w:rsidP="00BF3393">
      <w:r w:rsidRPr="009325F2">
        <w:lastRenderedPageBreak/>
        <w:t>The UE may stop monitoring for Random Access Response(s) and shall transmit the msg3 if the Random Access Response contains a Random Access Preamble identifier corresponding to the transmitted Random Access Preamble.</w:t>
      </w:r>
    </w:p>
    <w:p w14:paraId="0A5F8392" w14:textId="77777777" w:rsidR="00BF3393" w:rsidRPr="009325F2" w:rsidRDefault="00BF3393" w:rsidP="00BF3393">
      <w:r w:rsidRPr="009325F2">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0D4733FC" w14:textId="77777777" w:rsidR="00BF3393" w:rsidRPr="009325F2" w:rsidRDefault="00BF3393" w:rsidP="00BF3393">
      <w:r w:rsidRPr="009325F2">
        <w:t xml:space="preserve">In addition, the power applied to all preambles shall be in accordance with what is specified in Subclause 6.6A.2. The power of the first preamble shall be 23 dBm for power class 3, 20 dBm for power class 5 with an accuracy specified in clause </w:t>
      </w:r>
      <w:r w:rsidRPr="009325F2">
        <w:rPr>
          <w:rFonts w:cs="v4.2.0"/>
        </w:rPr>
        <w:t>6.3B.4 of TS 36.102 [60].</w:t>
      </w:r>
    </w:p>
    <w:p w14:paraId="7FA20A02" w14:textId="77777777" w:rsidR="00BF3393" w:rsidRPr="009325F2" w:rsidRDefault="00BF3393" w:rsidP="00BF3393">
      <w:r w:rsidRPr="009325F2">
        <w:t>The transmit timing of all NPRACH transmissions shall be within the accuracy specified in Subclause 7.20A.2.</w:t>
      </w:r>
    </w:p>
    <w:p w14:paraId="0666E92A" w14:textId="77777777" w:rsidR="00BF3393" w:rsidRPr="009325F2" w:rsidRDefault="00BF3393" w:rsidP="00BF3393"/>
    <w:p w14:paraId="350B9C3E" w14:textId="77777777" w:rsidR="00BF3393" w:rsidRPr="009325F2" w:rsidRDefault="00BF3393" w:rsidP="00BF3393">
      <w:pPr>
        <w:pStyle w:val="H6"/>
      </w:pPr>
      <w:r w:rsidRPr="009325F2">
        <w:t>A.13.3.2.2.2.2</w:t>
      </w:r>
      <w:r w:rsidRPr="009325F2">
        <w:tab/>
        <w:t>No Random Access Response Reception</w:t>
      </w:r>
    </w:p>
    <w:p w14:paraId="1975C1E7" w14:textId="77777777" w:rsidR="00BF3393" w:rsidRPr="009325F2" w:rsidRDefault="00BF3393" w:rsidP="00BF3393">
      <w:pPr>
        <w:rPr>
          <w:rFonts w:cs="v4.2.0"/>
        </w:rPr>
      </w:pPr>
      <w:r w:rsidRPr="009325F2">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9325F2">
        <w:rPr>
          <w:rFonts w:cs="v4.2.0"/>
          <w:i/>
          <w:iCs/>
        </w:rPr>
        <w:t>not</w:t>
      </w:r>
      <w:r w:rsidRPr="009325F2">
        <w:rPr>
          <w:rFonts w:cs="v4.2.0"/>
        </w:rPr>
        <w:t xml:space="preserve"> respond to the first 4 preamble transmission attempts.</w:t>
      </w:r>
    </w:p>
    <w:p w14:paraId="559C8A6A"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7176F9FE" w14:textId="77777777" w:rsidR="00BF3393" w:rsidRPr="009325F2" w:rsidRDefault="00BF3393" w:rsidP="00BF3393">
      <w:pPr>
        <w:rPr>
          <w:rFonts w:cs="v4.2.0"/>
        </w:rPr>
      </w:pPr>
      <w:r w:rsidRPr="009325F2">
        <w:rPr>
          <w:rFonts w:cs="v4.2.0"/>
        </w:rPr>
        <w:t xml:space="preserve">In addition, the power applied to all preambles shall be in accordance with what is specified in Subclause 6.2A.2. The power of the first preamble shall be </w:t>
      </w:r>
      <w:r w:rsidRPr="009325F2">
        <w:t>23</w:t>
      </w:r>
      <w:r w:rsidRPr="009325F2">
        <w:rPr>
          <w:rFonts w:cs="v4.2.0"/>
        </w:rPr>
        <w:t xml:space="preserve"> dBm </w:t>
      </w:r>
      <w:r w:rsidRPr="009325F2">
        <w:t xml:space="preserve">for power class 3, 20 dBm for power class 5 </w:t>
      </w:r>
      <w:r w:rsidRPr="009325F2">
        <w:rPr>
          <w:rFonts w:cs="v4.2.0"/>
        </w:rPr>
        <w:t>with an accuracy specified in clause 6.3B.4 of TS 36.102 [60].</w:t>
      </w:r>
    </w:p>
    <w:p w14:paraId="7C617E47" w14:textId="77777777" w:rsidR="00BF3393" w:rsidRPr="009325F2" w:rsidRDefault="00BF3393" w:rsidP="00BF3393">
      <w:pPr>
        <w:rPr>
          <w:rFonts w:cs="v4.2.0"/>
        </w:rPr>
      </w:pPr>
      <w:r w:rsidRPr="009325F2">
        <w:rPr>
          <w:rFonts w:cs="v4.2.0"/>
        </w:rPr>
        <w:t>The transmit timing of all NPRACH transmissions shall be within the accuracy specified in Subclause 7.20A.2.</w:t>
      </w:r>
    </w:p>
    <w:p w14:paraId="4336777C" w14:textId="77777777" w:rsidR="00BF3393" w:rsidRPr="009325F2" w:rsidRDefault="00BF3393" w:rsidP="00BF3393">
      <w:pPr>
        <w:pStyle w:val="H6"/>
      </w:pPr>
      <w:r w:rsidRPr="009325F2">
        <w:t>A.13.3.2.2.2.3</w:t>
      </w:r>
      <w:r w:rsidRPr="009325F2">
        <w:tab/>
        <w:t>Receiving a NACK on msg3</w:t>
      </w:r>
    </w:p>
    <w:p w14:paraId="1B92961B" w14:textId="77777777" w:rsidR="00BF3393" w:rsidRPr="009325F2" w:rsidRDefault="00BF3393" w:rsidP="00BF3393">
      <w:pPr>
        <w:rPr>
          <w:rFonts w:cs="v4.2.0"/>
        </w:rPr>
      </w:pPr>
      <w:r w:rsidRPr="009325F2">
        <w:rPr>
          <w:rFonts w:cs="v4.2.0"/>
        </w:rPr>
        <w:t xml:space="preserve">To test the UE behavior specified in subclause 6.6A.2.3, the System Simulator shall NACK </w:t>
      </w:r>
      <w:r w:rsidRPr="009325F2">
        <w:rPr>
          <w:rFonts w:cs="v4.2.0"/>
          <w:i/>
          <w:iCs/>
        </w:rPr>
        <w:t>all</w:t>
      </w:r>
      <w:r w:rsidRPr="009325F2">
        <w:rPr>
          <w:rFonts w:cs="v4.2.0"/>
        </w:rPr>
        <w:t xml:space="preserve"> UE msg3 following a successful Random Access Response.</w:t>
      </w:r>
    </w:p>
    <w:p w14:paraId="61955D47" w14:textId="77777777" w:rsidR="00BF3393" w:rsidRPr="009325F2" w:rsidRDefault="00BF3393" w:rsidP="00BF3393">
      <w:pPr>
        <w:rPr>
          <w:rFonts w:cs="v4.2.0"/>
        </w:rPr>
      </w:pPr>
      <w:r w:rsidRPr="009325F2">
        <w:rPr>
          <w:rFonts w:cs="v4.2.0"/>
        </w:rPr>
        <w:t xml:space="preserve">The UE shall re-transmit the msg3 upon the reception of a NACK on msg3 until the maximum number of re-transmissions defined by </w:t>
      </w:r>
      <w:r w:rsidRPr="009325F2">
        <w:rPr>
          <w:rFonts w:cs="v4.2.0"/>
          <w:i/>
        </w:rPr>
        <w:t>maxNumPreambleAttemptCE</w:t>
      </w:r>
      <w:r w:rsidRPr="009325F2">
        <w:rPr>
          <w:rFonts w:cs="v4.2.0"/>
        </w:rPr>
        <w:t xml:space="preserve"> in the table A.13.3.2.2.1-4 is reached.</w:t>
      </w:r>
    </w:p>
    <w:p w14:paraId="3A2853F8" w14:textId="77777777" w:rsidR="00BF3393" w:rsidRPr="009325F2" w:rsidRDefault="00BF3393" w:rsidP="00BF3393">
      <w:pPr>
        <w:pStyle w:val="H6"/>
      </w:pPr>
      <w:r w:rsidRPr="009325F2">
        <w:t>A.13.3.2.2.2.4</w:t>
      </w:r>
      <w:r w:rsidRPr="009325F2">
        <w:tab/>
        <w:t>Reception of an Incorrect Message over Temporary C-RNTI</w:t>
      </w:r>
    </w:p>
    <w:p w14:paraId="382A2F81" w14:textId="77777777" w:rsidR="00BF3393" w:rsidRPr="009325F2" w:rsidRDefault="00BF3393" w:rsidP="00BF3393">
      <w:pPr>
        <w:rPr>
          <w:rFonts w:cs="v4.2.0"/>
        </w:rPr>
      </w:pPr>
      <w:r w:rsidRPr="009325F2">
        <w:rPr>
          <w:rFonts w:cs="v4.2.0"/>
        </w:rPr>
        <w:t xml:space="preserve">To test the UE behavior specified in Subclause 6.6A.2.4, the System Simulator shall send a message addressed to the temporary C-RNTI with a UE Contention Resolution Identity included in the MAC control element </w:t>
      </w:r>
      <w:r w:rsidRPr="009325F2">
        <w:rPr>
          <w:rFonts w:cs="v4.2.0"/>
          <w:i/>
          <w:iCs/>
        </w:rPr>
        <w:t>not</w:t>
      </w:r>
      <w:r w:rsidRPr="009325F2">
        <w:rPr>
          <w:rFonts w:cs="v4.2.0"/>
        </w:rPr>
        <w:t xml:space="preserve"> matching the CCCH SDU transmitted in msg3 uplink message.</w:t>
      </w:r>
    </w:p>
    <w:p w14:paraId="456D3C9B"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ABAF0DC" w14:textId="77777777" w:rsidR="00BF3393" w:rsidRPr="009325F2" w:rsidRDefault="00BF3393" w:rsidP="00BF3393">
      <w:pPr>
        <w:pStyle w:val="H6"/>
      </w:pPr>
      <w:r w:rsidRPr="009325F2">
        <w:t>A.13.3.2.2.2.5</w:t>
      </w:r>
      <w:r w:rsidRPr="009325F2">
        <w:tab/>
        <w:t>Reception of a Correct Message over Temporary C-RNTI</w:t>
      </w:r>
    </w:p>
    <w:p w14:paraId="40B6E6A3" w14:textId="77777777" w:rsidR="00BF3393" w:rsidRPr="009325F2" w:rsidRDefault="00BF3393" w:rsidP="00BF3393">
      <w:r w:rsidRPr="009325F2">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43BAD654" w14:textId="77777777" w:rsidR="00BF3393" w:rsidRPr="009325F2" w:rsidRDefault="00BF3393" w:rsidP="00BF3393">
      <w:r w:rsidRPr="009325F2">
        <w:t>The UE shall send ACK if the Contention Resolution is successful.</w:t>
      </w:r>
    </w:p>
    <w:p w14:paraId="71BD298E" w14:textId="77777777" w:rsidR="00BF3393" w:rsidRPr="009325F2" w:rsidRDefault="00BF3393" w:rsidP="00BF3393">
      <w:pPr>
        <w:pStyle w:val="H6"/>
      </w:pPr>
      <w:r w:rsidRPr="009325F2">
        <w:t>A.13.3.2.2.2.6</w:t>
      </w:r>
      <w:r w:rsidRPr="009325F2">
        <w:tab/>
        <w:t>Contention Resolution Timer expiry</w:t>
      </w:r>
    </w:p>
    <w:p w14:paraId="00F03303" w14:textId="77777777" w:rsidR="00BF3393" w:rsidRPr="009325F2" w:rsidRDefault="00BF3393" w:rsidP="00BF3393">
      <w:pPr>
        <w:rPr>
          <w:rFonts w:cs="v4.2.0"/>
        </w:rPr>
      </w:pPr>
      <w:r w:rsidRPr="009325F2">
        <w:rPr>
          <w:rFonts w:cs="v4.2.0"/>
        </w:rPr>
        <w:t xml:space="preserve">To test the UE behavior specified in Subclause 6.6A.2.5, the System Simulator shall </w:t>
      </w:r>
      <w:r w:rsidRPr="009325F2">
        <w:rPr>
          <w:rFonts w:cs="v4.2.0"/>
          <w:i/>
          <w:iCs/>
        </w:rPr>
        <w:t>not</w:t>
      </w:r>
      <w:r w:rsidRPr="009325F2">
        <w:rPr>
          <w:rFonts w:cs="v4.2.0"/>
        </w:rPr>
        <w:t xml:space="preserve"> send a response to a msg3.</w:t>
      </w:r>
    </w:p>
    <w:p w14:paraId="19E1A879"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if the Contention Resolution Timer expires.</w:t>
      </w:r>
    </w:p>
    <w:p w14:paraId="0108EE26" w14:textId="77777777" w:rsidR="00BF3393" w:rsidRPr="009325F2" w:rsidRDefault="00BF3393" w:rsidP="00BF3393">
      <w:pPr>
        <w:pStyle w:val="H6"/>
      </w:pPr>
      <w:r w:rsidRPr="009325F2">
        <w:lastRenderedPageBreak/>
        <w:t>A.13.3.2.2.2.7</w:t>
      </w:r>
      <w:r w:rsidRPr="009325F2">
        <w:tab/>
        <w:t>NPRACH Resource Selection</w:t>
      </w:r>
    </w:p>
    <w:p w14:paraId="4EA4CBA8" w14:textId="77777777" w:rsidR="00BF3393" w:rsidRPr="009325F2" w:rsidRDefault="00BF3393" w:rsidP="00BF3393">
      <w:r w:rsidRPr="009325F2">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p>
    <w:p w14:paraId="2325D5CC" w14:textId="77777777" w:rsidR="00BF3393" w:rsidRPr="009325F2" w:rsidRDefault="00BF3393" w:rsidP="00BF3393">
      <w:pPr>
        <w:pStyle w:val="NO"/>
      </w:pPr>
      <w:r w:rsidRPr="009325F2">
        <w:t>Note:</w:t>
      </w:r>
      <w:r w:rsidRPr="009325F2">
        <w:tab/>
        <w:t>Correct coverage enhancement level Sselection requirement is a prerequisite already assumed for testing the other NPRACH requirements.</w:t>
      </w:r>
    </w:p>
    <w:p w14:paraId="7D87ADB3" w14:textId="77777777" w:rsidR="00BF3393" w:rsidRPr="009325F2" w:rsidRDefault="00BF3393" w:rsidP="00BF3393">
      <w:pPr>
        <w:pStyle w:val="Heading4"/>
      </w:pPr>
      <w:r w:rsidRPr="009325F2">
        <w:t>A.13.3.2.3</w:t>
      </w:r>
      <w:r w:rsidRPr="009325F2">
        <w:tab/>
        <w:t>Contention Based Random Access on Non-anchor Carrier Test for UE category NB1 UEs Standalone mode in Enhanced Coverage</w:t>
      </w:r>
    </w:p>
    <w:p w14:paraId="591FADE0" w14:textId="77777777" w:rsidR="00BF3393" w:rsidRPr="009325F2" w:rsidRDefault="00BF3393" w:rsidP="00BF3393">
      <w:pPr>
        <w:pStyle w:val="Heading5"/>
      </w:pPr>
      <w:r w:rsidRPr="009325F2">
        <w:t>A.13.3.2.3.1</w:t>
      </w:r>
      <w:r w:rsidRPr="009325F2">
        <w:tab/>
        <w:t>Test Purpose and Environment</w:t>
      </w:r>
    </w:p>
    <w:p w14:paraId="2F5E6256" w14:textId="77777777" w:rsidR="00BF3393" w:rsidRPr="009325F2" w:rsidRDefault="00BF3393" w:rsidP="00BF3393">
      <w:r w:rsidRPr="009325F2">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52EF4FAA" w14:textId="77777777" w:rsidR="00BF3393" w:rsidRPr="009325F2" w:rsidRDefault="00BF3393" w:rsidP="00BF3393">
      <w:r w:rsidRPr="009325F2">
        <w:t>For this test a single NB-IoT cell is used. The test parameters are given in tables A.13.3.2.3.1-1, A.13.3.2.3.1-2 and A.13.3.2.3.1-3.</w:t>
      </w:r>
    </w:p>
    <w:p w14:paraId="41CFFF1B" w14:textId="77777777" w:rsidR="00BF3393" w:rsidRPr="009325F2" w:rsidRDefault="00BF3393" w:rsidP="00BF3393">
      <w:pPr>
        <w:pStyle w:val="TH"/>
        <w:rPr>
          <w:snapToGrid w:val="0"/>
        </w:rPr>
      </w:pPr>
      <w:r w:rsidRPr="009325F2">
        <w:t xml:space="preserve">Table A.13.3.2.3.1-1: nCell specific test parameters for HD-FDD contention based </w:t>
      </w:r>
      <w:r w:rsidRPr="009325F2">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BF3393" w:rsidRPr="009325F2" w14:paraId="1CD64A1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37A7A2F"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6CAE52EF"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76B0904F"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6E9D1FB5" w14:textId="77777777" w:rsidR="00BF3393" w:rsidRPr="009325F2" w:rsidRDefault="00BF3393" w:rsidP="00B82FAB">
            <w:pPr>
              <w:keepNext/>
              <w:keepLines/>
              <w:spacing w:after="0"/>
              <w:jc w:val="center"/>
              <w:rPr>
                <w:rFonts w:ascii="Arial" w:hAnsi="Arial"/>
                <w:b/>
                <w:sz w:val="18"/>
                <w:szCs w:val="18"/>
                <w:lang w:val="en-US"/>
              </w:rPr>
            </w:pPr>
            <w:r w:rsidRPr="009325F2">
              <w:rPr>
                <w:rFonts w:ascii="Arial" w:hAnsi="Arial"/>
                <w:b/>
                <w:sz w:val="18"/>
                <w:szCs w:val="18"/>
                <w:lang w:val="en-US"/>
              </w:rPr>
              <w:t>Comments</w:t>
            </w:r>
          </w:p>
        </w:tc>
      </w:tr>
      <w:tr w:rsidR="00BF3393" w:rsidRPr="009325F2" w14:paraId="1A09904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63E4CDAF" w14:textId="77777777" w:rsidR="00BF3393" w:rsidRPr="009325F2" w:rsidRDefault="00BF3393" w:rsidP="00B82FAB">
            <w:pPr>
              <w:keepNext/>
              <w:keepLines/>
              <w:spacing w:after="0"/>
              <w:rPr>
                <w:rFonts w:ascii="Arial" w:hAnsi="Arial"/>
                <w:sz w:val="18"/>
                <w:szCs w:val="22"/>
                <w:lang w:val="it-IT"/>
              </w:rPr>
            </w:pPr>
            <w:r w:rsidRPr="009325F2">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5BB3AC68" w14:textId="77777777" w:rsidR="00BF3393" w:rsidRPr="009325F2" w:rsidRDefault="00BF3393" w:rsidP="00B82FAB">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16E9F8F6" w14:textId="77777777" w:rsidR="00BF3393" w:rsidRPr="009325F2" w:rsidRDefault="00BF3393" w:rsidP="00B82FAB">
            <w:pPr>
              <w:keepNext/>
              <w:keepLines/>
              <w:spacing w:after="0"/>
              <w:jc w:val="center"/>
              <w:rPr>
                <w:rFonts w:ascii="Arial" w:hAnsi="Arial"/>
                <w:bCs/>
                <w:sz w:val="18"/>
                <w:lang w:val="en-US"/>
              </w:rPr>
            </w:pPr>
            <w:r w:rsidRPr="009325F2">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2900AD6A" w14:textId="77777777" w:rsidR="00BF3393" w:rsidRPr="009325F2" w:rsidRDefault="00BF3393" w:rsidP="00B82FAB">
            <w:pPr>
              <w:keepNext/>
              <w:keepLines/>
              <w:spacing w:after="0"/>
              <w:jc w:val="center"/>
              <w:rPr>
                <w:rFonts w:ascii="Arial" w:hAnsi="Arial"/>
                <w:noProof/>
                <w:sz w:val="18"/>
                <w:lang w:val="en-US"/>
              </w:rPr>
            </w:pPr>
          </w:p>
        </w:tc>
      </w:tr>
      <w:tr w:rsidR="00BF3393" w:rsidRPr="009325F2" w14:paraId="508338A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7BEFD1C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BW</w:t>
            </w:r>
            <w:r w:rsidRPr="009325F2">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3A50643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392060A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2A27B623" w14:textId="77777777" w:rsidR="00BF3393" w:rsidRPr="009325F2" w:rsidRDefault="00BF3393" w:rsidP="00B82FAB">
            <w:pPr>
              <w:keepNext/>
              <w:keepLines/>
              <w:spacing w:after="0"/>
              <w:jc w:val="center"/>
              <w:rPr>
                <w:rFonts w:ascii="Arial" w:hAnsi="Arial"/>
                <w:sz w:val="18"/>
                <w:lang w:val="en-US"/>
              </w:rPr>
            </w:pPr>
          </w:p>
        </w:tc>
      </w:tr>
      <w:tr w:rsidR="00BF3393" w:rsidRPr="009325F2" w14:paraId="50990FD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552133A3"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 parameters</w:t>
            </w:r>
            <w:r w:rsidRPr="009325F2">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75C6CD4D"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66BF020D"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48BE88F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As defined in A.3.1.5.3</w:t>
            </w:r>
          </w:p>
        </w:tc>
      </w:tr>
      <w:tr w:rsidR="00BF3393" w:rsidRPr="009325F2" w14:paraId="1F2B314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1B01C071"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rPr>
              <w:t>NPDCCH parameters</w:t>
            </w:r>
            <w:r w:rsidRPr="009325F2">
              <w:rPr>
                <w:rFonts w:ascii="Arial" w:eastAsia="SimSun" w:hAnsi="Arial"/>
                <w:sz w:val="18"/>
                <w:vertAlign w:val="superscript"/>
                <w:lang w:val="en-US"/>
              </w:rPr>
              <w:t xml:space="preserve"> </w:t>
            </w:r>
            <w:r w:rsidRPr="009325F2">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D4062E7" w14:textId="77777777" w:rsidR="00BF3393" w:rsidRPr="009325F2" w:rsidRDefault="00BF3393" w:rsidP="00B82FAB">
            <w:pPr>
              <w:keepNext/>
              <w:keepLines/>
              <w:spacing w:after="0"/>
              <w:jc w:val="center"/>
              <w:rPr>
                <w:rFonts w:ascii="Arial"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1A1F0612"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tcPr>
          <w:p w14:paraId="3338A553"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As defined in A.3.1.6.3</w:t>
            </w:r>
          </w:p>
        </w:tc>
      </w:tr>
      <w:tr w:rsidR="00BF3393" w:rsidRPr="009325F2" w14:paraId="4EBA963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70D44C2"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33139E85"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val="restart"/>
            <w:tcBorders>
              <w:top w:val="single" w:sz="4" w:space="0" w:color="auto"/>
              <w:left w:val="single" w:sz="4" w:space="0" w:color="auto"/>
              <w:right w:val="single" w:sz="4" w:space="0" w:color="auto"/>
            </w:tcBorders>
            <w:vAlign w:val="center"/>
            <w:hideMark/>
          </w:tcPr>
          <w:p w14:paraId="12B5183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-3</w:t>
            </w:r>
          </w:p>
          <w:p w14:paraId="486E4C18" w14:textId="77777777" w:rsidR="00BF3393" w:rsidRPr="009325F2" w:rsidRDefault="00BF3393" w:rsidP="00B82FAB">
            <w:pPr>
              <w:keepNext/>
              <w:keepLines/>
              <w:spacing w:after="0"/>
              <w:jc w:val="center"/>
              <w:rPr>
                <w:rFonts w:ascii="Arial"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4A6A2051" w14:textId="77777777" w:rsidR="00BF3393" w:rsidRPr="009325F2" w:rsidRDefault="00BF3393" w:rsidP="00B82FAB">
            <w:pPr>
              <w:keepNext/>
              <w:keepLines/>
              <w:spacing w:after="0"/>
              <w:jc w:val="center"/>
              <w:rPr>
                <w:rFonts w:ascii="Arial" w:hAnsi="Arial"/>
                <w:sz w:val="18"/>
                <w:lang w:val="en-US"/>
              </w:rPr>
            </w:pPr>
          </w:p>
          <w:p w14:paraId="646696F8" w14:textId="77777777" w:rsidR="00BF3393" w:rsidRPr="009325F2" w:rsidRDefault="00BF3393" w:rsidP="00B82FAB">
            <w:pPr>
              <w:keepNext/>
              <w:keepLines/>
              <w:spacing w:after="0"/>
              <w:jc w:val="center"/>
              <w:rPr>
                <w:rFonts w:ascii="Arial" w:hAnsi="Arial"/>
                <w:sz w:val="18"/>
                <w:lang w:val="en-US"/>
              </w:rPr>
            </w:pPr>
          </w:p>
        </w:tc>
      </w:tr>
      <w:tr w:rsidR="00BF3393" w:rsidRPr="009325F2" w14:paraId="5B2496E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7227C72"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tcPr>
          <w:p w14:paraId="310D1CE6"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F1A6437" w14:textId="77777777" w:rsidR="00BF3393" w:rsidRPr="009325F2" w:rsidRDefault="00BF3393" w:rsidP="00B82FAB">
            <w:pPr>
              <w:keepNext/>
              <w:keepLines/>
              <w:spacing w:after="0"/>
              <w:jc w:val="center"/>
              <w:rPr>
                <w:rFonts w:ascii="Arial" w:hAnsi="Arial" w:cstheme="minorBidi"/>
                <w:sz w:val="18"/>
                <w:lang w:val="en-US"/>
              </w:rPr>
            </w:pPr>
          </w:p>
        </w:tc>
        <w:tc>
          <w:tcPr>
            <w:tcW w:w="1813" w:type="dxa"/>
            <w:vMerge/>
            <w:tcBorders>
              <w:left w:val="single" w:sz="4" w:space="0" w:color="auto"/>
              <w:right w:val="single" w:sz="4" w:space="0" w:color="auto"/>
            </w:tcBorders>
            <w:vAlign w:val="center"/>
            <w:hideMark/>
          </w:tcPr>
          <w:p w14:paraId="128388D2" w14:textId="77777777" w:rsidR="00BF3393" w:rsidRPr="009325F2" w:rsidRDefault="00BF3393" w:rsidP="00B82FAB">
            <w:pPr>
              <w:keepNext/>
              <w:keepLines/>
              <w:spacing w:after="0"/>
              <w:jc w:val="center"/>
              <w:rPr>
                <w:rFonts w:ascii="Arial" w:hAnsi="Arial"/>
                <w:sz w:val="18"/>
                <w:lang w:val="en-US"/>
              </w:rPr>
            </w:pPr>
          </w:p>
        </w:tc>
      </w:tr>
      <w:tr w:rsidR="00BF3393" w:rsidRPr="009325F2" w14:paraId="2EBBAB8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5BE5272"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116DA52D"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66666F2" w14:textId="77777777" w:rsidR="00BF3393" w:rsidRPr="009325F2" w:rsidRDefault="00BF3393" w:rsidP="00B82FAB">
            <w:pPr>
              <w:keepNext/>
              <w:keepLines/>
              <w:spacing w:after="0"/>
              <w:jc w:val="center"/>
              <w:rPr>
                <w:rFonts w:ascii="Arial" w:hAnsi="Arial"/>
                <w:sz w:val="18"/>
                <w:lang w:val="en-US"/>
              </w:rPr>
            </w:pPr>
          </w:p>
        </w:tc>
        <w:tc>
          <w:tcPr>
            <w:tcW w:w="1813" w:type="dxa"/>
            <w:vMerge/>
            <w:tcBorders>
              <w:left w:val="single" w:sz="4" w:space="0" w:color="auto"/>
              <w:right w:val="single" w:sz="4" w:space="0" w:color="auto"/>
            </w:tcBorders>
            <w:vAlign w:val="center"/>
          </w:tcPr>
          <w:p w14:paraId="11882337" w14:textId="77777777" w:rsidR="00BF3393" w:rsidRPr="009325F2" w:rsidRDefault="00BF3393" w:rsidP="00B82FAB">
            <w:pPr>
              <w:keepNext/>
              <w:keepLines/>
              <w:spacing w:after="0"/>
              <w:jc w:val="center"/>
              <w:rPr>
                <w:rFonts w:ascii="Arial" w:hAnsi="Arial"/>
                <w:sz w:val="18"/>
                <w:lang w:val="en-US"/>
              </w:rPr>
            </w:pPr>
          </w:p>
        </w:tc>
      </w:tr>
      <w:tr w:rsidR="00BF3393" w:rsidRPr="009325F2" w14:paraId="1A40604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70B03CDF"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341C2741"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71AC659"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9382717"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2E530CE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2B9F269"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22957A97"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B8CC187"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1E94D9B"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7A88407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3239CDD"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4845B00A"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47F3CBC"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049CE9E"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3BBD56C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81DF07E"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0F9FF4E8"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068327AD"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7095BE95"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69FEB91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9B826A0"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58AEC9C0"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47EADBB"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ADBB6C0"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3B5D194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6C0FA349"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NOCNG_RA </w:t>
            </w:r>
            <w:r w:rsidRPr="009325F2">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2EF811FE"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7DD71B74"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0453DB5"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300A9D3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DA082EC"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NOCNG_RB </w:t>
            </w:r>
            <w:r w:rsidRPr="009325F2">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11CBA3C7"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dB</w:t>
            </w:r>
          </w:p>
        </w:tc>
        <w:tc>
          <w:tcPr>
            <w:tcW w:w="1517" w:type="dxa"/>
            <w:vMerge/>
            <w:tcBorders>
              <w:left w:val="single" w:sz="4" w:space="0" w:color="auto"/>
              <w:bottom w:val="single" w:sz="4" w:space="0" w:color="auto"/>
              <w:right w:val="single" w:sz="4" w:space="0" w:color="auto"/>
            </w:tcBorders>
            <w:vAlign w:val="center"/>
            <w:hideMark/>
          </w:tcPr>
          <w:p w14:paraId="4C56CF80" w14:textId="77777777" w:rsidR="00BF3393" w:rsidRPr="009325F2"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396342E8"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1E1D535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23E2624"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hideMark/>
          </w:tcPr>
          <w:p w14:paraId="454A00C7"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430CB9FE" w14:textId="77777777" w:rsidR="00BF3393" w:rsidRPr="009325F2" w:rsidRDefault="00BF3393" w:rsidP="00B82FAB">
            <w:pPr>
              <w:spacing w:after="0"/>
              <w:jc w:val="center"/>
              <w:rPr>
                <w:rFonts w:ascii="Arial" w:eastAsiaTheme="minorHAnsi" w:hAnsi="Arial" w:cstheme="minorBidi"/>
                <w:sz w:val="18"/>
                <w:szCs w:val="22"/>
                <w:lang w:val="en-US"/>
              </w:rPr>
            </w:pPr>
            <w:r w:rsidRPr="009325F2">
              <w:rPr>
                <w:rFonts w:ascii="Arial" w:eastAsiaTheme="minorHAnsi" w:hAnsi="Arial" w:cstheme="minorBidi"/>
                <w:sz w:val="18"/>
                <w:szCs w:val="22"/>
                <w:lang w:val="en-US"/>
              </w:rPr>
              <w:t>OFF</w:t>
            </w:r>
          </w:p>
        </w:tc>
        <w:tc>
          <w:tcPr>
            <w:tcW w:w="1813" w:type="dxa"/>
            <w:tcBorders>
              <w:top w:val="single" w:sz="4" w:space="0" w:color="auto"/>
              <w:left w:val="single" w:sz="4" w:space="0" w:color="auto"/>
              <w:bottom w:val="single" w:sz="4" w:space="0" w:color="auto"/>
              <w:right w:val="single" w:sz="4" w:space="0" w:color="auto"/>
            </w:tcBorders>
            <w:hideMark/>
          </w:tcPr>
          <w:p w14:paraId="5A482E19"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046CC0F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6131DC6"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400" w:dyaOrig="400" w14:anchorId="7C8AE8C9">
                <v:shape id="_x0000_i1039" type="#_x0000_t75" style="width:21.75pt;height:21.75pt" o:ole="" fillcolor="window">
                  <v:imagedata r:id="rId21" o:title=""/>
                </v:shape>
                <o:OLEObject Type="Embed" ProgID="Equation.3" ShapeID="_x0000_i1039" DrawAspect="Content" ObjectID="_1761630957" r:id="rId40"/>
              </w:object>
            </w:r>
          </w:p>
        </w:tc>
        <w:tc>
          <w:tcPr>
            <w:tcW w:w="1260" w:type="dxa"/>
            <w:tcBorders>
              <w:top w:val="single" w:sz="4" w:space="0" w:color="auto"/>
              <w:left w:val="single" w:sz="4" w:space="0" w:color="auto"/>
              <w:bottom w:val="single" w:sz="4" w:space="0" w:color="auto"/>
              <w:right w:val="single" w:sz="4" w:space="0" w:color="auto"/>
            </w:tcBorders>
            <w:hideMark/>
          </w:tcPr>
          <w:p w14:paraId="066A27B9"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3182A22D" w14:textId="77777777" w:rsidR="00BF3393" w:rsidRPr="009325F2" w:rsidRDefault="00BF3393" w:rsidP="00B82FAB">
            <w:pPr>
              <w:spacing w:after="0"/>
              <w:jc w:val="center"/>
              <w:rPr>
                <w:rFonts w:ascii="Arial" w:eastAsiaTheme="minorHAnsi" w:hAnsi="Arial" w:cstheme="minorBidi"/>
                <w:sz w:val="18"/>
                <w:szCs w:val="22"/>
                <w:lang w:val="en-US"/>
              </w:rPr>
            </w:pPr>
            <w:r w:rsidRPr="009325F2">
              <w:rPr>
                <w:rFonts w:cs="Arial"/>
              </w:rPr>
              <w:t>-98</w:t>
            </w:r>
          </w:p>
        </w:tc>
        <w:tc>
          <w:tcPr>
            <w:tcW w:w="1813" w:type="dxa"/>
            <w:tcBorders>
              <w:top w:val="single" w:sz="4" w:space="0" w:color="auto"/>
              <w:left w:val="single" w:sz="4" w:space="0" w:color="auto"/>
              <w:bottom w:val="single" w:sz="4" w:space="0" w:color="auto"/>
              <w:right w:val="single" w:sz="4" w:space="0" w:color="auto"/>
            </w:tcBorders>
            <w:hideMark/>
          </w:tcPr>
          <w:p w14:paraId="7B945423" w14:textId="77777777" w:rsidR="00BF3393" w:rsidRPr="009325F2" w:rsidRDefault="00BF3393" w:rsidP="00B82FAB">
            <w:pPr>
              <w:spacing w:after="0"/>
              <w:rPr>
                <w:rFonts w:ascii="Arial" w:eastAsiaTheme="minorHAnsi" w:hAnsi="Arial" w:cstheme="minorBidi"/>
                <w:sz w:val="18"/>
                <w:szCs w:val="22"/>
                <w:lang w:val="en-US"/>
              </w:rPr>
            </w:pPr>
          </w:p>
        </w:tc>
      </w:tr>
      <w:tr w:rsidR="00BF3393" w:rsidRPr="009325F2" w14:paraId="282BE83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B33C67B" w14:textId="77777777" w:rsidR="00BF3393" w:rsidRPr="009325F2" w:rsidRDefault="00BF3393" w:rsidP="00B82FAB">
            <w:pPr>
              <w:keepNext/>
              <w:keepLines/>
              <w:spacing w:after="0"/>
              <w:rPr>
                <w:rFonts w:ascii="Arial" w:hAnsi="Arial"/>
                <w:sz w:val="18"/>
                <w:lang w:val="en-US"/>
              </w:rPr>
            </w:pPr>
            <w:r w:rsidRPr="009325F2">
              <w:rPr>
                <w:rFonts w:ascii="Arial" w:eastAsiaTheme="minorHAnsi" w:hAnsi="Arial" w:cstheme="minorBidi"/>
                <w:position w:val="-12"/>
                <w:sz w:val="18"/>
                <w:szCs w:val="22"/>
                <w:lang w:val="en-US"/>
              </w:rPr>
              <w:object w:dxaOrig="710" w:dyaOrig="400" w14:anchorId="781158D5">
                <v:shape id="_x0000_i1040" type="#_x0000_t75" style="width:35.3pt;height:21.75pt" o:ole="" fillcolor="window">
                  <v:imagedata r:id="rId31" o:title=""/>
                </v:shape>
                <o:OLEObject Type="Embed" ProgID="Equation.3" ShapeID="_x0000_i1040" DrawAspect="Content" ObjectID="_1761630958" r:id="rId41"/>
              </w:object>
            </w:r>
          </w:p>
        </w:tc>
        <w:tc>
          <w:tcPr>
            <w:tcW w:w="1260" w:type="dxa"/>
            <w:tcBorders>
              <w:top w:val="single" w:sz="4" w:space="0" w:color="auto"/>
              <w:left w:val="single" w:sz="4" w:space="0" w:color="auto"/>
              <w:bottom w:val="single" w:sz="4" w:space="0" w:color="auto"/>
              <w:right w:val="single" w:sz="4" w:space="0" w:color="auto"/>
            </w:tcBorders>
          </w:tcPr>
          <w:p w14:paraId="6C523519" w14:textId="77777777" w:rsidR="00BF3393" w:rsidRPr="009325F2" w:rsidRDefault="00BF3393" w:rsidP="00B82FAB">
            <w:pPr>
              <w:keepNext/>
              <w:keepLines/>
              <w:spacing w:after="0"/>
              <w:jc w:val="center"/>
              <w:rPr>
                <w:rFonts w:ascii="Arial" w:hAnsi="Arial"/>
                <w:bCs/>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28CBE6C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31626E3D" w14:textId="77777777" w:rsidR="00BF3393" w:rsidRPr="009325F2" w:rsidRDefault="00BF3393" w:rsidP="00B82FAB">
            <w:pPr>
              <w:keepNext/>
              <w:keepLines/>
              <w:spacing w:after="0"/>
              <w:jc w:val="center"/>
              <w:rPr>
                <w:rFonts w:ascii="Arial" w:hAnsi="Arial"/>
                <w:sz w:val="18"/>
                <w:lang w:val="en-US"/>
              </w:rPr>
            </w:pPr>
          </w:p>
        </w:tc>
      </w:tr>
      <w:tr w:rsidR="00BF3393" w:rsidRPr="009325F2" w14:paraId="4685D0B2"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77929FA" w14:textId="77777777" w:rsidR="00BF3393" w:rsidRPr="009325F2" w:rsidRDefault="00BF3393" w:rsidP="00B82FAB">
            <w:pPr>
              <w:keepNext/>
              <w:keepLines/>
              <w:spacing w:after="0"/>
              <w:rPr>
                <w:rFonts w:ascii="Arial" w:hAnsi="Arial"/>
                <w:sz w:val="18"/>
                <w:lang w:val="en-US"/>
              </w:rPr>
            </w:pPr>
            <w:r w:rsidRPr="009325F2">
              <w:rPr>
                <w:rFonts w:ascii="Arial" w:hAnsi="Arial"/>
                <w:noProof/>
                <w:position w:val="-12"/>
                <w:sz w:val="18"/>
                <w:lang w:val="en-US"/>
              </w:rPr>
              <w:drawing>
                <wp:inline distT="0" distB="0" distL="0" distR="0" wp14:anchorId="6BDE38BB" wp14:editId="47335E23">
                  <wp:extent cx="393700" cy="2476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9325F2">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E4C300A"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BDBCFC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0ABE6DC5" w14:textId="77777777" w:rsidR="00BF3393" w:rsidRPr="009325F2" w:rsidRDefault="00BF3393" w:rsidP="00B82FAB">
            <w:pPr>
              <w:keepNext/>
              <w:keepLines/>
              <w:spacing w:after="0"/>
              <w:jc w:val="center"/>
              <w:rPr>
                <w:rFonts w:ascii="Arial" w:hAnsi="Arial"/>
                <w:sz w:val="18"/>
                <w:lang w:val="en-US"/>
              </w:rPr>
            </w:pPr>
          </w:p>
        </w:tc>
      </w:tr>
      <w:tr w:rsidR="00BF3393" w:rsidRPr="009325F2" w14:paraId="64C8C8D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6A40400"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NRSRP</w:t>
            </w:r>
            <w:r w:rsidRPr="009325F2">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2D3A247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A964A2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-110.5</w:t>
            </w:r>
          </w:p>
        </w:tc>
        <w:tc>
          <w:tcPr>
            <w:tcW w:w="1813" w:type="dxa"/>
            <w:tcBorders>
              <w:top w:val="single" w:sz="4" w:space="0" w:color="auto"/>
              <w:left w:val="single" w:sz="4" w:space="0" w:color="auto"/>
              <w:bottom w:val="single" w:sz="4" w:space="0" w:color="auto"/>
              <w:right w:val="single" w:sz="4" w:space="0" w:color="auto"/>
            </w:tcBorders>
          </w:tcPr>
          <w:p w14:paraId="62A81209" w14:textId="77777777" w:rsidR="00BF3393" w:rsidRPr="009325F2" w:rsidRDefault="00BF3393" w:rsidP="00B82FAB">
            <w:pPr>
              <w:keepNext/>
              <w:keepLines/>
              <w:spacing w:after="0"/>
              <w:jc w:val="center"/>
              <w:rPr>
                <w:rFonts w:ascii="Arial" w:hAnsi="Arial"/>
                <w:sz w:val="18"/>
                <w:lang w:val="en-US"/>
              </w:rPr>
            </w:pPr>
          </w:p>
        </w:tc>
      </w:tr>
      <w:tr w:rsidR="00BF3393" w:rsidRPr="009325F2" w14:paraId="21D5801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5CEF88B"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Io </w:t>
            </w:r>
            <w:r w:rsidRPr="009325F2">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021A4B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55B7FCF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-86.97</w:t>
            </w:r>
          </w:p>
        </w:tc>
        <w:tc>
          <w:tcPr>
            <w:tcW w:w="1813" w:type="dxa"/>
            <w:tcBorders>
              <w:top w:val="single" w:sz="4" w:space="0" w:color="auto"/>
              <w:left w:val="single" w:sz="4" w:space="0" w:color="auto"/>
              <w:bottom w:val="single" w:sz="4" w:space="0" w:color="auto"/>
              <w:right w:val="single" w:sz="4" w:space="0" w:color="auto"/>
            </w:tcBorders>
          </w:tcPr>
          <w:p w14:paraId="0E710B91" w14:textId="77777777" w:rsidR="00BF3393" w:rsidRPr="009325F2" w:rsidRDefault="00BF3393" w:rsidP="00B82FAB">
            <w:pPr>
              <w:keepNext/>
              <w:keepLines/>
              <w:spacing w:after="0"/>
              <w:jc w:val="center"/>
              <w:rPr>
                <w:rFonts w:ascii="Arial" w:hAnsi="Arial"/>
                <w:sz w:val="18"/>
                <w:lang w:val="en-US"/>
              </w:rPr>
            </w:pPr>
          </w:p>
        </w:tc>
      </w:tr>
      <w:tr w:rsidR="00BF3393" w:rsidRPr="009325F2" w14:paraId="10ACC57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6A08220"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26ACB1D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4A2F18A9"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0BD1F4E6" w14:textId="77777777" w:rsidR="00BF3393" w:rsidRPr="009325F2" w:rsidRDefault="00BF3393" w:rsidP="00B82FAB">
            <w:pPr>
              <w:keepNext/>
              <w:keepLines/>
              <w:spacing w:after="0"/>
              <w:jc w:val="center"/>
              <w:rPr>
                <w:rFonts w:ascii="Arial" w:hAnsi="Arial"/>
                <w:sz w:val="18"/>
                <w:lang w:val="en-US"/>
              </w:rPr>
            </w:pPr>
          </w:p>
        </w:tc>
      </w:tr>
      <w:tr w:rsidR="00BF3393" w:rsidRPr="009325F2" w14:paraId="41B00B6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F1F4822" w14:textId="77777777" w:rsidR="00BF3393" w:rsidRPr="009325F2" w:rsidRDefault="00BF3393" w:rsidP="00B82FAB">
            <w:pPr>
              <w:keepNext/>
              <w:keepLines/>
              <w:spacing w:after="0"/>
              <w:rPr>
                <w:rFonts w:ascii="Arial" w:hAnsi="Arial"/>
                <w:sz w:val="18"/>
                <w:lang w:val="en-US"/>
              </w:rPr>
            </w:pPr>
            <w:r w:rsidRPr="009325F2">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7E1F1026" w14:textId="77777777" w:rsidR="00BF3393" w:rsidRPr="009325F2"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08BB6CCE" w14:textId="77777777" w:rsidR="00BF3393" w:rsidRPr="009325F2" w:rsidRDefault="00BF3393" w:rsidP="00B82FAB">
            <w:pPr>
              <w:keepNext/>
              <w:keepLines/>
              <w:spacing w:after="0"/>
              <w:jc w:val="center"/>
              <w:rPr>
                <w:rFonts w:ascii="Arial" w:hAnsi="Arial"/>
                <w:sz w:val="18"/>
                <w:lang w:val="en-US"/>
              </w:rPr>
            </w:pPr>
            <w:r w:rsidRPr="009325F2">
              <w:rPr>
                <w:rFonts w:ascii="Arial" w:hAnsi="Arial"/>
                <w:bCs/>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1949DD00" w14:textId="77777777" w:rsidR="00BF3393" w:rsidRPr="009325F2" w:rsidRDefault="00BF3393" w:rsidP="00B82FAB">
            <w:pPr>
              <w:keepNext/>
              <w:keepLines/>
              <w:spacing w:after="0"/>
              <w:jc w:val="center"/>
              <w:rPr>
                <w:rFonts w:ascii="Arial" w:hAnsi="Arial"/>
                <w:sz w:val="18"/>
                <w:lang w:val="en-US"/>
              </w:rPr>
            </w:pPr>
          </w:p>
        </w:tc>
      </w:tr>
      <w:tr w:rsidR="00BF3393" w:rsidRPr="009325F2" w14:paraId="72DDEEBA" w14:textId="77777777" w:rsidTr="00B82FAB">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19B1AC42" w14:textId="77777777" w:rsidR="00BF3393" w:rsidRPr="009325F2" w:rsidRDefault="00BF3393" w:rsidP="00B82FAB">
            <w:pPr>
              <w:pStyle w:val="TAN"/>
              <w:rPr>
                <w:lang w:val="en-US"/>
              </w:rPr>
            </w:pPr>
            <w:r w:rsidRPr="009325F2">
              <w:rPr>
                <w:lang w:val="en-US"/>
              </w:rPr>
              <w:t>Note 1:</w:t>
            </w:r>
            <w:r w:rsidRPr="009325F2">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02A2AE7" w14:textId="77777777" w:rsidR="00BF3393" w:rsidRPr="009325F2" w:rsidRDefault="00BF3393" w:rsidP="00B82FAB">
            <w:pPr>
              <w:pStyle w:val="TAN"/>
              <w:rPr>
                <w:lang w:val="en-US"/>
              </w:rPr>
            </w:pPr>
            <w:r w:rsidRPr="009325F2">
              <w:rPr>
                <w:lang w:val="en-US"/>
              </w:rPr>
              <w:t>Note 2:</w:t>
            </w:r>
            <w:r w:rsidRPr="009325F2">
              <w:rPr>
                <w:lang w:val="en-US"/>
              </w:rPr>
              <w:tab/>
              <w:t>The NPDSCH and NPDCCH reference measurement channels are used in the test only when a downlink transmission dedicated to the UE under test is required.</w:t>
            </w:r>
          </w:p>
          <w:p w14:paraId="7CBCD255" w14:textId="77777777" w:rsidR="00BF3393" w:rsidRPr="009325F2" w:rsidRDefault="00BF3393" w:rsidP="00B82FAB">
            <w:pPr>
              <w:pStyle w:val="TAN"/>
              <w:rPr>
                <w:lang w:val="en-US"/>
              </w:rPr>
            </w:pPr>
            <w:r w:rsidRPr="009325F2">
              <w:rPr>
                <w:lang w:val="en-US"/>
              </w:rPr>
              <w:t>Note 3:</w:t>
            </w:r>
            <w:r w:rsidRPr="009325F2">
              <w:rPr>
                <w:lang w:val="en-US"/>
              </w:rPr>
              <w:tab/>
              <w:t>Es/Iot, NRSRP and Io level has been derived from other parameters for information purpose. They are not settable parameters themselves.</w:t>
            </w:r>
          </w:p>
        </w:tc>
      </w:tr>
    </w:tbl>
    <w:p w14:paraId="471C4C7B" w14:textId="77777777" w:rsidR="00BF3393" w:rsidRPr="009325F2" w:rsidRDefault="00BF3393" w:rsidP="00BF3393"/>
    <w:p w14:paraId="23AEEEB7" w14:textId="77777777" w:rsidR="00BF3393" w:rsidRPr="009325F2" w:rsidRDefault="00BF3393" w:rsidP="00BF3393">
      <w:pPr>
        <w:pStyle w:val="TH"/>
        <w:rPr>
          <w:snapToGrid w:val="0"/>
        </w:rPr>
      </w:pPr>
      <w:r w:rsidRPr="009325F2">
        <w:lastRenderedPageBreak/>
        <w:t xml:space="preserve">Table A.13.3.2.1.3-2: NTN specific test parameters for HD-FDD contention based </w:t>
      </w:r>
      <w:r w:rsidRPr="009325F2">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09413449"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908A8C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C3F2937"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0E1CFDC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0DC9A13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57F7856" w14:textId="77777777" w:rsidR="00BF3393" w:rsidRPr="009325F2" w:rsidRDefault="00BF3393" w:rsidP="00B82FAB">
            <w:pPr>
              <w:keepNext/>
              <w:keepLines/>
              <w:spacing w:after="0"/>
              <w:rPr>
                <w:rFonts w:ascii="Arial" w:hAnsi="Arial" w:cs="Arial"/>
                <w:sz w:val="18"/>
                <w:lang w:val="it-IT"/>
              </w:rPr>
            </w:pPr>
            <w:r w:rsidRPr="009325F2">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6384E57"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592223F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GSO Test Configuration</w:t>
            </w:r>
          </w:p>
        </w:tc>
      </w:tr>
      <w:tr w:rsidR="00BF3393" w:rsidRPr="009325F2" w14:paraId="5711D96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B3A1AC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F2180A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53509FD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NGSO Test Configuration</w:t>
            </w:r>
          </w:p>
        </w:tc>
      </w:tr>
    </w:tbl>
    <w:p w14:paraId="62CDD80C" w14:textId="77777777" w:rsidR="00BF3393" w:rsidRPr="009325F2" w:rsidRDefault="00BF3393" w:rsidP="00BF3393">
      <w:pPr>
        <w:rPr>
          <w:rFonts w:asciiTheme="minorHAnsi" w:hAnsiTheme="minorHAnsi" w:cstheme="minorBidi"/>
          <w:sz w:val="22"/>
        </w:rPr>
      </w:pPr>
    </w:p>
    <w:p w14:paraId="0DE634D5" w14:textId="77777777" w:rsidR="00BF3393" w:rsidRPr="009325F2" w:rsidRDefault="00BF3393" w:rsidP="00BF3393">
      <w:pPr>
        <w:pStyle w:val="TH"/>
        <w:rPr>
          <w:snapToGrid w:val="0"/>
        </w:rPr>
      </w:pPr>
      <w:r w:rsidRPr="009325F2">
        <w:t xml:space="preserve">Table A.13.3.2.3.1-3: NPRACH-Configuration parameters for HD-FDD contention based </w:t>
      </w:r>
      <w:r w:rsidRPr="009325F2">
        <w:rPr>
          <w:snapToGrid w:val="0"/>
        </w:rPr>
        <w:t>random access on non-anchor carrier test</w:t>
      </w:r>
      <w:r w:rsidRPr="009325F2">
        <w:t xml:space="preserve"> </w:t>
      </w:r>
      <w:r w:rsidRPr="009325F2">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BF3393" w:rsidRPr="009325F2" w14:paraId="08F78CC6"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3857524"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1EBD4E6"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0F5347D6"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Comment</w:t>
            </w:r>
          </w:p>
        </w:tc>
      </w:tr>
      <w:tr w:rsidR="00BF3393" w:rsidRPr="009325F2" w14:paraId="06CF19E0" w14:textId="77777777" w:rsidTr="00B82FAB">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1BE04BF8" w14:textId="77777777" w:rsidR="00BF3393" w:rsidRPr="009325F2" w:rsidRDefault="00BF3393" w:rsidP="00B82FAB">
            <w:pPr>
              <w:keepNext/>
              <w:keepLines/>
              <w:spacing w:after="0"/>
              <w:jc w:val="center"/>
              <w:rPr>
                <w:rFonts w:ascii="Arial" w:hAnsi="Arial"/>
                <w:b/>
                <w:sz w:val="18"/>
                <w:lang w:val="en-US"/>
              </w:rPr>
            </w:pPr>
            <w:r w:rsidRPr="009325F2">
              <w:rPr>
                <w:rFonts w:ascii="Arial" w:hAnsi="Arial"/>
                <w:b/>
                <w:sz w:val="18"/>
                <w:lang w:val="en-US"/>
              </w:rPr>
              <w:t>Parameters not per NPRACH resource</w:t>
            </w:r>
          </w:p>
        </w:tc>
      </w:tr>
      <w:tr w:rsidR="00BF3393" w:rsidRPr="009325F2" w14:paraId="208B169D"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220635E" w14:textId="77777777" w:rsidR="00BF3393" w:rsidRPr="009325F2" w:rsidRDefault="00BF3393" w:rsidP="00B82FAB">
            <w:pPr>
              <w:keepNext/>
              <w:keepLines/>
              <w:spacing w:after="0"/>
              <w:rPr>
                <w:rFonts w:ascii="Arial" w:hAnsi="Arial"/>
                <w:sz w:val="18"/>
                <w:lang w:val="en-US"/>
              </w:rPr>
            </w:pPr>
            <w:r w:rsidRPr="009325F2">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3F90E17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3425932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Corresponding to {</w:t>
            </w:r>
            <w:r w:rsidRPr="009325F2">
              <w:rPr>
                <w:rFonts w:ascii="Arial" w:hAnsi="Arial" w:cs="Arial"/>
                <w:bCs/>
                <w:sz w:val="18"/>
                <w:lang w:val="en-US"/>
              </w:rPr>
              <w:t>-121,</w:t>
            </w:r>
            <w:r w:rsidRPr="009325F2">
              <w:rPr>
                <w:rFonts w:ascii="Arial" w:hAnsi="Arial" w:cs="Arial"/>
                <w:sz w:val="18"/>
                <w:lang w:val="en-US"/>
              </w:rPr>
              <w:t xml:space="preserve"> -100} dBm as defined in Section 9.1.22.9</w:t>
            </w:r>
          </w:p>
        </w:tc>
      </w:tr>
      <w:tr w:rsidR="00BF3393" w:rsidRPr="009325F2" w14:paraId="26189B86"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2EF378A"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326CF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6F8A4226"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7AA002CE"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91336ED"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112EF45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-5 dBm/15 kHz</w:t>
            </w:r>
          </w:p>
          <w:p w14:paraId="5161A4EC" w14:textId="77777777" w:rsidR="00BF3393" w:rsidRPr="009325F2" w:rsidRDefault="00BF3393" w:rsidP="00B82FAB">
            <w:pPr>
              <w:keepNext/>
              <w:keepLines/>
              <w:spacing w:after="0"/>
              <w:jc w:val="center"/>
              <w:rPr>
                <w:rFonts w:ascii="Arial"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2A00C55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As defined in clause 6.7.3 in TS 36.331.</w:t>
            </w:r>
          </w:p>
        </w:tc>
      </w:tr>
      <w:tr w:rsidR="00BF3393" w:rsidRPr="009325F2" w14:paraId="69E782A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98955D"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3A70CCA"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1AA292D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As defined in table 7.2-2 in TS 36.321</w:t>
            </w:r>
          </w:p>
        </w:tc>
      </w:tr>
      <w:tr w:rsidR="00BF3393" w:rsidRPr="009325F2" w14:paraId="1B3B3B5C"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18BAD2F"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Configured UE transmitted power (</w:t>
            </w:r>
            <w:r w:rsidRPr="009325F2">
              <w:rPr>
                <w:rFonts w:ascii="Arial" w:hAnsi="Arial"/>
                <w:noProof/>
                <w:position w:val="-12"/>
                <w:sz w:val="18"/>
                <w:lang w:val="en-US"/>
              </w:rPr>
              <w:drawing>
                <wp:inline distT="0" distB="0" distL="0" distR="0" wp14:anchorId="18AF3677" wp14:editId="14C92D3A">
                  <wp:extent cx="393700" cy="2286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9325F2">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67FDB96"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23 dBm</w:t>
            </w:r>
            <w:r w:rsidRPr="009325F2">
              <w:rPr>
                <w:rFonts w:ascii="Arial" w:hAnsi="Arial"/>
                <w:sz w:val="18"/>
                <w:lang w:val="en-US"/>
              </w:rPr>
              <w:t xml:space="preserve"> for power class 3,</w:t>
            </w:r>
          </w:p>
          <w:p w14:paraId="4217D88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sz w:val="18"/>
                <w:lang w:val="en-US"/>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27DB182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 xml:space="preserve">As defined in clause </w:t>
            </w:r>
            <w:r w:rsidRPr="009325F2">
              <w:rPr>
                <w:lang w:val="en-US"/>
              </w:rPr>
              <w:t>6.2B.4 in TS 36.102</w:t>
            </w:r>
          </w:p>
        </w:tc>
      </w:tr>
      <w:tr w:rsidR="00BF3393" w:rsidRPr="009325F2" w14:paraId="245A354E"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A60F710"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F2F4F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sz w:val="18"/>
                <w:lang w:val="en-US"/>
              </w:rPr>
              <w:t>dB2</w:t>
            </w:r>
          </w:p>
        </w:tc>
        <w:tc>
          <w:tcPr>
            <w:tcW w:w="2063" w:type="dxa"/>
            <w:gridSpan w:val="2"/>
            <w:tcBorders>
              <w:top w:val="single" w:sz="4" w:space="0" w:color="auto"/>
              <w:left w:val="single" w:sz="4" w:space="0" w:color="auto"/>
              <w:bottom w:val="single" w:sz="4" w:space="0" w:color="auto"/>
              <w:right w:val="single" w:sz="4" w:space="0" w:color="auto"/>
            </w:tcBorders>
          </w:tcPr>
          <w:p w14:paraId="77AC342A"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591B770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3BBC987"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62F11D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sz w:val="18"/>
                <w:lang w:val="en-US"/>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6CD329D"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6431DEDD"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DB1C752" w14:textId="77777777" w:rsidR="00BF3393" w:rsidRPr="009325F2" w:rsidRDefault="00BF3393" w:rsidP="00B82FAB">
            <w:pPr>
              <w:keepNext/>
              <w:keepLines/>
              <w:spacing w:after="0"/>
              <w:rPr>
                <w:rFonts w:ascii="Arial" w:hAnsi="Arial" w:cstheme="minorBidi"/>
                <w:sz w:val="18"/>
                <w:lang w:val="en-US"/>
              </w:rPr>
            </w:pPr>
            <w:r w:rsidRPr="009325F2">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783859B8"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n6</w:t>
            </w:r>
          </w:p>
        </w:tc>
        <w:tc>
          <w:tcPr>
            <w:tcW w:w="2063" w:type="dxa"/>
            <w:gridSpan w:val="2"/>
            <w:tcBorders>
              <w:top w:val="single" w:sz="4" w:space="0" w:color="auto"/>
              <w:left w:val="single" w:sz="4" w:space="0" w:color="auto"/>
              <w:bottom w:val="single" w:sz="4" w:space="0" w:color="auto"/>
              <w:right w:val="single" w:sz="4" w:space="0" w:color="auto"/>
            </w:tcBorders>
          </w:tcPr>
          <w:p w14:paraId="24D6EC3E"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6C851914" w14:textId="77777777" w:rsidTr="00B82FAB">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683FA40B" w14:textId="77777777" w:rsidR="00BF3393" w:rsidRPr="009325F2" w:rsidRDefault="00BF3393" w:rsidP="00B82FAB">
            <w:pPr>
              <w:keepNext/>
              <w:keepLines/>
              <w:spacing w:after="0"/>
              <w:jc w:val="center"/>
              <w:rPr>
                <w:rFonts w:ascii="Arial" w:hAnsi="Arial" w:cstheme="minorBidi"/>
                <w:b/>
                <w:sz w:val="18"/>
                <w:lang w:val="en-US"/>
              </w:rPr>
            </w:pPr>
            <w:r w:rsidRPr="009325F2">
              <w:rPr>
                <w:rFonts w:ascii="Arial" w:hAnsi="Arial"/>
                <w:b/>
                <w:sz w:val="18"/>
                <w:lang w:val="en-US"/>
              </w:rPr>
              <w:t>Parameters per NPRACH Resource</w:t>
            </w:r>
          </w:p>
        </w:tc>
      </w:tr>
      <w:tr w:rsidR="00BF3393" w:rsidRPr="009325F2" w14:paraId="3F5736BD"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4920015C" w14:textId="77777777" w:rsidR="00BF3393" w:rsidRPr="009325F2" w:rsidRDefault="00BF3393" w:rsidP="00B82FAB">
            <w:pPr>
              <w:keepNext/>
              <w:keepLines/>
              <w:spacing w:after="0"/>
              <w:rPr>
                <w:rFonts w:ascii="Arial" w:hAnsi="Arial"/>
                <w:b/>
                <w:i/>
                <w:sz w:val="18"/>
                <w:lang w:val="en-US"/>
              </w:rPr>
            </w:pPr>
            <w:r w:rsidRPr="009325F2">
              <w:rPr>
                <w:rFonts w:ascii="Arial" w:hAnsi="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BE1123E" w14:textId="77777777" w:rsidR="00BF3393" w:rsidRPr="009325F2" w:rsidRDefault="00BF3393" w:rsidP="00B82FAB">
            <w:pPr>
              <w:keepNext/>
              <w:keepLines/>
              <w:spacing w:after="0"/>
              <w:jc w:val="center"/>
              <w:rPr>
                <w:rFonts w:ascii="Arial" w:hAnsi="Arial"/>
                <w:b/>
                <w:i/>
                <w:sz w:val="18"/>
                <w:lang w:val="en-US"/>
              </w:rPr>
            </w:pPr>
            <w:r w:rsidRPr="009325F2">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3485BCF9" w14:textId="77777777" w:rsidR="00BF3393" w:rsidRPr="009325F2" w:rsidRDefault="00BF3393" w:rsidP="00B82FAB">
            <w:pPr>
              <w:keepNext/>
              <w:keepLines/>
              <w:spacing w:after="0"/>
              <w:jc w:val="center"/>
              <w:rPr>
                <w:rFonts w:ascii="Arial" w:hAnsi="Arial"/>
                <w:b/>
                <w:i/>
                <w:sz w:val="18"/>
                <w:lang w:val="en-US"/>
              </w:rPr>
            </w:pPr>
            <w:r w:rsidRPr="009325F2">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09AF7E64" w14:textId="77777777" w:rsidR="00BF3393" w:rsidRPr="009325F2" w:rsidRDefault="00BF3393" w:rsidP="00B82FAB">
            <w:pPr>
              <w:keepNext/>
              <w:keepLines/>
              <w:spacing w:after="0"/>
              <w:jc w:val="center"/>
              <w:rPr>
                <w:rFonts w:ascii="Arial" w:hAnsi="Arial"/>
                <w:b/>
                <w:i/>
                <w:sz w:val="18"/>
                <w:lang w:val="en-US"/>
              </w:rPr>
            </w:pPr>
            <w:r w:rsidRPr="009325F2">
              <w:rPr>
                <w:rFonts w:ascii="Arial" w:hAnsi="Arial"/>
                <w:b/>
                <w:i/>
                <w:sz w:val="18"/>
                <w:lang w:val="en-US"/>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08551" w14:textId="77777777" w:rsidR="00BF3393" w:rsidRPr="009325F2" w:rsidRDefault="00BF3393" w:rsidP="00B82FAB">
            <w:pPr>
              <w:keepNext/>
              <w:keepLines/>
              <w:spacing w:after="0"/>
              <w:jc w:val="center"/>
              <w:rPr>
                <w:rFonts w:ascii="Arial" w:hAnsi="Arial"/>
                <w:b/>
                <w:i/>
                <w:sz w:val="18"/>
                <w:lang w:val="en-US"/>
              </w:rPr>
            </w:pPr>
          </w:p>
        </w:tc>
      </w:tr>
      <w:tr w:rsidR="00BF3393" w:rsidRPr="009325F2" w14:paraId="0960F00B"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FDBC0FD" w14:textId="77777777" w:rsidR="00BF3393" w:rsidRPr="009325F2" w:rsidRDefault="00BF3393" w:rsidP="00B82FAB">
            <w:pPr>
              <w:keepNext/>
              <w:keepLines/>
              <w:spacing w:after="0"/>
              <w:rPr>
                <w:rFonts w:ascii="Arial" w:hAnsi="Arial" w:cs="Arial"/>
                <w:sz w:val="18"/>
                <w:lang w:val="en-US"/>
              </w:rPr>
            </w:pPr>
            <w:r w:rsidRPr="009325F2">
              <w:rPr>
                <w:rFonts w:ascii="Arial" w:hAnsi="Arial"/>
                <w:sz w:val="18"/>
                <w:lang w:val="en-US"/>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7C875298"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6E78834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0506680"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47790927" w14:textId="77777777" w:rsidR="00BF3393" w:rsidRPr="009325F2" w:rsidRDefault="00BF3393" w:rsidP="00B82FAB">
            <w:pPr>
              <w:keepNext/>
              <w:keepLines/>
              <w:spacing w:after="0"/>
              <w:jc w:val="center"/>
              <w:rPr>
                <w:rFonts w:ascii="Arial" w:hAnsi="Arial"/>
                <w:sz w:val="18"/>
                <w:lang w:val="en-US"/>
              </w:rPr>
            </w:pPr>
          </w:p>
        </w:tc>
      </w:tr>
      <w:tr w:rsidR="00BF3393" w:rsidRPr="009325F2" w14:paraId="147CF927"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6E5856C" w14:textId="77777777" w:rsidR="00BF3393" w:rsidRPr="009325F2" w:rsidRDefault="00BF3393" w:rsidP="00B82FAB">
            <w:pPr>
              <w:keepNext/>
              <w:keepLines/>
              <w:spacing w:after="0"/>
              <w:rPr>
                <w:rFonts w:ascii="Arial" w:hAnsi="Arial"/>
                <w:sz w:val="18"/>
                <w:lang w:val="en-US"/>
              </w:rPr>
            </w:pPr>
            <w:bookmarkStart w:id="19" w:name="OLE_LINK2"/>
            <w:r w:rsidRPr="009325F2">
              <w:rPr>
                <w:rFonts w:ascii="Arial" w:hAnsi="Arial"/>
                <w:sz w:val="18"/>
                <w:lang w:val="en-US"/>
              </w:rPr>
              <w:t>nprach-NumCBRA-StartSubcarriers</w:t>
            </w:r>
            <w:bookmarkEnd w:id="19"/>
          </w:p>
        </w:tc>
        <w:tc>
          <w:tcPr>
            <w:tcW w:w="1244" w:type="dxa"/>
            <w:tcBorders>
              <w:top w:val="single" w:sz="4" w:space="0" w:color="auto"/>
              <w:left w:val="single" w:sz="4" w:space="0" w:color="auto"/>
              <w:bottom w:val="single" w:sz="4" w:space="0" w:color="auto"/>
              <w:right w:val="single" w:sz="4" w:space="0" w:color="auto"/>
            </w:tcBorders>
            <w:hideMark/>
          </w:tcPr>
          <w:p w14:paraId="0E3C7F9E"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41F87BC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4B1880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2126" w:type="dxa"/>
            <w:gridSpan w:val="2"/>
            <w:tcBorders>
              <w:top w:val="single" w:sz="4" w:space="0" w:color="auto"/>
              <w:left w:val="single" w:sz="4" w:space="0" w:color="auto"/>
              <w:bottom w:val="single" w:sz="4" w:space="0" w:color="auto"/>
              <w:right w:val="single" w:sz="4" w:space="0" w:color="auto"/>
            </w:tcBorders>
          </w:tcPr>
          <w:p w14:paraId="59BBCB8E" w14:textId="77777777" w:rsidR="00BF3393" w:rsidRPr="009325F2" w:rsidRDefault="00BF3393" w:rsidP="00B82FAB">
            <w:pPr>
              <w:keepNext/>
              <w:keepLines/>
              <w:spacing w:after="0"/>
              <w:jc w:val="center"/>
              <w:rPr>
                <w:rFonts w:ascii="Arial" w:hAnsi="Arial"/>
                <w:sz w:val="18"/>
                <w:lang w:val="en-US"/>
              </w:rPr>
            </w:pPr>
          </w:p>
        </w:tc>
      </w:tr>
      <w:tr w:rsidR="00BF3393" w:rsidRPr="009325F2" w14:paraId="3FBE35DC"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96F1C9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6A8BB60"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222928A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2009027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14B0050B" w14:textId="77777777" w:rsidR="00BF3393" w:rsidRPr="009325F2" w:rsidRDefault="00BF3393" w:rsidP="00B82FAB">
            <w:pPr>
              <w:keepNext/>
              <w:keepLines/>
              <w:spacing w:after="0"/>
              <w:jc w:val="center"/>
              <w:rPr>
                <w:rFonts w:ascii="Arial" w:hAnsi="Arial"/>
                <w:sz w:val="18"/>
                <w:lang w:val="en-US"/>
              </w:rPr>
            </w:pPr>
          </w:p>
        </w:tc>
      </w:tr>
      <w:tr w:rsidR="00BF3393" w:rsidRPr="009325F2" w14:paraId="7C62E5BD" w14:textId="77777777" w:rsidTr="00B82FAB">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7F2521F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4E951A42"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491D36DC"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00CE6A7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ms512</w:t>
            </w:r>
          </w:p>
        </w:tc>
        <w:tc>
          <w:tcPr>
            <w:tcW w:w="2126" w:type="dxa"/>
            <w:gridSpan w:val="2"/>
            <w:tcBorders>
              <w:top w:val="single" w:sz="4" w:space="0" w:color="auto"/>
              <w:left w:val="single" w:sz="4" w:space="0" w:color="auto"/>
              <w:bottom w:val="single" w:sz="4" w:space="0" w:color="auto"/>
              <w:right w:val="single" w:sz="4" w:space="0" w:color="auto"/>
            </w:tcBorders>
          </w:tcPr>
          <w:p w14:paraId="09D646B3" w14:textId="77777777" w:rsidR="00BF3393" w:rsidRPr="009325F2" w:rsidRDefault="00BF3393" w:rsidP="00B82FAB">
            <w:pPr>
              <w:keepNext/>
              <w:keepLines/>
              <w:spacing w:after="0"/>
              <w:jc w:val="center"/>
              <w:rPr>
                <w:rFonts w:ascii="Arial" w:hAnsi="Arial"/>
                <w:sz w:val="18"/>
                <w:lang w:val="en-US"/>
              </w:rPr>
            </w:pPr>
          </w:p>
        </w:tc>
      </w:tr>
      <w:tr w:rsidR="00BF3393" w:rsidRPr="009325F2" w14:paraId="4AC18BCF"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148F8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24D282F6"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3AF6E04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C06AD2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n0</w:t>
            </w:r>
          </w:p>
        </w:tc>
        <w:tc>
          <w:tcPr>
            <w:tcW w:w="2126" w:type="dxa"/>
            <w:gridSpan w:val="2"/>
            <w:tcBorders>
              <w:top w:val="single" w:sz="4" w:space="0" w:color="auto"/>
              <w:left w:val="single" w:sz="4" w:space="0" w:color="auto"/>
              <w:bottom w:val="single" w:sz="4" w:space="0" w:color="auto"/>
              <w:right w:val="single" w:sz="4" w:space="0" w:color="auto"/>
            </w:tcBorders>
          </w:tcPr>
          <w:p w14:paraId="172D9533" w14:textId="77777777" w:rsidR="00BF3393" w:rsidRPr="009325F2" w:rsidRDefault="00BF3393" w:rsidP="00B82FAB">
            <w:pPr>
              <w:keepNext/>
              <w:keepLines/>
              <w:spacing w:after="0"/>
              <w:jc w:val="center"/>
              <w:rPr>
                <w:rFonts w:ascii="Arial" w:hAnsi="Arial"/>
                <w:sz w:val="18"/>
                <w:lang w:val="en-US"/>
              </w:rPr>
            </w:pPr>
          </w:p>
        </w:tc>
      </w:tr>
      <w:tr w:rsidR="00BF3393" w:rsidRPr="009325F2" w14:paraId="01EBCFDB"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E1D6C9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9DB1E37"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7623038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384AA922"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n12</w:t>
            </w:r>
          </w:p>
        </w:tc>
        <w:tc>
          <w:tcPr>
            <w:tcW w:w="2126" w:type="dxa"/>
            <w:gridSpan w:val="2"/>
            <w:tcBorders>
              <w:top w:val="single" w:sz="4" w:space="0" w:color="auto"/>
              <w:left w:val="single" w:sz="4" w:space="0" w:color="auto"/>
              <w:bottom w:val="single" w:sz="4" w:space="0" w:color="auto"/>
              <w:right w:val="single" w:sz="4" w:space="0" w:color="auto"/>
            </w:tcBorders>
          </w:tcPr>
          <w:p w14:paraId="23475099" w14:textId="77777777" w:rsidR="00BF3393" w:rsidRPr="009325F2" w:rsidRDefault="00BF3393" w:rsidP="00B82FAB">
            <w:pPr>
              <w:keepNext/>
              <w:keepLines/>
              <w:spacing w:after="0"/>
              <w:jc w:val="center"/>
              <w:rPr>
                <w:rFonts w:ascii="Arial" w:hAnsi="Arial"/>
                <w:sz w:val="18"/>
                <w:lang w:val="en-US"/>
              </w:rPr>
            </w:pPr>
          </w:p>
        </w:tc>
      </w:tr>
      <w:tr w:rsidR="00BF3393" w:rsidRPr="009325F2" w14:paraId="5B56105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E91C8F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9D7A5B7"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70FD433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3F0921E6"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5C664AF2" w14:textId="77777777" w:rsidR="00BF3393" w:rsidRPr="009325F2" w:rsidRDefault="00BF3393" w:rsidP="00B82FAB">
            <w:pPr>
              <w:keepNext/>
              <w:keepLines/>
              <w:spacing w:after="0"/>
              <w:jc w:val="center"/>
              <w:rPr>
                <w:rFonts w:ascii="Arial" w:hAnsi="Arial"/>
                <w:sz w:val="18"/>
                <w:lang w:val="en-US"/>
              </w:rPr>
            </w:pPr>
          </w:p>
        </w:tc>
      </w:tr>
      <w:tr w:rsidR="00BF3393" w:rsidRPr="009325F2" w14:paraId="6334B44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BCA43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2F4423F"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7F9E3F2D"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74EAAEC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n10</w:t>
            </w:r>
          </w:p>
        </w:tc>
        <w:tc>
          <w:tcPr>
            <w:tcW w:w="2126" w:type="dxa"/>
            <w:gridSpan w:val="2"/>
            <w:tcBorders>
              <w:top w:val="single" w:sz="4" w:space="0" w:color="auto"/>
              <w:left w:val="single" w:sz="4" w:space="0" w:color="auto"/>
              <w:bottom w:val="single" w:sz="4" w:space="0" w:color="auto"/>
              <w:right w:val="single" w:sz="4" w:space="0" w:color="auto"/>
            </w:tcBorders>
          </w:tcPr>
          <w:p w14:paraId="6A413900" w14:textId="77777777" w:rsidR="00BF3393" w:rsidRPr="009325F2" w:rsidRDefault="00BF3393" w:rsidP="00B82FAB">
            <w:pPr>
              <w:keepNext/>
              <w:keepLines/>
              <w:spacing w:after="0"/>
              <w:jc w:val="center"/>
              <w:rPr>
                <w:rFonts w:ascii="Arial" w:hAnsi="Arial"/>
                <w:sz w:val="18"/>
                <w:lang w:val="en-US"/>
              </w:rPr>
            </w:pPr>
          </w:p>
        </w:tc>
      </w:tr>
      <w:tr w:rsidR="00BF3393" w:rsidRPr="009325F2" w14:paraId="018A48A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7F5DF1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2E7D4004"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160DA34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43CF198"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n64</w:t>
            </w:r>
          </w:p>
        </w:tc>
        <w:tc>
          <w:tcPr>
            <w:tcW w:w="2126" w:type="dxa"/>
            <w:gridSpan w:val="2"/>
            <w:tcBorders>
              <w:top w:val="single" w:sz="4" w:space="0" w:color="auto"/>
              <w:left w:val="single" w:sz="4" w:space="0" w:color="auto"/>
              <w:bottom w:val="single" w:sz="4" w:space="0" w:color="auto"/>
              <w:right w:val="single" w:sz="4" w:space="0" w:color="auto"/>
            </w:tcBorders>
          </w:tcPr>
          <w:p w14:paraId="510D2D28" w14:textId="77777777" w:rsidR="00BF3393" w:rsidRPr="009325F2" w:rsidRDefault="00BF3393" w:rsidP="00B82FAB">
            <w:pPr>
              <w:keepNext/>
              <w:keepLines/>
              <w:spacing w:after="0"/>
              <w:jc w:val="center"/>
              <w:rPr>
                <w:rFonts w:ascii="Arial" w:hAnsi="Arial"/>
                <w:sz w:val="18"/>
                <w:lang w:val="en-US"/>
              </w:rPr>
            </w:pPr>
          </w:p>
        </w:tc>
      </w:tr>
      <w:tr w:rsidR="00BF3393" w:rsidRPr="009325F2" w14:paraId="6C6A865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112D2F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3A341776"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7B74E504"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4E82B633"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r128</w:t>
            </w:r>
          </w:p>
        </w:tc>
        <w:tc>
          <w:tcPr>
            <w:tcW w:w="2126" w:type="dxa"/>
            <w:gridSpan w:val="2"/>
            <w:tcBorders>
              <w:top w:val="single" w:sz="4" w:space="0" w:color="auto"/>
              <w:left w:val="single" w:sz="4" w:space="0" w:color="auto"/>
              <w:bottom w:val="single" w:sz="4" w:space="0" w:color="auto"/>
              <w:right w:val="single" w:sz="4" w:space="0" w:color="auto"/>
            </w:tcBorders>
          </w:tcPr>
          <w:p w14:paraId="0794A42A" w14:textId="77777777" w:rsidR="00BF3393" w:rsidRPr="009325F2" w:rsidRDefault="00BF3393" w:rsidP="00B82FAB">
            <w:pPr>
              <w:keepNext/>
              <w:keepLines/>
              <w:spacing w:after="0"/>
              <w:jc w:val="center"/>
              <w:rPr>
                <w:rFonts w:ascii="Arial" w:hAnsi="Arial"/>
                <w:sz w:val="18"/>
                <w:lang w:val="en-US"/>
              </w:rPr>
            </w:pPr>
          </w:p>
        </w:tc>
      </w:tr>
      <w:tr w:rsidR="00BF3393" w:rsidRPr="009325F2" w14:paraId="17611A7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DB1BD4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36B84E99"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57AC27AF"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027B5831"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sv-SE"/>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50F30DB1" w14:textId="77777777" w:rsidR="00BF3393" w:rsidRPr="009325F2" w:rsidRDefault="00BF3393" w:rsidP="00B82FAB">
            <w:pPr>
              <w:keepNext/>
              <w:keepLines/>
              <w:spacing w:after="0"/>
              <w:jc w:val="center"/>
              <w:rPr>
                <w:rFonts w:ascii="Arial" w:hAnsi="Arial"/>
                <w:sz w:val="18"/>
                <w:lang w:val="en-US"/>
              </w:rPr>
            </w:pPr>
          </w:p>
        </w:tc>
      </w:tr>
      <w:tr w:rsidR="00BF3393" w:rsidRPr="009325F2" w14:paraId="50F8784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42206E"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AE2C879"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9317965"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4A0ABAFB" w14:textId="77777777" w:rsidR="00BF3393" w:rsidRPr="009325F2" w:rsidRDefault="00BF3393" w:rsidP="00B82FAB">
            <w:pPr>
              <w:keepNext/>
              <w:keepLines/>
              <w:spacing w:after="0"/>
              <w:jc w:val="center"/>
              <w:rPr>
                <w:rFonts w:ascii="Arial" w:hAnsi="Arial"/>
                <w:sz w:val="18"/>
                <w:lang w:val="en-US"/>
              </w:rPr>
            </w:pPr>
            <w:r w:rsidRPr="009325F2">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18B41E3B" w14:textId="77777777" w:rsidR="00BF3393" w:rsidRPr="009325F2" w:rsidRDefault="00BF3393" w:rsidP="00B82FAB">
            <w:pPr>
              <w:keepNext/>
              <w:keepLines/>
              <w:spacing w:after="0"/>
              <w:jc w:val="center"/>
              <w:rPr>
                <w:rFonts w:ascii="Arial" w:hAnsi="Arial"/>
                <w:sz w:val="18"/>
                <w:lang w:val="en-US"/>
              </w:rPr>
            </w:pPr>
          </w:p>
        </w:tc>
      </w:tr>
      <w:tr w:rsidR="00BF3393" w:rsidRPr="009325F2" w14:paraId="62D1EE22"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2A1FA4" w14:textId="77777777" w:rsidR="00BF3393" w:rsidRPr="009325F2" w:rsidRDefault="00BF3393" w:rsidP="00B82FAB">
            <w:pPr>
              <w:keepNext/>
              <w:keepLines/>
              <w:spacing w:after="0"/>
              <w:rPr>
                <w:rFonts w:ascii="Arial" w:hAnsi="Arial" w:cs="Arial"/>
                <w:sz w:val="18"/>
                <w:lang w:val="en-US"/>
              </w:rPr>
            </w:pPr>
            <w:bookmarkStart w:id="20" w:name="OLE_LINK70"/>
            <w:r w:rsidRPr="009325F2">
              <w:rPr>
                <w:rFonts w:ascii="Arial" w:hAnsi="Arial"/>
                <w:sz w:val="18"/>
                <w:lang w:val="en-US"/>
              </w:rPr>
              <w:t>ra-ResponseWindowSize</w:t>
            </w:r>
            <w:bookmarkEnd w:id="20"/>
            <w:r w:rsidRPr="009325F2">
              <w:rPr>
                <w:rFonts w:ascii="Arial" w:hAnsi="Arial"/>
                <w:sz w:val="18"/>
                <w:lang w:val="en-US"/>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60CC219"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427F2C06"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23C8AE16"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pp2</w:t>
            </w:r>
          </w:p>
        </w:tc>
        <w:tc>
          <w:tcPr>
            <w:tcW w:w="2126" w:type="dxa"/>
            <w:gridSpan w:val="2"/>
            <w:tcBorders>
              <w:top w:val="single" w:sz="4" w:space="0" w:color="auto"/>
              <w:left w:val="single" w:sz="4" w:space="0" w:color="auto"/>
              <w:bottom w:val="single" w:sz="4" w:space="0" w:color="auto"/>
              <w:right w:val="single" w:sz="4" w:space="0" w:color="auto"/>
            </w:tcBorders>
          </w:tcPr>
          <w:p w14:paraId="64CB358A" w14:textId="77777777" w:rsidR="00BF3393" w:rsidRPr="009325F2" w:rsidRDefault="00BF3393" w:rsidP="00B82FAB">
            <w:pPr>
              <w:keepNext/>
              <w:keepLines/>
              <w:spacing w:after="0"/>
              <w:jc w:val="center"/>
              <w:rPr>
                <w:rFonts w:ascii="Arial" w:hAnsi="Arial"/>
                <w:sz w:val="18"/>
                <w:lang w:val="en-US"/>
              </w:rPr>
            </w:pPr>
          </w:p>
        </w:tc>
      </w:tr>
      <w:tr w:rsidR="00BF3393" w:rsidRPr="009325F2" w14:paraId="132B452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A989FC" w14:textId="77777777" w:rsidR="00BF3393" w:rsidRPr="009325F2" w:rsidRDefault="00BF3393" w:rsidP="00B82FAB">
            <w:pPr>
              <w:keepNext/>
              <w:keepLines/>
              <w:spacing w:after="0"/>
              <w:rPr>
                <w:rFonts w:ascii="Arial" w:hAnsi="Arial" w:cs="Arial"/>
                <w:sz w:val="18"/>
                <w:lang w:val="en-US"/>
              </w:rPr>
            </w:pPr>
            <w:r w:rsidRPr="009325F2">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451F5726" w14:textId="77777777" w:rsidR="00BF3393" w:rsidRPr="009325F2" w:rsidRDefault="00BF3393" w:rsidP="00B82FAB">
            <w:pPr>
              <w:keepNext/>
              <w:keepLines/>
              <w:spacing w:after="0"/>
              <w:jc w:val="center"/>
              <w:rPr>
                <w:rFonts w:ascii="Arial" w:hAnsi="Arial" w:cstheme="minorBidi"/>
                <w:sz w:val="18"/>
                <w:lang w:val="en-US"/>
              </w:rPr>
            </w:pPr>
            <w:r w:rsidRPr="009325F2">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E5F1509"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00B6D802" w14:textId="77777777" w:rsidR="00BF3393" w:rsidRPr="009325F2" w:rsidRDefault="00BF3393" w:rsidP="00B82FAB">
            <w:pPr>
              <w:keepNext/>
              <w:keepLines/>
              <w:spacing w:after="0"/>
              <w:jc w:val="center"/>
              <w:rPr>
                <w:rFonts w:ascii="Arial" w:hAnsi="Arial"/>
                <w:sz w:val="18"/>
                <w:lang w:val="en-US"/>
              </w:rPr>
            </w:pPr>
            <w:r w:rsidRPr="009325F2">
              <w:rPr>
                <w:rFonts w:ascii="Arial" w:hAnsi="Arial" w:cs="Arial"/>
                <w:sz w:val="18"/>
                <w:lang w:val="en-US"/>
              </w:rPr>
              <w:t>pp8</w:t>
            </w:r>
          </w:p>
        </w:tc>
        <w:tc>
          <w:tcPr>
            <w:tcW w:w="2126" w:type="dxa"/>
            <w:gridSpan w:val="2"/>
            <w:tcBorders>
              <w:top w:val="single" w:sz="4" w:space="0" w:color="auto"/>
              <w:left w:val="single" w:sz="4" w:space="0" w:color="auto"/>
              <w:bottom w:val="single" w:sz="4" w:space="0" w:color="auto"/>
              <w:right w:val="single" w:sz="4" w:space="0" w:color="auto"/>
            </w:tcBorders>
          </w:tcPr>
          <w:p w14:paraId="0189811F" w14:textId="77777777" w:rsidR="00BF3393" w:rsidRPr="009325F2" w:rsidRDefault="00BF3393" w:rsidP="00B82FAB">
            <w:pPr>
              <w:keepNext/>
              <w:keepLines/>
              <w:spacing w:after="0"/>
              <w:jc w:val="center"/>
              <w:rPr>
                <w:rFonts w:ascii="Arial" w:hAnsi="Arial"/>
                <w:sz w:val="18"/>
                <w:lang w:val="en-US"/>
              </w:rPr>
            </w:pPr>
          </w:p>
        </w:tc>
      </w:tr>
      <w:tr w:rsidR="00BF3393" w:rsidRPr="009325F2" w14:paraId="50D3A1E4" w14:textId="77777777" w:rsidTr="00B82FAB">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99630" w14:textId="77777777" w:rsidR="00BF3393" w:rsidRPr="009325F2" w:rsidRDefault="00BF3393" w:rsidP="00B82FAB">
            <w:pPr>
              <w:pStyle w:val="TAN"/>
              <w:rPr>
                <w:lang w:val="en-US"/>
              </w:rPr>
            </w:pPr>
            <w:r w:rsidRPr="009325F2">
              <w:rPr>
                <w:lang w:val="en-US"/>
              </w:rPr>
              <w:t>Note 1:</w:t>
            </w:r>
            <w:r w:rsidRPr="009325F2">
              <w:rPr>
                <w:rFonts w:cs="Arial"/>
                <w:lang w:val="en-US"/>
              </w:rPr>
              <w:tab/>
            </w:r>
            <w:r w:rsidRPr="009325F2">
              <w:rPr>
                <w:lang w:val="en-US"/>
              </w:rPr>
              <w:t>See Clause 6.7.3 in TS 36.331 for further information on the parameters in this table.</w:t>
            </w:r>
          </w:p>
        </w:tc>
      </w:tr>
    </w:tbl>
    <w:p w14:paraId="61F68004" w14:textId="77777777" w:rsidR="00BF3393" w:rsidRPr="009325F2" w:rsidRDefault="00BF3393" w:rsidP="00BF3393"/>
    <w:p w14:paraId="489A11A3" w14:textId="77777777" w:rsidR="00BF3393" w:rsidRPr="009325F2" w:rsidRDefault="00BF3393" w:rsidP="00BF3393">
      <w:pPr>
        <w:pStyle w:val="Heading5"/>
      </w:pPr>
      <w:r w:rsidRPr="009325F2">
        <w:t>A.13.3.2.3.2</w:t>
      </w:r>
      <w:r w:rsidRPr="009325F2">
        <w:tab/>
        <w:t>Test Requirements</w:t>
      </w:r>
    </w:p>
    <w:p w14:paraId="59A3818A" w14:textId="77777777" w:rsidR="00BF3393" w:rsidRPr="009325F2" w:rsidRDefault="00BF3393" w:rsidP="00BF3393">
      <w:pPr>
        <w:rPr>
          <w:rFonts w:cs="v4.2.0"/>
        </w:rPr>
      </w:pPr>
      <w:r w:rsidRPr="009325F2">
        <w:rPr>
          <w:rFonts w:cs="v4.2.0"/>
        </w:rPr>
        <w:t xml:space="preserve">Contention based random access is triggered by </w:t>
      </w:r>
      <w:r w:rsidRPr="009325F2">
        <w:rPr>
          <w:rFonts w:cs="v4.2.0"/>
          <w:i/>
          <w:iCs/>
        </w:rPr>
        <w:t>not</w:t>
      </w:r>
      <w:r w:rsidRPr="009325F2">
        <w:rPr>
          <w:rFonts w:cs="v4.2.0"/>
        </w:rPr>
        <w:t xml:space="preserve"> explicitly assigning a random access preamble via dedicated signalling in the downlink.</w:t>
      </w:r>
    </w:p>
    <w:p w14:paraId="70AD777A" w14:textId="77777777" w:rsidR="00BF3393" w:rsidRPr="009325F2" w:rsidRDefault="00BF3393" w:rsidP="00BF3393">
      <w:pPr>
        <w:pStyle w:val="H6"/>
      </w:pPr>
      <w:r w:rsidRPr="009325F2">
        <w:t>A.13.3.2.3.2.1</w:t>
      </w:r>
      <w:r w:rsidRPr="009325F2">
        <w:tab/>
        <w:t>Random Access Response Reception</w:t>
      </w:r>
    </w:p>
    <w:p w14:paraId="49CD762F" w14:textId="77777777" w:rsidR="00BF3393" w:rsidRPr="009325F2" w:rsidRDefault="00BF3393" w:rsidP="00BF3393">
      <w:r w:rsidRPr="009325F2">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9325F2">
        <w:rPr>
          <w:i/>
          <w:iCs/>
        </w:rPr>
        <w:t>not</w:t>
      </w:r>
      <w:r w:rsidRPr="009325F2">
        <w:t xml:space="preserve"> corresponding to the transmitted Random Access Preamble.</w:t>
      </w:r>
    </w:p>
    <w:p w14:paraId="6A3BD472" w14:textId="77777777" w:rsidR="00BF3393" w:rsidRPr="009325F2" w:rsidRDefault="00BF3393" w:rsidP="00BF3393">
      <w:r w:rsidRPr="009325F2">
        <w:lastRenderedPageBreak/>
        <w:t>The UE may stop monitoring for Random Access Response(s) and shall transmit the msg3 if the Random Access Response contains a Random Access Preamble identifier corresponding to the transmitted Random Access Preamble.</w:t>
      </w:r>
    </w:p>
    <w:p w14:paraId="1451FE6C" w14:textId="77777777" w:rsidR="00BF3393" w:rsidRPr="009325F2" w:rsidRDefault="00BF3393" w:rsidP="00BF3393">
      <w:r w:rsidRPr="009325F2">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289A2304" w14:textId="77777777" w:rsidR="00BF3393" w:rsidRPr="009325F2" w:rsidRDefault="00BF3393" w:rsidP="00BF3393">
      <w:r w:rsidRPr="009325F2">
        <w:t xml:space="preserve">In addition, the power applied to all preambles shall be in accordance with what is specified in Subclause 6.6A.2. The power of the first preamble shall be 23 dBm for power class 3, 20 dBm for power class 5 with an accuracy specified in clause </w:t>
      </w:r>
      <w:r w:rsidRPr="009325F2">
        <w:rPr>
          <w:rFonts w:cs="v4.2.0"/>
        </w:rPr>
        <w:t>6.3B.4 of TS 36.102 [60].</w:t>
      </w:r>
    </w:p>
    <w:p w14:paraId="3C3E299E" w14:textId="77777777" w:rsidR="00BF3393" w:rsidRPr="009325F2" w:rsidRDefault="00BF3393" w:rsidP="00BF3393">
      <w:r w:rsidRPr="009325F2">
        <w:t>The transmit timing of all NPRACH transmissions shall be within the accuracy specified in Subclause 7.20A2.</w:t>
      </w:r>
    </w:p>
    <w:p w14:paraId="37CF7215" w14:textId="77777777" w:rsidR="00BF3393" w:rsidRPr="009325F2" w:rsidRDefault="00BF3393" w:rsidP="00BF3393">
      <w:pPr>
        <w:pStyle w:val="H6"/>
        <w:rPr>
          <w:lang w:val="en-US"/>
        </w:rPr>
      </w:pPr>
      <w:r w:rsidRPr="009325F2">
        <w:t>A.13.3.2.3.2.2</w:t>
      </w:r>
      <w:r w:rsidRPr="009325F2">
        <w:tab/>
        <w:t>No Random Access Response Reception</w:t>
      </w:r>
    </w:p>
    <w:p w14:paraId="2C5867BF" w14:textId="77777777" w:rsidR="00BF3393" w:rsidRPr="009325F2" w:rsidRDefault="00BF3393" w:rsidP="00BF3393">
      <w:pPr>
        <w:rPr>
          <w:rFonts w:cs="v4.2.0"/>
        </w:rPr>
      </w:pPr>
      <w:r w:rsidRPr="009325F2">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9325F2">
        <w:rPr>
          <w:rFonts w:cs="v4.2.0"/>
          <w:i/>
          <w:iCs/>
        </w:rPr>
        <w:t>not</w:t>
      </w:r>
      <w:r w:rsidRPr="009325F2">
        <w:rPr>
          <w:rFonts w:cs="v4.2.0"/>
        </w:rPr>
        <w:t xml:space="preserve"> respond to the first 4 preamble transmission attempts.</w:t>
      </w:r>
    </w:p>
    <w:p w14:paraId="5690D53D"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0D51709C" w14:textId="77777777" w:rsidR="00BF3393" w:rsidRPr="009325F2" w:rsidRDefault="00BF3393" w:rsidP="00BF3393">
      <w:pPr>
        <w:rPr>
          <w:rFonts w:cs="v4.2.0"/>
        </w:rPr>
      </w:pPr>
      <w:r w:rsidRPr="009325F2">
        <w:rPr>
          <w:rFonts w:cs="v4.2.0"/>
        </w:rPr>
        <w:t>In addition, the power applied to all preambles shall be in accordance with what is specified in Subclause 6.6A.2. The power of the first preamble shall be 23 dBm</w:t>
      </w:r>
      <w:r w:rsidRPr="009325F2">
        <w:t xml:space="preserve"> for power class 3, 20 dBm for power class 5 </w:t>
      </w:r>
      <w:r w:rsidRPr="009325F2">
        <w:rPr>
          <w:rFonts w:cs="v4.2.0"/>
        </w:rPr>
        <w:t>with an accuracy specified in clause 6.3B.4 of TS 36.102 [60].</w:t>
      </w:r>
    </w:p>
    <w:p w14:paraId="0859D649" w14:textId="77777777" w:rsidR="00BF3393" w:rsidRPr="009325F2" w:rsidRDefault="00BF3393" w:rsidP="00BF3393">
      <w:pPr>
        <w:rPr>
          <w:rFonts w:cs="v4.2.0"/>
        </w:rPr>
      </w:pPr>
      <w:r w:rsidRPr="009325F2">
        <w:rPr>
          <w:rFonts w:cs="v4.2.0"/>
        </w:rPr>
        <w:t>The transmit timing of all NPRACH transmissions shall be within the accuracy specified in Subclause 7.20A2.</w:t>
      </w:r>
    </w:p>
    <w:p w14:paraId="797E582D" w14:textId="77777777" w:rsidR="00BF3393" w:rsidRPr="009325F2" w:rsidRDefault="00BF3393" w:rsidP="00BF3393">
      <w:pPr>
        <w:pStyle w:val="H6"/>
      </w:pPr>
      <w:r w:rsidRPr="009325F2">
        <w:t>A.13.3.2.3.2.3</w:t>
      </w:r>
      <w:r w:rsidRPr="009325F2">
        <w:tab/>
        <w:t>Receiving a NACK on msg3</w:t>
      </w:r>
    </w:p>
    <w:p w14:paraId="7F09B63F" w14:textId="77777777" w:rsidR="00BF3393" w:rsidRPr="009325F2" w:rsidRDefault="00BF3393" w:rsidP="00BF3393">
      <w:pPr>
        <w:rPr>
          <w:rFonts w:cs="v4.2.0"/>
        </w:rPr>
      </w:pPr>
      <w:r w:rsidRPr="009325F2">
        <w:rPr>
          <w:rFonts w:cs="v4.2.0"/>
        </w:rPr>
        <w:t xml:space="preserve">To test the UE behavior specified in subclause 6.6A.2.3, the System Simulator shall NACK </w:t>
      </w:r>
      <w:r w:rsidRPr="009325F2">
        <w:rPr>
          <w:rFonts w:cs="v4.2.0"/>
          <w:i/>
          <w:iCs/>
        </w:rPr>
        <w:t>all</w:t>
      </w:r>
      <w:r w:rsidRPr="009325F2">
        <w:rPr>
          <w:rFonts w:cs="v4.2.0"/>
        </w:rPr>
        <w:t xml:space="preserve"> UE msg3 following a successful Random Access Response.</w:t>
      </w:r>
    </w:p>
    <w:p w14:paraId="32A1917D" w14:textId="77777777" w:rsidR="00BF3393" w:rsidRPr="009325F2" w:rsidRDefault="00BF3393" w:rsidP="00BF3393">
      <w:pPr>
        <w:rPr>
          <w:rFonts w:cs="v4.2.0"/>
        </w:rPr>
      </w:pPr>
      <w:r w:rsidRPr="009325F2">
        <w:rPr>
          <w:rFonts w:cs="v4.2.0"/>
        </w:rPr>
        <w:t xml:space="preserve">The UE shall re-transmit the msg3 upon the reception of a NACK on msg3 until the maximum number of re-transmissions defined by </w:t>
      </w:r>
      <w:r w:rsidRPr="009325F2">
        <w:rPr>
          <w:rFonts w:cs="v4.2.0"/>
          <w:i/>
        </w:rPr>
        <w:t>maxNumPreambleAttemptCE</w:t>
      </w:r>
      <w:r w:rsidRPr="009325F2">
        <w:rPr>
          <w:rFonts w:cs="v4.2.0"/>
        </w:rPr>
        <w:t xml:space="preserve"> in the table A.13.3.2.3.1-3 is reached.</w:t>
      </w:r>
    </w:p>
    <w:p w14:paraId="7B5732F6" w14:textId="77777777" w:rsidR="00BF3393" w:rsidRPr="009325F2" w:rsidRDefault="00BF3393" w:rsidP="00BF3393">
      <w:pPr>
        <w:pStyle w:val="H6"/>
      </w:pPr>
      <w:r w:rsidRPr="009325F2">
        <w:t>A.13.3.2.3.2.4</w:t>
      </w:r>
      <w:r w:rsidRPr="009325F2">
        <w:tab/>
        <w:t>Reception of an Incorrect Message over Temporary C-RNTI</w:t>
      </w:r>
    </w:p>
    <w:p w14:paraId="5B4AFD4E" w14:textId="77777777" w:rsidR="00BF3393" w:rsidRPr="009325F2" w:rsidRDefault="00BF3393" w:rsidP="00BF3393">
      <w:pPr>
        <w:rPr>
          <w:rFonts w:cs="v4.2.0"/>
        </w:rPr>
      </w:pPr>
      <w:r w:rsidRPr="009325F2">
        <w:rPr>
          <w:rFonts w:cs="v4.2.0"/>
        </w:rPr>
        <w:t xml:space="preserve">To test the UE behavior specified in Subclause 6.6A.2.4, the System Simulator shall send a message addressed to the temporary C-RNTI with a UE Contention Resolution Identity included in the MAC control element </w:t>
      </w:r>
      <w:r w:rsidRPr="009325F2">
        <w:rPr>
          <w:rFonts w:cs="v4.2.0"/>
          <w:i/>
          <w:iCs/>
        </w:rPr>
        <w:t>not</w:t>
      </w:r>
      <w:r w:rsidRPr="009325F2">
        <w:rPr>
          <w:rFonts w:cs="v4.2.0"/>
        </w:rPr>
        <w:t xml:space="preserve"> matching the CCCH SDU transmitted in msg3 uplink message.</w:t>
      </w:r>
    </w:p>
    <w:p w14:paraId="66E46F94"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64995D3A" w14:textId="77777777" w:rsidR="00BF3393" w:rsidRPr="009325F2" w:rsidRDefault="00BF3393" w:rsidP="00BF3393">
      <w:pPr>
        <w:pStyle w:val="H6"/>
      </w:pPr>
      <w:r w:rsidRPr="009325F2">
        <w:t>A.13.3.2.3.2.5</w:t>
      </w:r>
      <w:r w:rsidRPr="009325F2">
        <w:tab/>
        <w:t>Reception of a Correct Message over Temporary C-RNTI</w:t>
      </w:r>
    </w:p>
    <w:p w14:paraId="6A9A5974" w14:textId="77777777" w:rsidR="00BF3393" w:rsidRPr="009325F2" w:rsidRDefault="00BF3393" w:rsidP="00BF3393">
      <w:r w:rsidRPr="009325F2">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3E6699BF" w14:textId="77777777" w:rsidR="00BF3393" w:rsidRPr="009325F2" w:rsidRDefault="00BF3393" w:rsidP="00BF3393">
      <w:r w:rsidRPr="009325F2">
        <w:t>The UE shall send ACK if the Contention Resolution is successful.</w:t>
      </w:r>
    </w:p>
    <w:p w14:paraId="01250FBA" w14:textId="77777777" w:rsidR="00BF3393" w:rsidRPr="009325F2" w:rsidRDefault="00BF3393" w:rsidP="00BF3393">
      <w:pPr>
        <w:pStyle w:val="H6"/>
      </w:pPr>
      <w:r w:rsidRPr="009325F2">
        <w:t>A.13.3.2.3.2.6</w:t>
      </w:r>
      <w:r w:rsidRPr="009325F2">
        <w:tab/>
        <w:t>Contention Resolution Timer expiry</w:t>
      </w:r>
    </w:p>
    <w:p w14:paraId="05D91629" w14:textId="77777777" w:rsidR="00BF3393" w:rsidRPr="009325F2" w:rsidRDefault="00BF3393" w:rsidP="00BF3393">
      <w:pPr>
        <w:rPr>
          <w:rFonts w:cs="v4.2.0"/>
        </w:rPr>
      </w:pPr>
      <w:r w:rsidRPr="009325F2">
        <w:rPr>
          <w:rFonts w:cs="v4.2.0"/>
        </w:rPr>
        <w:t xml:space="preserve">To test the UE behavior specified in Subclause 6.6A.2.5, the System Simulator shall </w:t>
      </w:r>
      <w:r w:rsidRPr="009325F2">
        <w:rPr>
          <w:rFonts w:cs="v4.2.0"/>
          <w:i/>
          <w:iCs/>
        </w:rPr>
        <w:t>not</w:t>
      </w:r>
      <w:r w:rsidRPr="009325F2">
        <w:rPr>
          <w:rFonts w:cs="v4.2.0"/>
        </w:rPr>
        <w:t xml:space="preserve"> send a response to a msg3.</w:t>
      </w:r>
    </w:p>
    <w:p w14:paraId="7433D039" w14:textId="77777777" w:rsidR="00BF3393" w:rsidRPr="009325F2" w:rsidRDefault="00BF3393" w:rsidP="00BF3393">
      <w:pPr>
        <w:rPr>
          <w:rFonts w:cs="v4.2.0"/>
        </w:rPr>
      </w:pPr>
      <w:r w:rsidRPr="009325F2">
        <w:rPr>
          <w:rFonts w:cs="v4.2.0"/>
        </w:rPr>
        <w:t>The UE shall re-select a preamble and transmit with the calculated NPRACH transmission power when the backoff time expires if the Contention Resolution Timer expires.</w:t>
      </w:r>
    </w:p>
    <w:p w14:paraId="02C8224A" w14:textId="77777777" w:rsidR="00BF3393" w:rsidRPr="009325F2" w:rsidRDefault="00BF3393" w:rsidP="00BF3393">
      <w:pPr>
        <w:pStyle w:val="H6"/>
      </w:pPr>
      <w:r w:rsidRPr="009325F2">
        <w:lastRenderedPageBreak/>
        <w:t>A.13.3.2.3.2.7</w:t>
      </w:r>
      <w:r w:rsidRPr="009325F2">
        <w:tab/>
        <w:t>NPRACH Resource Selection</w:t>
      </w:r>
    </w:p>
    <w:p w14:paraId="52D8239C" w14:textId="77777777" w:rsidR="00BF3393" w:rsidRPr="009325F2" w:rsidRDefault="00BF3393" w:rsidP="00BF3393">
      <w:r w:rsidRPr="009325F2">
        <w:t>The UE shall select NPRACH resources in non-anchor carrier and transmits or re- transmits NPRACH preambles using the NPRACH resources and NPRACH configuration corresponding to the coverage enhancement level 1.</w:t>
      </w:r>
      <w:r w:rsidRPr="009325F2">
        <w:rPr>
          <w:rFonts w:cs="v4.2.0"/>
        </w:rPr>
        <w:t xml:space="preserve"> The rate of correct coverage enhancement level selection during repeated tests shall be at least 90%.</w:t>
      </w:r>
    </w:p>
    <w:p w14:paraId="48DAF064" w14:textId="77777777" w:rsidR="00BF3393" w:rsidRPr="009325F2" w:rsidRDefault="00BF3393" w:rsidP="00BF3393">
      <w:pPr>
        <w:pStyle w:val="NO"/>
      </w:pPr>
      <w:r w:rsidRPr="009325F2">
        <w:t>Note:</w:t>
      </w:r>
      <w:r w:rsidRPr="009325F2">
        <w:tab/>
        <w:t>Correct coverage enhancement level selection is a prerequisite for testing the other NPRACH requirements.</w:t>
      </w:r>
    </w:p>
    <w:p w14:paraId="1244F935" w14:textId="77777777" w:rsidR="00BF3393" w:rsidRPr="009325F2" w:rsidRDefault="00BF3393" w:rsidP="00BF3393">
      <w:pPr>
        <w:rPr>
          <w:noProof/>
        </w:rPr>
      </w:pPr>
    </w:p>
    <w:p w14:paraId="7B1927AA" w14:textId="77777777" w:rsidR="00BF3393" w:rsidRPr="009325F2" w:rsidRDefault="00BF3393" w:rsidP="00BF3393">
      <w:pPr>
        <w:pStyle w:val="Heading2"/>
      </w:pPr>
      <w:r w:rsidRPr="009325F2">
        <w:t>A.13.4</w:t>
      </w:r>
      <w:r w:rsidRPr="009325F2">
        <w:rPr>
          <w:rFonts w:cs="v5.0.0"/>
        </w:rPr>
        <w:tab/>
      </w:r>
      <w:r w:rsidRPr="009325F2">
        <w:t>Timing and signalling characteristics for satellite access</w:t>
      </w:r>
    </w:p>
    <w:p w14:paraId="0F13948E" w14:textId="77777777" w:rsidR="00BF3393" w:rsidRPr="009325F2" w:rsidRDefault="00BF3393" w:rsidP="00BF3393">
      <w:pPr>
        <w:pStyle w:val="Heading3"/>
      </w:pPr>
      <w:r w:rsidRPr="009325F2">
        <w:t>A.13.4.1</w:t>
      </w:r>
      <w:r w:rsidRPr="009325F2">
        <w:tab/>
        <w:t>UE transmit timing for satellite access</w:t>
      </w:r>
    </w:p>
    <w:p w14:paraId="7D36BF5C" w14:textId="77777777" w:rsidR="00BF3393" w:rsidRPr="009325F2" w:rsidRDefault="00BF3393" w:rsidP="00BF3393">
      <w:pPr>
        <w:pStyle w:val="Heading4"/>
      </w:pPr>
      <w:r w:rsidRPr="009325F2">
        <w:t>A.13.4.1.1</w:t>
      </w:r>
      <w:r w:rsidRPr="009325F2">
        <w:tab/>
        <w:t>E-UTRAN HD-FDD – UE Transmit Timing Accuracy Tests for Category NB1 UE Standalone mode under normal coverage for Satellite Access</w:t>
      </w:r>
    </w:p>
    <w:p w14:paraId="385819F8" w14:textId="77777777" w:rsidR="00BF3393" w:rsidRPr="009325F2" w:rsidRDefault="00BF3393" w:rsidP="00BF3393">
      <w:pPr>
        <w:pStyle w:val="Heading5"/>
      </w:pPr>
      <w:r w:rsidRPr="009325F2">
        <w:t>A.13.4.1.1.1</w:t>
      </w:r>
      <w:r w:rsidRPr="009325F2">
        <w:tab/>
        <w:t>Test Purpose and Environment</w:t>
      </w:r>
    </w:p>
    <w:p w14:paraId="26E90827" w14:textId="77777777" w:rsidR="00BF3393" w:rsidRPr="009325F2" w:rsidRDefault="00BF3393" w:rsidP="00BF3393">
      <w:r w:rsidRPr="009325F2">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54EA7777" w14:textId="0DEBD0C9" w:rsidR="00BF3393" w:rsidRPr="009325F2" w:rsidRDefault="00BF3393" w:rsidP="00BF3393">
      <w:r w:rsidRPr="009325F2">
        <w:t>For this test a single NB-IoT cell is used. Test parameters are given in Table A.13.4.1.1.1-1, Table A.13.4.1.1.1-2 and A.13.4.1.1.1-3. The transmit timing is verified by the UE transmitting NPUSCH.</w:t>
      </w:r>
    </w:p>
    <w:p w14:paraId="41F5EC05" w14:textId="77777777" w:rsidR="00BF3393" w:rsidRPr="009325F2" w:rsidRDefault="00BF3393" w:rsidP="00BF3393">
      <w:pPr>
        <w:rPr>
          <w:lang w:val="en-US" w:eastAsia="zh-TW"/>
        </w:rPr>
      </w:pPr>
    </w:p>
    <w:p w14:paraId="126C42DA" w14:textId="77777777" w:rsidR="00BF3393" w:rsidRPr="009325F2" w:rsidRDefault="00BF3393" w:rsidP="00BF3393">
      <w:pPr>
        <w:pStyle w:val="TH"/>
        <w:rPr>
          <w:sz w:val="18"/>
          <w:lang w:val="en-US"/>
        </w:rPr>
      </w:pPr>
      <w:r w:rsidRPr="009325F2">
        <w:rPr>
          <w:lang w:val="en-US"/>
        </w:rPr>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9325F2" w14:paraId="12DB84FD" w14:textId="77777777" w:rsidTr="00B82FAB">
        <w:trPr>
          <w:trHeight w:val="187"/>
          <w:jc w:val="center"/>
        </w:trPr>
        <w:tc>
          <w:tcPr>
            <w:tcW w:w="2265" w:type="dxa"/>
            <w:tcMar>
              <w:top w:w="0" w:type="dxa"/>
              <w:left w:w="108" w:type="dxa"/>
              <w:bottom w:w="0" w:type="dxa"/>
              <w:right w:w="108" w:type="dxa"/>
            </w:tcMar>
            <w:hideMark/>
          </w:tcPr>
          <w:p w14:paraId="5E4D602A"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596F0339"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Description</w:t>
            </w:r>
          </w:p>
        </w:tc>
      </w:tr>
      <w:tr w:rsidR="00BF3393" w:rsidRPr="009325F2" w14:paraId="30EF7EE2" w14:textId="77777777" w:rsidTr="00B82FAB">
        <w:trPr>
          <w:trHeight w:val="187"/>
          <w:jc w:val="center"/>
        </w:trPr>
        <w:tc>
          <w:tcPr>
            <w:tcW w:w="2265" w:type="dxa"/>
            <w:tcMar>
              <w:top w:w="0" w:type="dxa"/>
              <w:left w:w="108" w:type="dxa"/>
              <w:bottom w:w="0" w:type="dxa"/>
              <w:right w:w="108" w:type="dxa"/>
            </w:tcMar>
            <w:hideMark/>
          </w:tcPr>
          <w:p w14:paraId="0A89AB3D"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1</w:t>
            </w:r>
          </w:p>
        </w:tc>
        <w:tc>
          <w:tcPr>
            <w:tcW w:w="6905" w:type="dxa"/>
            <w:tcMar>
              <w:top w:w="0" w:type="dxa"/>
              <w:left w:w="108" w:type="dxa"/>
              <w:bottom w:w="0" w:type="dxa"/>
              <w:right w:w="108" w:type="dxa"/>
            </w:tcMar>
            <w:hideMark/>
          </w:tcPr>
          <w:p w14:paraId="5E7B0805"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GSO, HD-FDD duplex mode</w:t>
            </w:r>
          </w:p>
        </w:tc>
      </w:tr>
      <w:tr w:rsidR="00BF3393" w:rsidRPr="009325F2" w14:paraId="2B966C61" w14:textId="77777777" w:rsidTr="00B82FAB">
        <w:trPr>
          <w:trHeight w:val="187"/>
          <w:jc w:val="center"/>
        </w:trPr>
        <w:tc>
          <w:tcPr>
            <w:tcW w:w="2265" w:type="dxa"/>
            <w:tcMar>
              <w:top w:w="0" w:type="dxa"/>
              <w:left w:w="108" w:type="dxa"/>
              <w:bottom w:w="0" w:type="dxa"/>
              <w:right w:w="108" w:type="dxa"/>
            </w:tcMar>
            <w:hideMark/>
          </w:tcPr>
          <w:p w14:paraId="6EE3807C"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2</w:t>
            </w:r>
          </w:p>
        </w:tc>
        <w:tc>
          <w:tcPr>
            <w:tcW w:w="6905" w:type="dxa"/>
            <w:tcMar>
              <w:top w:w="0" w:type="dxa"/>
              <w:left w:w="108" w:type="dxa"/>
              <w:bottom w:w="0" w:type="dxa"/>
              <w:right w:w="108" w:type="dxa"/>
            </w:tcMar>
            <w:hideMark/>
          </w:tcPr>
          <w:p w14:paraId="28C513D4"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NGSO, HD-FDD duplex mode</w:t>
            </w:r>
          </w:p>
        </w:tc>
      </w:tr>
      <w:tr w:rsidR="00BF3393" w:rsidRPr="009325F2" w14:paraId="5FB6B1FF" w14:textId="77777777" w:rsidTr="00B82FAB">
        <w:trPr>
          <w:trHeight w:val="187"/>
          <w:jc w:val="center"/>
        </w:trPr>
        <w:tc>
          <w:tcPr>
            <w:tcW w:w="9170" w:type="dxa"/>
            <w:gridSpan w:val="2"/>
            <w:tcMar>
              <w:top w:w="0" w:type="dxa"/>
              <w:left w:w="108" w:type="dxa"/>
              <w:bottom w:w="0" w:type="dxa"/>
              <w:right w:w="108" w:type="dxa"/>
            </w:tcMar>
            <w:hideMark/>
          </w:tcPr>
          <w:p w14:paraId="44C8A034" w14:textId="77777777" w:rsidR="00BF3393" w:rsidRPr="009325F2" w:rsidRDefault="00BF3393" w:rsidP="00B82FAB">
            <w:pPr>
              <w:pStyle w:val="TAN"/>
              <w:rPr>
                <w:lang w:val="en-US"/>
              </w:rPr>
            </w:pPr>
            <w:r w:rsidRPr="009325F2">
              <w:rPr>
                <w:lang w:val="en-US"/>
              </w:rPr>
              <w:t>Note:</w:t>
            </w:r>
            <w:r w:rsidRPr="009325F2">
              <w:tab/>
            </w:r>
            <w:r w:rsidRPr="009325F2">
              <w:rPr>
                <w:lang w:val="en-US"/>
              </w:rPr>
              <w:t>If UE supports both NGSO and GSO, the test case Config 1 can be skipped if the UE passes test case Config 2.</w:t>
            </w:r>
          </w:p>
        </w:tc>
      </w:tr>
    </w:tbl>
    <w:p w14:paraId="7ED76BEF" w14:textId="77777777" w:rsidR="00BF3393" w:rsidRPr="009325F2" w:rsidRDefault="00BF3393" w:rsidP="00BF3393">
      <w:pPr>
        <w:rPr>
          <w:lang w:val="en-US"/>
        </w:rPr>
      </w:pPr>
    </w:p>
    <w:p w14:paraId="2954AA09" w14:textId="77777777" w:rsidR="00BF3393" w:rsidRPr="009325F2" w:rsidRDefault="00BF3393" w:rsidP="00BF3393">
      <w:pPr>
        <w:pStyle w:val="TH"/>
      </w:pPr>
      <w:r w:rsidRPr="009325F2">
        <w:t>Table A.13.4.1.1.1-2: General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BF3393" w:rsidRPr="009325F2" w14:paraId="0EB3D819" w14:textId="77777777" w:rsidTr="00B82FAB">
        <w:trPr>
          <w:trHeight w:val="20"/>
          <w:jc w:val="center"/>
        </w:trPr>
        <w:tc>
          <w:tcPr>
            <w:tcW w:w="2950" w:type="dxa"/>
            <w:gridSpan w:val="2"/>
            <w:vMerge w:val="restart"/>
            <w:vAlign w:val="center"/>
          </w:tcPr>
          <w:p w14:paraId="300BD8A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566" w:type="dxa"/>
            <w:vMerge w:val="restart"/>
            <w:vAlign w:val="center"/>
          </w:tcPr>
          <w:p w14:paraId="5182B5F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152" w:type="dxa"/>
            <w:vAlign w:val="center"/>
          </w:tcPr>
          <w:p w14:paraId="1E8C7D6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r>
      <w:tr w:rsidR="00BF3393" w:rsidRPr="009325F2" w14:paraId="1A4A3DED" w14:textId="77777777" w:rsidTr="00B82FAB">
        <w:trPr>
          <w:trHeight w:val="20"/>
          <w:jc w:val="center"/>
        </w:trPr>
        <w:tc>
          <w:tcPr>
            <w:tcW w:w="2950" w:type="dxa"/>
            <w:gridSpan w:val="2"/>
            <w:vMerge/>
            <w:vAlign w:val="center"/>
          </w:tcPr>
          <w:p w14:paraId="2475FE57" w14:textId="77777777" w:rsidR="00BF3393" w:rsidRPr="009325F2" w:rsidRDefault="00BF3393" w:rsidP="00B82FAB">
            <w:pPr>
              <w:keepNext/>
              <w:keepLines/>
              <w:spacing w:after="0"/>
              <w:jc w:val="center"/>
              <w:rPr>
                <w:rFonts w:ascii="Arial" w:hAnsi="Arial" w:cs="Arial"/>
                <w:b/>
                <w:sz w:val="18"/>
              </w:rPr>
            </w:pPr>
          </w:p>
        </w:tc>
        <w:tc>
          <w:tcPr>
            <w:tcW w:w="566" w:type="dxa"/>
            <w:vMerge/>
            <w:vAlign w:val="center"/>
          </w:tcPr>
          <w:p w14:paraId="5DAB1F7A" w14:textId="77777777" w:rsidR="00BF3393" w:rsidRPr="009325F2" w:rsidRDefault="00BF3393" w:rsidP="00B82FAB">
            <w:pPr>
              <w:keepNext/>
              <w:keepLines/>
              <w:spacing w:after="0"/>
              <w:jc w:val="center"/>
              <w:rPr>
                <w:rFonts w:ascii="Arial" w:hAnsi="Arial" w:cs="Arial"/>
                <w:b/>
                <w:sz w:val="18"/>
              </w:rPr>
            </w:pPr>
          </w:p>
        </w:tc>
        <w:tc>
          <w:tcPr>
            <w:tcW w:w="2152" w:type="dxa"/>
            <w:vAlign w:val="center"/>
          </w:tcPr>
          <w:p w14:paraId="08E37D4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1</w:t>
            </w:r>
          </w:p>
        </w:tc>
      </w:tr>
      <w:tr w:rsidR="00BF3393" w:rsidRPr="009325F2" w14:paraId="51A8DFD6" w14:textId="77777777" w:rsidTr="00B82FAB">
        <w:trPr>
          <w:jc w:val="center"/>
        </w:trPr>
        <w:tc>
          <w:tcPr>
            <w:tcW w:w="2950" w:type="dxa"/>
            <w:gridSpan w:val="2"/>
            <w:vAlign w:val="center"/>
          </w:tcPr>
          <w:p w14:paraId="2D366FDC"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NB-IoT Operation mode</w:t>
            </w:r>
          </w:p>
        </w:tc>
        <w:tc>
          <w:tcPr>
            <w:tcW w:w="566" w:type="dxa"/>
            <w:vAlign w:val="center"/>
          </w:tcPr>
          <w:p w14:paraId="1C6E1EB2"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479C48F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Standalone</w:t>
            </w:r>
          </w:p>
        </w:tc>
      </w:tr>
      <w:tr w:rsidR="00BF3393" w:rsidRPr="009325F2" w14:paraId="7C3142C6" w14:textId="77777777" w:rsidTr="00B82FAB">
        <w:trPr>
          <w:jc w:val="center"/>
        </w:trPr>
        <w:tc>
          <w:tcPr>
            <w:tcW w:w="2950" w:type="dxa"/>
            <w:gridSpan w:val="2"/>
            <w:vAlign w:val="center"/>
          </w:tcPr>
          <w:p w14:paraId="569FEAF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DRX</w:t>
            </w:r>
          </w:p>
        </w:tc>
        <w:tc>
          <w:tcPr>
            <w:tcW w:w="566" w:type="dxa"/>
            <w:vAlign w:val="center"/>
          </w:tcPr>
          <w:p w14:paraId="5006A202"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2982061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r>
      <w:tr w:rsidR="00BF3393" w:rsidRPr="009325F2" w14:paraId="48A181C8" w14:textId="77777777" w:rsidTr="00B82FAB">
        <w:trPr>
          <w:jc w:val="center"/>
        </w:trPr>
        <w:tc>
          <w:tcPr>
            <w:tcW w:w="1475" w:type="dxa"/>
            <w:vMerge w:val="restart"/>
            <w:vAlign w:val="center"/>
          </w:tcPr>
          <w:p w14:paraId="08DBA7A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Satellite information</w:t>
            </w:r>
          </w:p>
        </w:tc>
        <w:tc>
          <w:tcPr>
            <w:tcW w:w="1475" w:type="dxa"/>
            <w:vAlign w:val="center"/>
          </w:tcPr>
          <w:p w14:paraId="6DBAB58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Config 1</w:t>
            </w:r>
          </w:p>
        </w:tc>
        <w:tc>
          <w:tcPr>
            <w:tcW w:w="566" w:type="dxa"/>
            <w:vAlign w:val="center"/>
          </w:tcPr>
          <w:p w14:paraId="2ED23D41"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5284B85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SCC.1</w:t>
            </w:r>
          </w:p>
        </w:tc>
      </w:tr>
      <w:tr w:rsidR="00BF3393" w:rsidRPr="009325F2" w14:paraId="16AB02E5" w14:textId="77777777" w:rsidTr="00B82FAB">
        <w:trPr>
          <w:jc w:val="center"/>
        </w:trPr>
        <w:tc>
          <w:tcPr>
            <w:tcW w:w="1475" w:type="dxa"/>
            <w:vMerge/>
            <w:vAlign w:val="center"/>
          </w:tcPr>
          <w:p w14:paraId="76FC9FC2" w14:textId="77777777" w:rsidR="00BF3393" w:rsidRPr="009325F2" w:rsidRDefault="00BF3393" w:rsidP="00B82FAB">
            <w:pPr>
              <w:keepNext/>
              <w:keepLines/>
              <w:spacing w:after="0"/>
              <w:rPr>
                <w:rFonts w:ascii="Arial" w:hAnsi="Arial" w:cs="Arial"/>
                <w:sz w:val="18"/>
                <w:lang w:eastAsia="ja-JP"/>
              </w:rPr>
            </w:pPr>
          </w:p>
        </w:tc>
        <w:tc>
          <w:tcPr>
            <w:tcW w:w="1475" w:type="dxa"/>
            <w:vAlign w:val="center"/>
          </w:tcPr>
          <w:p w14:paraId="5489C7F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Config 2</w:t>
            </w:r>
          </w:p>
        </w:tc>
        <w:tc>
          <w:tcPr>
            <w:tcW w:w="566" w:type="dxa"/>
            <w:vAlign w:val="center"/>
          </w:tcPr>
          <w:p w14:paraId="44C93D8D"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774B167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SCC.2</w:t>
            </w:r>
          </w:p>
        </w:tc>
      </w:tr>
      <w:tr w:rsidR="00BF3393" w:rsidRPr="009325F2" w14:paraId="5CBBA036" w14:textId="77777777" w:rsidTr="00B82FAB">
        <w:trPr>
          <w:jc w:val="center"/>
        </w:trPr>
        <w:tc>
          <w:tcPr>
            <w:tcW w:w="2950" w:type="dxa"/>
            <w:gridSpan w:val="2"/>
            <w:vAlign w:val="center"/>
          </w:tcPr>
          <w:p w14:paraId="399ACF4D"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PRACH configuration</w:t>
            </w:r>
          </w:p>
        </w:tc>
        <w:tc>
          <w:tcPr>
            <w:tcW w:w="566" w:type="dxa"/>
            <w:vAlign w:val="center"/>
          </w:tcPr>
          <w:p w14:paraId="030F9B16"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08BD53D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NPRACH.R-1</w:t>
            </w:r>
          </w:p>
          <w:p w14:paraId="624719F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 xml:space="preserve">As specified in </w:t>
            </w:r>
            <w:r w:rsidRPr="009325F2">
              <w:rPr>
                <w:rFonts w:ascii="Arial" w:hAnsi="Arial" w:cs="v4.2.0"/>
                <w:sz w:val="18"/>
              </w:rPr>
              <w:t>A.</w:t>
            </w:r>
            <w:r w:rsidRPr="009325F2">
              <w:rPr>
                <w:rFonts w:ascii="Arial" w:hAnsi="Arial" w:cs="v4.2.0"/>
                <w:sz w:val="18"/>
                <w:lang w:eastAsia="ja-JP"/>
              </w:rPr>
              <w:t>3.18</w:t>
            </w:r>
          </w:p>
        </w:tc>
      </w:tr>
      <w:tr w:rsidR="00BF3393" w:rsidRPr="009325F2" w14:paraId="7910CA5E" w14:textId="77777777" w:rsidTr="00B82FAB">
        <w:trPr>
          <w:jc w:val="center"/>
        </w:trPr>
        <w:tc>
          <w:tcPr>
            <w:tcW w:w="2950" w:type="dxa"/>
            <w:gridSpan w:val="2"/>
            <w:vAlign w:val="center"/>
          </w:tcPr>
          <w:p w14:paraId="24FE2ED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w:t>
            </w:r>
          </w:p>
        </w:tc>
        <w:tc>
          <w:tcPr>
            <w:tcW w:w="566" w:type="dxa"/>
            <w:vAlign w:val="center"/>
          </w:tcPr>
          <w:p w14:paraId="4657547B"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1F50C7E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1FF1EAC1" w14:textId="77777777" w:rsidTr="00B82FAB">
        <w:trPr>
          <w:jc w:val="center"/>
        </w:trPr>
        <w:tc>
          <w:tcPr>
            <w:tcW w:w="2950" w:type="dxa"/>
            <w:gridSpan w:val="2"/>
            <w:vAlign w:val="center"/>
          </w:tcPr>
          <w:p w14:paraId="14306AD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npdcch-StartSF-USS </w:t>
            </w:r>
            <w:r w:rsidRPr="009325F2">
              <w:rPr>
                <w:rFonts w:ascii="Arial" w:hAnsi="Arial" w:cs="Arial"/>
                <w:sz w:val="18"/>
                <w:vertAlign w:val="superscript"/>
                <w:lang w:eastAsia="ja-JP"/>
              </w:rPr>
              <w:t>Note 1</w:t>
            </w:r>
          </w:p>
        </w:tc>
        <w:tc>
          <w:tcPr>
            <w:tcW w:w="566" w:type="dxa"/>
            <w:vAlign w:val="center"/>
          </w:tcPr>
          <w:p w14:paraId="20807DB9"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7C63E91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v8</w:t>
            </w:r>
          </w:p>
        </w:tc>
      </w:tr>
      <w:tr w:rsidR="00BF3393" w:rsidRPr="009325F2" w14:paraId="45694D10" w14:textId="77777777" w:rsidTr="00B82FAB">
        <w:trPr>
          <w:jc w:val="center"/>
        </w:trPr>
        <w:tc>
          <w:tcPr>
            <w:tcW w:w="2950" w:type="dxa"/>
            <w:gridSpan w:val="2"/>
            <w:vAlign w:val="center"/>
          </w:tcPr>
          <w:p w14:paraId="1EC7A80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npdcch-NumRepetitions-r13 </w:t>
            </w:r>
            <w:r w:rsidRPr="009325F2">
              <w:rPr>
                <w:rFonts w:ascii="Arial" w:hAnsi="Arial" w:cs="Arial"/>
                <w:sz w:val="18"/>
                <w:vertAlign w:val="superscript"/>
                <w:lang w:eastAsia="ja-JP"/>
              </w:rPr>
              <w:t>Note 1</w:t>
            </w:r>
          </w:p>
        </w:tc>
        <w:tc>
          <w:tcPr>
            <w:tcW w:w="566" w:type="dxa"/>
            <w:vAlign w:val="center"/>
          </w:tcPr>
          <w:p w14:paraId="6C862467"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712F7A0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r1</w:t>
            </w:r>
          </w:p>
        </w:tc>
      </w:tr>
      <w:tr w:rsidR="00BF3393" w:rsidRPr="009325F2" w14:paraId="36E5067E" w14:textId="77777777" w:rsidTr="00B82FAB">
        <w:trPr>
          <w:jc w:val="center"/>
        </w:trPr>
        <w:tc>
          <w:tcPr>
            <w:tcW w:w="2950" w:type="dxa"/>
            <w:gridSpan w:val="2"/>
            <w:vAlign w:val="center"/>
          </w:tcPr>
          <w:p w14:paraId="73BE35A7"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NPUSCH repetition level</w:t>
            </w:r>
          </w:p>
        </w:tc>
        <w:tc>
          <w:tcPr>
            <w:tcW w:w="566" w:type="dxa"/>
            <w:vAlign w:val="center"/>
          </w:tcPr>
          <w:p w14:paraId="631D3583" w14:textId="77777777" w:rsidR="00BF3393" w:rsidRPr="009325F2" w:rsidRDefault="00BF3393" w:rsidP="00B82FAB">
            <w:pPr>
              <w:keepNext/>
              <w:keepLines/>
              <w:spacing w:after="0"/>
              <w:jc w:val="center"/>
              <w:rPr>
                <w:rFonts w:ascii="Arial" w:hAnsi="Arial" w:cs="Arial"/>
                <w:sz w:val="18"/>
              </w:rPr>
            </w:pPr>
          </w:p>
        </w:tc>
        <w:tc>
          <w:tcPr>
            <w:tcW w:w="2152" w:type="dxa"/>
            <w:vAlign w:val="center"/>
          </w:tcPr>
          <w:p w14:paraId="729AC78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5536F780" w14:textId="77777777" w:rsidTr="00B82FAB">
        <w:trPr>
          <w:jc w:val="center"/>
        </w:trPr>
        <w:tc>
          <w:tcPr>
            <w:tcW w:w="5668" w:type="dxa"/>
            <w:gridSpan w:val="4"/>
            <w:vAlign w:val="center"/>
          </w:tcPr>
          <w:p w14:paraId="0B36ED36" w14:textId="77777777" w:rsidR="00BF3393" w:rsidRPr="009325F2" w:rsidRDefault="00BF3393" w:rsidP="00B82FAB">
            <w:pPr>
              <w:pStyle w:val="TAN"/>
              <w:rPr>
                <w:lang w:eastAsia="ja-JP"/>
              </w:rPr>
            </w:pPr>
            <w:r w:rsidRPr="009325F2">
              <w:t>Note 1:</w:t>
            </w:r>
            <w:r w:rsidRPr="009325F2">
              <w:tab/>
              <w:t>For further information see clause 6.</w:t>
            </w:r>
            <w:r w:rsidRPr="009325F2">
              <w:rPr>
                <w:lang w:eastAsia="ja-JP"/>
              </w:rPr>
              <w:t>7</w:t>
            </w:r>
            <w:r w:rsidRPr="009325F2">
              <w:t>.</w:t>
            </w:r>
            <w:r w:rsidRPr="009325F2">
              <w:rPr>
                <w:lang w:eastAsia="ja-JP"/>
              </w:rPr>
              <w:t>3.2</w:t>
            </w:r>
            <w:r w:rsidRPr="009325F2">
              <w:t xml:space="preserve"> in TS 36.331 [2].</w:t>
            </w:r>
          </w:p>
        </w:tc>
      </w:tr>
    </w:tbl>
    <w:p w14:paraId="38C1BCE5" w14:textId="77777777" w:rsidR="00BF3393" w:rsidRPr="009325F2" w:rsidRDefault="00BF3393" w:rsidP="00BF3393"/>
    <w:p w14:paraId="7B787D65" w14:textId="77777777" w:rsidR="00BF3393" w:rsidRPr="009325F2" w:rsidRDefault="00BF3393" w:rsidP="00BF3393">
      <w:pPr>
        <w:pStyle w:val="TH"/>
      </w:pPr>
      <w:r w:rsidRPr="009325F2">
        <w:lastRenderedPageBreak/>
        <w:t>Table A.13.4.1.1.1-3: nCell specific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BF3393" w:rsidRPr="009325F2" w14:paraId="2C3FA07C" w14:textId="77777777" w:rsidTr="00B82FAB">
        <w:trPr>
          <w:trHeight w:val="20"/>
          <w:jc w:val="center"/>
        </w:trPr>
        <w:tc>
          <w:tcPr>
            <w:tcW w:w="0" w:type="auto"/>
            <w:vMerge w:val="restart"/>
            <w:vAlign w:val="center"/>
          </w:tcPr>
          <w:p w14:paraId="586F949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0" w:type="auto"/>
            <w:vMerge w:val="restart"/>
            <w:vAlign w:val="center"/>
          </w:tcPr>
          <w:p w14:paraId="4BA412F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3296" w:type="dxa"/>
            <w:vAlign w:val="center"/>
          </w:tcPr>
          <w:p w14:paraId="70774FD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r>
      <w:tr w:rsidR="00BF3393" w:rsidRPr="009325F2" w14:paraId="283DBDA1" w14:textId="77777777" w:rsidTr="00B82FAB">
        <w:trPr>
          <w:trHeight w:val="20"/>
          <w:jc w:val="center"/>
        </w:trPr>
        <w:tc>
          <w:tcPr>
            <w:tcW w:w="0" w:type="auto"/>
            <w:vMerge/>
            <w:vAlign w:val="center"/>
          </w:tcPr>
          <w:p w14:paraId="1FFC8EBD" w14:textId="77777777" w:rsidR="00BF3393" w:rsidRPr="009325F2" w:rsidRDefault="00BF3393" w:rsidP="00B82FAB">
            <w:pPr>
              <w:keepNext/>
              <w:keepLines/>
              <w:spacing w:after="0"/>
              <w:jc w:val="center"/>
              <w:rPr>
                <w:rFonts w:ascii="Arial" w:hAnsi="Arial" w:cs="Arial"/>
                <w:b/>
                <w:sz w:val="18"/>
              </w:rPr>
            </w:pPr>
          </w:p>
        </w:tc>
        <w:tc>
          <w:tcPr>
            <w:tcW w:w="0" w:type="auto"/>
            <w:vMerge/>
            <w:vAlign w:val="center"/>
          </w:tcPr>
          <w:p w14:paraId="36FCAC65" w14:textId="77777777" w:rsidR="00BF3393" w:rsidRPr="009325F2" w:rsidRDefault="00BF3393" w:rsidP="00B82FAB">
            <w:pPr>
              <w:keepNext/>
              <w:keepLines/>
              <w:spacing w:after="0"/>
              <w:jc w:val="center"/>
              <w:rPr>
                <w:rFonts w:ascii="Arial" w:hAnsi="Arial" w:cs="Arial"/>
                <w:b/>
                <w:sz w:val="18"/>
              </w:rPr>
            </w:pPr>
          </w:p>
        </w:tc>
        <w:tc>
          <w:tcPr>
            <w:tcW w:w="3296" w:type="dxa"/>
            <w:vAlign w:val="center"/>
          </w:tcPr>
          <w:p w14:paraId="166E805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1</w:t>
            </w:r>
          </w:p>
        </w:tc>
      </w:tr>
      <w:tr w:rsidR="00BF3393" w:rsidRPr="009325F2" w14:paraId="2020992F" w14:textId="77777777" w:rsidTr="00B82FAB">
        <w:trPr>
          <w:jc w:val="center"/>
        </w:trPr>
        <w:tc>
          <w:tcPr>
            <w:tcW w:w="0" w:type="auto"/>
            <w:vAlign w:val="center"/>
          </w:tcPr>
          <w:p w14:paraId="63A09C48"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RF Channel Number</w:t>
            </w:r>
          </w:p>
        </w:tc>
        <w:tc>
          <w:tcPr>
            <w:tcW w:w="0" w:type="auto"/>
            <w:vAlign w:val="center"/>
          </w:tcPr>
          <w:p w14:paraId="23986B59" w14:textId="77777777" w:rsidR="00BF3393" w:rsidRPr="009325F2" w:rsidRDefault="00BF3393" w:rsidP="00B82FAB">
            <w:pPr>
              <w:keepNext/>
              <w:keepLines/>
              <w:spacing w:after="0"/>
              <w:jc w:val="center"/>
              <w:rPr>
                <w:rFonts w:ascii="Arial" w:hAnsi="Arial" w:cs="Arial"/>
                <w:sz w:val="18"/>
                <w:lang w:val="it-IT"/>
              </w:rPr>
            </w:pPr>
          </w:p>
        </w:tc>
        <w:tc>
          <w:tcPr>
            <w:tcW w:w="3296" w:type="dxa"/>
            <w:vAlign w:val="center"/>
          </w:tcPr>
          <w:p w14:paraId="295AEC1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26C30087" w14:textId="77777777" w:rsidTr="00B82FAB">
        <w:trPr>
          <w:jc w:val="center"/>
        </w:trPr>
        <w:tc>
          <w:tcPr>
            <w:tcW w:w="0" w:type="auto"/>
            <w:vAlign w:val="center"/>
          </w:tcPr>
          <w:p w14:paraId="1DA15D9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0" w:type="auto"/>
            <w:vAlign w:val="center"/>
          </w:tcPr>
          <w:p w14:paraId="5290489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k</w:t>
            </w:r>
            <w:r w:rsidRPr="009325F2">
              <w:rPr>
                <w:rFonts w:ascii="Arial" w:hAnsi="Arial" w:cs="Arial"/>
                <w:sz w:val="18"/>
              </w:rPr>
              <w:t>Hz</w:t>
            </w:r>
          </w:p>
        </w:tc>
        <w:tc>
          <w:tcPr>
            <w:tcW w:w="3296" w:type="dxa"/>
            <w:vAlign w:val="center"/>
          </w:tcPr>
          <w:p w14:paraId="043CACE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200</w:t>
            </w:r>
          </w:p>
        </w:tc>
      </w:tr>
      <w:tr w:rsidR="00BF3393" w:rsidRPr="009325F2" w14:paraId="36A90EAB" w14:textId="77777777" w:rsidTr="00B82FAB">
        <w:trPr>
          <w:jc w:val="center"/>
        </w:trPr>
        <w:tc>
          <w:tcPr>
            <w:tcW w:w="0" w:type="auto"/>
          </w:tcPr>
          <w:p w14:paraId="21F7FB42" w14:textId="77777777" w:rsidR="00BF3393" w:rsidRPr="009325F2" w:rsidRDefault="00BF3393" w:rsidP="00B82FAB">
            <w:pPr>
              <w:keepNext/>
              <w:keepLines/>
              <w:spacing w:after="0"/>
              <w:rPr>
                <w:rFonts w:ascii="Arial" w:hAnsi="Arial" w:cs="Arial"/>
                <w:b/>
                <w:sz w:val="18"/>
                <w:szCs w:val="18"/>
              </w:rPr>
            </w:pPr>
            <w:r w:rsidRPr="009325F2">
              <w:rPr>
                <w:rFonts w:ascii="Arial" w:hAnsi="Arial" w:cs="Arial"/>
                <w:sz w:val="18"/>
                <w:szCs w:val="18"/>
                <w:lang w:eastAsia="zh-CN"/>
              </w:rPr>
              <w:t>NPDSCH parameter</w:t>
            </w:r>
          </w:p>
        </w:tc>
        <w:tc>
          <w:tcPr>
            <w:tcW w:w="0" w:type="auto"/>
          </w:tcPr>
          <w:p w14:paraId="416EE001" w14:textId="77777777" w:rsidR="00BF3393" w:rsidRPr="009325F2" w:rsidRDefault="00BF3393" w:rsidP="00B82FAB">
            <w:pPr>
              <w:keepNext/>
              <w:keepLines/>
              <w:spacing w:after="0"/>
              <w:jc w:val="center"/>
              <w:rPr>
                <w:rFonts w:ascii="Arial" w:hAnsi="Arial" w:cs="v4.2.0"/>
                <w:b/>
                <w:sz w:val="18"/>
                <w:szCs w:val="18"/>
              </w:rPr>
            </w:pPr>
          </w:p>
        </w:tc>
        <w:tc>
          <w:tcPr>
            <w:tcW w:w="3296" w:type="dxa"/>
          </w:tcPr>
          <w:p w14:paraId="559455B6" w14:textId="77777777" w:rsidR="00BF3393" w:rsidRPr="009325F2" w:rsidRDefault="00BF3393" w:rsidP="00B82FAB">
            <w:pPr>
              <w:keepNext/>
              <w:keepLines/>
              <w:spacing w:after="0"/>
              <w:jc w:val="center"/>
              <w:rPr>
                <w:rFonts w:ascii="Arial" w:hAnsi="Arial" w:cs="v4.2.0"/>
                <w:sz w:val="18"/>
                <w:szCs w:val="18"/>
              </w:rPr>
            </w:pPr>
            <w:r w:rsidRPr="009325F2">
              <w:rPr>
                <w:rFonts w:ascii="Arial" w:hAnsi="Arial" w:cs="v4.2.0"/>
                <w:sz w:val="18"/>
                <w:lang w:eastAsia="ja-JP"/>
              </w:rPr>
              <w:t>R.18 HD-FDD</w:t>
            </w:r>
          </w:p>
        </w:tc>
      </w:tr>
      <w:tr w:rsidR="00BF3393" w:rsidRPr="009325F2" w14:paraId="0DCA9E3F" w14:textId="77777777" w:rsidTr="00B82FAB">
        <w:trPr>
          <w:jc w:val="center"/>
        </w:trPr>
        <w:tc>
          <w:tcPr>
            <w:tcW w:w="0" w:type="auto"/>
            <w:vAlign w:val="center"/>
          </w:tcPr>
          <w:p w14:paraId="0EA49103"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ja-JP"/>
              </w:rPr>
              <w:t>N</w:t>
            </w:r>
            <w:r w:rsidRPr="009325F2">
              <w:rPr>
                <w:rFonts w:ascii="Arial" w:hAnsi="Arial" w:cs="Arial"/>
                <w:sz w:val="18"/>
              </w:rPr>
              <w:t>P</w:t>
            </w:r>
            <w:r w:rsidRPr="009325F2">
              <w:rPr>
                <w:rFonts w:ascii="Arial" w:hAnsi="Arial" w:cs="Arial"/>
                <w:sz w:val="18"/>
                <w:lang w:eastAsia="ja-JP"/>
              </w:rPr>
              <w:t>D</w:t>
            </w:r>
            <w:r w:rsidRPr="009325F2">
              <w:rPr>
                <w:rFonts w:ascii="Arial" w:hAnsi="Arial" w:cs="Arial"/>
                <w:sz w:val="18"/>
              </w:rPr>
              <w:t xml:space="preserve">CCH </w:t>
            </w:r>
            <w:r w:rsidRPr="009325F2">
              <w:rPr>
                <w:rFonts w:ascii="Arial" w:hAnsi="Arial" w:cs="Arial"/>
                <w:sz w:val="18"/>
                <w:lang w:eastAsia="ja-JP"/>
              </w:rPr>
              <w:t>parameter</w:t>
            </w:r>
          </w:p>
        </w:tc>
        <w:tc>
          <w:tcPr>
            <w:tcW w:w="0" w:type="auto"/>
            <w:vAlign w:val="center"/>
          </w:tcPr>
          <w:p w14:paraId="5A5BE03A" w14:textId="77777777" w:rsidR="00BF3393" w:rsidRPr="009325F2" w:rsidRDefault="00BF3393" w:rsidP="00B82FAB">
            <w:pPr>
              <w:keepNext/>
              <w:keepLines/>
              <w:spacing w:after="0"/>
              <w:jc w:val="center"/>
              <w:rPr>
                <w:rFonts w:ascii="Arial" w:hAnsi="Arial" w:cs="Arial"/>
                <w:sz w:val="18"/>
              </w:rPr>
            </w:pPr>
          </w:p>
        </w:tc>
        <w:tc>
          <w:tcPr>
            <w:tcW w:w="3296" w:type="dxa"/>
          </w:tcPr>
          <w:p w14:paraId="11B5FD7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R.30 HD-FDD</w:t>
            </w:r>
          </w:p>
        </w:tc>
      </w:tr>
      <w:tr w:rsidR="00BF3393" w:rsidRPr="009325F2" w14:paraId="51B85B82" w14:textId="77777777" w:rsidTr="00B82FAB">
        <w:trPr>
          <w:jc w:val="center"/>
        </w:trPr>
        <w:tc>
          <w:tcPr>
            <w:tcW w:w="0" w:type="auto"/>
            <w:vAlign w:val="center"/>
          </w:tcPr>
          <w:p w14:paraId="312597B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NOCNG Patterns </w:t>
            </w:r>
          </w:p>
        </w:tc>
        <w:tc>
          <w:tcPr>
            <w:tcW w:w="0" w:type="auto"/>
            <w:vAlign w:val="center"/>
          </w:tcPr>
          <w:p w14:paraId="0A398C71" w14:textId="77777777" w:rsidR="00BF3393" w:rsidRPr="009325F2" w:rsidRDefault="00BF3393" w:rsidP="00B82FAB">
            <w:pPr>
              <w:keepNext/>
              <w:keepLines/>
              <w:spacing w:after="0"/>
              <w:jc w:val="center"/>
              <w:rPr>
                <w:rFonts w:ascii="Arial" w:hAnsi="Arial" w:cs="Arial"/>
                <w:sz w:val="18"/>
              </w:rPr>
            </w:pPr>
          </w:p>
        </w:tc>
        <w:tc>
          <w:tcPr>
            <w:tcW w:w="3296" w:type="dxa"/>
          </w:tcPr>
          <w:p w14:paraId="5CCD796E"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r>
      <w:tr w:rsidR="00BF3393" w:rsidRPr="009325F2" w14:paraId="3C1D766C" w14:textId="77777777" w:rsidTr="00B82FAB">
        <w:trPr>
          <w:jc w:val="center"/>
        </w:trPr>
        <w:tc>
          <w:tcPr>
            <w:tcW w:w="0" w:type="auto"/>
            <w:vAlign w:val="center"/>
          </w:tcPr>
          <w:p w14:paraId="289B6F4E"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PBCH_RA</w:t>
            </w:r>
          </w:p>
        </w:tc>
        <w:tc>
          <w:tcPr>
            <w:tcW w:w="0" w:type="auto"/>
            <w:vMerge w:val="restart"/>
            <w:vAlign w:val="center"/>
          </w:tcPr>
          <w:p w14:paraId="6E09DE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3296" w:type="dxa"/>
            <w:vMerge w:val="restart"/>
            <w:vAlign w:val="center"/>
          </w:tcPr>
          <w:p w14:paraId="0BA7B6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65E0CBA2" w14:textId="77777777" w:rsidTr="00B82FAB">
        <w:trPr>
          <w:jc w:val="center"/>
        </w:trPr>
        <w:tc>
          <w:tcPr>
            <w:tcW w:w="0" w:type="auto"/>
            <w:vAlign w:val="center"/>
          </w:tcPr>
          <w:p w14:paraId="5154E8CC"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PBCH_RB</w:t>
            </w:r>
          </w:p>
        </w:tc>
        <w:tc>
          <w:tcPr>
            <w:tcW w:w="0" w:type="auto"/>
            <w:vMerge/>
            <w:vAlign w:val="center"/>
          </w:tcPr>
          <w:p w14:paraId="4173B29A"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0E978548" w14:textId="77777777" w:rsidR="00BF3393" w:rsidRPr="009325F2" w:rsidRDefault="00BF3393" w:rsidP="00B82FAB">
            <w:pPr>
              <w:keepNext/>
              <w:keepLines/>
              <w:spacing w:after="0"/>
              <w:jc w:val="center"/>
              <w:rPr>
                <w:rFonts w:ascii="Arial" w:hAnsi="Arial" w:cs="Arial"/>
                <w:sz w:val="18"/>
              </w:rPr>
            </w:pPr>
          </w:p>
        </w:tc>
      </w:tr>
      <w:tr w:rsidR="00BF3393" w:rsidRPr="009325F2" w14:paraId="0C216812" w14:textId="77777777" w:rsidTr="00B82FAB">
        <w:trPr>
          <w:jc w:val="center"/>
        </w:trPr>
        <w:tc>
          <w:tcPr>
            <w:tcW w:w="0" w:type="auto"/>
            <w:vAlign w:val="center"/>
          </w:tcPr>
          <w:p w14:paraId="7BF0F3B1"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PSS_RA</w:t>
            </w:r>
          </w:p>
        </w:tc>
        <w:tc>
          <w:tcPr>
            <w:tcW w:w="0" w:type="auto"/>
            <w:vMerge/>
            <w:vAlign w:val="center"/>
          </w:tcPr>
          <w:p w14:paraId="65C1D871"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58994CBA" w14:textId="77777777" w:rsidR="00BF3393" w:rsidRPr="009325F2" w:rsidRDefault="00BF3393" w:rsidP="00B82FAB">
            <w:pPr>
              <w:keepNext/>
              <w:keepLines/>
              <w:spacing w:after="0"/>
              <w:jc w:val="center"/>
              <w:rPr>
                <w:rFonts w:ascii="Arial" w:hAnsi="Arial" w:cs="Arial"/>
                <w:sz w:val="18"/>
              </w:rPr>
            </w:pPr>
          </w:p>
        </w:tc>
      </w:tr>
      <w:tr w:rsidR="00BF3393" w:rsidRPr="009325F2" w14:paraId="1CFF830C" w14:textId="77777777" w:rsidTr="00B82FAB">
        <w:trPr>
          <w:jc w:val="center"/>
        </w:trPr>
        <w:tc>
          <w:tcPr>
            <w:tcW w:w="0" w:type="auto"/>
            <w:vAlign w:val="center"/>
          </w:tcPr>
          <w:p w14:paraId="78A22E9C"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SSS_RA</w:t>
            </w:r>
          </w:p>
        </w:tc>
        <w:tc>
          <w:tcPr>
            <w:tcW w:w="0" w:type="auto"/>
            <w:vMerge/>
            <w:vAlign w:val="center"/>
          </w:tcPr>
          <w:p w14:paraId="00E32018"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2452F14B" w14:textId="77777777" w:rsidR="00BF3393" w:rsidRPr="009325F2" w:rsidRDefault="00BF3393" w:rsidP="00B82FAB">
            <w:pPr>
              <w:keepNext/>
              <w:keepLines/>
              <w:spacing w:after="0"/>
              <w:jc w:val="center"/>
              <w:rPr>
                <w:rFonts w:ascii="Arial" w:hAnsi="Arial" w:cs="Arial"/>
                <w:sz w:val="18"/>
              </w:rPr>
            </w:pPr>
          </w:p>
        </w:tc>
      </w:tr>
      <w:tr w:rsidR="00BF3393" w:rsidRPr="009325F2" w14:paraId="14FD3419" w14:textId="77777777" w:rsidTr="00B82FAB">
        <w:trPr>
          <w:jc w:val="center"/>
        </w:trPr>
        <w:tc>
          <w:tcPr>
            <w:tcW w:w="0" w:type="auto"/>
            <w:vAlign w:val="center"/>
          </w:tcPr>
          <w:p w14:paraId="11531634"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NPDCCH</w:t>
            </w:r>
            <w:r w:rsidRPr="009325F2">
              <w:rPr>
                <w:rFonts w:ascii="Arial" w:hAnsi="Arial" w:cs="Arial"/>
                <w:sz w:val="18"/>
              </w:rPr>
              <w:t>_RA</w:t>
            </w:r>
          </w:p>
        </w:tc>
        <w:tc>
          <w:tcPr>
            <w:tcW w:w="0" w:type="auto"/>
            <w:vMerge/>
            <w:vAlign w:val="center"/>
          </w:tcPr>
          <w:p w14:paraId="3B877284"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5640F4D3" w14:textId="77777777" w:rsidR="00BF3393" w:rsidRPr="009325F2" w:rsidRDefault="00BF3393" w:rsidP="00B82FAB">
            <w:pPr>
              <w:keepNext/>
              <w:keepLines/>
              <w:spacing w:after="0"/>
              <w:jc w:val="center"/>
              <w:rPr>
                <w:rFonts w:ascii="Arial" w:hAnsi="Arial" w:cs="Arial"/>
                <w:sz w:val="18"/>
              </w:rPr>
            </w:pPr>
          </w:p>
        </w:tc>
      </w:tr>
      <w:tr w:rsidR="00BF3393" w:rsidRPr="009325F2" w14:paraId="601844CC" w14:textId="77777777" w:rsidTr="00B82FAB">
        <w:trPr>
          <w:jc w:val="center"/>
        </w:trPr>
        <w:tc>
          <w:tcPr>
            <w:tcW w:w="0" w:type="auto"/>
            <w:vAlign w:val="center"/>
          </w:tcPr>
          <w:p w14:paraId="50C456B5"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NPDCCH</w:t>
            </w:r>
            <w:r w:rsidRPr="009325F2">
              <w:rPr>
                <w:rFonts w:ascii="Arial" w:hAnsi="Arial" w:cs="Arial"/>
                <w:sz w:val="18"/>
              </w:rPr>
              <w:t>_RB</w:t>
            </w:r>
          </w:p>
        </w:tc>
        <w:tc>
          <w:tcPr>
            <w:tcW w:w="0" w:type="auto"/>
            <w:vMerge/>
            <w:vAlign w:val="center"/>
          </w:tcPr>
          <w:p w14:paraId="173F3D5D"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7021E9EE" w14:textId="77777777" w:rsidR="00BF3393" w:rsidRPr="009325F2" w:rsidRDefault="00BF3393" w:rsidP="00B82FAB">
            <w:pPr>
              <w:keepNext/>
              <w:keepLines/>
              <w:spacing w:after="0"/>
              <w:jc w:val="center"/>
              <w:rPr>
                <w:rFonts w:ascii="Arial" w:hAnsi="Arial" w:cs="Arial"/>
                <w:sz w:val="18"/>
              </w:rPr>
            </w:pPr>
          </w:p>
        </w:tc>
      </w:tr>
      <w:tr w:rsidR="00BF3393" w:rsidRPr="009325F2" w14:paraId="5BF96263" w14:textId="77777777" w:rsidTr="00B82FAB">
        <w:trPr>
          <w:jc w:val="center"/>
        </w:trPr>
        <w:tc>
          <w:tcPr>
            <w:tcW w:w="0" w:type="auto"/>
            <w:vAlign w:val="center"/>
          </w:tcPr>
          <w:p w14:paraId="1E14315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w:t>
            </w:r>
            <w:r w:rsidRPr="009325F2">
              <w:rPr>
                <w:rFonts w:ascii="Arial" w:hAnsi="Arial" w:cs="Arial"/>
                <w:sz w:val="18"/>
              </w:rPr>
              <w:t>_RA</w:t>
            </w:r>
          </w:p>
        </w:tc>
        <w:tc>
          <w:tcPr>
            <w:tcW w:w="0" w:type="auto"/>
            <w:vMerge/>
            <w:vAlign w:val="center"/>
          </w:tcPr>
          <w:p w14:paraId="07B560F3"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5455004D" w14:textId="77777777" w:rsidR="00BF3393" w:rsidRPr="009325F2" w:rsidRDefault="00BF3393" w:rsidP="00B82FAB">
            <w:pPr>
              <w:keepNext/>
              <w:keepLines/>
              <w:spacing w:after="0"/>
              <w:jc w:val="center"/>
              <w:rPr>
                <w:rFonts w:ascii="Arial" w:hAnsi="Arial" w:cs="Arial"/>
                <w:sz w:val="18"/>
              </w:rPr>
            </w:pPr>
          </w:p>
        </w:tc>
      </w:tr>
      <w:tr w:rsidR="00BF3393" w:rsidRPr="009325F2" w14:paraId="72277F7F" w14:textId="77777777" w:rsidTr="00B82FAB">
        <w:trPr>
          <w:jc w:val="center"/>
        </w:trPr>
        <w:tc>
          <w:tcPr>
            <w:tcW w:w="0" w:type="auto"/>
            <w:vAlign w:val="center"/>
          </w:tcPr>
          <w:p w14:paraId="094056B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w:t>
            </w:r>
            <w:r w:rsidRPr="009325F2">
              <w:rPr>
                <w:rFonts w:ascii="Arial" w:hAnsi="Arial" w:cs="Arial"/>
                <w:sz w:val="18"/>
              </w:rPr>
              <w:t>_RB</w:t>
            </w:r>
          </w:p>
        </w:tc>
        <w:tc>
          <w:tcPr>
            <w:tcW w:w="0" w:type="auto"/>
            <w:vMerge/>
            <w:vAlign w:val="center"/>
          </w:tcPr>
          <w:p w14:paraId="044A9F45"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3DCCBACF" w14:textId="77777777" w:rsidR="00BF3393" w:rsidRPr="009325F2" w:rsidRDefault="00BF3393" w:rsidP="00B82FAB">
            <w:pPr>
              <w:keepNext/>
              <w:keepLines/>
              <w:spacing w:after="0"/>
              <w:jc w:val="center"/>
              <w:rPr>
                <w:rFonts w:ascii="Arial" w:hAnsi="Arial" w:cs="Arial"/>
                <w:sz w:val="18"/>
              </w:rPr>
            </w:pPr>
          </w:p>
        </w:tc>
      </w:tr>
      <w:tr w:rsidR="00BF3393" w:rsidRPr="009325F2" w14:paraId="34CE45D7" w14:textId="77777777" w:rsidTr="00B82FAB">
        <w:trPr>
          <w:trHeight w:val="218"/>
          <w:jc w:val="center"/>
        </w:trPr>
        <w:tc>
          <w:tcPr>
            <w:tcW w:w="0" w:type="auto"/>
            <w:vAlign w:val="center"/>
          </w:tcPr>
          <w:p w14:paraId="7053255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OCNG_RA</w:t>
            </w:r>
            <w:r w:rsidRPr="009325F2">
              <w:rPr>
                <w:rFonts w:ascii="Arial" w:hAnsi="Arial" w:cs="Arial"/>
                <w:sz w:val="18"/>
                <w:vertAlign w:val="superscript"/>
              </w:rPr>
              <w:t xml:space="preserve"> Note</w:t>
            </w:r>
            <w:r w:rsidRPr="009325F2">
              <w:rPr>
                <w:rFonts w:ascii="Arial" w:hAnsi="Arial" w:cs="Arial"/>
                <w:sz w:val="18"/>
                <w:vertAlign w:val="superscript"/>
                <w:lang w:eastAsia="ja-JP"/>
              </w:rPr>
              <w:t>1</w:t>
            </w:r>
          </w:p>
        </w:tc>
        <w:tc>
          <w:tcPr>
            <w:tcW w:w="0" w:type="auto"/>
            <w:vMerge/>
            <w:vAlign w:val="center"/>
          </w:tcPr>
          <w:p w14:paraId="40CC84B3"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010B97E1" w14:textId="77777777" w:rsidR="00BF3393" w:rsidRPr="009325F2" w:rsidRDefault="00BF3393" w:rsidP="00B82FAB">
            <w:pPr>
              <w:keepNext/>
              <w:keepLines/>
              <w:spacing w:after="0"/>
              <w:jc w:val="center"/>
              <w:rPr>
                <w:rFonts w:ascii="Arial" w:hAnsi="Arial" w:cs="Arial"/>
                <w:sz w:val="18"/>
              </w:rPr>
            </w:pPr>
          </w:p>
        </w:tc>
      </w:tr>
      <w:tr w:rsidR="00BF3393" w:rsidRPr="009325F2" w14:paraId="436E9C09" w14:textId="77777777" w:rsidTr="00B82FAB">
        <w:trPr>
          <w:trHeight w:val="218"/>
          <w:jc w:val="center"/>
        </w:trPr>
        <w:tc>
          <w:tcPr>
            <w:tcW w:w="0" w:type="auto"/>
            <w:vAlign w:val="center"/>
          </w:tcPr>
          <w:p w14:paraId="685A1E4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OCNG_RB</w:t>
            </w:r>
            <w:r w:rsidRPr="009325F2">
              <w:rPr>
                <w:rFonts w:ascii="Arial" w:hAnsi="Arial" w:cs="Arial"/>
                <w:sz w:val="18"/>
                <w:vertAlign w:val="superscript"/>
              </w:rPr>
              <w:t xml:space="preserve"> Note</w:t>
            </w:r>
            <w:r w:rsidRPr="009325F2">
              <w:rPr>
                <w:rFonts w:ascii="Arial" w:hAnsi="Arial" w:cs="Arial"/>
                <w:sz w:val="18"/>
                <w:vertAlign w:val="superscript"/>
                <w:lang w:eastAsia="ja-JP"/>
              </w:rPr>
              <w:t>1</w:t>
            </w:r>
          </w:p>
        </w:tc>
        <w:tc>
          <w:tcPr>
            <w:tcW w:w="0" w:type="auto"/>
            <w:vMerge/>
            <w:vAlign w:val="center"/>
          </w:tcPr>
          <w:p w14:paraId="6449431B" w14:textId="77777777" w:rsidR="00BF3393" w:rsidRPr="009325F2" w:rsidRDefault="00BF3393" w:rsidP="00B82FAB">
            <w:pPr>
              <w:keepNext/>
              <w:keepLines/>
              <w:spacing w:after="0"/>
              <w:jc w:val="center"/>
              <w:rPr>
                <w:rFonts w:ascii="Arial" w:hAnsi="Arial" w:cs="Arial"/>
                <w:sz w:val="18"/>
              </w:rPr>
            </w:pPr>
          </w:p>
        </w:tc>
        <w:tc>
          <w:tcPr>
            <w:tcW w:w="3296" w:type="dxa"/>
            <w:vMerge/>
            <w:vAlign w:val="center"/>
          </w:tcPr>
          <w:p w14:paraId="69A03DC5" w14:textId="77777777" w:rsidR="00BF3393" w:rsidRPr="009325F2" w:rsidRDefault="00BF3393" w:rsidP="00B82FAB">
            <w:pPr>
              <w:keepNext/>
              <w:keepLines/>
              <w:spacing w:after="0"/>
              <w:jc w:val="center"/>
              <w:rPr>
                <w:rFonts w:ascii="Arial" w:hAnsi="Arial" w:cs="Arial"/>
                <w:sz w:val="18"/>
              </w:rPr>
            </w:pPr>
          </w:p>
        </w:tc>
      </w:tr>
      <w:tr w:rsidR="00BF3393" w:rsidRPr="009325F2" w14:paraId="700FEE47" w14:textId="77777777" w:rsidTr="00B82FAB">
        <w:trPr>
          <w:trHeight w:val="417"/>
          <w:jc w:val="center"/>
        </w:trPr>
        <w:tc>
          <w:tcPr>
            <w:tcW w:w="0" w:type="auto"/>
            <w:vAlign w:val="center"/>
          </w:tcPr>
          <w:p w14:paraId="0564ED93"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4C89E049">
                <v:shape id="_x0000_i1041" type="#_x0000_t75" style="width:21.75pt;height:21.75pt" o:ole="" fillcolor="window">
                  <v:imagedata r:id="rId21" o:title=""/>
                </v:shape>
                <o:OLEObject Type="Embed" ProgID="Equation.3" ShapeID="_x0000_i1041" DrawAspect="Content" ObjectID="_1761630959" r:id="rId43"/>
              </w:object>
            </w:r>
          </w:p>
        </w:tc>
        <w:tc>
          <w:tcPr>
            <w:tcW w:w="0" w:type="auto"/>
            <w:vAlign w:val="center"/>
          </w:tcPr>
          <w:p w14:paraId="0BFACDE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3296" w:type="dxa"/>
            <w:vAlign w:val="center"/>
          </w:tcPr>
          <w:p w14:paraId="2FB93AC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-88</w:t>
            </w:r>
          </w:p>
        </w:tc>
      </w:tr>
      <w:tr w:rsidR="00BF3393" w:rsidRPr="009325F2" w14:paraId="0CE17CDD" w14:textId="77777777" w:rsidTr="00B82FAB">
        <w:trPr>
          <w:trHeight w:val="409"/>
          <w:jc w:val="center"/>
        </w:trPr>
        <w:tc>
          <w:tcPr>
            <w:tcW w:w="0" w:type="auto"/>
            <w:vAlign w:val="center"/>
          </w:tcPr>
          <w:p w14:paraId="2E3516C6"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606E2290">
                <v:shape id="_x0000_i1042" type="#_x0000_t75" style="width:29.9pt;height:21.05pt" o:ole="" fillcolor="window">
                  <v:imagedata r:id="rId25" o:title=""/>
                </v:shape>
                <o:OLEObject Type="Embed" ProgID="Equation.3" ShapeID="_x0000_i1042" DrawAspect="Content" ObjectID="_1761630960" r:id="rId44"/>
              </w:object>
            </w:r>
          </w:p>
        </w:tc>
        <w:tc>
          <w:tcPr>
            <w:tcW w:w="0" w:type="auto"/>
            <w:vAlign w:val="center"/>
          </w:tcPr>
          <w:p w14:paraId="45B782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3296" w:type="dxa"/>
            <w:vAlign w:val="center"/>
          </w:tcPr>
          <w:p w14:paraId="2C246FC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4</w:t>
            </w:r>
          </w:p>
        </w:tc>
      </w:tr>
      <w:tr w:rsidR="00BF3393" w:rsidRPr="009325F2" w14:paraId="422EF4A1" w14:textId="77777777" w:rsidTr="00B82FAB">
        <w:trPr>
          <w:trHeight w:val="409"/>
          <w:jc w:val="center"/>
        </w:trPr>
        <w:tc>
          <w:tcPr>
            <w:tcW w:w="0" w:type="auto"/>
            <w:vAlign w:val="center"/>
          </w:tcPr>
          <w:p w14:paraId="417FF404"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760" w:dyaOrig="380" w14:anchorId="7C30EA8A">
                <v:shape id="_x0000_i1043" type="#_x0000_t75" style="width:35.3pt;height:21.05pt" o:ole="" fillcolor="window">
                  <v:imagedata r:id="rId31" o:title=""/>
                </v:shape>
                <o:OLEObject Type="Embed" ProgID="Equation.3" ShapeID="_x0000_i1043" DrawAspect="Content" ObjectID="_1761630961" r:id="rId45"/>
              </w:object>
            </w:r>
          </w:p>
        </w:tc>
        <w:tc>
          <w:tcPr>
            <w:tcW w:w="0" w:type="auto"/>
            <w:vAlign w:val="center"/>
          </w:tcPr>
          <w:p w14:paraId="64C10D1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3296" w:type="dxa"/>
            <w:vAlign w:val="center"/>
          </w:tcPr>
          <w:p w14:paraId="5D207B8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r>
      <w:tr w:rsidR="00BF3393" w:rsidRPr="009325F2" w14:paraId="608C2990" w14:textId="77777777" w:rsidTr="00B82FAB">
        <w:trPr>
          <w:jc w:val="center"/>
        </w:trPr>
        <w:tc>
          <w:tcPr>
            <w:tcW w:w="0" w:type="auto"/>
            <w:vAlign w:val="center"/>
          </w:tcPr>
          <w:p w14:paraId="1E6BAC7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Antenna Configuration</w:t>
            </w:r>
          </w:p>
        </w:tc>
        <w:tc>
          <w:tcPr>
            <w:tcW w:w="0" w:type="auto"/>
            <w:vAlign w:val="center"/>
          </w:tcPr>
          <w:p w14:paraId="23C515BF" w14:textId="77777777" w:rsidR="00BF3393" w:rsidRPr="009325F2" w:rsidRDefault="00BF3393" w:rsidP="00B82FAB">
            <w:pPr>
              <w:keepNext/>
              <w:keepLines/>
              <w:spacing w:after="0"/>
              <w:jc w:val="center"/>
              <w:rPr>
                <w:rFonts w:ascii="Arial" w:hAnsi="Arial" w:cs="Arial"/>
                <w:sz w:val="18"/>
              </w:rPr>
            </w:pPr>
          </w:p>
        </w:tc>
        <w:tc>
          <w:tcPr>
            <w:tcW w:w="3296" w:type="dxa"/>
            <w:vAlign w:val="center"/>
          </w:tcPr>
          <w:p w14:paraId="5AE00E2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1x1</w:t>
            </w:r>
          </w:p>
        </w:tc>
      </w:tr>
      <w:tr w:rsidR="00BF3393" w:rsidRPr="009325F2" w14:paraId="1735A0B6" w14:textId="77777777" w:rsidTr="00B82FAB">
        <w:trPr>
          <w:jc w:val="center"/>
        </w:trPr>
        <w:tc>
          <w:tcPr>
            <w:tcW w:w="0" w:type="auto"/>
            <w:vAlign w:val="center"/>
          </w:tcPr>
          <w:p w14:paraId="7C235E0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Propagation condition</w:t>
            </w:r>
          </w:p>
        </w:tc>
        <w:tc>
          <w:tcPr>
            <w:tcW w:w="0" w:type="auto"/>
            <w:vAlign w:val="center"/>
          </w:tcPr>
          <w:p w14:paraId="73DA9E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w:t>
            </w:r>
          </w:p>
        </w:tc>
        <w:tc>
          <w:tcPr>
            <w:tcW w:w="3296" w:type="dxa"/>
            <w:vAlign w:val="center"/>
          </w:tcPr>
          <w:p w14:paraId="24EF9BB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1A2133A4" w14:textId="77777777" w:rsidTr="00B82FAB">
        <w:trPr>
          <w:jc w:val="center"/>
        </w:trPr>
        <w:tc>
          <w:tcPr>
            <w:tcW w:w="6646" w:type="dxa"/>
            <w:gridSpan w:val="3"/>
            <w:vAlign w:val="center"/>
          </w:tcPr>
          <w:p w14:paraId="7F6328CD" w14:textId="77777777" w:rsidR="00BF3393" w:rsidRPr="009325F2" w:rsidRDefault="00BF3393" w:rsidP="00B82FAB">
            <w:pPr>
              <w:pStyle w:val="TAN"/>
              <w:rPr>
                <w:lang w:eastAsia="ja-JP"/>
              </w:rPr>
            </w:pPr>
            <w:r w:rsidRPr="009325F2">
              <w:t xml:space="preserve">Note </w:t>
            </w:r>
            <w:r w:rsidRPr="009325F2">
              <w:rPr>
                <w:lang w:eastAsia="ja-JP"/>
              </w:rPr>
              <w:t>1</w:t>
            </w:r>
            <w:r w:rsidRPr="009325F2">
              <w:tab/>
            </w:r>
            <w:r w:rsidRPr="009325F2">
              <w:rPr>
                <w:lang w:eastAsia="ja-JP"/>
              </w:rPr>
              <w:t>NOC</w:t>
            </w:r>
            <w:r w:rsidRPr="009325F2">
              <w:t xml:space="preserve">NG shall be used such that </w:t>
            </w:r>
            <w:r w:rsidRPr="009325F2">
              <w:rPr>
                <w:lang w:eastAsia="ja-JP"/>
              </w:rPr>
              <w:t xml:space="preserve">the cell is </w:t>
            </w:r>
            <w:r w:rsidRPr="009325F2">
              <w:t>fully allocated and a constant total transmitted power spectral density is achieved for all OFDM symbols.</w:t>
            </w:r>
          </w:p>
        </w:tc>
      </w:tr>
    </w:tbl>
    <w:p w14:paraId="06C6D51A" w14:textId="77777777" w:rsidR="00BF3393" w:rsidRPr="009325F2" w:rsidRDefault="00BF3393" w:rsidP="00BF3393"/>
    <w:p w14:paraId="14E9F49B" w14:textId="77777777" w:rsidR="00BF3393" w:rsidRPr="009325F2" w:rsidRDefault="00BF3393" w:rsidP="00BF3393">
      <w:pPr>
        <w:pStyle w:val="Heading5"/>
      </w:pPr>
      <w:r w:rsidRPr="009325F2">
        <w:t>A.13.4.1.1.2</w:t>
      </w:r>
      <w:r w:rsidRPr="009325F2">
        <w:tab/>
        <w:t>Test Requirements</w:t>
      </w:r>
    </w:p>
    <w:p w14:paraId="6E598D96" w14:textId="77777777" w:rsidR="00BF3393" w:rsidRPr="009325F2" w:rsidRDefault="00BF3393" w:rsidP="00BF3393">
      <w:r w:rsidRPr="009325F2">
        <w:t>For parameters specified in Tables A.13.4.1.1.1-1, A.13.4.1.1.1-2 and A.13.4.1.1.1-3. the initial transmit timing accuracy, the maximum amount of timing change in one adjustment, the minimum and the maximum adjustment rate shall be within the limits defined in clause 7.20A.2.</w:t>
      </w:r>
    </w:p>
    <w:p w14:paraId="7C99A4EE" w14:textId="77777777" w:rsidR="00BF3393" w:rsidRPr="009325F2" w:rsidRDefault="00BF3393" w:rsidP="00BF3393">
      <w:r w:rsidRPr="009325F2">
        <w:t>The following sequence of events shall be used to verify that the requirements are met.</w:t>
      </w:r>
    </w:p>
    <w:p w14:paraId="2D593EF7" w14:textId="77777777" w:rsidR="00BF3393" w:rsidRPr="009325F2" w:rsidRDefault="00BF3393" w:rsidP="00BF3393">
      <w:r w:rsidRPr="009325F2">
        <w:t>The test sequence shall be carried out in RRC_CONNECTED:</w:t>
      </w:r>
    </w:p>
    <w:p w14:paraId="53D150FD" w14:textId="129F19F0" w:rsidR="00BF3393" w:rsidRPr="009325F2" w:rsidRDefault="00BF3393" w:rsidP="00BF3393">
      <w:pPr>
        <w:pStyle w:val="B1"/>
        <w:rPr>
          <w:ins w:id="21" w:author="Karajani Bledar (1CD2)" w:date="2023-11-15T11:44:00Z"/>
        </w:rPr>
      </w:pPr>
      <w:r w:rsidRPr="009325F2">
        <w:t xml:space="preserve">a) </w:t>
      </w:r>
      <w:r w:rsidRPr="009325F2">
        <w:tab/>
        <w:t>After a connection is set up with the cell, the test system sends NPDCCH including uplink grant for NPUSCH transmission and the test system shall measure the UE transmit timing offset (n</w:t>
      </w:r>
      <w:r w:rsidRPr="009325F2">
        <w:sym w:font="Symbol" w:char="F0B4"/>
      </w:r>
      <w:r w:rsidRPr="009325F2">
        <w:t>Ts) and verify that it is within T</w:t>
      </w:r>
      <w:r w:rsidRPr="009325F2">
        <w:rPr>
          <w:vertAlign w:val="subscript"/>
        </w:rPr>
        <w:t>e</w:t>
      </w:r>
      <w:r w:rsidRPr="009325F2">
        <w:t xml:space="preserve"> (n</w:t>
      </w:r>
      <w:r w:rsidRPr="009325F2">
        <w:sym w:font="Symbol" w:char="F0B4"/>
      </w:r>
      <w:r w:rsidRPr="009325F2">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9325F2">
        <w:t>×T</w:t>
      </w:r>
      <w:r w:rsidRPr="009325F2">
        <w:rPr>
          <w:vertAlign w:val="subscript"/>
        </w:rPr>
        <w:t xml:space="preserve">S   </w:t>
      </w:r>
      <w:r w:rsidRPr="009325F2">
        <w:t xml:space="preserve">± </w:t>
      </w:r>
      <w:ins w:id="22" w:author="Karajani Bledar (1CD2)" w:date="2023-11-15T12:28:00Z">
        <w:r w:rsidR="00BF55F2" w:rsidRPr="009325F2">
          <w:t>(</w:t>
        </w:r>
      </w:ins>
      <w:r w:rsidRPr="009325F2">
        <w:t>97×T</w:t>
      </w:r>
      <w:r w:rsidRPr="009325F2">
        <w:rPr>
          <w:vertAlign w:val="subscript"/>
        </w:rPr>
        <w:t>S</w:t>
      </w:r>
      <w:del w:id="23" w:author="Karajani Bledar (1CD2)" w:date="2023-11-15T11:34:00Z">
        <w:r w:rsidRPr="009325F2" w:rsidDel="00C65EC3">
          <w:delText xml:space="preserve"> </w:delText>
        </w:r>
        <w:r w:rsidRPr="009325F2" w:rsidDel="00C65EC3">
          <w:rPr>
            <w:rPrChange w:id="24" w:author="Karajani Bledar (1CD2)" w:date="2023-11-15T11:36:00Z">
              <w:rPr/>
            </w:rPrChange>
          </w:rPr>
          <w:delText>+ T</w:delText>
        </w:r>
        <w:r w:rsidRPr="009325F2" w:rsidDel="00C65EC3">
          <w:rPr>
            <w:vertAlign w:val="subscript"/>
            <w:rPrChange w:id="25" w:author="Karajani Bledar (1CD2)" w:date="2023-11-15T11:36:00Z">
              <w:rPr>
                <w:vertAlign w:val="subscript"/>
              </w:rPr>
            </w:rPrChange>
          </w:rPr>
          <w:delText>margi</w:delText>
        </w:r>
      </w:del>
      <w:del w:id="26" w:author="Karajani Bledar (1CD2)" w:date="2023-11-15T11:33:00Z">
        <w:r w:rsidRPr="009325F2" w:rsidDel="00C65EC3">
          <w:rPr>
            <w:vertAlign w:val="subscript"/>
            <w:rPrChange w:id="27" w:author="Karajani Bledar (1CD2)" w:date="2023-11-15T11:36:00Z">
              <w:rPr>
                <w:vertAlign w:val="subscript"/>
              </w:rPr>
            </w:rPrChange>
          </w:rPr>
          <w:delText>n</w:delText>
        </w:r>
      </w:del>
      <w:ins w:id="28" w:author="Karajani Bledar (1CD2)" w:date="2023-11-15T11:33:00Z">
        <w:r w:rsidR="00C65EC3" w:rsidRPr="009325F2">
          <w:rPr>
            <w:rPrChange w:id="29" w:author="Karajani Bledar (1CD2)" w:date="2023-11-15T11:36:00Z">
              <w:rPr/>
            </w:rPrChange>
          </w:rPr>
          <w:t xml:space="preserve"> –</w:t>
        </w:r>
      </w:ins>
      <w:ins w:id="30" w:author="Karajani Bledar (1CD2)" w:date="2023-11-15T11:32:00Z">
        <w:r w:rsidR="00C65EC3" w:rsidRPr="009325F2">
          <w:rPr>
            <w:rPrChange w:id="31" w:author="Karajani Bledar (1CD2)" w:date="2023-11-15T11:36:00Z">
              <w:rPr/>
            </w:rPrChange>
          </w:rPr>
          <w:t xml:space="preserve"> T</w:t>
        </w:r>
      </w:ins>
      <w:ins w:id="32" w:author="Karajani Bledar (1CD2)" w:date="2023-11-15T11:33:00Z">
        <w:r w:rsidR="00C65EC3" w:rsidRPr="009325F2">
          <w:rPr>
            <w:vertAlign w:val="subscript"/>
            <w:rPrChange w:id="33" w:author="Karajani Bledar (1CD2)" w:date="2023-11-15T11:36:00Z">
              <w:rPr>
                <w:vertAlign w:val="subscript"/>
              </w:rPr>
            </w:rPrChange>
          </w:rPr>
          <w:t>GNSS_m</w:t>
        </w:r>
      </w:ins>
      <w:ins w:id="34" w:author="Karajani Bledar (1CD2)" w:date="2023-11-15T11:32:00Z">
        <w:r w:rsidR="00C65EC3" w:rsidRPr="009325F2">
          <w:rPr>
            <w:vertAlign w:val="subscript"/>
            <w:rPrChange w:id="35" w:author="Karajani Bledar (1CD2)" w:date="2023-11-15T11:36:00Z">
              <w:rPr>
                <w:vertAlign w:val="subscript"/>
              </w:rPr>
            </w:rPrChange>
          </w:rPr>
          <w:t>argin</w:t>
        </w:r>
      </w:ins>
      <w:ins w:id="36" w:author="Karajani Bledar (1CD2)" w:date="2023-11-15T12:30:00Z">
        <w:r w:rsidR="00FA0803" w:rsidRPr="009325F2">
          <w:t>)</w:t>
        </w:r>
      </w:ins>
      <w:r w:rsidRPr="009325F2">
        <w:t>) with respect to the first detected path (in time)</w:t>
      </w:r>
      <w:r w:rsidRPr="009325F2">
        <w:rPr>
          <w:rFonts w:cs="v4.2.0"/>
        </w:rPr>
        <w:t xml:space="preserve"> of the corresponding downlink frame of NB-IoT cell 1</w:t>
      </w:r>
      <w:r w:rsidRPr="009325F2">
        <w:t>.</w:t>
      </w:r>
    </w:p>
    <w:p w14:paraId="2673F3EC" w14:textId="3779162B" w:rsidR="002C0BE9" w:rsidRPr="009325F2" w:rsidDel="002C0BE9" w:rsidRDefault="002C0BE9" w:rsidP="002C0BE9">
      <w:pPr>
        <w:pStyle w:val="B1"/>
        <w:rPr>
          <w:del w:id="37" w:author="Karajani Bledar (1CD2)" w:date="2023-11-15T11:44:00Z"/>
        </w:rPr>
      </w:pPr>
      <w:ins w:id="38" w:author="Karajani Bledar (1CD2)" w:date="2023-11-15T11:44:00Z">
        <w:r w:rsidRPr="009325F2">
          <w:tab/>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201CC9C9" w14:textId="2A231618" w:rsidR="00BF3393" w:rsidRPr="009325F2" w:rsidRDefault="00BF3393">
      <w:pPr>
        <w:pStyle w:val="B1"/>
        <w:rPr>
          <w:i/>
        </w:rPr>
        <w:pPrChange w:id="39" w:author="Karajani Bledar (1CD2)" w:date="2023-11-15T11:44:00Z">
          <w:pPr>
            <w:ind w:firstLine="284"/>
          </w:pPr>
        </w:pPrChange>
      </w:pPr>
      <w:del w:id="40" w:author="Karajani Bledar (1CD2)" w:date="2023-11-15T11:44:00Z">
        <w:r w:rsidRPr="009325F2" w:rsidDel="002C0BE9">
          <w:rPr>
            <w:i/>
            <w:rPrChange w:id="41" w:author="Karajani Bledar (1CD2)" w:date="2023-11-15T11:44:00Z">
              <w:rPr>
                <w:i/>
              </w:rPr>
            </w:rPrChange>
          </w:rPr>
          <w:delText>Editor’s notes: FFS on T</w:delText>
        </w:r>
        <w:r w:rsidRPr="009325F2" w:rsidDel="002C0BE9">
          <w:rPr>
            <w:i/>
            <w:vertAlign w:val="subscript"/>
            <w:rPrChange w:id="42" w:author="Karajani Bledar (1CD2)" w:date="2023-11-15T11:44:00Z">
              <w:rPr>
                <w:i/>
                <w:vertAlign w:val="subscript"/>
              </w:rPr>
            </w:rPrChange>
          </w:rPr>
          <w:delText>margin</w:delText>
        </w:r>
      </w:del>
      <w:r w:rsidRPr="009325F2">
        <w:rPr>
          <w:i/>
        </w:rPr>
        <w:t xml:space="preserve"> </w:t>
      </w:r>
    </w:p>
    <w:p w14:paraId="0B75EFA0" w14:textId="77777777" w:rsidR="00BF3393" w:rsidRPr="009325F2" w:rsidRDefault="00BF3393" w:rsidP="00BF3393">
      <w:pPr>
        <w:pStyle w:val="B1"/>
      </w:pPr>
      <w:r w:rsidRPr="009325F2">
        <w:t xml:space="preserve">b) </w:t>
      </w:r>
      <w:r w:rsidRPr="009325F2">
        <w:tab/>
        <w:t>Using the value of n measured in a), the test system adjusts the downlink transmit timing for the cell:</w:t>
      </w:r>
    </w:p>
    <w:p w14:paraId="46768B2A" w14:textId="77777777" w:rsidR="00BF3393" w:rsidRPr="009325F2" w:rsidRDefault="00BF3393" w:rsidP="00BF3393">
      <w:pPr>
        <w:ind w:left="851" w:hanging="284"/>
      </w:pPr>
      <w:r w:rsidRPr="009325F2">
        <w:t>-</w:t>
      </w:r>
      <w:r w:rsidRPr="009325F2">
        <w:tab/>
        <w:t>if n &lt; 0, by +(144 – |n|)</w:t>
      </w:r>
      <w:r w:rsidRPr="009325F2">
        <w:sym w:font="Symbol" w:char="F0B4"/>
      </w:r>
      <w:r w:rsidRPr="009325F2">
        <w:t>T</w:t>
      </w:r>
      <w:r w:rsidRPr="009325F2">
        <w:rPr>
          <w:vertAlign w:val="subscript"/>
        </w:rPr>
        <w:t>S</w:t>
      </w:r>
      <w:r w:rsidRPr="009325F2">
        <w:t xml:space="preserve"> compared to that in (a).</w:t>
      </w:r>
    </w:p>
    <w:p w14:paraId="4CC5B362" w14:textId="77777777" w:rsidR="00BF3393" w:rsidRPr="009325F2" w:rsidRDefault="00BF3393" w:rsidP="00BF3393">
      <w:pPr>
        <w:ind w:left="851" w:hanging="284"/>
      </w:pPr>
      <w:r w:rsidRPr="009325F2">
        <w:t>-</w:t>
      </w:r>
      <w:r w:rsidRPr="009325F2">
        <w:tab/>
        <w:t xml:space="preserve">if n </w:t>
      </w:r>
      <w:r w:rsidRPr="009325F2">
        <w:rPr>
          <w:rFonts w:hint="eastAsia"/>
        </w:rPr>
        <w:t>≥</w:t>
      </w:r>
      <w:r w:rsidRPr="009325F2">
        <w:t xml:space="preserve"> 0, by -(144 – |n|)</w:t>
      </w:r>
      <w:r w:rsidRPr="009325F2">
        <w:sym w:font="Symbol" w:char="F0B4"/>
      </w:r>
      <w:r w:rsidRPr="009325F2">
        <w:t>T</w:t>
      </w:r>
      <w:r w:rsidRPr="009325F2">
        <w:rPr>
          <w:vertAlign w:val="subscript"/>
        </w:rPr>
        <w:t>S</w:t>
      </w:r>
      <w:r w:rsidRPr="009325F2">
        <w:t xml:space="preserve"> compared to that in (a).</w:t>
      </w:r>
    </w:p>
    <w:p w14:paraId="577F8A5F" w14:textId="77777777" w:rsidR="00BF3393" w:rsidRPr="009325F2" w:rsidRDefault="00BF3393" w:rsidP="00BF3393">
      <w:pPr>
        <w:pStyle w:val="B1"/>
      </w:pPr>
      <w:r w:rsidRPr="009325F2">
        <w:tab/>
        <w:t xml:space="preserve">The timing adjustment is performed monotonically in multiple steps of |∆T| </w:t>
      </w:r>
      <w:r w:rsidRPr="009325F2">
        <w:rPr>
          <w:rFonts w:hint="eastAsia"/>
        </w:rPr>
        <w:t>≤</w:t>
      </w:r>
      <w:r w:rsidRPr="009325F2">
        <w:t xml:space="preserve"> 9×T</w:t>
      </w:r>
      <w:r w:rsidRPr="009325F2">
        <w:rPr>
          <w:vertAlign w:val="subscript"/>
        </w:rPr>
        <w:t>S</w:t>
      </w:r>
      <w:r w:rsidRPr="009325F2">
        <w:t xml:space="preserve"> per 256 ms (∆T is to be defined in the test procedure) until the above required total timing change is achieved, during which no grant is transmitted for the UE.</w:t>
      </w:r>
    </w:p>
    <w:p w14:paraId="52EC3B32" w14:textId="73F365F3" w:rsidR="00BF3393" w:rsidRPr="009325F2" w:rsidRDefault="00BF3393" w:rsidP="00BF3393">
      <w:pPr>
        <w:pStyle w:val="B1"/>
      </w:pPr>
      <w:r w:rsidRPr="009325F2">
        <w:lastRenderedPageBreak/>
        <w:t xml:space="preserve">c) </w:t>
      </w:r>
      <w:r w:rsidRPr="009325F2">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9325F2">
        <w:t>×T</w:t>
      </w:r>
      <w:r w:rsidRPr="009325F2">
        <w:rPr>
          <w:vertAlign w:val="subscript"/>
        </w:rPr>
        <w:t xml:space="preserve">S   </w:t>
      </w:r>
      <w:r w:rsidRPr="009325F2">
        <w:t xml:space="preserve">± </w:t>
      </w:r>
      <w:ins w:id="43" w:author="Karajani Bledar (1CD2)" w:date="2023-11-15T12:28:00Z">
        <w:r w:rsidR="00797D6A" w:rsidRPr="009325F2">
          <w:t>(</w:t>
        </w:r>
      </w:ins>
      <w:r w:rsidRPr="009325F2">
        <w:t>97×T</w:t>
      </w:r>
      <w:r w:rsidRPr="009325F2">
        <w:rPr>
          <w:vertAlign w:val="subscript"/>
        </w:rPr>
        <w:t>S</w:t>
      </w:r>
      <w:r w:rsidRPr="009325F2">
        <w:t xml:space="preserve"> </w:t>
      </w:r>
      <w:del w:id="44" w:author="Karajani Bledar (1CD2)" w:date="2023-11-15T11:37:00Z">
        <w:r w:rsidRPr="009325F2" w:rsidDel="00C65EC3">
          <w:rPr>
            <w:rPrChange w:id="45" w:author="Karajani Bledar (1CD2)" w:date="2023-11-15T11:37:00Z">
              <w:rPr/>
            </w:rPrChange>
          </w:rPr>
          <w:delText>+ T</w:delText>
        </w:r>
        <w:r w:rsidRPr="009325F2" w:rsidDel="00C65EC3">
          <w:rPr>
            <w:vertAlign w:val="subscript"/>
            <w:rPrChange w:id="46" w:author="Karajani Bledar (1CD2)" w:date="2023-11-15T11:37:00Z">
              <w:rPr>
                <w:vertAlign w:val="subscript"/>
              </w:rPr>
            </w:rPrChange>
          </w:rPr>
          <w:delText>margin</w:delText>
        </w:r>
        <w:r w:rsidRPr="009325F2" w:rsidDel="00C65EC3">
          <w:rPr>
            <w:rPrChange w:id="47" w:author="Karajani Bledar (1CD2)" w:date="2023-11-15T11:37:00Z">
              <w:rPr/>
            </w:rPrChange>
          </w:rPr>
          <w:delText xml:space="preserve"> </w:delText>
        </w:r>
      </w:del>
      <w:ins w:id="48" w:author="Karajani Bledar (1CD2)" w:date="2023-11-15T11:37:00Z">
        <w:r w:rsidR="00C65EC3" w:rsidRPr="009325F2">
          <w:t xml:space="preserve"> – T</w:t>
        </w:r>
        <w:r w:rsidR="00C65EC3" w:rsidRPr="009325F2">
          <w:rPr>
            <w:vertAlign w:val="subscript"/>
          </w:rPr>
          <w:t>GNSS_margin</w:t>
        </w:r>
      </w:ins>
      <w:ins w:id="49" w:author="Karajani Bledar (1CD2)" w:date="2023-11-15T12:30:00Z">
        <w:r w:rsidR="00FA0803" w:rsidRPr="009325F2">
          <w:t>)</w:t>
        </w:r>
      </w:ins>
      <w:ins w:id="50" w:author="Karajani Bledar (1CD2)" w:date="2023-11-15T11:37:00Z">
        <w:r w:rsidR="00C65EC3" w:rsidRPr="009325F2">
          <w:t xml:space="preserve"> </w:t>
        </w:r>
      </w:ins>
      <w:r w:rsidRPr="009325F2">
        <w:t xml:space="preserve">with respect to the first detected path (in time) </w:t>
      </w:r>
      <w:r w:rsidRPr="009325F2">
        <w:rPr>
          <w:rFonts w:cs="v4.2.0"/>
        </w:rPr>
        <w:t>of the corresponding downlink frame of cell 1</w:t>
      </w:r>
      <w:r w:rsidRPr="009325F2">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9325F2">
        <w:t>×T</w:t>
      </w:r>
      <w:r w:rsidRPr="009325F2">
        <w:rPr>
          <w:vertAlign w:val="subscript"/>
        </w:rPr>
        <w:t xml:space="preserve">S   </w:t>
      </w:r>
      <w:r w:rsidRPr="009325F2">
        <w:t xml:space="preserve">± </w:t>
      </w:r>
      <w:ins w:id="51" w:author="Karajani Bledar (1CD2)" w:date="2023-11-15T12:28:00Z">
        <w:r w:rsidR="00797D6A" w:rsidRPr="009325F2">
          <w:t>(</w:t>
        </w:r>
      </w:ins>
      <w:r w:rsidRPr="009325F2">
        <w:t>97×T</w:t>
      </w:r>
      <w:r w:rsidRPr="009325F2">
        <w:rPr>
          <w:vertAlign w:val="subscript"/>
        </w:rPr>
        <w:t>S</w:t>
      </w:r>
      <w:r w:rsidRPr="009325F2">
        <w:t xml:space="preserve"> </w:t>
      </w:r>
      <w:del w:id="52" w:author="Karajani Bledar (1CD2)" w:date="2023-11-15T11:37:00Z">
        <w:r w:rsidRPr="009325F2" w:rsidDel="00C65EC3">
          <w:rPr>
            <w:rPrChange w:id="53" w:author="Karajani Bledar (1CD2)" w:date="2023-11-15T11:37:00Z">
              <w:rPr/>
            </w:rPrChange>
          </w:rPr>
          <w:delText>+ T</w:delText>
        </w:r>
        <w:r w:rsidRPr="009325F2" w:rsidDel="00C65EC3">
          <w:rPr>
            <w:vertAlign w:val="subscript"/>
            <w:rPrChange w:id="54" w:author="Karajani Bledar (1CD2)" w:date="2023-11-15T11:37:00Z">
              <w:rPr>
                <w:vertAlign w:val="subscript"/>
              </w:rPr>
            </w:rPrChange>
          </w:rPr>
          <w:delText>margin</w:delText>
        </w:r>
        <w:r w:rsidRPr="009325F2" w:rsidDel="00C65EC3">
          <w:rPr>
            <w:rPrChange w:id="55" w:author="Karajani Bledar (1CD2)" w:date="2023-11-15T11:37:00Z">
              <w:rPr/>
            </w:rPrChange>
          </w:rPr>
          <w:delText xml:space="preserve"> </w:delText>
        </w:r>
      </w:del>
      <w:ins w:id="56" w:author="Karajani Bledar (1CD2)" w:date="2023-11-15T11:37:00Z">
        <w:r w:rsidR="00C65EC3" w:rsidRPr="009325F2">
          <w:t xml:space="preserve"> – T</w:t>
        </w:r>
        <w:r w:rsidR="00C65EC3" w:rsidRPr="009325F2">
          <w:rPr>
            <w:vertAlign w:val="subscript"/>
          </w:rPr>
          <w:t>GNSS_margin</w:t>
        </w:r>
      </w:ins>
      <w:ins w:id="57" w:author="Karajani Bledar (1CD2)" w:date="2023-11-15T12:30:00Z">
        <w:r w:rsidR="00FA0803" w:rsidRPr="009325F2">
          <w:t>)</w:t>
        </w:r>
      </w:ins>
      <w:ins w:id="58" w:author="Karajani Bledar (1CD2)" w:date="2023-11-15T11:37:00Z">
        <w:r w:rsidR="00C65EC3" w:rsidRPr="009325F2">
          <w:t xml:space="preserve"> </w:t>
        </w:r>
      </w:ins>
      <w:r w:rsidRPr="009325F2">
        <w:t xml:space="preserve">with respect to the first detected path (in time) </w:t>
      </w:r>
      <w:r w:rsidRPr="009325F2">
        <w:rPr>
          <w:rFonts w:cs="v4.2.0"/>
        </w:rPr>
        <w:t>of the corresponding downlink frame of cell 1</w:t>
      </w:r>
      <w:r w:rsidRPr="009325F2">
        <w:t>.</w:t>
      </w:r>
    </w:p>
    <w:p w14:paraId="4BA7E174" w14:textId="7156B81E" w:rsidR="00BF3393" w:rsidRPr="009325F2" w:rsidRDefault="00BF3393" w:rsidP="00BF3393">
      <w:pPr>
        <w:pStyle w:val="B1"/>
      </w:pPr>
      <w:r w:rsidRPr="009325F2">
        <w:t xml:space="preserve">d) </w:t>
      </w:r>
      <w:r w:rsidRPr="009325F2">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9325F2">
        <w:t>×T</w:t>
      </w:r>
      <w:r w:rsidRPr="009325F2">
        <w:rPr>
          <w:vertAlign w:val="subscript"/>
        </w:rPr>
        <w:t xml:space="preserve">S   </w:t>
      </w:r>
      <w:r w:rsidRPr="009325F2">
        <w:t xml:space="preserve">± </w:t>
      </w:r>
      <w:ins w:id="59" w:author="Karajani Bledar (1CD2)" w:date="2023-11-15T12:28:00Z">
        <w:r w:rsidR="00797D6A" w:rsidRPr="009325F2">
          <w:t>(</w:t>
        </w:r>
      </w:ins>
      <w:r w:rsidRPr="009325F2">
        <w:t>97×T</w:t>
      </w:r>
      <w:r w:rsidRPr="009325F2">
        <w:rPr>
          <w:vertAlign w:val="subscript"/>
        </w:rPr>
        <w:t>S</w:t>
      </w:r>
      <w:del w:id="60" w:author="Karajani Bledar (1CD2)" w:date="2023-11-15T12:31:00Z">
        <w:r w:rsidRPr="009325F2" w:rsidDel="00FA0803">
          <w:delText xml:space="preserve"> </w:delText>
        </w:r>
        <w:r w:rsidRPr="009325F2" w:rsidDel="00FA0803">
          <w:rPr>
            <w:rPrChange w:id="61" w:author="Karajani Bledar (1CD2)" w:date="2023-11-15T12:30:00Z">
              <w:rPr/>
            </w:rPrChange>
          </w:rPr>
          <w:delText>+ T</w:delText>
        </w:r>
        <w:r w:rsidRPr="009325F2" w:rsidDel="00FA0803">
          <w:rPr>
            <w:vertAlign w:val="subscript"/>
            <w:rPrChange w:id="62" w:author="Karajani Bledar (1CD2)" w:date="2023-11-15T12:30:00Z">
              <w:rPr>
                <w:vertAlign w:val="subscript"/>
              </w:rPr>
            </w:rPrChange>
          </w:rPr>
          <w:delText>margin</w:delText>
        </w:r>
      </w:del>
      <w:ins w:id="63" w:author="Karajani Bledar (1CD2)" w:date="2023-11-15T12:30:00Z">
        <w:r w:rsidR="00FA0803" w:rsidRPr="009325F2">
          <w:t>– T</w:t>
        </w:r>
        <w:r w:rsidR="00FA0803" w:rsidRPr="009325F2">
          <w:rPr>
            <w:vertAlign w:val="subscript"/>
          </w:rPr>
          <w:t>GNSS_margin</w:t>
        </w:r>
        <w:r w:rsidR="00FA0803" w:rsidRPr="009325F2">
          <w:t>)</w:t>
        </w:r>
      </w:ins>
      <w:r w:rsidRPr="009325F2">
        <w:t xml:space="preserve"> with respect to the first detected path  (in time) </w:t>
      </w:r>
      <w:r w:rsidRPr="009325F2">
        <w:rPr>
          <w:rFonts w:cs="v4.2.0"/>
        </w:rPr>
        <w:t>of the corresponding downlink frame of NB-IoT cell 1</w:t>
      </w:r>
      <w:r w:rsidRPr="009325F2">
        <w:t>.</w:t>
      </w:r>
    </w:p>
    <w:p w14:paraId="0280F563" w14:textId="77777777" w:rsidR="00BF3393" w:rsidRPr="009325F2" w:rsidRDefault="00BF3393" w:rsidP="00BF3393">
      <w:pPr>
        <w:pStyle w:val="Heading4"/>
      </w:pPr>
      <w:r w:rsidRPr="009325F2">
        <w:t>A.13.4.1.2</w:t>
      </w:r>
      <w:r w:rsidRPr="009325F2">
        <w:tab/>
        <w:t>E-UTRAN HD-FDD – UE Transmit Timing Accuracy Tests for Category NB1 UE Standalone mode under enhanced coverage for Satellite Access</w:t>
      </w:r>
    </w:p>
    <w:p w14:paraId="28528D11" w14:textId="77777777" w:rsidR="00BF3393" w:rsidRPr="009325F2" w:rsidRDefault="00BF3393" w:rsidP="00BF3393">
      <w:pPr>
        <w:pStyle w:val="Heading5"/>
      </w:pPr>
      <w:r w:rsidRPr="009325F2">
        <w:t>A.13.4.1.2.1</w:t>
      </w:r>
      <w:r w:rsidRPr="009325F2">
        <w:tab/>
        <w:t>Test Purpose and Environment</w:t>
      </w:r>
    </w:p>
    <w:p w14:paraId="01FA7E34" w14:textId="77777777" w:rsidR="00BF3393" w:rsidRPr="009325F2" w:rsidRDefault="00BF3393" w:rsidP="00BF3393">
      <w:r w:rsidRPr="009325F2">
        <w:t>The purpose of this test is to verify that the Category NB1 UE under enhanced coverage is capable of following the frame timing change of the connected eNode</w:t>
      </w:r>
      <w:r w:rsidRPr="009325F2">
        <w:rPr>
          <w:lang w:val="en-US"/>
        </w:rPr>
        <w:t> </w:t>
      </w:r>
      <w:r w:rsidRPr="009325F2">
        <w:t>B, that the UE initial transmit timing accuracy is within the specified limits and that the UE shall not adjust the uplink transmission timing autonomously during an ongoing repetition period other than at initial transmission. This test will verify the requirements in clause 7.20A.</w:t>
      </w:r>
    </w:p>
    <w:p w14:paraId="01C83DC7" w14:textId="17E54BF7" w:rsidR="00BF3393" w:rsidRPr="009325F2" w:rsidRDefault="00BF3393" w:rsidP="00BF3393">
      <w:r w:rsidRPr="009325F2">
        <w:t>For this test a single NB-IoT cell is used. Test parameters are given in Table A.13.4.1.2.1-1 and Table A.13.4.1.2.1-2, Table A.13.4.1.2.1-3 and Table A.13.4.1.2.1-4. The transmit timing is verified by the UE transmitting NPUSCH.</w:t>
      </w:r>
    </w:p>
    <w:p w14:paraId="79F6A733" w14:textId="77777777" w:rsidR="00BF3393" w:rsidRPr="009325F2" w:rsidRDefault="00BF3393" w:rsidP="00BF3393">
      <w:pPr>
        <w:pStyle w:val="TH"/>
        <w:rPr>
          <w:sz w:val="18"/>
          <w:lang w:val="en-US"/>
        </w:rPr>
      </w:pPr>
      <w:bookmarkStart w:id="64" w:name="_Hlk131754173"/>
      <w:r w:rsidRPr="009325F2">
        <w:rPr>
          <w:lang w:val="en-US"/>
        </w:rPr>
        <w:t>Table A.13.4.1.2.1-1: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9325F2" w14:paraId="235DB48D" w14:textId="77777777" w:rsidTr="00B82FAB">
        <w:trPr>
          <w:trHeight w:val="187"/>
          <w:jc w:val="center"/>
        </w:trPr>
        <w:tc>
          <w:tcPr>
            <w:tcW w:w="2265" w:type="dxa"/>
            <w:tcMar>
              <w:top w:w="0" w:type="dxa"/>
              <w:left w:w="108" w:type="dxa"/>
              <w:bottom w:w="0" w:type="dxa"/>
              <w:right w:w="108" w:type="dxa"/>
            </w:tcMar>
            <w:hideMark/>
          </w:tcPr>
          <w:p w14:paraId="0679514D"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7730BA08"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Description</w:t>
            </w:r>
          </w:p>
        </w:tc>
      </w:tr>
      <w:tr w:rsidR="00BF3393" w:rsidRPr="009325F2" w14:paraId="12BF8C1F" w14:textId="77777777" w:rsidTr="00B82FAB">
        <w:trPr>
          <w:trHeight w:val="187"/>
          <w:jc w:val="center"/>
        </w:trPr>
        <w:tc>
          <w:tcPr>
            <w:tcW w:w="2265" w:type="dxa"/>
            <w:tcMar>
              <w:top w:w="0" w:type="dxa"/>
              <w:left w:w="108" w:type="dxa"/>
              <w:bottom w:w="0" w:type="dxa"/>
              <w:right w:w="108" w:type="dxa"/>
            </w:tcMar>
            <w:hideMark/>
          </w:tcPr>
          <w:p w14:paraId="5CE45193"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1</w:t>
            </w:r>
          </w:p>
        </w:tc>
        <w:tc>
          <w:tcPr>
            <w:tcW w:w="6905" w:type="dxa"/>
            <w:tcMar>
              <w:top w:w="0" w:type="dxa"/>
              <w:left w:w="108" w:type="dxa"/>
              <w:bottom w:w="0" w:type="dxa"/>
              <w:right w:w="108" w:type="dxa"/>
            </w:tcMar>
            <w:hideMark/>
          </w:tcPr>
          <w:p w14:paraId="3E1A51C3"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GSO, HD-FDD duplex mode</w:t>
            </w:r>
          </w:p>
        </w:tc>
      </w:tr>
      <w:tr w:rsidR="00BF3393" w:rsidRPr="009325F2" w14:paraId="5790ABA8" w14:textId="77777777" w:rsidTr="00B82FAB">
        <w:trPr>
          <w:trHeight w:val="187"/>
          <w:jc w:val="center"/>
        </w:trPr>
        <w:tc>
          <w:tcPr>
            <w:tcW w:w="2265" w:type="dxa"/>
            <w:tcMar>
              <w:top w:w="0" w:type="dxa"/>
              <w:left w:w="108" w:type="dxa"/>
              <w:bottom w:w="0" w:type="dxa"/>
              <w:right w:w="108" w:type="dxa"/>
            </w:tcMar>
            <w:hideMark/>
          </w:tcPr>
          <w:p w14:paraId="596F326A"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2</w:t>
            </w:r>
          </w:p>
        </w:tc>
        <w:tc>
          <w:tcPr>
            <w:tcW w:w="6905" w:type="dxa"/>
            <w:tcMar>
              <w:top w:w="0" w:type="dxa"/>
              <w:left w:w="108" w:type="dxa"/>
              <w:bottom w:w="0" w:type="dxa"/>
              <w:right w:w="108" w:type="dxa"/>
            </w:tcMar>
            <w:hideMark/>
          </w:tcPr>
          <w:p w14:paraId="19EDEC58"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NGSO, HD-FDD duplex mode</w:t>
            </w:r>
          </w:p>
        </w:tc>
      </w:tr>
      <w:tr w:rsidR="00BF3393" w:rsidRPr="009325F2" w14:paraId="42FC538F" w14:textId="77777777" w:rsidTr="00B82FAB">
        <w:trPr>
          <w:trHeight w:val="187"/>
          <w:jc w:val="center"/>
        </w:trPr>
        <w:tc>
          <w:tcPr>
            <w:tcW w:w="9170" w:type="dxa"/>
            <w:gridSpan w:val="2"/>
            <w:tcMar>
              <w:top w:w="0" w:type="dxa"/>
              <w:left w:w="108" w:type="dxa"/>
              <w:bottom w:w="0" w:type="dxa"/>
              <w:right w:w="108" w:type="dxa"/>
            </w:tcMar>
            <w:hideMark/>
          </w:tcPr>
          <w:p w14:paraId="64163501" w14:textId="77777777" w:rsidR="00BF3393" w:rsidRPr="009325F2" w:rsidRDefault="00BF3393" w:rsidP="00B82FAB">
            <w:pPr>
              <w:pStyle w:val="TAN"/>
              <w:rPr>
                <w:lang w:val="en-US"/>
              </w:rPr>
            </w:pPr>
            <w:r w:rsidRPr="009325F2">
              <w:rPr>
                <w:lang w:val="en-US"/>
              </w:rPr>
              <w:t>Note:</w:t>
            </w:r>
            <w:r w:rsidRPr="009325F2">
              <w:rPr>
                <w:lang w:eastAsia="ja-JP"/>
              </w:rPr>
              <w:tab/>
            </w:r>
            <w:r w:rsidRPr="009325F2">
              <w:rPr>
                <w:lang w:val="en-US"/>
              </w:rPr>
              <w:t>If UE supports both NGSO and GSO, the test case Config 1 can be skipped if the UE passes test case Config 2.</w:t>
            </w:r>
          </w:p>
        </w:tc>
      </w:tr>
      <w:bookmarkEnd w:id="64"/>
    </w:tbl>
    <w:p w14:paraId="651E79E0" w14:textId="77777777" w:rsidR="00BF3393" w:rsidRPr="009325F2" w:rsidRDefault="00BF3393" w:rsidP="00BF3393">
      <w:pPr>
        <w:rPr>
          <w:lang w:val="en-US"/>
        </w:rPr>
      </w:pPr>
    </w:p>
    <w:p w14:paraId="5D3679EA" w14:textId="77777777" w:rsidR="00BF3393" w:rsidRPr="009325F2" w:rsidRDefault="00BF3393" w:rsidP="00BF3393">
      <w:pPr>
        <w:pStyle w:val="TH"/>
      </w:pPr>
      <w:r w:rsidRPr="009325F2">
        <w:t>Table A.13.4.1.2.1-2: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BF3393" w:rsidRPr="009325F2" w14:paraId="464F8C2A" w14:textId="77777777" w:rsidTr="00B82FAB">
        <w:trPr>
          <w:trHeight w:val="20"/>
          <w:jc w:val="center"/>
        </w:trPr>
        <w:tc>
          <w:tcPr>
            <w:tcW w:w="0" w:type="auto"/>
            <w:gridSpan w:val="2"/>
            <w:vMerge w:val="restart"/>
            <w:vAlign w:val="center"/>
          </w:tcPr>
          <w:p w14:paraId="0DEFE34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0" w:type="auto"/>
            <w:vMerge w:val="restart"/>
            <w:vAlign w:val="center"/>
          </w:tcPr>
          <w:p w14:paraId="46EF938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4721" w:type="dxa"/>
            <w:gridSpan w:val="2"/>
            <w:vAlign w:val="center"/>
          </w:tcPr>
          <w:p w14:paraId="6FFC8A3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r>
      <w:tr w:rsidR="00BF3393" w:rsidRPr="009325F2" w14:paraId="7AB6711D" w14:textId="77777777" w:rsidTr="00B82FAB">
        <w:trPr>
          <w:trHeight w:val="20"/>
          <w:jc w:val="center"/>
        </w:trPr>
        <w:tc>
          <w:tcPr>
            <w:tcW w:w="0" w:type="auto"/>
            <w:gridSpan w:val="2"/>
            <w:vMerge/>
            <w:vAlign w:val="center"/>
          </w:tcPr>
          <w:p w14:paraId="74C110FB" w14:textId="77777777" w:rsidR="00BF3393" w:rsidRPr="009325F2" w:rsidRDefault="00BF3393" w:rsidP="00B82FAB">
            <w:pPr>
              <w:keepNext/>
              <w:keepLines/>
              <w:spacing w:after="0"/>
              <w:jc w:val="center"/>
              <w:rPr>
                <w:rFonts w:ascii="Arial" w:hAnsi="Arial" w:cs="Arial"/>
                <w:b/>
                <w:sz w:val="18"/>
              </w:rPr>
            </w:pPr>
          </w:p>
        </w:tc>
        <w:tc>
          <w:tcPr>
            <w:tcW w:w="0" w:type="auto"/>
            <w:vMerge/>
            <w:vAlign w:val="center"/>
          </w:tcPr>
          <w:p w14:paraId="2DB55257" w14:textId="77777777" w:rsidR="00BF3393" w:rsidRPr="009325F2" w:rsidRDefault="00BF3393" w:rsidP="00B82FAB">
            <w:pPr>
              <w:keepNext/>
              <w:keepLines/>
              <w:spacing w:after="0"/>
              <w:jc w:val="center"/>
              <w:rPr>
                <w:rFonts w:ascii="Arial" w:hAnsi="Arial" w:cs="Arial"/>
                <w:b/>
                <w:sz w:val="18"/>
              </w:rPr>
            </w:pPr>
          </w:p>
        </w:tc>
        <w:tc>
          <w:tcPr>
            <w:tcW w:w="2359" w:type="dxa"/>
            <w:vAlign w:val="center"/>
          </w:tcPr>
          <w:p w14:paraId="20248F7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1</w:t>
            </w:r>
          </w:p>
        </w:tc>
        <w:tc>
          <w:tcPr>
            <w:tcW w:w="2362" w:type="dxa"/>
            <w:vAlign w:val="center"/>
          </w:tcPr>
          <w:p w14:paraId="35A0F3D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2</w:t>
            </w:r>
          </w:p>
        </w:tc>
      </w:tr>
      <w:tr w:rsidR="00BF3393" w:rsidRPr="009325F2" w14:paraId="00FA6485" w14:textId="77777777" w:rsidTr="00B82FAB">
        <w:trPr>
          <w:jc w:val="center"/>
        </w:trPr>
        <w:tc>
          <w:tcPr>
            <w:tcW w:w="0" w:type="auto"/>
            <w:gridSpan w:val="2"/>
            <w:vAlign w:val="center"/>
          </w:tcPr>
          <w:p w14:paraId="441E5DB8"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NB-IoT Operation mode</w:t>
            </w:r>
          </w:p>
        </w:tc>
        <w:tc>
          <w:tcPr>
            <w:tcW w:w="0" w:type="auto"/>
            <w:vAlign w:val="center"/>
          </w:tcPr>
          <w:p w14:paraId="5BFE432B"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4463B4F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Standalone</w:t>
            </w:r>
          </w:p>
        </w:tc>
        <w:tc>
          <w:tcPr>
            <w:tcW w:w="2362" w:type="dxa"/>
            <w:vAlign w:val="center"/>
          </w:tcPr>
          <w:p w14:paraId="40225A9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Standalone</w:t>
            </w:r>
          </w:p>
        </w:tc>
      </w:tr>
      <w:tr w:rsidR="00BF3393" w:rsidRPr="009325F2" w14:paraId="02B14FF1" w14:textId="77777777" w:rsidTr="00B82FAB">
        <w:trPr>
          <w:jc w:val="center"/>
        </w:trPr>
        <w:tc>
          <w:tcPr>
            <w:tcW w:w="1887" w:type="dxa"/>
            <w:vMerge w:val="restart"/>
            <w:vAlign w:val="center"/>
          </w:tcPr>
          <w:p w14:paraId="20EEF9F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Satellite information</w:t>
            </w:r>
          </w:p>
        </w:tc>
        <w:tc>
          <w:tcPr>
            <w:tcW w:w="1027" w:type="dxa"/>
            <w:vAlign w:val="center"/>
          </w:tcPr>
          <w:p w14:paraId="0AF9372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Config 1</w:t>
            </w:r>
          </w:p>
        </w:tc>
        <w:tc>
          <w:tcPr>
            <w:tcW w:w="0" w:type="auto"/>
            <w:vAlign w:val="center"/>
          </w:tcPr>
          <w:p w14:paraId="15C69DA4"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7F9A681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SCC.1</w:t>
            </w:r>
          </w:p>
        </w:tc>
        <w:tc>
          <w:tcPr>
            <w:tcW w:w="2362" w:type="dxa"/>
            <w:vAlign w:val="center"/>
          </w:tcPr>
          <w:p w14:paraId="6197414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SCC.1</w:t>
            </w:r>
          </w:p>
        </w:tc>
      </w:tr>
      <w:tr w:rsidR="00BF3393" w:rsidRPr="009325F2" w14:paraId="15F1EDEB" w14:textId="77777777" w:rsidTr="00B82FAB">
        <w:trPr>
          <w:jc w:val="center"/>
        </w:trPr>
        <w:tc>
          <w:tcPr>
            <w:tcW w:w="1887" w:type="dxa"/>
            <w:vMerge/>
            <w:vAlign w:val="center"/>
          </w:tcPr>
          <w:p w14:paraId="675474AA" w14:textId="77777777" w:rsidR="00BF3393" w:rsidRPr="009325F2" w:rsidRDefault="00BF3393" w:rsidP="00B82FAB">
            <w:pPr>
              <w:keepNext/>
              <w:keepLines/>
              <w:spacing w:after="0"/>
              <w:rPr>
                <w:rFonts w:ascii="Arial" w:hAnsi="Arial" w:cs="Arial"/>
                <w:sz w:val="18"/>
                <w:lang w:eastAsia="ja-JP"/>
              </w:rPr>
            </w:pPr>
          </w:p>
        </w:tc>
        <w:tc>
          <w:tcPr>
            <w:tcW w:w="1027" w:type="dxa"/>
            <w:vAlign w:val="center"/>
          </w:tcPr>
          <w:p w14:paraId="2E0C8CB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Config 2</w:t>
            </w:r>
          </w:p>
        </w:tc>
        <w:tc>
          <w:tcPr>
            <w:tcW w:w="0" w:type="auto"/>
            <w:vAlign w:val="center"/>
          </w:tcPr>
          <w:p w14:paraId="327FACCA"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6714867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SCC.2</w:t>
            </w:r>
          </w:p>
        </w:tc>
        <w:tc>
          <w:tcPr>
            <w:tcW w:w="2362" w:type="dxa"/>
            <w:vAlign w:val="center"/>
          </w:tcPr>
          <w:p w14:paraId="19776F3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SCC.2</w:t>
            </w:r>
          </w:p>
        </w:tc>
      </w:tr>
      <w:tr w:rsidR="00BF3393" w:rsidRPr="009325F2" w14:paraId="0C9E382B" w14:textId="77777777" w:rsidTr="00B82FAB">
        <w:trPr>
          <w:jc w:val="center"/>
        </w:trPr>
        <w:tc>
          <w:tcPr>
            <w:tcW w:w="0" w:type="auto"/>
            <w:gridSpan w:val="2"/>
            <w:vAlign w:val="center"/>
          </w:tcPr>
          <w:p w14:paraId="7D41038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DRX</w:t>
            </w:r>
          </w:p>
        </w:tc>
        <w:tc>
          <w:tcPr>
            <w:tcW w:w="0" w:type="auto"/>
            <w:vAlign w:val="center"/>
          </w:tcPr>
          <w:p w14:paraId="4231EE05"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10851FD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2362" w:type="dxa"/>
            <w:vAlign w:val="center"/>
          </w:tcPr>
          <w:p w14:paraId="5E2355C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ON</w:t>
            </w:r>
          </w:p>
        </w:tc>
      </w:tr>
      <w:tr w:rsidR="00BF3393" w:rsidRPr="009325F2" w14:paraId="55E93594" w14:textId="77777777" w:rsidTr="00B82FAB">
        <w:trPr>
          <w:jc w:val="center"/>
        </w:trPr>
        <w:tc>
          <w:tcPr>
            <w:tcW w:w="0" w:type="auto"/>
            <w:gridSpan w:val="2"/>
            <w:vAlign w:val="center"/>
          </w:tcPr>
          <w:p w14:paraId="2CDD75AE"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PRACH configuration</w:t>
            </w:r>
          </w:p>
        </w:tc>
        <w:tc>
          <w:tcPr>
            <w:tcW w:w="0" w:type="auto"/>
            <w:vAlign w:val="center"/>
          </w:tcPr>
          <w:p w14:paraId="46F8668F" w14:textId="77777777" w:rsidR="00BF3393" w:rsidRPr="009325F2" w:rsidRDefault="00BF3393" w:rsidP="00B82FAB">
            <w:pPr>
              <w:keepNext/>
              <w:keepLines/>
              <w:spacing w:after="0"/>
              <w:jc w:val="center"/>
              <w:rPr>
                <w:rFonts w:ascii="Arial" w:hAnsi="Arial" w:cs="Arial"/>
                <w:sz w:val="18"/>
              </w:rPr>
            </w:pPr>
          </w:p>
        </w:tc>
        <w:tc>
          <w:tcPr>
            <w:tcW w:w="4721" w:type="dxa"/>
            <w:gridSpan w:val="2"/>
            <w:vAlign w:val="center"/>
          </w:tcPr>
          <w:p w14:paraId="4283475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NPRACH.R-1</w:t>
            </w:r>
          </w:p>
          <w:p w14:paraId="4154310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 xml:space="preserve">As specified in </w:t>
            </w:r>
            <w:r w:rsidRPr="009325F2">
              <w:rPr>
                <w:rFonts w:ascii="Arial" w:hAnsi="Arial" w:cs="v4.2.0"/>
                <w:sz w:val="18"/>
              </w:rPr>
              <w:t>A.</w:t>
            </w:r>
            <w:r w:rsidRPr="009325F2">
              <w:rPr>
                <w:rFonts w:ascii="Arial" w:hAnsi="Arial" w:cs="v4.2.0"/>
                <w:sz w:val="18"/>
                <w:lang w:eastAsia="ja-JP"/>
              </w:rPr>
              <w:t>3.18</w:t>
            </w:r>
          </w:p>
        </w:tc>
      </w:tr>
      <w:tr w:rsidR="00BF3393" w:rsidRPr="009325F2" w14:paraId="5AEB0299" w14:textId="77777777" w:rsidTr="00B82FAB">
        <w:trPr>
          <w:jc w:val="center"/>
        </w:trPr>
        <w:tc>
          <w:tcPr>
            <w:tcW w:w="0" w:type="auto"/>
            <w:gridSpan w:val="2"/>
            <w:vAlign w:val="center"/>
          </w:tcPr>
          <w:p w14:paraId="6EB9416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w:t>
            </w:r>
          </w:p>
        </w:tc>
        <w:tc>
          <w:tcPr>
            <w:tcW w:w="0" w:type="auto"/>
            <w:vAlign w:val="center"/>
          </w:tcPr>
          <w:p w14:paraId="540F4065"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6826483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32</w:t>
            </w:r>
          </w:p>
        </w:tc>
        <w:tc>
          <w:tcPr>
            <w:tcW w:w="2362" w:type="dxa"/>
            <w:vAlign w:val="center"/>
          </w:tcPr>
          <w:p w14:paraId="1FAD6AE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32</w:t>
            </w:r>
          </w:p>
        </w:tc>
      </w:tr>
      <w:tr w:rsidR="00BF3393" w:rsidRPr="009325F2" w14:paraId="7B4E7C90" w14:textId="77777777" w:rsidTr="00B82FAB">
        <w:trPr>
          <w:jc w:val="center"/>
        </w:trPr>
        <w:tc>
          <w:tcPr>
            <w:tcW w:w="0" w:type="auto"/>
            <w:gridSpan w:val="2"/>
            <w:vAlign w:val="center"/>
          </w:tcPr>
          <w:p w14:paraId="04CF89E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npdcch-StartSF-USS </w:t>
            </w:r>
            <w:r w:rsidRPr="009325F2">
              <w:rPr>
                <w:rFonts w:ascii="Arial" w:hAnsi="Arial" w:cs="Arial"/>
                <w:sz w:val="18"/>
                <w:vertAlign w:val="superscript"/>
                <w:lang w:eastAsia="ja-JP"/>
              </w:rPr>
              <w:t>Note 2</w:t>
            </w:r>
          </w:p>
        </w:tc>
        <w:tc>
          <w:tcPr>
            <w:tcW w:w="0" w:type="auto"/>
            <w:vAlign w:val="center"/>
          </w:tcPr>
          <w:p w14:paraId="28E9AF4B"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27F6A4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v2</w:t>
            </w:r>
          </w:p>
        </w:tc>
        <w:tc>
          <w:tcPr>
            <w:tcW w:w="2362" w:type="dxa"/>
            <w:vAlign w:val="center"/>
          </w:tcPr>
          <w:p w14:paraId="3C0A899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v2</w:t>
            </w:r>
          </w:p>
        </w:tc>
      </w:tr>
      <w:tr w:rsidR="00BF3393" w:rsidRPr="009325F2" w14:paraId="403E3869" w14:textId="77777777" w:rsidTr="00B82FAB">
        <w:trPr>
          <w:jc w:val="center"/>
        </w:trPr>
        <w:tc>
          <w:tcPr>
            <w:tcW w:w="0" w:type="auto"/>
            <w:gridSpan w:val="2"/>
            <w:vAlign w:val="center"/>
          </w:tcPr>
          <w:p w14:paraId="0D0D9E6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npdcch-NumRepetitions-r13 </w:t>
            </w:r>
            <w:r w:rsidRPr="009325F2">
              <w:rPr>
                <w:rFonts w:ascii="Arial" w:hAnsi="Arial" w:cs="Arial"/>
                <w:sz w:val="18"/>
                <w:vertAlign w:val="superscript"/>
                <w:lang w:eastAsia="ja-JP"/>
              </w:rPr>
              <w:t>Note 2</w:t>
            </w:r>
          </w:p>
        </w:tc>
        <w:tc>
          <w:tcPr>
            <w:tcW w:w="0" w:type="auto"/>
            <w:vAlign w:val="center"/>
          </w:tcPr>
          <w:p w14:paraId="5E833D52"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6BD4537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r32</w:t>
            </w:r>
          </w:p>
        </w:tc>
        <w:tc>
          <w:tcPr>
            <w:tcW w:w="2362" w:type="dxa"/>
            <w:vAlign w:val="center"/>
          </w:tcPr>
          <w:p w14:paraId="4B92226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r32</w:t>
            </w:r>
          </w:p>
        </w:tc>
      </w:tr>
      <w:tr w:rsidR="00BF3393" w:rsidRPr="009325F2" w14:paraId="4678E086" w14:textId="77777777" w:rsidTr="00B82FAB">
        <w:trPr>
          <w:jc w:val="center"/>
        </w:trPr>
        <w:tc>
          <w:tcPr>
            <w:tcW w:w="0" w:type="auto"/>
            <w:gridSpan w:val="2"/>
            <w:vAlign w:val="center"/>
          </w:tcPr>
          <w:p w14:paraId="2E06E51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NPUSCH resource units</w:t>
            </w:r>
          </w:p>
        </w:tc>
        <w:tc>
          <w:tcPr>
            <w:tcW w:w="0" w:type="auto"/>
            <w:vAlign w:val="center"/>
          </w:tcPr>
          <w:p w14:paraId="598E9D9B"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4F413AB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2362" w:type="dxa"/>
            <w:vAlign w:val="center"/>
          </w:tcPr>
          <w:p w14:paraId="1477796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6C761C25" w14:textId="77777777" w:rsidTr="00B82FAB">
        <w:trPr>
          <w:jc w:val="center"/>
        </w:trPr>
        <w:tc>
          <w:tcPr>
            <w:tcW w:w="0" w:type="auto"/>
            <w:gridSpan w:val="2"/>
            <w:vAlign w:val="center"/>
          </w:tcPr>
          <w:p w14:paraId="264A3D70"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NPUSCH repetition level</w:t>
            </w:r>
          </w:p>
        </w:tc>
        <w:tc>
          <w:tcPr>
            <w:tcW w:w="0" w:type="auto"/>
            <w:vAlign w:val="center"/>
          </w:tcPr>
          <w:p w14:paraId="0923B37A"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39A9153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128</w:t>
            </w:r>
          </w:p>
        </w:tc>
        <w:tc>
          <w:tcPr>
            <w:tcW w:w="2362" w:type="dxa"/>
            <w:vAlign w:val="center"/>
          </w:tcPr>
          <w:p w14:paraId="26A03DF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128</w:t>
            </w:r>
          </w:p>
        </w:tc>
      </w:tr>
      <w:tr w:rsidR="00BF3393" w:rsidRPr="009325F2" w14:paraId="7658E75E" w14:textId="77777777" w:rsidTr="00B82FAB">
        <w:trPr>
          <w:jc w:val="center"/>
        </w:trPr>
        <w:tc>
          <w:tcPr>
            <w:tcW w:w="0" w:type="auto"/>
            <w:gridSpan w:val="2"/>
            <w:vAlign w:val="center"/>
          </w:tcPr>
          <w:p w14:paraId="0A22BB7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NPUSCH subcarrier spacing</w:t>
            </w:r>
          </w:p>
        </w:tc>
        <w:tc>
          <w:tcPr>
            <w:tcW w:w="0" w:type="auto"/>
            <w:vAlign w:val="center"/>
          </w:tcPr>
          <w:p w14:paraId="717EA02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kHz</w:t>
            </w:r>
          </w:p>
        </w:tc>
        <w:tc>
          <w:tcPr>
            <w:tcW w:w="2359" w:type="dxa"/>
            <w:vAlign w:val="center"/>
          </w:tcPr>
          <w:p w14:paraId="21D3669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15</w:t>
            </w:r>
          </w:p>
        </w:tc>
        <w:tc>
          <w:tcPr>
            <w:tcW w:w="2362" w:type="dxa"/>
            <w:vAlign w:val="center"/>
          </w:tcPr>
          <w:p w14:paraId="4613881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15</w:t>
            </w:r>
          </w:p>
        </w:tc>
      </w:tr>
      <w:tr w:rsidR="00BF3393" w:rsidRPr="009325F2" w14:paraId="69EC5098" w14:textId="77777777" w:rsidTr="00B82FAB">
        <w:trPr>
          <w:jc w:val="center"/>
        </w:trPr>
        <w:tc>
          <w:tcPr>
            <w:tcW w:w="0" w:type="auto"/>
            <w:gridSpan w:val="2"/>
            <w:vAlign w:val="center"/>
          </w:tcPr>
          <w:p w14:paraId="4BB0FB8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NPUSCH number of subcarriers</w:t>
            </w:r>
          </w:p>
        </w:tc>
        <w:tc>
          <w:tcPr>
            <w:tcW w:w="0" w:type="auto"/>
            <w:vAlign w:val="center"/>
          </w:tcPr>
          <w:p w14:paraId="5FAD7587"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1C82AAF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2362" w:type="dxa"/>
            <w:vAlign w:val="center"/>
          </w:tcPr>
          <w:p w14:paraId="5BE48C6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041C0657" w14:textId="77777777" w:rsidTr="00B82FAB">
        <w:trPr>
          <w:jc w:val="center"/>
        </w:trPr>
        <w:tc>
          <w:tcPr>
            <w:tcW w:w="0" w:type="auto"/>
            <w:gridSpan w:val="2"/>
            <w:vAlign w:val="center"/>
          </w:tcPr>
          <w:p w14:paraId="29DCC1F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NPUSCH modulation</w:t>
            </w:r>
          </w:p>
        </w:tc>
        <w:tc>
          <w:tcPr>
            <w:tcW w:w="0" w:type="auto"/>
            <w:vAlign w:val="center"/>
          </w:tcPr>
          <w:p w14:paraId="150B00E5" w14:textId="77777777" w:rsidR="00BF3393" w:rsidRPr="009325F2" w:rsidRDefault="00BF3393" w:rsidP="00B82FAB">
            <w:pPr>
              <w:keepNext/>
              <w:keepLines/>
              <w:spacing w:after="0"/>
              <w:jc w:val="center"/>
              <w:rPr>
                <w:rFonts w:ascii="Arial" w:hAnsi="Arial" w:cs="Arial"/>
                <w:sz w:val="18"/>
              </w:rPr>
            </w:pPr>
          </w:p>
        </w:tc>
        <w:tc>
          <w:tcPr>
            <w:tcW w:w="2359" w:type="dxa"/>
            <w:vAlign w:val="center"/>
          </w:tcPr>
          <w:p w14:paraId="622E1FF0" w14:textId="77777777" w:rsidR="00BF3393" w:rsidRPr="009325F2" w:rsidRDefault="00BF3393" w:rsidP="00B82FAB">
            <w:pPr>
              <w:keepNext/>
              <w:keepLines/>
              <w:spacing w:after="0"/>
              <w:jc w:val="center"/>
              <w:rPr>
                <w:rFonts w:ascii="Arial" w:hAnsi="Arial" w:cs="Arial"/>
                <w:sz w:val="18"/>
                <w:lang w:eastAsia="ja-JP"/>
              </w:rPr>
            </w:pPr>
            <w:r w:rsidRPr="009325F2">
              <w:rPr>
                <w:rFonts w:ascii="Symbol" w:hAnsi="Symbol"/>
                <w:sz w:val="18"/>
                <w:lang w:val="en-US" w:eastAsia="ja-JP"/>
              </w:rPr>
              <w:t></w:t>
            </w:r>
            <w:r w:rsidRPr="009325F2">
              <w:rPr>
                <w:rFonts w:ascii="Arial" w:hAnsi="Arial"/>
                <w:sz w:val="18"/>
                <w:lang w:val="en-US" w:eastAsia="ja-JP"/>
              </w:rPr>
              <w:t xml:space="preserve"> /4QPSK</w:t>
            </w:r>
          </w:p>
        </w:tc>
        <w:tc>
          <w:tcPr>
            <w:tcW w:w="2362" w:type="dxa"/>
            <w:vAlign w:val="center"/>
          </w:tcPr>
          <w:p w14:paraId="1E8C36B8" w14:textId="77777777" w:rsidR="00BF3393" w:rsidRPr="009325F2" w:rsidRDefault="00BF3393" w:rsidP="00B82FAB">
            <w:pPr>
              <w:keepNext/>
              <w:keepLines/>
              <w:spacing w:after="0"/>
              <w:jc w:val="center"/>
              <w:rPr>
                <w:rFonts w:ascii="Arial" w:hAnsi="Arial" w:cs="Arial"/>
                <w:sz w:val="18"/>
                <w:lang w:eastAsia="ja-JP"/>
              </w:rPr>
            </w:pPr>
            <w:r w:rsidRPr="009325F2">
              <w:rPr>
                <w:rFonts w:ascii="Symbol" w:hAnsi="Symbol"/>
                <w:sz w:val="18"/>
                <w:lang w:val="en-US" w:eastAsia="ja-JP"/>
              </w:rPr>
              <w:t></w:t>
            </w:r>
            <w:r w:rsidRPr="009325F2">
              <w:rPr>
                <w:rFonts w:ascii="Arial" w:hAnsi="Arial"/>
                <w:sz w:val="18"/>
                <w:lang w:val="en-US" w:eastAsia="ja-JP"/>
              </w:rPr>
              <w:t xml:space="preserve"> /4QPSK</w:t>
            </w:r>
          </w:p>
        </w:tc>
      </w:tr>
      <w:tr w:rsidR="00BF3393" w:rsidRPr="009325F2" w14:paraId="0DF13472" w14:textId="77777777" w:rsidTr="00B82FAB">
        <w:trPr>
          <w:jc w:val="center"/>
        </w:trPr>
        <w:tc>
          <w:tcPr>
            <w:tcW w:w="0" w:type="auto"/>
            <w:gridSpan w:val="2"/>
            <w:vAlign w:val="center"/>
          </w:tcPr>
          <w:p w14:paraId="422BF4B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NPUSCH Transport block size</w:t>
            </w:r>
          </w:p>
        </w:tc>
        <w:tc>
          <w:tcPr>
            <w:tcW w:w="0" w:type="auto"/>
            <w:vAlign w:val="center"/>
          </w:tcPr>
          <w:p w14:paraId="2B59259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Bits</w:t>
            </w:r>
          </w:p>
        </w:tc>
        <w:tc>
          <w:tcPr>
            <w:tcW w:w="2359" w:type="dxa"/>
            <w:vAlign w:val="center"/>
          </w:tcPr>
          <w:p w14:paraId="1604FD4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40</w:t>
            </w:r>
          </w:p>
        </w:tc>
        <w:tc>
          <w:tcPr>
            <w:tcW w:w="2362" w:type="dxa"/>
            <w:vAlign w:val="center"/>
          </w:tcPr>
          <w:p w14:paraId="5874A52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40</w:t>
            </w:r>
          </w:p>
        </w:tc>
      </w:tr>
      <w:tr w:rsidR="00BF3393" w:rsidRPr="009325F2" w14:paraId="0F7C145D" w14:textId="77777777" w:rsidTr="00B82FAB">
        <w:trPr>
          <w:jc w:val="center"/>
        </w:trPr>
        <w:tc>
          <w:tcPr>
            <w:tcW w:w="8201" w:type="dxa"/>
            <w:gridSpan w:val="5"/>
            <w:vAlign w:val="center"/>
          </w:tcPr>
          <w:p w14:paraId="7975BA60" w14:textId="77777777" w:rsidR="00BF3393" w:rsidRPr="009325F2" w:rsidRDefault="00BF3393" w:rsidP="00B82FAB">
            <w:pPr>
              <w:pStyle w:val="TAN"/>
            </w:pPr>
            <w:r w:rsidRPr="009325F2">
              <w:t xml:space="preserve">Note </w:t>
            </w:r>
            <w:r w:rsidRPr="009325F2">
              <w:rPr>
                <w:lang w:eastAsia="ja-JP"/>
              </w:rPr>
              <w:t>1</w:t>
            </w:r>
            <w:r w:rsidRPr="009325F2">
              <w:t>:</w:t>
            </w:r>
            <w:r w:rsidRPr="009325F2">
              <w:tab/>
              <w:t>DRX related parameters are defined in Table A.13.4.1.2.1-</w:t>
            </w:r>
            <w:r w:rsidRPr="009325F2">
              <w:rPr>
                <w:lang w:eastAsia="ja-JP"/>
              </w:rPr>
              <w:t>4</w:t>
            </w:r>
            <w:r w:rsidRPr="009325F2">
              <w:t>.</w:t>
            </w:r>
          </w:p>
          <w:p w14:paraId="347BE139" w14:textId="77777777" w:rsidR="00BF3393" w:rsidRPr="009325F2" w:rsidRDefault="00BF3393" w:rsidP="00B82FAB">
            <w:pPr>
              <w:pStyle w:val="TAN"/>
              <w:rPr>
                <w:lang w:eastAsia="ja-JP"/>
              </w:rPr>
            </w:pPr>
            <w:r w:rsidRPr="009325F2">
              <w:t>Note 2:</w:t>
            </w:r>
            <w:r w:rsidRPr="009325F2">
              <w:tab/>
              <w:t>For further information see clause 6.</w:t>
            </w:r>
            <w:r w:rsidRPr="009325F2">
              <w:rPr>
                <w:lang w:eastAsia="ja-JP"/>
              </w:rPr>
              <w:t>7</w:t>
            </w:r>
            <w:r w:rsidRPr="009325F2">
              <w:t>.</w:t>
            </w:r>
            <w:r w:rsidRPr="009325F2">
              <w:rPr>
                <w:lang w:eastAsia="ja-JP"/>
              </w:rPr>
              <w:t>3.2</w:t>
            </w:r>
            <w:r w:rsidRPr="009325F2">
              <w:t xml:space="preserve"> in TS 36.331 [2].</w:t>
            </w:r>
          </w:p>
        </w:tc>
      </w:tr>
    </w:tbl>
    <w:p w14:paraId="2625E04B" w14:textId="77777777" w:rsidR="00BF3393" w:rsidRPr="009325F2" w:rsidRDefault="00BF3393" w:rsidP="00BF3393"/>
    <w:p w14:paraId="161A730B" w14:textId="77777777" w:rsidR="00BF3393" w:rsidRPr="009325F2" w:rsidRDefault="00BF3393" w:rsidP="00BF3393">
      <w:pPr>
        <w:pStyle w:val="TH"/>
      </w:pPr>
      <w:r w:rsidRPr="009325F2">
        <w:lastRenderedPageBreak/>
        <w:t>Table A.13.4.1.2.1-3: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BF3393" w:rsidRPr="009325F2" w14:paraId="69ABF3BB" w14:textId="77777777" w:rsidTr="00B82FAB">
        <w:trPr>
          <w:trHeight w:val="20"/>
          <w:jc w:val="center"/>
        </w:trPr>
        <w:tc>
          <w:tcPr>
            <w:tcW w:w="0" w:type="auto"/>
            <w:vMerge w:val="restart"/>
            <w:vAlign w:val="center"/>
          </w:tcPr>
          <w:p w14:paraId="0FBC1FA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0" w:type="auto"/>
            <w:vMerge w:val="restart"/>
            <w:vAlign w:val="center"/>
          </w:tcPr>
          <w:p w14:paraId="3F16F50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4577" w:type="dxa"/>
            <w:gridSpan w:val="2"/>
            <w:vAlign w:val="center"/>
          </w:tcPr>
          <w:p w14:paraId="6EC3D41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r>
      <w:tr w:rsidR="00BF3393" w:rsidRPr="009325F2" w14:paraId="7A754043" w14:textId="77777777" w:rsidTr="00B82FAB">
        <w:trPr>
          <w:trHeight w:val="20"/>
          <w:jc w:val="center"/>
        </w:trPr>
        <w:tc>
          <w:tcPr>
            <w:tcW w:w="0" w:type="auto"/>
            <w:vMerge/>
            <w:vAlign w:val="center"/>
          </w:tcPr>
          <w:p w14:paraId="04B23F81" w14:textId="77777777" w:rsidR="00BF3393" w:rsidRPr="009325F2" w:rsidRDefault="00BF3393" w:rsidP="00B82FAB">
            <w:pPr>
              <w:keepNext/>
              <w:keepLines/>
              <w:spacing w:after="0"/>
              <w:jc w:val="center"/>
              <w:rPr>
                <w:rFonts w:ascii="Arial" w:hAnsi="Arial" w:cs="Arial"/>
                <w:b/>
                <w:sz w:val="18"/>
              </w:rPr>
            </w:pPr>
          </w:p>
        </w:tc>
        <w:tc>
          <w:tcPr>
            <w:tcW w:w="0" w:type="auto"/>
            <w:vMerge/>
            <w:vAlign w:val="center"/>
          </w:tcPr>
          <w:p w14:paraId="453AE0ED" w14:textId="77777777" w:rsidR="00BF3393" w:rsidRPr="009325F2" w:rsidRDefault="00BF3393" w:rsidP="00B82FAB">
            <w:pPr>
              <w:keepNext/>
              <w:keepLines/>
              <w:spacing w:after="0"/>
              <w:jc w:val="center"/>
              <w:rPr>
                <w:rFonts w:ascii="Arial" w:hAnsi="Arial" w:cs="Arial"/>
                <w:b/>
                <w:sz w:val="18"/>
              </w:rPr>
            </w:pPr>
          </w:p>
        </w:tc>
        <w:tc>
          <w:tcPr>
            <w:tcW w:w="2286" w:type="dxa"/>
            <w:vAlign w:val="center"/>
          </w:tcPr>
          <w:p w14:paraId="7ED3AC4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1</w:t>
            </w:r>
          </w:p>
        </w:tc>
        <w:tc>
          <w:tcPr>
            <w:tcW w:w="2291" w:type="dxa"/>
            <w:vAlign w:val="center"/>
          </w:tcPr>
          <w:p w14:paraId="1984106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2</w:t>
            </w:r>
          </w:p>
        </w:tc>
      </w:tr>
      <w:tr w:rsidR="00BF3393" w:rsidRPr="009325F2" w14:paraId="5423F859" w14:textId="77777777" w:rsidTr="00B82FAB">
        <w:trPr>
          <w:jc w:val="center"/>
        </w:trPr>
        <w:tc>
          <w:tcPr>
            <w:tcW w:w="0" w:type="auto"/>
            <w:vAlign w:val="center"/>
          </w:tcPr>
          <w:p w14:paraId="7F2F412C"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RF Channel Number</w:t>
            </w:r>
          </w:p>
        </w:tc>
        <w:tc>
          <w:tcPr>
            <w:tcW w:w="0" w:type="auto"/>
            <w:vAlign w:val="center"/>
          </w:tcPr>
          <w:p w14:paraId="52E4387C" w14:textId="77777777" w:rsidR="00BF3393" w:rsidRPr="009325F2" w:rsidRDefault="00BF3393" w:rsidP="00B82FAB">
            <w:pPr>
              <w:keepNext/>
              <w:keepLines/>
              <w:spacing w:after="0"/>
              <w:jc w:val="center"/>
              <w:rPr>
                <w:rFonts w:ascii="Arial" w:hAnsi="Arial" w:cs="Arial"/>
                <w:sz w:val="18"/>
                <w:lang w:val="it-IT"/>
              </w:rPr>
            </w:pPr>
          </w:p>
        </w:tc>
        <w:tc>
          <w:tcPr>
            <w:tcW w:w="2286" w:type="dxa"/>
            <w:vAlign w:val="center"/>
          </w:tcPr>
          <w:p w14:paraId="1857BE7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291" w:type="dxa"/>
            <w:vAlign w:val="center"/>
          </w:tcPr>
          <w:p w14:paraId="7933D29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6F3AF9D5" w14:textId="77777777" w:rsidTr="00B82FAB">
        <w:trPr>
          <w:jc w:val="center"/>
        </w:trPr>
        <w:tc>
          <w:tcPr>
            <w:tcW w:w="0" w:type="auto"/>
            <w:vAlign w:val="center"/>
          </w:tcPr>
          <w:p w14:paraId="02FB5F6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0" w:type="auto"/>
            <w:vAlign w:val="center"/>
          </w:tcPr>
          <w:p w14:paraId="0087A99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k</w:t>
            </w:r>
            <w:r w:rsidRPr="009325F2">
              <w:rPr>
                <w:rFonts w:ascii="Arial" w:hAnsi="Arial" w:cs="Arial"/>
                <w:sz w:val="18"/>
              </w:rPr>
              <w:t>Hz</w:t>
            </w:r>
          </w:p>
        </w:tc>
        <w:tc>
          <w:tcPr>
            <w:tcW w:w="2286" w:type="dxa"/>
            <w:vAlign w:val="center"/>
          </w:tcPr>
          <w:p w14:paraId="6F80ED8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200</w:t>
            </w:r>
          </w:p>
        </w:tc>
        <w:tc>
          <w:tcPr>
            <w:tcW w:w="2291" w:type="dxa"/>
            <w:vAlign w:val="center"/>
          </w:tcPr>
          <w:p w14:paraId="40253A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200</w:t>
            </w:r>
          </w:p>
        </w:tc>
      </w:tr>
      <w:tr w:rsidR="00BF3393" w:rsidRPr="009325F2" w14:paraId="783847B6" w14:textId="77777777" w:rsidTr="00B82FAB">
        <w:trPr>
          <w:jc w:val="center"/>
        </w:trPr>
        <w:tc>
          <w:tcPr>
            <w:tcW w:w="0" w:type="auto"/>
          </w:tcPr>
          <w:p w14:paraId="448F5A5D" w14:textId="77777777" w:rsidR="00BF3393" w:rsidRPr="009325F2" w:rsidRDefault="00BF3393" w:rsidP="00B82FAB">
            <w:pPr>
              <w:keepNext/>
              <w:keepLines/>
              <w:spacing w:after="0"/>
              <w:rPr>
                <w:rFonts w:ascii="Arial" w:hAnsi="Arial" w:cs="Arial"/>
                <w:b/>
                <w:sz w:val="18"/>
                <w:szCs w:val="18"/>
              </w:rPr>
            </w:pPr>
            <w:r w:rsidRPr="009325F2">
              <w:rPr>
                <w:rFonts w:ascii="Arial" w:hAnsi="Arial" w:cs="Arial"/>
                <w:sz w:val="18"/>
                <w:szCs w:val="18"/>
                <w:lang w:eastAsia="zh-CN"/>
              </w:rPr>
              <w:t>NPDSCH parameter</w:t>
            </w:r>
          </w:p>
        </w:tc>
        <w:tc>
          <w:tcPr>
            <w:tcW w:w="0" w:type="auto"/>
          </w:tcPr>
          <w:p w14:paraId="4A8A7089" w14:textId="77777777" w:rsidR="00BF3393" w:rsidRPr="009325F2" w:rsidRDefault="00BF3393" w:rsidP="00B82FAB">
            <w:pPr>
              <w:keepNext/>
              <w:keepLines/>
              <w:spacing w:after="0"/>
              <w:jc w:val="center"/>
              <w:rPr>
                <w:rFonts w:ascii="Arial" w:hAnsi="Arial" w:cs="v4.2.0"/>
                <w:b/>
                <w:sz w:val="18"/>
                <w:szCs w:val="18"/>
              </w:rPr>
            </w:pPr>
          </w:p>
        </w:tc>
        <w:tc>
          <w:tcPr>
            <w:tcW w:w="2286" w:type="dxa"/>
          </w:tcPr>
          <w:p w14:paraId="3C0C0DF0"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R.18 HD-FDD</w:t>
            </w:r>
          </w:p>
        </w:tc>
        <w:tc>
          <w:tcPr>
            <w:tcW w:w="2291" w:type="dxa"/>
          </w:tcPr>
          <w:p w14:paraId="357F85AF"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R.18 HD-FDD</w:t>
            </w:r>
          </w:p>
        </w:tc>
      </w:tr>
      <w:tr w:rsidR="00BF3393" w:rsidRPr="009325F2" w14:paraId="6FA8FA2C" w14:textId="77777777" w:rsidTr="00B82FAB">
        <w:trPr>
          <w:jc w:val="center"/>
        </w:trPr>
        <w:tc>
          <w:tcPr>
            <w:tcW w:w="0" w:type="auto"/>
            <w:vAlign w:val="center"/>
          </w:tcPr>
          <w:p w14:paraId="222419B7"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ja-JP"/>
              </w:rPr>
              <w:t>N</w:t>
            </w:r>
            <w:r w:rsidRPr="009325F2">
              <w:rPr>
                <w:rFonts w:ascii="Arial" w:hAnsi="Arial" w:cs="Arial"/>
                <w:sz w:val="18"/>
              </w:rPr>
              <w:t>P</w:t>
            </w:r>
            <w:r w:rsidRPr="009325F2">
              <w:rPr>
                <w:rFonts w:ascii="Arial" w:hAnsi="Arial" w:cs="Arial"/>
                <w:sz w:val="18"/>
                <w:lang w:eastAsia="ja-JP"/>
              </w:rPr>
              <w:t>D</w:t>
            </w:r>
            <w:r w:rsidRPr="009325F2">
              <w:rPr>
                <w:rFonts w:ascii="Arial" w:hAnsi="Arial" w:cs="Arial"/>
                <w:sz w:val="18"/>
              </w:rPr>
              <w:t xml:space="preserve">CCH </w:t>
            </w:r>
            <w:r w:rsidRPr="009325F2">
              <w:rPr>
                <w:rFonts w:ascii="Arial" w:hAnsi="Arial" w:cs="Arial"/>
                <w:sz w:val="18"/>
                <w:lang w:eastAsia="ja-JP"/>
              </w:rPr>
              <w:t>parameter</w:t>
            </w:r>
          </w:p>
        </w:tc>
        <w:tc>
          <w:tcPr>
            <w:tcW w:w="0" w:type="auto"/>
            <w:vAlign w:val="center"/>
          </w:tcPr>
          <w:p w14:paraId="5DFB3A0D" w14:textId="77777777" w:rsidR="00BF3393" w:rsidRPr="009325F2" w:rsidRDefault="00BF3393" w:rsidP="00B82FAB">
            <w:pPr>
              <w:keepNext/>
              <w:keepLines/>
              <w:spacing w:after="0"/>
              <w:jc w:val="center"/>
              <w:rPr>
                <w:rFonts w:ascii="Arial" w:hAnsi="Arial" w:cs="Arial"/>
                <w:sz w:val="18"/>
              </w:rPr>
            </w:pPr>
          </w:p>
        </w:tc>
        <w:tc>
          <w:tcPr>
            <w:tcW w:w="2286" w:type="dxa"/>
          </w:tcPr>
          <w:p w14:paraId="09EEE3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R.30 HD-FDD</w:t>
            </w:r>
          </w:p>
        </w:tc>
        <w:tc>
          <w:tcPr>
            <w:tcW w:w="2291" w:type="dxa"/>
          </w:tcPr>
          <w:p w14:paraId="2CA922C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R.30 HD-FDD</w:t>
            </w:r>
          </w:p>
        </w:tc>
      </w:tr>
      <w:tr w:rsidR="00BF3393" w:rsidRPr="009325F2" w14:paraId="0DDC24F7" w14:textId="77777777" w:rsidTr="00B82FAB">
        <w:trPr>
          <w:jc w:val="center"/>
        </w:trPr>
        <w:tc>
          <w:tcPr>
            <w:tcW w:w="0" w:type="auto"/>
            <w:vAlign w:val="center"/>
          </w:tcPr>
          <w:p w14:paraId="409252C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NOCNG Patterns </w:t>
            </w:r>
          </w:p>
        </w:tc>
        <w:tc>
          <w:tcPr>
            <w:tcW w:w="0" w:type="auto"/>
            <w:vAlign w:val="center"/>
          </w:tcPr>
          <w:p w14:paraId="487FAD89" w14:textId="77777777" w:rsidR="00BF3393" w:rsidRPr="009325F2" w:rsidRDefault="00BF3393" w:rsidP="00B82FAB">
            <w:pPr>
              <w:keepNext/>
              <w:keepLines/>
              <w:spacing w:after="0"/>
              <w:jc w:val="center"/>
              <w:rPr>
                <w:rFonts w:ascii="Arial" w:hAnsi="Arial" w:cs="Arial"/>
                <w:sz w:val="18"/>
              </w:rPr>
            </w:pPr>
          </w:p>
        </w:tc>
        <w:tc>
          <w:tcPr>
            <w:tcW w:w="2286" w:type="dxa"/>
          </w:tcPr>
          <w:p w14:paraId="65312E8B"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c>
          <w:tcPr>
            <w:tcW w:w="2291" w:type="dxa"/>
          </w:tcPr>
          <w:p w14:paraId="2AD3792B"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r>
      <w:tr w:rsidR="00BF3393" w:rsidRPr="009325F2" w14:paraId="6D345F95" w14:textId="77777777" w:rsidTr="00B82FAB">
        <w:trPr>
          <w:jc w:val="center"/>
        </w:trPr>
        <w:tc>
          <w:tcPr>
            <w:tcW w:w="0" w:type="auto"/>
            <w:vAlign w:val="center"/>
          </w:tcPr>
          <w:p w14:paraId="5182D000"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PBCH_RA</w:t>
            </w:r>
          </w:p>
        </w:tc>
        <w:tc>
          <w:tcPr>
            <w:tcW w:w="0" w:type="auto"/>
            <w:vMerge w:val="restart"/>
            <w:vAlign w:val="center"/>
          </w:tcPr>
          <w:p w14:paraId="227279A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286" w:type="dxa"/>
            <w:vMerge w:val="restart"/>
            <w:vAlign w:val="center"/>
          </w:tcPr>
          <w:p w14:paraId="1CB1B37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2291" w:type="dxa"/>
            <w:vMerge w:val="restart"/>
            <w:vAlign w:val="center"/>
          </w:tcPr>
          <w:p w14:paraId="683FA89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113B8422" w14:textId="77777777" w:rsidTr="00B82FAB">
        <w:trPr>
          <w:jc w:val="center"/>
        </w:trPr>
        <w:tc>
          <w:tcPr>
            <w:tcW w:w="0" w:type="auto"/>
            <w:vAlign w:val="center"/>
          </w:tcPr>
          <w:p w14:paraId="0D43BB16"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PBCH_RB</w:t>
            </w:r>
          </w:p>
        </w:tc>
        <w:tc>
          <w:tcPr>
            <w:tcW w:w="0" w:type="auto"/>
            <w:vMerge/>
            <w:vAlign w:val="center"/>
          </w:tcPr>
          <w:p w14:paraId="7A6CFA74"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41D12E93"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10F48FC0" w14:textId="77777777" w:rsidR="00BF3393" w:rsidRPr="009325F2" w:rsidRDefault="00BF3393" w:rsidP="00B82FAB">
            <w:pPr>
              <w:keepNext/>
              <w:keepLines/>
              <w:spacing w:after="0"/>
              <w:jc w:val="center"/>
              <w:rPr>
                <w:rFonts w:ascii="Arial" w:hAnsi="Arial" w:cs="Arial"/>
                <w:sz w:val="18"/>
              </w:rPr>
            </w:pPr>
          </w:p>
        </w:tc>
      </w:tr>
      <w:tr w:rsidR="00BF3393" w:rsidRPr="009325F2" w14:paraId="75B31DDA" w14:textId="77777777" w:rsidTr="00B82FAB">
        <w:trPr>
          <w:jc w:val="center"/>
        </w:trPr>
        <w:tc>
          <w:tcPr>
            <w:tcW w:w="0" w:type="auto"/>
            <w:vAlign w:val="center"/>
          </w:tcPr>
          <w:p w14:paraId="3348B57D"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PSS_RA</w:t>
            </w:r>
          </w:p>
        </w:tc>
        <w:tc>
          <w:tcPr>
            <w:tcW w:w="0" w:type="auto"/>
            <w:vMerge/>
            <w:vAlign w:val="center"/>
          </w:tcPr>
          <w:p w14:paraId="07674B8A" w14:textId="77777777" w:rsidR="00BF3393" w:rsidRPr="009325F2" w:rsidRDefault="00BF3393" w:rsidP="00B82FAB">
            <w:pPr>
              <w:widowControl w:val="0"/>
              <w:spacing w:after="0" w:line="240" w:lineRule="atLeast"/>
              <w:jc w:val="right"/>
              <w:rPr>
                <w:rFonts w:ascii="Arial" w:hAnsi="Arial" w:cs="Arial"/>
                <w:b/>
                <w:sz w:val="34"/>
              </w:rPr>
            </w:pPr>
          </w:p>
        </w:tc>
        <w:tc>
          <w:tcPr>
            <w:tcW w:w="2286" w:type="dxa"/>
            <w:vMerge/>
            <w:vAlign w:val="center"/>
          </w:tcPr>
          <w:p w14:paraId="20C9996B" w14:textId="77777777" w:rsidR="00BF3393" w:rsidRPr="009325F2" w:rsidRDefault="00BF3393" w:rsidP="00B82FAB">
            <w:pPr>
              <w:widowControl w:val="0"/>
              <w:spacing w:after="0" w:line="240" w:lineRule="atLeast"/>
              <w:jc w:val="right"/>
              <w:rPr>
                <w:rFonts w:ascii="Arial" w:hAnsi="Arial" w:cs="Arial"/>
                <w:b/>
                <w:sz w:val="34"/>
              </w:rPr>
            </w:pPr>
          </w:p>
        </w:tc>
        <w:tc>
          <w:tcPr>
            <w:tcW w:w="2291" w:type="dxa"/>
            <w:vMerge/>
            <w:vAlign w:val="center"/>
          </w:tcPr>
          <w:p w14:paraId="710F5EC2" w14:textId="77777777" w:rsidR="00BF3393" w:rsidRPr="009325F2" w:rsidRDefault="00BF3393" w:rsidP="00B82FAB">
            <w:pPr>
              <w:widowControl w:val="0"/>
              <w:spacing w:after="0" w:line="240" w:lineRule="atLeast"/>
              <w:jc w:val="right"/>
              <w:rPr>
                <w:rFonts w:ascii="Arial" w:hAnsi="Arial" w:cs="Arial"/>
                <w:b/>
                <w:sz w:val="34"/>
              </w:rPr>
            </w:pPr>
          </w:p>
        </w:tc>
      </w:tr>
      <w:tr w:rsidR="00BF3393" w:rsidRPr="009325F2" w14:paraId="5F5D370C" w14:textId="77777777" w:rsidTr="00B82FAB">
        <w:trPr>
          <w:jc w:val="center"/>
        </w:trPr>
        <w:tc>
          <w:tcPr>
            <w:tcW w:w="0" w:type="auto"/>
            <w:vAlign w:val="center"/>
          </w:tcPr>
          <w:p w14:paraId="738D2B41"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w:t>
            </w:r>
            <w:r w:rsidRPr="009325F2">
              <w:rPr>
                <w:rFonts w:ascii="Arial" w:hAnsi="Arial" w:cs="Arial"/>
                <w:sz w:val="18"/>
              </w:rPr>
              <w:t>SSS_RA</w:t>
            </w:r>
          </w:p>
        </w:tc>
        <w:tc>
          <w:tcPr>
            <w:tcW w:w="0" w:type="auto"/>
            <w:vMerge/>
            <w:vAlign w:val="center"/>
          </w:tcPr>
          <w:p w14:paraId="09C14E95"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57F0683E"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3CDC029E" w14:textId="77777777" w:rsidR="00BF3393" w:rsidRPr="009325F2" w:rsidRDefault="00BF3393" w:rsidP="00B82FAB">
            <w:pPr>
              <w:keepNext/>
              <w:keepLines/>
              <w:spacing w:after="0"/>
              <w:jc w:val="center"/>
              <w:rPr>
                <w:rFonts w:ascii="Arial" w:hAnsi="Arial" w:cs="Arial"/>
                <w:sz w:val="18"/>
              </w:rPr>
            </w:pPr>
          </w:p>
        </w:tc>
      </w:tr>
      <w:tr w:rsidR="00BF3393" w:rsidRPr="009325F2" w14:paraId="00BC9B48" w14:textId="77777777" w:rsidTr="00B82FAB">
        <w:trPr>
          <w:jc w:val="center"/>
        </w:trPr>
        <w:tc>
          <w:tcPr>
            <w:tcW w:w="0" w:type="auto"/>
            <w:vAlign w:val="center"/>
          </w:tcPr>
          <w:p w14:paraId="1615A46C"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NPDCCH</w:t>
            </w:r>
            <w:r w:rsidRPr="009325F2">
              <w:rPr>
                <w:rFonts w:ascii="Arial" w:hAnsi="Arial" w:cs="Arial"/>
                <w:sz w:val="18"/>
              </w:rPr>
              <w:t>_RA</w:t>
            </w:r>
          </w:p>
        </w:tc>
        <w:tc>
          <w:tcPr>
            <w:tcW w:w="0" w:type="auto"/>
            <w:vMerge/>
            <w:vAlign w:val="center"/>
          </w:tcPr>
          <w:p w14:paraId="57518DA3"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6EB38E36"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7963B250" w14:textId="77777777" w:rsidR="00BF3393" w:rsidRPr="009325F2" w:rsidRDefault="00BF3393" w:rsidP="00B82FAB">
            <w:pPr>
              <w:keepNext/>
              <w:keepLines/>
              <w:spacing w:after="0"/>
              <w:jc w:val="center"/>
              <w:rPr>
                <w:rFonts w:ascii="Arial" w:hAnsi="Arial" w:cs="Arial"/>
                <w:sz w:val="18"/>
              </w:rPr>
            </w:pPr>
          </w:p>
        </w:tc>
      </w:tr>
      <w:tr w:rsidR="00BF3393" w:rsidRPr="009325F2" w14:paraId="39DD0E92" w14:textId="77777777" w:rsidTr="00B82FAB">
        <w:trPr>
          <w:jc w:val="center"/>
        </w:trPr>
        <w:tc>
          <w:tcPr>
            <w:tcW w:w="0" w:type="auto"/>
            <w:vAlign w:val="center"/>
          </w:tcPr>
          <w:p w14:paraId="5E9DC224"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NPDCCH</w:t>
            </w:r>
            <w:r w:rsidRPr="009325F2">
              <w:rPr>
                <w:rFonts w:ascii="Arial" w:hAnsi="Arial" w:cs="Arial"/>
                <w:sz w:val="18"/>
              </w:rPr>
              <w:t>_RB</w:t>
            </w:r>
          </w:p>
        </w:tc>
        <w:tc>
          <w:tcPr>
            <w:tcW w:w="0" w:type="auto"/>
            <w:vMerge/>
            <w:vAlign w:val="center"/>
          </w:tcPr>
          <w:p w14:paraId="652DC6A1"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2829F4D8"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6CA2BA96" w14:textId="77777777" w:rsidR="00BF3393" w:rsidRPr="009325F2" w:rsidRDefault="00BF3393" w:rsidP="00B82FAB">
            <w:pPr>
              <w:keepNext/>
              <w:keepLines/>
              <w:spacing w:after="0"/>
              <w:jc w:val="center"/>
              <w:rPr>
                <w:rFonts w:ascii="Arial" w:hAnsi="Arial" w:cs="Arial"/>
                <w:sz w:val="18"/>
              </w:rPr>
            </w:pPr>
          </w:p>
        </w:tc>
      </w:tr>
      <w:tr w:rsidR="00BF3393" w:rsidRPr="009325F2" w14:paraId="05D8CA3D" w14:textId="77777777" w:rsidTr="00B82FAB">
        <w:trPr>
          <w:jc w:val="center"/>
        </w:trPr>
        <w:tc>
          <w:tcPr>
            <w:tcW w:w="0" w:type="auto"/>
            <w:vAlign w:val="center"/>
          </w:tcPr>
          <w:p w14:paraId="7084B71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w:t>
            </w:r>
            <w:r w:rsidRPr="009325F2">
              <w:rPr>
                <w:rFonts w:ascii="Arial" w:hAnsi="Arial" w:cs="Arial"/>
                <w:sz w:val="18"/>
              </w:rPr>
              <w:t>_RA</w:t>
            </w:r>
          </w:p>
        </w:tc>
        <w:tc>
          <w:tcPr>
            <w:tcW w:w="0" w:type="auto"/>
            <w:vMerge/>
            <w:vAlign w:val="center"/>
          </w:tcPr>
          <w:p w14:paraId="2E7145E6"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4A93604C"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12E211FD" w14:textId="77777777" w:rsidR="00BF3393" w:rsidRPr="009325F2" w:rsidRDefault="00BF3393" w:rsidP="00B82FAB">
            <w:pPr>
              <w:keepNext/>
              <w:keepLines/>
              <w:spacing w:after="0"/>
              <w:jc w:val="center"/>
              <w:rPr>
                <w:rFonts w:ascii="Arial" w:hAnsi="Arial" w:cs="Arial"/>
                <w:sz w:val="18"/>
              </w:rPr>
            </w:pPr>
          </w:p>
        </w:tc>
      </w:tr>
      <w:tr w:rsidR="00BF3393" w:rsidRPr="009325F2" w14:paraId="1D2D80D9" w14:textId="77777777" w:rsidTr="00B82FAB">
        <w:trPr>
          <w:jc w:val="center"/>
        </w:trPr>
        <w:tc>
          <w:tcPr>
            <w:tcW w:w="0" w:type="auto"/>
            <w:vAlign w:val="center"/>
          </w:tcPr>
          <w:p w14:paraId="68D349E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w:t>
            </w:r>
            <w:r w:rsidRPr="009325F2">
              <w:rPr>
                <w:rFonts w:ascii="Arial" w:hAnsi="Arial" w:cs="Arial"/>
                <w:sz w:val="18"/>
              </w:rPr>
              <w:t>_RB</w:t>
            </w:r>
          </w:p>
        </w:tc>
        <w:tc>
          <w:tcPr>
            <w:tcW w:w="0" w:type="auto"/>
            <w:vMerge/>
            <w:vAlign w:val="center"/>
          </w:tcPr>
          <w:p w14:paraId="0CC6B7D4"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3E86E721"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585DAFC8" w14:textId="77777777" w:rsidR="00BF3393" w:rsidRPr="009325F2" w:rsidRDefault="00BF3393" w:rsidP="00B82FAB">
            <w:pPr>
              <w:keepNext/>
              <w:keepLines/>
              <w:spacing w:after="0"/>
              <w:jc w:val="center"/>
              <w:rPr>
                <w:rFonts w:ascii="Arial" w:hAnsi="Arial" w:cs="Arial"/>
                <w:sz w:val="18"/>
              </w:rPr>
            </w:pPr>
          </w:p>
        </w:tc>
      </w:tr>
      <w:tr w:rsidR="00BF3393" w:rsidRPr="009325F2" w14:paraId="08986837" w14:textId="77777777" w:rsidTr="00B82FAB">
        <w:trPr>
          <w:trHeight w:val="218"/>
          <w:jc w:val="center"/>
        </w:trPr>
        <w:tc>
          <w:tcPr>
            <w:tcW w:w="0" w:type="auto"/>
            <w:vAlign w:val="center"/>
          </w:tcPr>
          <w:p w14:paraId="75B4BB9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OCNG_RA</w:t>
            </w:r>
            <w:r w:rsidRPr="009325F2">
              <w:rPr>
                <w:rFonts w:ascii="Arial" w:hAnsi="Arial" w:cs="Arial"/>
                <w:sz w:val="18"/>
                <w:vertAlign w:val="superscript"/>
              </w:rPr>
              <w:t xml:space="preserve"> Note</w:t>
            </w:r>
            <w:r w:rsidRPr="009325F2">
              <w:rPr>
                <w:rFonts w:ascii="Arial" w:hAnsi="Arial" w:cs="Arial"/>
                <w:sz w:val="18"/>
                <w:vertAlign w:val="superscript"/>
                <w:lang w:eastAsia="ja-JP"/>
              </w:rPr>
              <w:t>1</w:t>
            </w:r>
          </w:p>
        </w:tc>
        <w:tc>
          <w:tcPr>
            <w:tcW w:w="0" w:type="auto"/>
            <w:vMerge/>
            <w:vAlign w:val="center"/>
          </w:tcPr>
          <w:p w14:paraId="318DFAAF"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2ED6C93E"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00F315CF" w14:textId="77777777" w:rsidR="00BF3393" w:rsidRPr="009325F2" w:rsidRDefault="00BF3393" w:rsidP="00B82FAB">
            <w:pPr>
              <w:keepNext/>
              <w:keepLines/>
              <w:spacing w:after="0"/>
              <w:jc w:val="center"/>
              <w:rPr>
                <w:rFonts w:ascii="Arial" w:hAnsi="Arial" w:cs="Arial"/>
                <w:sz w:val="18"/>
              </w:rPr>
            </w:pPr>
          </w:p>
        </w:tc>
      </w:tr>
      <w:tr w:rsidR="00BF3393" w:rsidRPr="009325F2" w14:paraId="63BC0615" w14:textId="77777777" w:rsidTr="00B82FAB">
        <w:trPr>
          <w:trHeight w:val="218"/>
          <w:jc w:val="center"/>
        </w:trPr>
        <w:tc>
          <w:tcPr>
            <w:tcW w:w="0" w:type="auto"/>
            <w:vAlign w:val="center"/>
          </w:tcPr>
          <w:p w14:paraId="59E2BA6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OCNG_RB</w:t>
            </w:r>
            <w:r w:rsidRPr="009325F2">
              <w:rPr>
                <w:rFonts w:ascii="Arial" w:hAnsi="Arial" w:cs="Arial"/>
                <w:sz w:val="18"/>
                <w:vertAlign w:val="superscript"/>
              </w:rPr>
              <w:t xml:space="preserve"> Note</w:t>
            </w:r>
            <w:r w:rsidRPr="009325F2">
              <w:rPr>
                <w:rFonts w:ascii="Arial" w:hAnsi="Arial" w:cs="Arial"/>
                <w:sz w:val="18"/>
                <w:vertAlign w:val="superscript"/>
                <w:lang w:eastAsia="ja-JP"/>
              </w:rPr>
              <w:t>1</w:t>
            </w:r>
          </w:p>
        </w:tc>
        <w:tc>
          <w:tcPr>
            <w:tcW w:w="0" w:type="auto"/>
            <w:vMerge/>
            <w:vAlign w:val="center"/>
          </w:tcPr>
          <w:p w14:paraId="6A16F8FE" w14:textId="77777777" w:rsidR="00BF3393" w:rsidRPr="009325F2" w:rsidRDefault="00BF3393" w:rsidP="00B82FAB">
            <w:pPr>
              <w:keepNext/>
              <w:keepLines/>
              <w:spacing w:after="0"/>
              <w:jc w:val="center"/>
              <w:rPr>
                <w:rFonts w:ascii="Arial" w:hAnsi="Arial" w:cs="Arial"/>
                <w:sz w:val="18"/>
              </w:rPr>
            </w:pPr>
          </w:p>
        </w:tc>
        <w:tc>
          <w:tcPr>
            <w:tcW w:w="2286" w:type="dxa"/>
            <w:vMerge/>
            <w:vAlign w:val="center"/>
          </w:tcPr>
          <w:p w14:paraId="0E5B2781" w14:textId="77777777" w:rsidR="00BF3393" w:rsidRPr="009325F2" w:rsidRDefault="00BF3393" w:rsidP="00B82FAB">
            <w:pPr>
              <w:keepNext/>
              <w:keepLines/>
              <w:spacing w:after="0"/>
              <w:jc w:val="center"/>
              <w:rPr>
                <w:rFonts w:ascii="Arial" w:hAnsi="Arial" w:cs="Arial"/>
                <w:sz w:val="18"/>
              </w:rPr>
            </w:pPr>
          </w:p>
        </w:tc>
        <w:tc>
          <w:tcPr>
            <w:tcW w:w="2291" w:type="dxa"/>
            <w:vMerge/>
            <w:vAlign w:val="center"/>
          </w:tcPr>
          <w:p w14:paraId="5A0743AC" w14:textId="77777777" w:rsidR="00BF3393" w:rsidRPr="009325F2" w:rsidRDefault="00BF3393" w:rsidP="00B82FAB">
            <w:pPr>
              <w:keepNext/>
              <w:keepLines/>
              <w:spacing w:after="0"/>
              <w:jc w:val="center"/>
              <w:rPr>
                <w:rFonts w:ascii="Arial" w:hAnsi="Arial" w:cs="Arial"/>
                <w:sz w:val="18"/>
              </w:rPr>
            </w:pPr>
          </w:p>
        </w:tc>
      </w:tr>
      <w:tr w:rsidR="00BF3393" w:rsidRPr="009325F2" w14:paraId="201F3D49" w14:textId="77777777" w:rsidTr="00B82FAB">
        <w:trPr>
          <w:trHeight w:val="417"/>
          <w:jc w:val="center"/>
        </w:trPr>
        <w:tc>
          <w:tcPr>
            <w:tcW w:w="0" w:type="auto"/>
            <w:vAlign w:val="center"/>
          </w:tcPr>
          <w:p w14:paraId="3F424359"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7BA2B67A">
                <v:shape id="_x0000_i1044" type="#_x0000_t75" style="width:21.75pt;height:21.75pt" o:ole="" fillcolor="window">
                  <v:imagedata r:id="rId21" o:title=""/>
                </v:shape>
                <o:OLEObject Type="Embed" ProgID="Equation.3" ShapeID="_x0000_i1044" DrawAspect="Content" ObjectID="_1761630962" r:id="rId46"/>
              </w:object>
            </w:r>
          </w:p>
        </w:tc>
        <w:tc>
          <w:tcPr>
            <w:tcW w:w="0" w:type="auto"/>
            <w:vAlign w:val="center"/>
          </w:tcPr>
          <w:p w14:paraId="6C1E808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2286" w:type="dxa"/>
            <w:vAlign w:val="center"/>
          </w:tcPr>
          <w:p w14:paraId="6934A02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-88</w:t>
            </w:r>
          </w:p>
        </w:tc>
        <w:tc>
          <w:tcPr>
            <w:tcW w:w="2291" w:type="dxa"/>
            <w:vAlign w:val="center"/>
          </w:tcPr>
          <w:p w14:paraId="22F15A3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-88</w:t>
            </w:r>
          </w:p>
        </w:tc>
      </w:tr>
      <w:tr w:rsidR="00BF3393" w:rsidRPr="009325F2" w14:paraId="045FC33F" w14:textId="77777777" w:rsidTr="00B82FAB">
        <w:trPr>
          <w:trHeight w:val="409"/>
          <w:jc w:val="center"/>
        </w:trPr>
        <w:tc>
          <w:tcPr>
            <w:tcW w:w="0" w:type="auto"/>
            <w:vAlign w:val="center"/>
          </w:tcPr>
          <w:p w14:paraId="697EE7AB"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2C3F5A63">
                <v:shape id="_x0000_i1045" type="#_x0000_t75" style="width:29.9pt;height:21.05pt" o:ole="" fillcolor="window">
                  <v:imagedata r:id="rId25" o:title=""/>
                </v:shape>
                <o:OLEObject Type="Embed" ProgID="Equation.3" ShapeID="_x0000_i1045" DrawAspect="Content" ObjectID="_1761630963" r:id="rId47"/>
              </w:object>
            </w:r>
          </w:p>
        </w:tc>
        <w:tc>
          <w:tcPr>
            <w:tcW w:w="0" w:type="auto"/>
            <w:vAlign w:val="center"/>
          </w:tcPr>
          <w:p w14:paraId="448A764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286" w:type="dxa"/>
            <w:vAlign w:val="center"/>
          </w:tcPr>
          <w:p w14:paraId="0EE8052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-11</w:t>
            </w:r>
          </w:p>
        </w:tc>
        <w:tc>
          <w:tcPr>
            <w:tcW w:w="2291" w:type="dxa"/>
            <w:vAlign w:val="center"/>
          </w:tcPr>
          <w:p w14:paraId="761AFC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-11</w:t>
            </w:r>
          </w:p>
        </w:tc>
      </w:tr>
      <w:tr w:rsidR="00BF3393" w:rsidRPr="009325F2" w14:paraId="343E05CE" w14:textId="77777777" w:rsidTr="00B82FAB">
        <w:trPr>
          <w:trHeight w:val="409"/>
          <w:jc w:val="center"/>
        </w:trPr>
        <w:tc>
          <w:tcPr>
            <w:tcW w:w="0" w:type="auto"/>
            <w:vAlign w:val="center"/>
          </w:tcPr>
          <w:p w14:paraId="68D20BD8"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760" w:dyaOrig="380" w14:anchorId="157B4961">
                <v:shape id="_x0000_i1046" type="#_x0000_t75" style="width:35.3pt;height:21.05pt" o:ole="" fillcolor="window">
                  <v:imagedata r:id="rId31" o:title=""/>
                </v:shape>
                <o:OLEObject Type="Embed" ProgID="Equation.3" ShapeID="_x0000_i1046" DrawAspect="Content" ObjectID="_1761630964" r:id="rId48"/>
              </w:object>
            </w:r>
          </w:p>
        </w:tc>
        <w:tc>
          <w:tcPr>
            <w:tcW w:w="0" w:type="auto"/>
            <w:vAlign w:val="center"/>
          </w:tcPr>
          <w:p w14:paraId="5D1D540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286" w:type="dxa"/>
            <w:vAlign w:val="center"/>
          </w:tcPr>
          <w:p w14:paraId="492C91D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p>
        </w:tc>
        <w:tc>
          <w:tcPr>
            <w:tcW w:w="2291" w:type="dxa"/>
            <w:vAlign w:val="center"/>
          </w:tcPr>
          <w:p w14:paraId="4DE3B90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p>
        </w:tc>
      </w:tr>
      <w:tr w:rsidR="00BF3393" w:rsidRPr="009325F2" w14:paraId="628801AD" w14:textId="77777777" w:rsidTr="00B82FAB">
        <w:trPr>
          <w:trHeight w:val="415"/>
          <w:jc w:val="center"/>
        </w:trPr>
        <w:tc>
          <w:tcPr>
            <w:tcW w:w="0" w:type="auto"/>
            <w:vAlign w:val="center"/>
          </w:tcPr>
          <w:p w14:paraId="4A71758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Antenna Configuration</w:t>
            </w:r>
          </w:p>
        </w:tc>
        <w:tc>
          <w:tcPr>
            <w:tcW w:w="0" w:type="auto"/>
            <w:vAlign w:val="center"/>
          </w:tcPr>
          <w:p w14:paraId="7DB6464E" w14:textId="77777777" w:rsidR="00BF3393" w:rsidRPr="009325F2" w:rsidRDefault="00BF3393" w:rsidP="00B82FAB">
            <w:pPr>
              <w:keepNext/>
              <w:keepLines/>
              <w:spacing w:after="0"/>
              <w:jc w:val="center"/>
              <w:rPr>
                <w:rFonts w:ascii="Arial" w:hAnsi="Arial" w:cs="Arial"/>
                <w:sz w:val="18"/>
              </w:rPr>
            </w:pPr>
          </w:p>
        </w:tc>
        <w:tc>
          <w:tcPr>
            <w:tcW w:w="2286" w:type="dxa"/>
            <w:vAlign w:val="center"/>
          </w:tcPr>
          <w:p w14:paraId="54B41A1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1x1</w:t>
            </w:r>
          </w:p>
        </w:tc>
        <w:tc>
          <w:tcPr>
            <w:tcW w:w="2291" w:type="dxa"/>
            <w:vAlign w:val="center"/>
          </w:tcPr>
          <w:p w14:paraId="1C5ACD7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1x1</w:t>
            </w:r>
          </w:p>
        </w:tc>
      </w:tr>
      <w:tr w:rsidR="00BF3393" w:rsidRPr="009325F2" w14:paraId="74866A43" w14:textId="77777777" w:rsidTr="00B82FAB">
        <w:trPr>
          <w:jc w:val="center"/>
        </w:trPr>
        <w:tc>
          <w:tcPr>
            <w:tcW w:w="0" w:type="auto"/>
            <w:vAlign w:val="center"/>
          </w:tcPr>
          <w:p w14:paraId="16B5285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Propagation condition</w:t>
            </w:r>
          </w:p>
        </w:tc>
        <w:tc>
          <w:tcPr>
            <w:tcW w:w="0" w:type="auto"/>
            <w:vAlign w:val="center"/>
          </w:tcPr>
          <w:p w14:paraId="3ED920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w:t>
            </w:r>
          </w:p>
        </w:tc>
        <w:tc>
          <w:tcPr>
            <w:tcW w:w="2286" w:type="dxa"/>
            <w:vAlign w:val="center"/>
          </w:tcPr>
          <w:p w14:paraId="2AC4274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c>
          <w:tcPr>
            <w:tcW w:w="2291" w:type="dxa"/>
            <w:vAlign w:val="center"/>
          </w:tcPr>
          <w:p w14:paraId="4223DA9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29F90E03" w14:textId="77777777" w:rsidTr="00B82FAB">
        <w:trPr>
          <w:jc w:val="center"/>
        </w:trPr>
        <w:tc>
          <w:tcPr>
            <w:tcW w:w="7889" w:type="dxa"/>
            <w:gridSpan w:val="4"/>
            <w:vAlign w:val="center"/>
          </w:tcPr>
          <w:p w14:paraId="63A77324" w14:textId="77777777" w:rsidR="00BF3393" w:rsidRPr="009325F2" w:rsidRDefault="00BF3393" w:rsidP="00B82FAB">
            <w:pPr>
              <w:pStyle w:val="TAN"/>
              <w:rPr>
                <w:lang w:eastAsia="ja-JP"/>
              </w:rPr>
            </w:pPr>
            <w:r w:rsidRPr="009325F2">
              <w:t xml:space="preserve">Note </w:t>
            </w:r>
            <w:r w:rsidRPr="009325F2">
              <w:rPr>
                <w:lang w:eastAsia="ja-JP"/>
              </w:rPr>
              <w:t>1</w:t>
            </w:r>
            <w:r w:rsidRPr="009325F2">
              <w:tab/>
            </w:r>
            <w:r w:rsidRPr="009325F2">
              <w:rPr>
                <w:lang w:eastAsia="ja-JP"/>
              </w:rPr>
              <w:t>NOC</w:t>
            </w:r>
            <w:r w:rsidRPr="009325F2">
              <w:t xml:space="preserve">NG shall be used such that </w:t>
            </w:r>
            <w:r w:rsidRPr="009325F2">
              <w:rPr>
                <w:lang w:eastAsia="ja-JP"/>
              </w:rPr>
              <w:t xml:space="preserve">the cell is </w:t>
            </w:r>
            <w:r w:rsidRPr="009325F2">
              <w:t>fully allocated and a constant total transmitted power spectral density is achieved for all OFDM symbols.</w:t>
            </w:r>
          </w:p>
        </w:tc>
      </w:tr>
    </w:tbl>
    <w:p w14:paraId="529B4C13" w14:textId="77777777" w:rsidR="00BF3393" w:rsidRPr="009325F2" w:rsidRDefault="00BF3393" w:rsidP="00BF3393"/>
    <w:p w14:paraId="2AC25D94" w14:textId="77777777" w:rsidR="00BF3393" w:rsidRPr="009325F2" w:rsidRDefault="00BF3393" w:rsidP="00BF3393">
      <w:pPr>
        <w:pStyle w:val="TH"/>
      </w:pPr>
      <w:r w:rsidRPr="009325F2">
        <w:t>Table A.13.4.1.2.1-4: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BF3393" w:rsidRPr="009325F2" w14:paraId="5DCE7CBF" w14:textId="77777777" w:rsidTr="00B82FAB">
        <w:trPr>
          <w:trHeight w:val="105"/>
          <w:jc w:val="center"/>
        </w:trPr>
        <w:tc>
          <w:tcPr>
            <w:tcW w:w="0" w:type="auto"/>
            <w:vMerge w:val="restart"/>
            <w:vAlign w:val="center"/>
          </w:tcPr>
          <w:p w14:paraId="7D8CC71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0" w:type="auto"/>
            <w:vAlign w:val="center"/>
          </w:tcPr>
          <w:p w14:paraId="1CBE8C6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4421" w:type="dxa"/>
            <w:vMerge w:val="restart"/>
          </w:tcPr>
          <w:p w14:paraId="551D3D8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46FC98CB" w14:textId="77777777" w:rsidTr="00B82FAB">
        <w:trPr>
          <w:trHeight w:val="105"/>
          <w:jc w:val="center"/>
        </w:trPr>
        <w:tc>
          <w:tcPr>
            <w:tcW w:w="0" w:type="auto"/>
            <w:vMerge/>
            <w:vAlign w:val="center"/>
          </w:tcPr>
          <w:p w14:paraId="55948C45" w14:textId="77777777" w:rsidR="00BF3393" w:rsidRPr="009325F2" w:rsidRDefault="00BF3393" w:rsidP="00B82FAB">
            <w:pPr>
              <w:keepNext/>
              <w:keepLines/>
              <w:spacing w:after="0"/>
              <w:jc w:val="center"/>
              <w:rPr>
                <w:rFonts w:ascii="Arial" w:hAnsi="Arial" w:cs="Arial"/>
                <w:b/>
                <w:sz w:val="18"/>
              </w:rPr>
            </w:pPr>
          </w:p>
        </w:tc>
        <w:tc>
          <w:tcPr>
            <w:tcW w:w="0" w:type="auto"/>
            <w:vAlign w:val="center"/>
          </w:tcPr>
          <w:p w14:paraId="3ED6079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2</w:t>
            </w:r>
          </w:p>
        </w:tc>
        <w:tc>
          <w:tcPr>
            <w:tcW w:w="4421" w:type="dxa"/>
            <w:vMerge/>
          </w:tcPr>
          <w:p w14:paraId="33EDDB23" w14:textId="77777777" w:rsidR="00BF3393" w:rsidRPr="009325F2" w:rsidRDefault="00BF3393" w:rsidP="00B82FAB">
            <w:pPr>
              <w:keepNext/>
              <w:keepLines/>
              <w:spacing w:after="0"/>
              <w:jc w:val="center"/>
              <w:rPr>
                <w:rFonts w:ascii="Arial" w:hAnsi="Arial" w:cs="Arial"/>
                <w:b/>
                <w:sz w:val="18"/>
              </w:rPr>
            </w:pPr>
          </w:p>
        </w:tc>
      </w:tr>
      <w:tr w:rsidR="00BF3393" w:rsidRPr="009325F2" w14:paraId="2AFD7FF0" w14:textId="77777777" w:rsidTr="00B82FAB">
        <w:trPr>
          <w:jc w:val="center"/>
        </w:trPr>
        <w:tc>
          <w:tcPr>
            <w:tcW w:w="0" w:type="auto"/>
            <w:vAlign w:val="center"/>
          </w:tcPr>
          <w:p w14:paraId="637E7DB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onDurationTimer</w:t>
            </w:r>
          </w:p>
        </w:tc>
        <w:tc>
          <w:tcPr>
            <w:tcW w:w="0" w:type="auto"/>
            <w:vAlign w:val="center"/>
          </w:tcPr>
          <w:p w14:paraId="06AA74E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pp</w:t>
            </w:r>
            <w:r w:rsidRPr="009325F2">
              <w:rPr>
                <w:rFonts w:ascii="Arial" w:hAnsi="Arial" w:cs="Arial"/>
                <w:sz w:val="18"/>
              </w:rPr>
              <w:t>1</w:t>
            </w:r>
          </w:p>
        </w:tc>
        <w:tc>
          <w:tcPr>
            <w:tcW w:w="4421" w:type="dxa"/>
          </w:tcPr>
          <w:p w14:paraId="5453B96D" w14:textId="77777777" w:rsidR="00BF3393" w:rsidRPr="009325F2" w:rsidRDefault="00BF3393" w:rsidP="00B82FAB">
            <w:pPr>
              <w:keepNext/>
              <w:keepLines/>
              <w:spacing w:after="0"/>
              <w:jc w:val="center"/>
              <w:rPr>
                <w:rFonts w:ascii="Arial" w:hAnsi="Arial" w:cs="Arial"/>
                <w:sz w:val="18"/>
              </w:rPr>
            </w:pPr>
          </w:p>
        </w:tc>
      </w:tr>
      <w:tr w:rsidR="00BF3393" w:rsidRPr="009325F2" w14:paraId="73311E8E" w14:textId="77777777" w:rsidTr="00B82FAB">
        <w:trPr>
          <w:jc w:val="center"/>
        </w:trPr>
        <w:tc>
          <w:tcPr>
            <w:tcW w:w="0" w:type="auto"/>
            <w:vAlign w:val="center"/>
          </w:tcPr>
          <w:p w14:paraId="5A21DEE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drx-InactivityTimer</w:t>
            </w:r>
          </w:p>
        </w:tc>
        <w:tc>
          <w:tcPr>
            <w:tcW w:w="0" w:type="auto"/>
            <w:vAlign w:val="center"/>
          </w:tcPr>
          <w:p w14:paraId="6070E6A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pp0</w:t>
            </w:r>
          </w:p>
        </w:tc>
        <w:tc>
          <w:tcPr>
            <w:tcW w:w="4421" w:type="dxa"/>
          </w:tcPr>
          <w:p w14:paraId="664EAC33" w14:textId="77777777" w:rsidR="00BF3393" w:rsidRPr="009325F2" w:rsidRDefault="00BF3393" w:rsidP="00B82FAB">
            <w:pPr>
              <w:keepNext/>
              <w:keepLines/>
              <w:spacing w:after="0"/>
              <w:jc w:val="center"/>
              <w:rPr>
                <w:rFonts w:ascii="Arial" w:hAnsi="Arial" w:cs="Arial"/>
                <w:sz w:val="18"/>
              </w:rPr>
            </w:pPr>
          </w:p>
        </w:tc>
      </w:tr>
      <w:tr w:rsidR="00BF3393" w:rsidRPr="009325F2" w14:paraId="1A89488F" w14:textId="77777777" w:rsidTr="00B82FAB">
        <w:trPr>
          <w:jc w:val="center"/>
        </w:trPr>
        <w:tc>
          <w:tcPr>
            <w:tcW w:w="0" w:type="auto"/>
            <w:vAlign w:val="center"/>
          </w:tcPr>
          <w:p w14:paraId="3E6E1B5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drx-RetransmissionTimer</w:t>
            </w:r>
          </w:p>
        </w:tc>
        <w:tc>
          <w:tcPr>
            <w:tcW w:w="0" w:type="auto"/>
            <w:vAlign w:val="center"/>
          </w:tcPr>
          <w:p w14:paraId="211C4FF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pp0</w:t>
            </w:r>
          </w:p>
        </w:tc>
        <w:tc>
          <w:tcPr>
            <w:tcW w:w="4421" w:type="dxa"/>
          </w:tcPr>
          <w:p w14:paraId="5633C13E" w14:textId="77777777" w:rsidR="00BF3393" w:rsidRPr="009325F2" w:rsidRDefault="00BF3393" w:rsidP="00B82FAB">
            <w:pPr>
              <w:keepNext/>
              <w:keepLines/>
              <w:spacing w:after="0"/>
              <w:jc w:val="center"/>
              <w:rPr>
                <w:rFonts w:ascii="Arial" w:hAnsi="Arial" w:cs="Arial"/>
                <w:sz w:val="18"/>
              </w:rPr>
            </w:pPr>
          </w:p>
        </w:tc>
      </w:tr>
      <w:tr w:rsidR="00BF3393" w:rsidRPr="009325F2" w14:paraId="121FDA0D" w14:textId="77777777" w:rsidTr="00B82FAB">
        <w:trPr>
          <w:jc w:val="center"/>
        </w:trPr>
        <w:tc>
          <w:tcPr>
            <w:tcW w:w="0" w:type="auto"/>
            <w:vAlign w:val="center"/>
          </w:tcPr>
          <w:p w14:paraId="1FB1520B" w14:textId="77777777" w:rsidR="00BF3393" w:rsidRPr="009325F2" w:rsidRDefault="00BF3393" w:rsidP="00B82FAB">
            <w:pPr>
              <w:keepNext/>
              <w:keepLines/>
              <w:spacing w:after="0"/>
              <w:rPr>
                <w:rFonts w:ascii="Arial" w:hAnsi="Arial" w:cs="Arial"/>
                <w:sz w:val="18"/>
                <w:vertAlign w:val="superscript"/>
              </w:rPr>
            </w:pPr>
            <w:r w:rsidRPr="009325F2">
              <w:rPr>
                <w:rFonts w:ascii="Arial" w:hAnsi="Arial" w:cs="Arial"/>
                <w:sz w:val="18"/>
              </w:rPr>
              <w:t>longDRX-CycleStartOffset</w:t>
            </w:r>
            <w:r w:rsidRPr="009325F2">
              <w:rPr>
                <w:rFonts w:ascii="Arial" w:hAnsi="Arial" w:cs="Arial"/>
                <w:sz w:val="18"/>
              </w:rPr>
              <w:tab/>
            </w:r>
          </w:p>
        </w:tc>
        <w:tc>
          <w:tcPr>
            <w:tcW w:w="0" w:type="auto"/>
            <w:vAlign w:val="center"/>
          </w:tcPr>
          <w:p w14:paraId="70A53D6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s</w:t>
            </w:r>
            <w:r w:rsidRPr="009325F2">
              <w:rPr>
                <w:rFonts w:ascii="Arial" w:hAnsi="Arial" w:cs="Arial"/>
                <w:sz w:val="18"/>
              </w:rPr>
              <w:t>f</w:t>
            </w:r>
            <w:r w:rsidRPr="009325F2">
              <w:rPr>
                <w:rFonts w:ascii="Arial" w:hAnsi="Arial" w:cs="Arial"/>
                <w:sz w:val="18"/>
                <w:lang w:eastAsia="ja-JP"/>
              </w:rPr>
              <w:t>2048</w:t>
            </w:r>
          </w:p>
        </w:tc>
        <w:tc>
          <w:tcPr>
            <w:tcW w:w="4421" w:type="dxa"/>
          </w:tcPr>
          <w:p w14:paraId="0E313DE3" w14:textId="77777777" w:rsidR="00BF3393" w:rsidRPr="009325F2" w:rsidRDefault="00BF3393" w:rsidP="00B82FAB">
            <w:pPr>
              <w:keepNext/>
              <w:keepLines/>
              <w:spacing w:after="0"/>
              <w:jc w:val="center"/>
              <w:rPr>
                <w:rFonts w:ascii="Arial" w:hAnsi="Arial" w:cs="Arial"/>
                <w:sz w:val="18"/>
              </w:rPr>
            </w:pPr>
          </w:p>
        </w:tc>
      </w:tr>
      <w:tr w:rsidR="00BF3393" w:rsidRPr="009325F2" w14:paraId="0CB16461" w14:textId="77777777" w:rsidTr="00B82FAB">
        <w:trPr>
          <w:trHeight w:val="151"/>
          <w:jc w:val="center"/>
        </w:trPr>
        <w:tc>
          <w:tcPr>
            <w:tcW w:w="0" w:type="auto"/>
            <w:vAlign w:val="center"/>
          </w:tcPr>
          <w:p w14:paraId="6AFCDB1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shortDRX</w:t>
            </w:r>
          </w:p>
        </w:tc>
        <w:tc>
          <w:tcPr>
            <w:tcW w:w="0" w:type="auto"/>
            <w:vAlign w:val="center"/>
          </w:tcPr>
          <w:p w14:paraId="016F092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4421" w:type="dxa"/>
          </w:tcPr>
          <w:p w14:paraId="1BBF15BB" w14:textId="77777777" w:rsidR="00BF3393" w:rsidRPr="009325F2" w:rsidRDefault="00BF3393" w:rsidP="00B82FAB">
            <w:pPr>
              <w:keepNext/>
              <w:keepLines/>
              <w:spacing w:after="0"/>
              <w:jc w:val="center"/>
              <w:rPr>
                <w:rFonts w:ascii="Arial" w:hAnsi="Arial" w:cs="Arial"/>
                <w:sz w:val="18"/>
              </w:rPr>
            </w:pPr>
          </w:p>
        </w:tc>
      </w:tr>
      <w:tr w:rsidR="00BF3393" w:rsidRPr="009325F2" w14:paraId="0A794DED" w14:textId="77777777" w:rsidTr="00B82FAB">
        <w:trPr>
          <w:jc w:val="center"/>
        </w:trPr>
        <w:tc>
          <w:tcPr>
            <w:tcW w:w="8274" w:type="dxa"/>
            <w:gridSpan w:val="3"/>
            <w:vAlign w:val="center"/>
          </w:tcPr>
          <w:p w14:paraId="0C649A1F" w14:textId="77777777" w:rsidR="00BF3393" w:rsidRPr="009325F2" w:rsidRDefault="00BF3393" w:rsidP="00B82FAB">
            <w:pPr>
              <w:pStyle w:val="TAN"/>
            </w:pPr>
            <w:r w:rsidRPr="009325F2">
              <w:t>Note 1:</w:t>
            </w:r>
            <w:r w:rsidRPr="009325F2">
              <w:tab/>
              <w:t>For further information see clause 6.</w:t>
            </w:r>
            <w:r w:rsidRPr="009325F2">
              <w:rPr>
                <w:lang w:eastAsia="ja-JP"/>
              </w:rPr>
              <w:t>7</w:t>
            </w:r>
            <w:r w:rsidRPr="009325F2">
              <w:t>.</w:t>
            </w:r>
            <w:r w:rsidRPr="009325F2">
              <w:rPr>
                <w:lang w:eastAsia="ja-JP"/>
              </w:rPr>
              <w:t>3</w:t>
            </w:r>
            <w:r w:rsidRPr="009325F2">
              <w:t xml:space="preserve"> in TS 36.331 [2].</w:t>
            </w:r>
          </w:p>
        </w:tc>
      </w:tr>
    </w:tbl>
    <w:p w14:paraId="6AAF30D5" w14:textId="77777777" w:rsidR="00BF3393" w:rsidRPr="009325F2" w:rsidRDefault="00BF3393" w:rsidP="00BF3393"/>
    <w:p w14:paraId="5DF1589F" w14:textId="77777777" w:rsidR="00BF3393" w:rsidRPr="009325F2" w:rsidRDefault="00BF3393" w:rsidP="00BF3393">
      <w:pPr>
        <w:pStyle w:val="Heading5"/>
      </w:pPr>
      <w:r w:rsidRPr="009325F2">
        <w:t>A.13.4.1.2.2</w:t>
      </w:r>
      <w:r w:rsidRPr="009325F2">
        <w:tab/>
        <w:t>Test Requirements</w:t>
      </w:r>
    </w:p>
    <w:p w14:paraId="0EE1A9E0" w14:textId="77777777" w:rsidR="00BF3393" w:rsidRPr="009325F2" w:rsidRDefault="00BF3393" w:rsidP="00BF3393">
      <w:r w:rsidRPr="009325F2">
        <w:t>For parameters specified in Tables A.13.4.1.2.1-1, Tables A.13.4.1.2.1-2, Tables A.13.4.1.2.1-3 and Tables A.13.4.1.2.1-4, the initial transmit timing accuracy shall be within the limits defined in clause 7.20A.2 and the UE shall not adjust the uplink transmission timing autonomously during an ongoing repetition period other than at initial transmission.</w:t>
      </w:r>
    </w:p>
    <w:p w14:paraId="023EAF40" w14:textId="77777777" w:rsidR="00BF3393" w:rsidRPr="009325F2" w:rsidRDefault="00BF3393" w:rsidP="00BF3393">
      <w:r w:rsidRPr="009325F2">
        <w:t>The following sequence of events shall be used to verify that the requirements are met.</w:t>
      </w:r>
    </w:p>
    <w:p w14:paraId="39D5D88E" w14:textId="77777777" w:rsidR="00BF3393" w:rsidRPr="009325F2" w:rsidRDefault="00BF3393" w:rsidP="00BF3393">
      <w:r w:rsidRPr="009325F2">
        <w:t>The test sequence shall be carried out in RRC_CONNECTED for both non-DRX (for Test1) and DRX with a cycle length of 2048 ms (Tests 2):</w:t>
      </w:r>
    </w:p>
    <w:p w14:paraId="5BE1A32B" w14:textId="1F622EBA" w:rsidR="00BF3393" w:rsidRPr="009325F2" w:rsidRDefault="00BF3393" w:rsidP="00BF3393">
      <w:pPr>
        <w:pStyle w:val="B1"/>
        <w:rPr>
          <w:ins w:id="65" w:author="Karajani Bledar (1CD2)" w:date="2023-11-15T11:45:00Z"/>
        </w:rPr>
      </w:pPr>
      <w:r w:rsidRPr="009325F2">
        <w:t xml:space="preserve">a) </w:t>
      </w:r>
      <w:r w:rsidRPr="009325F2">
        <w:tab/>
        <w:t>After a connection is set up with the cell, the test system sends NPDCCH including uplink grant for NPUSCH transmission and the test system shall measure the UE transmit timing offset (n</w:t>
      </w:r>
      <w:r w:rsidRPr="009325F2">
        <w:sym w:font="Symbol" w:char="F0B4"/>
      </w:r>
      <w:r w:rsidRPr="009325F2">
        <w:t>Ts) and verify that it is within T</w:t>
      </w:r>
      <w:r w:rsidRPr="009325F2">
        <w:rPr>
          <w:vertAlign w:val="subscript"/>
        </w:rPr>
        <w:t>e</w:t>
      </w:r>
      <w:r w:rsidRPr="009325F2">
        <w:t xml:space="preserve"> (n</w:t>
      </w:r>
      <w:r w:rsidRPr="009325F2">
        <w:sym w:font="Symbol" w:char="F0B4"/>
      </w:r>
      <w:r w:rsidRPr="009325F2">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9325F2">
        <w:t>×T</w:t>
      </w:r>
      <w:r w:rsidRPr="009325F2">
        <w:rPr>
          <w:vertAlign w:val="subscript"/>
        </w:rPr>
        <w:t xml:space="preserve">S   </w:t>
      </w:r>
      <w:r w:rsidRPr="009325F2">
        <w:t xml:space="preserve">± </w:t>
      </w:r>
      <w:ins w:id="66" w:author="Karajani Bledar (1CD2)" w:date="2023-11-15T12:28:00Z">
        <w:r w:rsidR="004D051B" w:rsidRPr="009325F2">
          <w:t>(</w:t>
        </w:r>
      </w:ins>
      <w:r w:rsidRPr="009325F2">
        <w:t>97×T</w:t>
      </w:r>
      <w:r w:rsidRPr="009325F2">
        <w:rPr>
          <w:vertAlign w:val="subscript"/>
        </w:rPr>
        <w:t xml:space="preserve">S </w:t>
      </w:r>
      <w:del w:id="67" w:author="Karajani Bledar (1CD2)" w:date="2023-11-15T11:39:00Z">
        <w:r w:rsidRPr="009325F2" w:rsidDel="00441FA1">
          <w:rPr>
            <w:rPrChange w:id="68" w:author="Karajani Bledar (1CD2)" w:date="2023-11-15T11:39:00Z">
              <w:rPr/>
            </w:rPrChange>
          </w:rPr>
          <w:delText>+ T</w:delText>
        </w:r>
        <w:r w:rsidRPr="009325F2" w:rsidDel="00441FA1">
          <w:rPr>
            <w:vertAlign w:val="subscript"/>
            <w:rPrChange w:id="69" w:author="Karajani Bledar (1CD2)" w:date="2023-11-15T11:39:00Z">
              <w:rPr>
                <w:vertAlign w:val="subscript"/>
              </w:rPr>
            </w:rPrChange>
          </w:rPr>
          <w:delText>margin</w:delText>
        </w:r>
      </w:del>
      <w:ins w:id="70" w:author="Karajani Bledar (1CD2)" w:date="2023-11-15T11:39:00Z">
        <w:r w:rsidR="00441FA1" w:rsidRPr="009325F2">
          <w:t>– T</w:t>
        </w:r>
        <w:r w:rsidR="00441FA1" w:rsidRPr="009325F2">
          <w:rPr>
            <w:vertAlign w:val="subscript"/>
          </w:rPr>
          <w:t>GNSS_margin</w:t>
        </w:r>
      </w:ins>
      <w:ins w:id="71" w:author="Karajani Bledar (1CD2)" w:date="2023-11-15T12:31:00Z">
        <w:r w:rsidR="000D22C3" w:rsidRPr="009325F2">
          <w:t>)</w:t>
        </w:r>
      </w:ins>
      <w:r w:rsidRPr="009325F2">
        <w:t>) with respect to the first detected path (in time)</w:t>
      </w:r>
      <w:r w:rsidRPr="009325F2">
        <w:rPr>
          <w:rFonts w:cs="v4.2.0"/>
        </w:rPr>
        <w:t xml:space="preserve"> of the corresponding downlink frame of NB-IoT cell 1</w:t>
      </w:r>
      <w:r w:rsidRPr="009325F2">
        <w:t>.</w:t>
      </w:r>
    </w:p>
    <w:p w14:paraId="01FE7696" w14:textId="2D74E3F9" w:rsidR="00DE263B" w:rsidRPr="009325F2" w:rsidDel="00DE263B" w:rsidRDefault="00DE263B" w:rsidP="00DE263B">
      <w:pPr>
        <w:pStyle w:val="B1"/>
        <w:rPr>
          <w:del w:id="72" w:author="Karajani Bledar (1CD2)" w:date="2023-11-15T11:45:00Z"/>
        </w:rPr>
      </w:pPr>
      <w:ins w:id="73" w:author="Karajani Bledar (1CD2)" w:date="2023-11-15T11:45:00Z">
        <w:r w:rsidRPr="009325F2">
          <w:lastRenderedPageBreak/>
          <w:tab/>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7A3D8275" w14:textId="465E0421" w:rsidR="00BF3393" w:rsidRPr="009325F2" w:rsidRDefault="00BF3393">
      <w:pPr>
        <w:pStyle w:val="B1"/>
        <w:rPr>
          <w:i/>
        </w:rPr>
        <w:pPrChange w:id="74" w:author="Karajani Bledar (1CD2)" w:date="2023-11-15T11:45:00Z">
          <w:pPr>
            <w:ind w:firstLine="284"/>
          </w:pPr>
        </w:pPrChange>
      </w:pPr>
      <w:del w:id="75" w:author="Karajani Bledar (1CD2)" w:date="2023-11-15T11:45:00Z">
        <w:r w:rsidRPr="009325F2" w:rsidDel="00DE263B">
          <w:rPr>
            <w:i/>
            <w:rPrChange w:id="76" w:author="Karajani Bledar (1CD2)" w:date="2023-11-15T11:45:00Z">
              <w:rPr>
                <w:i/>
              </w:rPr>
            </w:rPrChange>
          </w:rPr>
          <w:delText>Editor’s notes: FFS on T</w:delText>
        </w:r>
        <w:r w:rsidRPr="009325F2" w:rsidDel="00DE263B">
          <w:rPr>
            <w:i/>
            <w:vertAlign w:val="subscript"/>
            <w:rPrChange w:id="77" w:author="Karajani Bledar (1CD2)" w:date="2023-11-15T11:45:00Z">
              <w:rPr>
                <w:i/>
                <w:vertAlign w:val="subscript"/>
              </w:rPr>
            </w:rPrChange>
          </w:rPr>
          <w:delText>margin</w:delText>
        </w:r>
      </w:del>
      <w:r w:rsidRPr="009325F2">
        <w:rPr>
          <w:i/>
        </w:rPr>
        <w:t xml:space="preserve"> </w:t>
      </w:r>
    </w:p>
    <w:p w14:paraId="24C2BA8B" w14:textId="77777777" w:rsidR="00BF3393" w:rsidRPr="009325F2" w:rsidRDefault="00BF3393" w:rsidP="00BF3393">
      <w:pPr>
        <w:pStyle w:val="B1"/>
      </w:pPr>
      <w:r w:rsidRPr="009325F2">
        <w:t xml:space="preserve">b) </w:t>
      </w:r>
      <w:r w:rsidRPr="009325F2">
        <w:tab/>
        <w:t>The test system sends NPDCCH including uplink grant for NPUSCH transmission.</w:t>
      </w:r>
      <w:r w:rsidRPr="009325F2" w:rsidDel="00DD060C">
        <w:t xml:space="preserve"> </w:t>
      </w:r>
      <w:r w:rsidRPr="009325F2">
        <w:t>After 16ms from the initial NPUSCH transmission, the test system adjusts the downlink transmit timing for the cell, using the value of n measured in a),</w:t>
      </w:r>
    </w:p>
    <w:p w14:paraId="5D7B19AC" w14:textId="77777777" w:rsidR="00BF3393" w:rsidRPr="009325F2" w:rsidRDefault="00BF3393" w:rsidP="00BF3393">
      <w:pPr>
        <w:ind w:left="851" w:hanging="284"/>
      </w:pPr>
      <w:r w:rsidRPr="009325F2">
        <w:t>- if n &lt; 0, by +(144 – |n|)</w:t>
      </w:r>
      <w:r w:rsidRPr="009325F2">
        <w:sym w:font="Symbol" w:char="F0B4"/>
      </w:r>
      <w:r w:rsidRPr="009325F2">
        <w:t>T</w:t>
      </w:r>
      <w:r w:rsidRPr="009325F2">
        <w:rPr>
          <w:vertAlign w:val="subscript"/>
        </w:rPr>
        <w:t>S</w:t>
      </w:r>
      <w:r w:rsidRPr="009325F2">
        <w:t xml:space="preserve"> compared to that in (a).</w:t>
      </w:r>
    </w:p>
    <w:p w14:paraId="5694B7A5" w14:textId="77777777" w:rsidR="00BF3393" w:rsidRPr="009325F2" w:rsidRDefault="00BF3393" w:rsidP="00BF3393">
      <w:pPr>
        <w:ind w:left="851" w:hanging="284"/>
      </w:pPr>
      <w:r w:rsidRPr="009325F2">
        <w:t xml:space="preserve">- if n </w:t>
      </w:r>
      <w:r w:rsidRPr="009325F2">
        <w:rPr>
          <w:rFonts w:hint="eastAsia"/>
        </w:rPr>
        <w:t>≥</w:t>
      </w:r>
      <w:r w:rsidRPr="009325F2">
        <w:t xml:space="preserve"> 0, by -(144 – |n|)</w:t>
      </w:r>
      <w:r w:rsidRPr="009325F2">
        <w:sym w:font="Symbol" w:char="F0B4"/>
      </w:r>
      <w:r w:rsidRPr="009325F2">
        <w:t>T</w:t>
      </w:r>
      <w:r w:rsidRPr="009325F2">
        <w:rPr>
          <w:vertAlign w:val="subscript"/>
        </w:rPr>
        <w:t>S</w:t>
      </w:r>
      <w:r w:rsidRPr="009325F2">
        <w:t xml:space="preserve"> compared to that in (a).</w:t>
      </w:r>
    </w:p>
    <w:p w14:paraId="22561ED1" w14:textId="77777777" w:rsidR="00BF3393" w:rsidRPr="009325F2" w:rsidRDefault="00BF3393" w:rsidP="00BF3393">
      <w:pPr>
        <w:ind w:left="567"/>
      </w:pPr>
      <w:r w:rsidRPr="009325F2">
        <w:t xml:space="preserve">The timing adjustment is performed monotonically in multiple steps of |∆T| </w:t>
      </w:r>
      <w:r w:rsidRPr="009325F2">
        <w:rPr>
          <w:rFonts w:hint="eastAsia"/>
        </w:rPr>
        <w:t>≤</w:t>
      </w:r>
      <w:r w:rsidRPr="009325F2">
        <w:t xml:space="preserve"> 9×TS per 256 ms (∆T is to be defined in the test procedure) until the above required total timing change is achieved, during which no grant is transmitted for the UE.</w:t>
      </w:r>
    </w:p>
    <w:p w14:paraId="5CE904A7" w14:textId="14A75F14" w:rsidR="00BF3393" w:rsidRPr="009325F2" w:rsidRDefault="00BF3393" w:rsidP="00BF3393">
      <w:pPr>
        <w:pStyle w:val="B1"/>
        <w:rPr>
          <w:lang w:eastAsia="zh-CN"/>
        </w:rPr>
      </w:pPr>
      <w:r w:rsidRPr="009325F2">
        <w:t>c)</w:t>
      </w:r>
      <w:r w:rsidRPr="009325F2">
        <w:tab/>
      </w:r>
      <w:r w:rsidRPr="009325F2">
        <w:rPr>
          <w:lang w:eastAsia="zh-CN"/>
        </w:rPr>
        <w:t xml:space="preserve">For test 2, </w:t>
      </w:r>
      <w:r w:rsidRPr="009325F2">
        <w:t>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9325F2">
        <w:t>×T</w:t>
      </w:r>
      <w:r w:rsidRPr="009325F2">
        <w:rPr>
          <w:vertAlign w:val="subscript"/>
        </w:rPr>
        <w:t xml:space="preserve">S   </w:t>
      </w:r>
      <w:r w:rsidRPr="009325F2">
        <w:t xml:space="preserve">± </w:t>
      </w:r>
      <w:ins w:id="78" w:author="Karajani Bledar (1CD2)" w:date="2023-11-15T12:29:00Z">
        <w:r w:rsidR="004D051B" w:rsidRPr="009325F2">
          <w:t>(</w:t>
        </w:r>
      </w:ins>
      <w:r w:rsidRPr="009325F2">
        <w:t>97×T</w:t>
      </w:r>
      <w:r w:rsidRPr="009325F2">
        <w:rPr>
          <w:vertAlign w:val="subscript"/>
        </w:rPr>
        <w:t>S</w:t>
      </w:r>
      <w:r w:rsidRPr="009325F2">
        <w:t xml:space="preserve"> </w:t>
      </w:r>
      <w:del w:id="79" w:author="Karajani Bledar (1CD2)" w:date="2023-11-15T11:39:00Z">
        <w:r w:rsidRPr="009325F2" w:rsidDel="002870E9">
          <w:rPr>
            <w:rPrChange w:id="80" w:author="Karajani Bledar (1CD2)" w:date="2023-11-15T11:40:00Z">
              <w:rPr/>
            </w:rPrChange>
          </w:rPr>
          <w:delText>+ T</w:delText>
        </w:r>
        <w:r w:rsidRPr="009325F2" w:rsidDel="002870E9">
          <w:rPr>
            <w:vertAlign w:val="subscript"/>
            <w:rPrChange w:id="81" w:author="Karajani Bledar (1CD2)" w:date="2023-11-15T11:40:00Z">
              <w:rPr>
                <w:vertAlign w:val="subscript"/>
              </w:rPr>
            </w:rPrChange>
          </w:rPr>
          <w:delText>margin</w:delText>
        </w:r>
      </w:del>
      <w:ins w:id="82" w:author="Karajani Bledar (1CD2)" w:date="2023-11-15T11:39:00Z">
        <w:r w:rsidR="002870E9" w:rsidRPr="009325F2">
          <w:t>– T</w:t>
        </w:r>
        <w:r w:rsidR="002870E9" w:rsidRPr="009325F2">
          <w:rPr>
            <w:vertAlign w:val="subscript"/>
          </w:rPr>
          <w:t>GNSS_margin</w:t>
        </w:r>
      </w:ins>
      <w:ins w:id="83" w:author="Karajani Bledar (1CD2)" w:date="2023-11-15T12:31:00Z">
        <w:r w:rsidR="000D22C3" w:rsidRPr="009325F2">
          <w:t>)</w:t>
        </w:r>
      </w:ins>
      <w:r w:rsidRPr="009325F2">
        <w:t xml:space="preserve"> with respect to the first detected path  (in time) </w:t>
      </w:r>
      <w:r w:rsidRPr="009325F2">
        <w:rPr>
          <w:rFonts w:cs="v4.2.0"/>
        </w:rPr>
        <w:t>of the corresponding downlink frame of NB-IoT cell 1</w:t>
      </w:r>
      <w:r w:rsidRPr="009325F2">
        <w:t>. T</w:t>
      </w:r>
      <w:r w:rsidRPr="009325F2">
        <w:rPr>
          <w:lang w:eastAsia="zh-CN"/>
        </w:rPr>
        <w:t xml:space="preserve">he </w:t>
      </w:r>
      <w:r w:rsidRPr="009325F2">
        <w:t>UE transmit timing offset</w:t>
      </w:r>
      <w:r w:rsidRPr="009325F2">
        <w:rPr>
          <w:lang w:eastAsia="zh-CN"/>
        </w:rPr>
        <w:t xml:space="preserve"> shall be verified for the first transmission in the DRX cycle immediately after DL timing adjustment.</w:t>
      </w:r>
    </w:p>
    <w:p w14:paraId="72645481" w14:textId="77777777" w:rsidR="00BF3393" w:rsidRPr="009325F2" w:rsidRDefault="00BF3393" w:rsidP="00BF3393">
      <w:pPr>
        <w:pStyle w:val="Heading4"/>
      </w:pPr>
      <w:r w:rsidRPr="009325F2">
        <w:t>A.13.4.1.3</w:t>
      </w:r>
      <w:r w:rsidRPr="009325F2">
        <w:tab/>
        <w:t>E-UTRAN HD-FDD – UE Transmit Timing Accuracy Tests for Category NB1 UE Standalone mode under enhanced coverage with segment transmission in NGSO for Satellite Access</w:t>
      </w:r>
    </w:p>
    <w:p w14:paraId="0E0AD0E7" w14:textId="77777777" w:rsidR="00BF3393" w:rsidRPr="009325F2" w:rsidRDefault="00BF3393" w:rsidP="00BF3393">
      <w:pPr>
        <w:pStyle w:val="Heading5"/>
      </w:pPr>
      <w:r w:rsidRPr="009325F2">
        <w:t>A.13.4.1.3.1</w:t>
      </w:r>
      <w:r w:rsidRPr="009325F2">
        <w:tab/>
        <w:t>Test Purpose and Environment</w:t>
      </w:r>
    </w:p>
    <w:p w14:paraId="4FFCE118" w14:textId="77777777" w:rsidR="00BF3393" w:rsidRPr="009325F2" w:rsidRDefault="00BF3393" w:rsidP="00BF3393">
      <w:pPr>
        <w:rPr>
          <w:rFonts w:eastAsia="SimSun"/>
        </w:rPr>
      </w:pPr>
      <w:r w:rsidRPr="009325F2">
        <w:rPr>
          <w:rFonts w:eastAsia="SimSun"/>
        </w:rPr>
        <w:t xml:space="preserve">The purpose of this test is to verify that the Category NB1 UE, which is </w:t>
      </w:r>
      <w:r w:rsidRPr="009325F2">
        <w:t xml:space="preserve">not supporting the capability of </w:t>
      </w:r>
      <w:r w:rsidRPr="009325F2">
        <w:rPr>
          <w:i/>
          <w:iCs/>
        </w:rPr>
        <w:t>ntn-SegmentedPrecompensationGaps-r17,</w:t>
      </w:r>
      <w:r w:rsidRPr="009325F2">
        <w:rPr>
          <w:rFonts w:eastAsia="SimSun"/>
        </w:rPr>
        <w:t xml:space="preserve"> under enhanced coverage is capable of following the frame timing change of the connected eNode</w:t>
      </w:r>
      <w:r w:rsidRPr="009325F2">
        <w:rPr>
          <w:rFonts w:eastAsia="SimSun"/>
          <w:lang w:val="en-US"/>
        </w:rPr>
        <w:t> </w:t>
      </w:r>
      <w:r w:rsidRPr="009325F2">
        <w:rPr>
          <w:rFonts w:eastAsia="SimSun"/>
        </w:rPr>
        <w:t>B, that the UE initial transmit timing accuracy is within the specified limits and that the UE shall not adjust the uplink transmission timing autonomously during an ongoing repetition period other than at initial transmission</w:t>
      </w:r>
      <w:r w:rsidRPr="009325F2">
        <w:t xml:space="preserve"> </w:t>
      </w:r>
      <w:r w:rsidRPr="009325F2">
        <w:rPr>
          <w:rFonts w:eastAsia="SimSun"/>
        </w:rPr>
        <w:t>or at the start of a transmission segment boundary. This test will verify the requirements in clause 7.20A.</w:t>
      </w:r>
    </w:p>
    <w:p w14:paraId="335431E2" w14:textId="1C13A492" w:rsidR="00BF3393" w:rsidRPr="009325F2" w:rsidRDefault="00BF3393" w:rsidP="00BF3393">
      <w:pPr>
        <w:rPr>
          <w:rFonts w:eastAsia="SimSun"/>
        </w:rPr>
      </w:pPr>
      <w:r w:rsidRPr="009325F2">
        <w:rPr>
          <w:rFonts w:eastAsia="SimSun"/>
        </w:rPr>
        <w:t>For this test a single NB-IoT cell is used. Test parameters are given in Table A.13.4.1.3.1-1 and Table A.13.4.1.3.1-2. The transmit timing is verified by the UE transmitting NPUSCH.</w:t>
      </w:r>
    </w:p>
    <w:p w14:paraId="400A6E9D" w14:textId="77777777" w:rsidR="00BF3393" w:rsidRPr="009325F2" w:rsidRDefault="00BF3393" w:rsidP="00BF3393">
      <w:pPr>
        <w:pStyle w:val="TH"/>
      </w:pPr>
      <w:r w:rsidRPr="009325F2">
        <w:t>Table A.13.4.1.3.1-1: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BF3393" w:rsidRPr="009325F2" w14:paraId="14C48BE4" w14:textId="77777777" w:rsidTr="00B82FAB">
        <w:trPr>
          <w:trHeight w:val="20"/>
          <w:jc w:val="center"/>
        </w:trPr>
        <w:tc>
          <w:tcPr>
            <w:tcW w:w="0" w:type="auto"/>
            <w:vMerge w:val="restart"/>
            <w:vAlign w:val="center"/>
          </w:tcPr>
          <w:p w14:paraId="6B4249C2"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Parameter</w:t>
            </w:r>
          </w:p>
        </w:tc>
        <w:tc>
          <w:tcPr>
            <w:tcW w:w="0" w:type="auto"/>
            <w:vMerge w:val="restart"/>
            <w:vAlign w:val="center"/>
          </w:tcPr>
          <w:p w14:paraId="691497AD"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Unit</w:t>
            </w:r>
          </w:p>
        </w:tc>
        <w:tc>
          <w:tcPr>
            <w:tcW w:w="3319" w:type="dxa"/>
            <w:vAlign w:val="center"/>
          </w:tcPr>
          <w:p w14:paraId="560BBFF5"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Value</w:t>
            </w:r>
          </w:p>
        </w:tc>
        <w:tc>
          <w:tcPr>
            <w:tcW w:w="1404" w:type="dxa"/>
            <w:vAlign w:val="center"/>
          </w:tcPr>
          <w:p w14:paraId="1BCFFA5D"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Commnet</w:t>
            </w:r>
          </w:p>
        </w:tc>
      </w:tr>
      <w:tr w:rsidR="00BF3393" w:rsidRPr="009325F2" w14:paraId="7C86A5C6" w14:textId="77777777" w:rsidTr="00B82FAB">
        <w:trPr>
          <w:trHeight w:val="20"/>
          <w:jc w:val="center"/>
        </w:trPr>
        <w:tc>
          <w:tcPr>
            <w:tcW w:w="0" w:type="auto"/>
            <w:vMerge/>
            <w:vAlign w:val="center"/>
          </w:tcPr>
          <w:p w14:paraId="533775F4" w14:textId="77777777" w:rsidR="00BF3393" w:rsidRPr="009325F2" w:rsidRDefault="00BF3393" w:rsidP="00B82FAB">
            <w:pPr>
              <w:keepNext/>
              <w:keepLines/>
              <w:spacing w:after="0"/>
              <w:jc w:val="center"/>
              <w:rPr>
                <w:rFonts w:ascii="Arial" w:eastAsia="SimSun" w:hAnsi="Arial" w:cs="Arial"/>
                <w:b/>
                <w:sz w:val="18"/>
              </w:rPr>
            </w:pPr>
          </w:p>
        </w:tc>
        <w:tc>
          <w:tcPr>
            <w:tcW w:w="0" w:type="auto"/>
            <w:vMerge/>
            <w:vAlign w:val="center"/>
          </w:tcPr>
          <w:p w14:paraId="11B50076" w14:textId="77777777" w:rsidR="00BF3393" w:rsidRPr="009325F2" w:rsidRDefault="00BF3393" w:rsidP="00B82FAB">
            <w:pPr>
              <w:keepNext/>
              <w:keepLines/>
              <w:spacing w:after="0"/>
              <w:jc w:val="center"/>
              <w:rPr>
                <w:rFonts w:ascii="Arial" w:eastAsia="SimSun" w:hAnsi="Arial" w:cs="Arial"/>
                <w:b/>
                <w:sz w:val="18"/>
              </w:rPr>
            </w:pPr>
          </w:p>
        </w:tc>
        <w:tc>
          <w:tcPr>
            <w:tcW w:w="3319" w:type="dxa"/>
            <w:vAlign w:val="center"/>
          </w:tcPr>
          <w:p w14:paraId="67DF7B24"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Test 1</w:t>
            </w:r>
          </w:p>
        </w:tc>
        <w:tc>
          <w:tcPr>
            <w:tcW w:w="1404" w:type="dxa"/>
            <w:vAlign w:val="center"/>
          </w:tcPr>
          <w:p w14:paraId="038410D6" w14:textId="77777777" w:rsidR="00BF3393" w:rsidRPr="009325F2" w:rsidRDefault="00BF3393" w:rsidP="00B82FAB">
            <w:pPr>
              <w:keepNext/>
              <w:keepLines/>
              <w:spacing w:after="0"/>
              <w:jc w:val="center"/>
              <w:rPr>
                <w:rFonts w:ascii="Arial" w:eastAsia="SimSun" w:hAnsi="Arial" w:cs="Arial"/>
                <w:b/>
                <w:sz w:val="18"/>
              </w:rPr>
            </w:pPr>
          </w:p>
        </w:tc>
      </w:tr>
      <w:tr w:rsidR="00BF3393" w:rsidRPr="009325F2" w14:paraId="232D4C60" w14:textId="77777777" w:rsidTr="00B82FAB">
        <w:trPr>
          <w:jc w:val="center"/>
        </w:trPr>
        <w:tc>
          <w:tcPr>
            <w:tcW w:w="0" w:type="auto"/>
            <w:vAlign w:val="center"/>
          </w:tcPr>
          <w:p w14:paraId="54929A6F"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NB-IoT Operation mode</w:t>
            </w:r>
          </w:p>
        </w:tc>
        <w:tc>
          <w:tcPr>
            <w:tcW w:w="0" w:type="auto"/>
            <w:vAlign w:val="center"/>
          </w:tcPr>
          <w:p w14:paraId="173B77C2"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5F6E0260"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Standalone</w:t>
            </w:r>
          </w:p>
        </w:tc>
        <w:tc>
          <w:tcPr>
            <w:tcW w:w="1404" w:type="dxa"/>
            <w:vAlign w:val="center"/>
          </w:tcPr>
          <w:p w14:paraId="1A5DFFDC"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406B62F6" w14:textId="77777777" w:rsidTr="00B82FAB">
        <w:trPr>
          <w:trHeight w:val="47"/>
          <w:jc w:val="center"/>
        </w:trPr>
        <w:tc>
          <w:tcPr>
            <w:tcW w:w="2914" w:type="dxa"/>
            <w:vAlign w:val="center"/>
          </w:tcPr>
          <w:p w14:paraId="1BD7D439"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Satellite information</w:t>
            </w:r>
          </w:p>
        </w:tc>
        <w:tc>
          <w:tcPr>
            <w:tcW w:w="0" w:type="auto"/>
            <w:vAlign w:val="center"/>
          </w:tcPr>
          <w:p w14:paraId="41F53DE9"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7854FE1D"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SCC.2</w:t>
            </w:r>
          </w:p>
        </w:tc>
        <w:tc>
          <w:tcPr>
            <w:tcW w:w="1404" w:type="dxa"/>
            <w:vAlign w:val="center"/>
          </w:tcPr>
          <w:p w14:paraId="6FA5A301"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For NGSO</w:t>
            </w:r>
          </w:p>
        </w:tc>
      </w:tr>
      <w:tr w:rsidR="00BF3393" w:rsidRPr="009325F2" w14:paraId="02F68CA9" w14:textId="77777777" w:rsidTr="00B82FAB">
        <w:trPr>
          <w:jc w:val="center"/>
        </w:trPr>
        <w:tc>
          <w:tcPr>
            <w:tcW w:w="0" w:type="auto"/>
            <w:vAlign w:val="center"/>
          </w:tcPr>
          <w:p w14:paraId="72C04C1C"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DRX</w:t>
            </w:r>
          </w:p>
        </w:tc>
        <w:tc>
          <w:tcPr>
            <w:tcW w:w="0" w:type="auto"/>
            <w:vAlign w:val="center"/>
          </w:tcPr>
          <w:p w14:paraId="5634B8B8"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3F9F5012"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OFF</w:t>
            </w:r>
          </w:p>
        </w:tc>
        <w:tc>
          <w:tcPr>
            <w:tcW w:w="1404" w:type="dxa"/>
            <w:vAlign w:val="center"/>
          </w:tcPr>
          <w:p w14:paraId="5DCFAB96"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3EF2A7E5" w14:textId="77777777" w:rsidTr="00B82FAB">
        <w:trPr>
          <w:jc w:val="center"/>
        </w:trPr>
        <w:tc>
          <w:tcPr>
            <w:tcW w:w="0" w:type="auto"/>
            <w:vAlign w:val="center"/>
          </w:tcPr>
          <w:p w14:paraId="477EE9D7"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w:t>
            </w:r>
            <w:r w:rsidRPr="009325F2">
              <w:rPr>
                <w:rFonts w:ascii="Arial" w:eastAsia="SimSun" w:hAnsi="Arial" w:cs="Arial"/>
                <w:sz w:val="18"/>
              </w:rPr>
              <w:t>PRACH configuration</w:t>
            </w:r>
          </w:p>
        </w:tc>
        <w:tc>
          <w:tcPr>
            <w:tcW w:w="0" w:type="auto"/>
            <w:vAlign w:val="center"/>
          </w:tcPr>
          <w:p w14:paraId="6ADDAAA8"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54E8DFCC" w14:textId="77777777" w:rsidR="00BF3393" w:rsidRPr="009325F2" w:rsidRDefault="00BF3393" w:rsidP="00B82FAB">
            <w:pPr>
              <w:keepNext/>
              <w:keepLines/>
              <w:spacing w:after="0"/>
              <w:jc w:val="center"/>
              <w:rPr>
                <w:rFonts w:ascii="Arial" w:eastAsia="SimSun" w:hAnsi="Arial" w:cs="Arial"/>
                <w:sz w:val="18"/>
                <w:lang w:eastAsia="zh-CN"/>
              </w:rPr>
            </w:pPr>
            <w:r w:rsidRPr="009325F2">
              <w:rPr>
                <w:rFonts w:ascii="Arial" w:eastAsia="SimSun" w:hAnsi="Arial" w:cs="Arial"/>
                <w:sz w:val="18"/>
                <w:lang w:eastAsia="zh-CN"/>
              </w:rPr>
              <w:t>NPRACH.R-1</w:t>
            </w:r>
          </w:p>
          <w:p w14:paraId="04DE7D30" w14:textId="77777777" w:rsidR="00BF3393" w:rsidRPr="009325F2" w:rsidRDefault="00BF3393" w:rsidP="00B82FAB">
            <w:pPr>
              <w:keepNext/>
              <w:keepLines/>
              <w:spacing w:after="0"/>
              <w:jc w:val="center"/>
              <w:rPr>
                <w:rFonts w:ascii="Arial" w:eastAsia="SimSun" w:hAnsi="Arial" w:cs="Arial"/>
                <w:sz w:val="18"/>
                <w:lang w:eastAsia="zh-CN"/>
              </w:rPr>
            </w:pPr>
            <w:r w:rsidRPr="009325F2">
              <w:rPr>
                <w:rFonts w:ascii="Arial" w:eastAsia="SimSun" w:hAnsi="Arial" w:cs="Arial"/>
                <w:sz w:val="18"/>
                <w:lang w:eastAsia="zh-CN"/>
              </w:rPr>
              <w:t xml:space="preserve">As specified in </w:t>
            </w:r>
            <w:r w:rsidRPr="009325F2">
              <w:rPr>
                <w:rFonts w:ascii="Arial" w:eastAsia="SimSun" w:hAnsi="Arial" w:cs="v4.2.0"/>
                <w:sz w:val="18"/>
              </w:rPr>
              <w:t>A.</w:t>
            </w:r>
            <w:r w:rsidRPr="009325F2">
              <w:rPr>
                <w:rFonts w:ascii="Arial" w:eastAsia="SimSun" w:hAnsi="Arial" w:cs="v4.2.0"/>
                <w:sz w:val="18"/>
                <w:lang w:eastAsia="ja-JP"/>
              </w:rPr>
              <w:t>3.18</w:t>
            </w:r>
          </w:p>
        </w:tc>
        <w:tc>
          <w:tcPr>
            <w:tcW w:w="1404" w:type="dxa"/>
            <w:vAlign w:val="center"/>
          </w:tcPr>
          <w:p w14:paraId="66755960"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6CD5059E" w14:textId="77777777" w:rsidTr="00B82FAB">
        <w:trPr>
          <w:jc w:val="center"/>
        </w:trPr>
        <w:tc>
          <w:tcPr>
            <w:tcW w:w="0" w:type="auto"/>
            <w:vAlign w:val="center"/>
          </w:tcPr>
          <w:p w14:paraId="7E1FC4DE"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NPDCCH repetition level</w:t>
            </w:r>
          </w:p>
        </w:tc>
        <w:tc>
          <w:tcPr>
            <w:tcW w:w="0" w:type="auto"/>
            <w:vAlign w:val="center"/>
          </w:tcPr>
          <w:p w14:paraId="23D08032"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10D2C845"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32</w:t>
            </w:r>
          </w:p>
        </w:tc>
        <w:tc>
          <w:tcPr>
            <w:tcW w:w="1404" w:type="dxa"/>
            <w:vAlign w:val="center"/>
          </w:tcPr>
          <w:p w14:paraId="0159CB33"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5E7099F0" w14:textId="77777777" w:rsidTr="00B82FAB">
        <w:trPr>
          <w:jc w:val="center"/>
        </w:trPr>
        <w:tc>
          <w:tcPr>
            <w:tcW w:w="0" w:type="auto"/>
            <w:vAlign w:val="center"/>
          </w:tcPr>
          <w:p w14:paraId="4345710A"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 xml:space="preserve">npdcch-StartSF-USS </w:t>
            </w:r>
            <w:r w:rsidRPr="009325F2">
              <w:rPr>
                <w:rFonts w:ascii="Arial" w:eastAsia="SimSun" w:hAnsi="Arial" w:cs="Arial"/>
                <w:sz w:val="18"/>
                <w:vertAlign w:val="superscript"/>
                <w:lang w:eastAsia="ja-JP"/>
              </w:rPr>
              <w:t>Note 2</w:t>
            </w:r>
          </w:p>
        </w:tc>
        <w:tc>
          <w:tcPr>
            <w:tcW w:w="0" w:type="auto"/>
            <w:vAlign w:val="center"/>
          </w:tcPr>
          <w:p w14:paraId="5A0E6E90"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76B473A9"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v2</w:t>
            </w:r>
          </w:p>
        </w:tc>
        <w:tc>
          <w:tcPr>
            <w:tcW w:w="1404" w:type="dxa"/>
            <w:vAlign w:val="center"/>
          </w:tcPr>
          <w:p w14:paraId="03C60313"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0E378399" w14:textId="77777777" w:rsidTr="00B82FAB">
        <w:trPr>
          <w:jc w:val="center"/>
        </w:trPr>
        <w:tc>
          <w:tcPr>
            <w:tcW w:w="0" w:type="auto"/>
            <w:vAlign w:val="center"/>
          </w:tcPr>
          <w:p w14:paraId="20CE6235"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 xml:space="preserve">npdcch-NumRepetitions-r13 </w:t>
            </w:r>
            <w:r w:rsidRPr="009325F2">
              <w:rPr>
                <w:rFonts w:ascii="Arial" w:eastAsia="SimSun" w:hAnsi="Arial" w:cs="Arial"/>
                <w:sz w:val="18"/>
                <w:vertAlign w:val="superscript"/>
                <w:lang w:eastAsia="ja-JP"/>
              </w:rPr>
              <w:t>Note 2</w:t>
            </w:r>
          </w:p>
        </w:tc>
        <w:tc>
          <w:tcPr>
            <w:tcW w:w="0" w:type="auto"/>
            <w:vAlign w:val="center"/>
          </w:tcPr>
          <w:p w14:paraId="289A52D0"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4367BAF2"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r32</w:t>
            </w:r>
          </w:p>
        </w:tc>
        <w:tc>
          <w:tcPr>
            <w:tcW w:w="1404" w:type="dxa"/>
            <w:vAlign w:val="center"/>
          </w:tcPr>
          <w:p w14:paraId="7D7BB764"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14B00A26" w14:textId="77777777" w:rsidTr="00B82FAB">
        <w:trPr>
          <w:jc w:val="center"/>
        </w:trPr>
        <w:tc>
          <w:tcPr>
            <w:tcW w:w="0" w:type="auto"/>
            <w:vAlign w:val="center"/>
          </w:tcPr>
          <w:p w14:paraId="02C03943"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NPUSCH resource units</w:t>
            </w:r>
          </w:p>
        </w:tc>
        <w:tc>
          <w:tcPr>
            <w:tcW w:w="0" w:type="auto"/>
            <w:vAlign w:val="center"/>
          </w:tcPr>
          <w:p w14:paraId="2361670E"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6ABB41E7"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1</w:t>
            </w:r>
          </w:p>
        </w:tc>
        <w:tc>
          <w:tcPr>
            <w:tcW w:w="1404" w:type="dxa"/>
            <w:vAlign w:val="center"/>
          </w:tcPr>
          <w:p w14:paraId="2CDC2624"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49C6D32D" w14:textId="77777777" w:rsidTr="00B82FAB">
        <w:trPr>
          <w:jc w:val="center"/>
        </w:trPr>
        <w:tc>
          <w:tcPr>
            <w:tcW w:w="0" w:type="auto"/>
            <w:vAlign w:val="center"/>
          </w:tcPr>
          <w:p w14:paraId="408209D4"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NPUSCH repetition level</w:t>
            </w:r>
          </w:p>
        </w:tc>
        <w:tc>
          <w:tcPr>
            <w:tcW w:w="0" w:type="auto"/>
            <w:vAlign w:val="center"/>
          </w:tcPr>
          <w:p w14:paraId="57BFE26E"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775E7CAF"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128</w:t>
            </w:r>
          </w:p>
        </w:tc>
        <w:tc>
          <w:tcPr>
            <w:tcW w:w="1404" w:type="dxa"/>
            <w:vAlign w:val="center"/>
          </w:tcPr>
          <w:p w14:paraId="7EE246E6"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6734DBD4" w14:textId="77777777" w:rsidTr="00B82FAB">
        <w:trPr>
          <w:jc w:val="center"/>
        </w:trPr>
        <w:tc>
          <w:tcPr>
            <w:tcW w:w="0" w:type="auto"/>
            <w:vAlign w:val="center"/>
          </w:tcPr>
          <w:p w14:paraId="6BA0354B"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NPUSCH subcarrier spacing</w:t>
            </w:r>
          </w:p>
        </w:tc>
        <w:tc>
          <w:tcPr>
            <w:tcW w:w="0" w:type="auto"/>
            <w:vAlign w:val="center"/>
          </w:tcPr>
          <w:p w14:paraId="7C29772D"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kHz</w:t>
            </w:r>
          </w:p>
        </w:tc>
        <w:tc>
          <w:tcPr>
            <w:tcW w:w="3319" w:type="dxa"/>
            <w:vAlign w:val="center"/>
          </w:tcPr>
          <w:p w14:paraId="5DCE0024"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15</w:t>
            </w:r>
          </w:p>
        </w:tc>
        <w:tc>
          <w:tcPr>
            <w:tcW w:w="1404" w:type="dxa"/>
            <w:vAlign w:val="center"/>
          </w:tcPr>
          <w:p w14:paraId="42E85C97"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3FD05A5C" w14:textId="77777777" w:rsidTr="00B82FAB">
        <w:trPr>
          <w:jc w:val="center"/>
        </w:trPr>
        <w:tc>
          <w:tcPr>
            <w:tcW w:w="0" w:type="auto"/>
            <w:vAlign w:val="center"/>
          </w:tcPr>
          <w:p w14:paraId="71E23F16"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NPUSCH number of subcarriers</w:t>
            </w:r>
          </w:p>
        </w:tc>
        <w:tc>
          <w:tcPr>
            <w:tcW w:w="0" w:type="auto"/>
            <w:vAlign w:val="center"/>
          </w:tcPr>
          <w:p w14:paraId="0F9B1E7D"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4CED5FAD"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1</w:t>
            </w:r>
          </w:p>
        </w:tc>
        <w:tc>
          <w:tcPr>
            <w:tcW w:w="1404" w:type="dxa"/>
            <w:vAlign w:val="center"/>
          </w:tcPr>
          <w:p w14:paraId="497C4783"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6BF135C5" w14:textId="77777777" w:rsidTr="00B82FAB">
        <w:trPr>
          <w:jc w:val="center"/>
        </w:trPr>
        <w:tc>
          <w:tcPr>
            <w:tcW w:w="0" w:type="auto"/>
            <w:vAlign w:val="center"/>
          </w:tcPr>
          <w:p w14:paraId="3727593C"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NPUSCH modulation</w:t>
            </w:r>
          </w:p>
        </w:tc>
        <w:tc>
          <w:tcPr>
            <w:tcW w:w="0" w:type="auto"/>
            <w:vAlign w:val="center"/>
          </w:tcPr>
          <w:p w14:paraId="7B971627" w14:textId="77777777" w:rsidR="00BF3393" w:rsidRPr="009325F2" w:rsidRDefault="00BF3393" w:rsidP="00B82FAB">
            <w:pPr>
              <w:keepNext/>
              <w:keepLines/>
              <w:spacing w:after="0"/>
              <w:jc w:val="center"/>
              <w:rPr>
                <w:rFonts w:ascii="Arial" w:eastAsia="SimSun" w:hAnsi="Arial" w:cs="Arial"/>
                <w:sz w:val="18"/>
              </w:rPr>
            </w:pPr>
          </w:p>
        </w:tc>
        <w:tc>
          <w:tcPr>
            <w:tcW w:w="3319" w:type="dxa"/>
            <w:vAlign w:val="center"/>
          </w:tcPr>
          <w:p w14:paraId="6E39E1AF"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Symbol" w:eastAsia="SimSun" w:hAnsi="Symbol"/>
                <w:sz w:val="18"/>
                <w:lang w:val="en-US" w:eastAsia="ja-JP"/>
              </w:rPr>
              <w:t></w:t>
            </w:r>
            <w:r w:rsidRPr="009325F2">
              <w:rPr>
                <w:rFonts w:ascii="Arial" w:eastAsia="SimSun" w:hAnsi="Arial"/>
                <w:sz w:val="18"/>
                <w:lang w:val="en-US" w:eastAsia="ja-JP"/>
              </w:rPr>
              <w:t xml:space="preserve"> /4QPSK</w:t>
            </w:r>
          </w:p>
        </w:tc>
        <w:tc>
          <w:tcPr>
            <w:tcW w:w="1404" w:type="dxa"/>
            <w:vAlign w:val="center"/>
          </w:tcPr>
          <w:p w14:paraId="3D93D8CE"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2FBD7749" w14:textId="77777777" w:rsidTr="00B82FAB">
        <w:trPr>
          <w:jc w:val="center"/>
        </w:trPr>
        <w:tc>
          <w:tcPr>
            <w:tcW w:w="0" w:type="auto"/>
            <w:vAlign w:val="center"/>
          </w:tcPr>
          <w:p w14:paraId="1FA8A5BA"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NPUSCH Transport block size</w:t>
            </w:r>
          </w:p>
        </w:tc>
        <w:tc>
          <w:tcPr>
            <w:tcW w:w="0" w:type="auto"/>
            <w:vAlign w:val="center"/>
          </w:tcPr>
          <w:p w14:paraId="23EA9E6C"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Bits</w:t>
            </w:r>
          </w:p>
        </w:tc>
        <w:tc>
          <w:tcPr>
            <w:tcW w:w="3319" w:type="dxa"/>
            <w:vAlign w:val="center"/>
          </w:tcPr>
          <w:p w14:paraId="7ACC6481"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40</w:t>
            </w:r>
          </w:p>
        </w:tc>
        <w:tc>
          <w:tcPr>
            <w:tcW w:w="1404" w:type="dxa"/>
            <w:vAlign w:val="center"/>
          </w:tcPr>
          <w:p w14:paraId="0E38AFD0"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08402BB8" w14:textId="77777777" w:rsidTr="00B82FAB">
        <w:trPr>
          <w:jc w:val="center"/>
        </w:trPr>
        <w:tc>
          <w:tcPr>
            <w:tcW w:w="0" w:type="auto"/>
            <w:vAlign w:val="center"/>
          </w:tcPr>
          <w:p w14:paraId="1295F241"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npusch-TxDuration</w:t>
            </w:r>
          </w:p>
        </w:tc>
        <w:tc>
          <w:tcPr>
            <w:tcW w:w="0" w:type="auto"/>
            <w:vAlign w:val="center"/>
          </w:tcPr>
          <w:p w14:paraId="1D7B6D13"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ms</w:t>
            </w:r>
          </w:p>
        </w:tc>
        <w:tc>
          <w:tcPr>
            <w:tcW w:w="3319" w:type="dxa"/>
            <w:vAlign w:val="center"/>
          </w:tcPr>
          <w:p w14:paraId="231433FE"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[64]</w:t>
            </w:r>
          </w:p>
        </w:tc>
        <w:tc>
          <w:tcPr>
            <w:tcW w:w="1404" w:type="dxa"/>
            <w:vAlign w:val="center"/>
          </w:tcPr>
          <w:p w14:paraId="591B52B1"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5148C290" w14:textId="77777777" w:rsidTr="00B82FAB">
        <w:trPr>
          <w:jc w:val="center"/>
        </w:trPr>
        <w:tc>
          <w:tcPr>
            <w:tcW w:w="8203" w:type="dxa"/>
            <w:gridSpan w:val="4"/>
            <w:vAlign w:val="center"/>
          </w:tcPr>
          <w:p w14:paraId="20D9D609" w14:textId="77777777" w:rsidR="00BF3393" w:rsidRPr="009325F2" w:rsidRDefault="00BF3393" w:rsidP="00B82FAB">
            <w:pPr>
              <w:pStyle w:val="TAN"/>
            </w:pPr>
            <w:r w:rsidRPr="009325F2">
              <w:t xml:space="preserve">Note </w:t>
            </w:r>
            <w:r w:rsidRPr="009325F2">
              <w:rPr>
                <w:lang w:eastAsia="ja-JP"/>
              </w:rPr>
              <w:t>1</w:t>
            </w:r>
            <w:r w:rsidRPr="009325F2">
              <w:t>:</w:t>
            </w:r>
            <w:r w:rsidRPr="009325F2">
              <w:tab/>
              <w:t>void</w:t>
            </w:r>
          </w:p>
          <w:p w14:paraId="5FF4E6D7" w14:textId="77777777" w:rsidR="00BF3393" w:rsidRPr="009325F2" w:rsidRDefault="00BF3393" w:rsidP="00B82FAB">
            <w:pPr>
              <w:pStyle w:val="TAN"/>
              <w:rPr>
                <w:lang w:eastAsia="ja-JP"/>
              </w:rPr>
            </w:pPr>
            <w:r w:rsidRPr="009325F2">
              <w:t>Note 2:</w:t>
            </w:r>
            <w:r w:rsidRPr="009325F2">
              <w:tab/>
              <w:t>For further information see clause 6.</w:t>
            </w:r>
            <w:r w:rsidRPr="009325F2">
              <w:rPr>
                <w:lang w:eastAsia="ja-JP"/>
              </w:rPr>
              <w:t>7</w:t>
            </w:r>
            <w:r w:rsidRPr="009325F2">
              <w:t>.</w:t>
            </w:r>
            <w:r w:rsidRPr="009325F2">
              <w:rPr>
                <w:lang w:eastAsia="ja-JP"/>
              </w:rPr>
              <w:t>3.2</w:t>
            </w:r>
            <w:r w:rsidRPr="009325F2">
              <w:t xml:space="preserve"> in TS 36.331 [2].</w:t>
            </w:r>
          </w:p>
        </w:tc>
      </w:tr>
    </w:tbl>
    <w:p w14:paraId="6F5CDCD6" w14:textId="77777777" w:rsidR="00BF3393" w:rsidRPr="009325F2" w:rsidRDefault="00BF3393" w:rsidP="00BF3393">
      <w:pPr>
        <w:rPr>
          <w:rFonts w:eastAsia="SimSun"/>
        </w:rPr>
      </w:pPr>
    </w:p>
    <w:p w14:paraId="5890E55E" w14:textId="77777777" w:rsidR="00BF3393" w:rsidRPr="009325F2" w:rsidRDefault="00BF3393" w:rsidP="00BF3393">
      <w:pPr>
        <w:pStyle w:val="TH"/>
      </w:pPr>
      <w:r w:rsidRPr="009325F2">
        <w:lastRenderedPageBreak/>
        <w:t>Table A.13.4.1.3.1-2: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BF3393" w:rsidRPr="009325F2" w14:paraId="262BE41A" w14:textId="77777777" w:rsidTr="00B82FAB">
        <w:trPr>
          <w:trHeight w:val="20"/>
          <w:jc w:val="center"/>
        </w:trPr>
        <w:tc>
          <w:tcPr>
            <w:tcW w:w="0" w:type="auto"/>
            <w:vMerge w:val="restart"/>
            <w:vAlign w:val="center"/>
          </w:tcPr>
          <w:p w14:paraId="49BC2914"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Parameter</w:t>
            </w:r>
          </w:p>
        </w:tc>
        <w:tc>
          <w:tcPr>
            <w:tcW w:w="0" w:type="auto"/>
            <w:vMerge w:val="restart"/>
            <w:vAlign w:val="center"/>
          </w:tcPr>
          <w:p w14:paraId="5280CD9D"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Unit</w:t>
            </w:r>
          </w:p>
        </w:tc>
        <w:tc>
          <w:tcPr>
            <w:tcW w:w="3450" w:type="dxa"/>
            <w:vAlign w:val="center"/>
          </w:tcPr>
          <w:p w14:paraId="325CE8B6"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Value</w:t>
            </w:r>
          </w:p>
        </w:tc>
        <w:tc>
          <w:tcPr>
            <w:tcW w:w="1231" w:type="dxa"/>
            <w:vAlign w:val="center"/>
          </w:tcPr>
          <w:p w14:paraId="31585E71"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Commnet</w:t>
            </w:r>
          </w:p>
        </w:tc>
      </w:tr>
      <w:tr w:rsidR="00BF3393" w:rsidRPr="009325F2" w14:paraId="6F305572" w14:textId="77777777" w:rsidTr="00B82FAB">
        <w:trPr>
          <w:trHeight w:val="20"/>
          <w:jc w:val="center"/>
        </w:trPr>
        <w:tc>
          <w:tcPr>
            <w:tcW w:w="0" w:type="auto"/>
            <w:vMerge/>
            <w:vAlign w:val="center"/>
          </w:tcPr>
          <w:p w14:paraId="7CDA851F" w14:textId="77777777" w:rsidR="00BF3393" w:rsidRPr="009325F2" w:rsidRDefault="00BF3393" w:rsidP="00B82FAB">
            <w:pPr>
              <w:keepNext/>
              <w:keepLines/>
              <w:spacing w:after="0"/>
              <w:jc w:val="center"/>
              <w:rPr>
                <w:rFonts w:ascii="Arial" w:eastAsia="SimSun" w:hAnsi="Arial" w:cs="Arial"/>
                <w:b/>
                <w:sz w:val="18"/>
              </w:rPr>
            </w:pPr>
          </w:p>
        </w:tc>
        <w:tc>
          <w:tcPr>
            <w:tcW w:w="0" w:type="auto"/>
            <w:vMerge/>
            <w:vAlign w:val="center"/>
          </w:tcPr>
          <w:p w14:paraId="6631E1A2" w14:textId="77777777" w:rsidR="00BF3393" w:rsidRPr="009325F2" w:rsidRDefault="00BF3393" w:rsidP="00B82FAB">
            <w:pPr>
              <w:keepNext/>
              <w:keepLines/>
              <w:spacing w:after="0"/>
              <w:jc w:val="center"/>
              <w:rPr>
                <w:rFonts w:ascii="Arial" w:eastAsia="SimSun" w:hAnsi="Arial" w:cs="Arial"/>
                <w:b/>
                <w:sz w:val="18"/>
              </w:rPr>
            </w:pPr>
          </w:p>
        </w:tc>
        <w:tc>
          <w:tcPr>
            <w:tcW w:w="3450" w:type="dxa"/>
            <w:vAlign w:val="center"/>
          </w:tcPr>
          <w:p w14:paraId="22A9E8EF" w14:textId="77777777" w:rsidR="00BF3393" w:rsidRPr="009325F2" w:rsidRDefault="00BF3393" w:rsidP="00B82FAB">
            <w:pPr>
              <w:keepNext/>
              <w:keepLines/>
              <w:spacing w:after="0"/>
              <w:jc w:val="center"/>
              <w:rPr>
                <w:rFonts w:ascii="Arial" w:eastAsia="SimSun" w:hAnsi="Arial" w:cs="Arial"/>
                <w:b/>
                <w:sz w:val="18"/>
              </w:rPr>
            </w:pPr>
            <w:r w:rsidRPr="009325F2">
              <w:rPr>
                <w:rFonts w:ascii="Arial" w:eastAsia="SimSun" w:hAnsi="Arial" w:cs="Arial"/>
                <w:b/>
                <w:sz w:val="18"/>
              </w:rPr>
              <w:t>Test 1</w:t>
            </w:r>
          </w:p>
        </w:tc>
        <w:tc>
          <w:tcPr>
            <w:tcW w:w="1231" w:type="dxa"/>
            <w:vAlign w:val="center"/>
          </w:tcPr>
          <w:p w14:paraId="6B59CD92" w14:textId="77777777" w:rsidR="00BF3393" w:rsidRPr="009325F2" w:rsidRDefault="00BF3393" w:rsidP="00B82FAB">
            <w:pPr>
              <w:keepNext/>
              <w:keepLines/>
              <w:spacing w:after="0"/>
              <w:jc w:val="center"/>
              <w:rPr>
                <w:rFonts w:ascii="Arial" w:eastAsia="SimSun" w:hAnsi="Arial" w:cs="Arial"/>
                <w:b/>
                <w:sz w:val="18"/>
              </w:rPr>
            </w:pPr>
          </w:p>
        </w:tc>
      </w:tr>
      <w:tr w:rsidR="00BF3393" w:rsidRPr="009325F2" w14:paraId="53E575F6" w14:textId="77777777" w:rsidTr="00B82FAB">
        <w:trPr>
          <w:jc w:val="center"/>
        </w:trPr>
        <w:tc>
          <w:tcPr>
            <w:tcW w:w="0" w:type="auto"/>
            <w:vAlign w:val="center"/>
          </w:tcPr>
          <w:p w14:paraId="2C4AD68C" w14:textId="77777777" w:rsidR="00BF3393" w:rsidRPr="009325F2" w:rsidRDefault="00BF3393" w:rsidP="00B82FAB">
            <w:pPr>
              <w:keepNext/>
              <w:keepLines/>
              <w:spacing w:after="0"/>
              <w:rPr>
                <w:rFonts w:ascii="Arial" w:eastAsia="SimSun" w:hAnsi="Arial" w:cs="Arial"/>
                <w:sz w:val="18"/>
                <w:lang w:val="it-IT" w:eastAsia="ja-JP"/>
              </w:rPr>
            </w:pPr>
            <w:r w:rsidRPr="009325F2">
              <w:rPr>
                <w:rFonts w:ascii="Arial" w:eastAsia="SimSun" w:hAnsi="Arial" w:cs="Arial"/>
                <w:sz w:val="18"/>
                <w:lang w:val="it-IT" w:eastAsia="ja-JP"/>
              </w:rPr>
              <w:t>RF Channel Number</w:t>
            </w:r>
          </w:p>
        </w:tc>
        <w:tc>
          <w:tcPr>
            <w:tcW w:w="0" w:type="auto"/>
            <w:vAlign w:val="center"/>
          </w:tcPr>
          <w:p w14:paraId="4E15947F" w14:textId="77777777" w:rsidR="00BF3393" w:rsidRPr="009325F2" w:rsidRDefault="00BF3393" w:rsidP="00B82FAB">
            <w:pPr>
              <w:keepNext/>
              <w:keepLines/>
              <w:spacing w:after="0"/>
              <w:jc w:val="center"/>
              <w:rPr>
                <w:rFonts w:ascii="Arial" w:eastAsia="SimSun" w:hAnsi="Arial" w:cs="Arial"/>
                <w:sz w:val="18"/>
                <w:lang w:val="it-IT"/>
              </w:rPr>
            </w:pPr>
          </w:p>
        </w:tc>
        <w:tc>
          <w:tcPr>
            <w:tcW w:w="3450" w:type="dxa"/>
            <w:vAlign w:val="center"/>
          </w:tcPr>
          <w:p w14:paraId="2CEEAB99"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1</w:t>
            </w:r>
          </w:p>
        </w:tc>
        <w:tc>
          <w:tcPr>
            <w:tcW w:w="1231" w:type="dxa"/>
            <w:vAlign w:val="center"/>
          </w:tcPr>
          <w:p w14:paraId="5B39CFCB"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33567A05" w14:textId="77777777" w:rsidTr="00B82FAB">
        <w:trPr>
          <w:jc w:val="center"/>
        </w:trPr>
        <w:tc>
          <w:tcPr>
            <w:tcW w:w="0" w:type="auto"/>
            <w:vAlign w:val="center"/>
          </w:tcPr>
          <w:p w14:paraId="24EB48B1"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BW</w:t>
            </w:r>
            <w:r w:rsidRPr="009325F2">
              <w:rPr>
                <w:rFonts w:ascii="Arial" w:eastAsia="SimSun" w:hAnsi="Arial" w:cs="Arial"/>
                <w:sz w:val="18"/>
                <w:vertAlign w:val="subscript"/>
                <w:lang w:eastAsia="ja-JP"/>
              </w:rPr>
              <w:t>channel</w:t>
            </w:r>
          </w:p>
        </w:tc>
        <w:tc>
          <w:tcPr>
            <w:tcW w:w="0" w:type="auto"/>
            <w:vAlign w:val="center"/>
          </w:tcPr>
          <w:p w14:paraId="71507E79"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lang w:eastAsia="ja-JP"/>
              </w:rPr>
              <w:t>k</w:t>
            </w:r>
            <w:r w:rsidRPr="009325F2">
              <w:rPr>
                <w:rFonts w:ascii="Arial" w:eastAsia="SimSun" w:hAnsi="Arial" w:cs="Arial"/>
                <w:sz w:val="18"/>
              </w:rPr>
              <w:t>Hz</w:t>
            </w:r>
          </w:p>
        </w:tc>
        <w:tc>
          <w:tcPr>
            <w:tcW w:w="3450" w:type="dxa"/>
            <w:vAlign w:val="center"/>
          </w:tcPr>
          <w:p w14:paraId="3810CF6F"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200</w:t>
            </w:r>
          </w:p>
        </w:tc>
        <w:tc>
          <w:tcPr>
            <w:tcW w:w="1231" w:type="dxa"/>
            <w:vAlign w:val="center"/>
          </w:tcPr>
          <w:p w14:paraId="77F2A951"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0957B74E" w14:textId="77777777" w:rsidTr="00B82FAB">
        <w:trPr>
          <w:jc w:val="center"/>
        </w:trPr>
        <w:tc>
          <w:tcPr>
            <w:tcW w:w="0" w:type="auto"/>
          </w:tcPr>
          <w:p w14:paraId="1793D362" w14:textId="77777777" w:rsidR="00BF3393" w:rsidRPr="009325F2" w:rsidRDefault="00BF3393" w:rsidP="00B82FAB">
            <w:pPr>
              <w:keepNext/>
              <w:keepLines/>
              <w:spacing w:after="0"/>
              <w:rPr>
                <w:rFonts w:ascii="Arial" w:eastAsia="SimSun" w:hAnsi="Arial" w:cs="Arial"/>
                <w:b/>
                <w:sz w:val="18"/>
                <w:szCs w:val="18"/>
              </w:rPr>
            </w:pPr>
            <w:r w:rsidRPr="009325F2">
              <w:rPr>
                <w:rFonts w:ascii="Arial" w:eastAsia="SimSun" w:hAnsi="Arial" w:cs="Arial"/>
                <w:sz w:val="18"/>
                <w:szCs w:val="18"/>
                <w:lang w:eastAsia="zh-CN"/>
              </w:rPr>
              <w:t>NPDSCH parameter</w:t>
            </w:r>
          </w:p>
        </w:tc>
        <w:tc>
          <w:tcPr>
            <w:tcW w:w="0" w:type="auto"/>
          </w:tcPr>
          <w:p w14:paraId="1D21079B" w14:textId="77777777" w:rsidR="00BF3393" w:rsidRPr="009325F2" w:rsidRDefault="00BF3393" w:rsidP="00B82FAB">
            <w:pPr>
              <w:keepNext/>
              <w:keepLines/>
              <w:spacing w:after="0"/>
              <w:jc w:val="center"/>
              <w:rPr>
                <w:rFonts w:ascii="Arial" w:eastAsia="SimSun" w:hAnsi="Arial" w:cs="v4.2.0"/>
                <w:b/>
                <w:sz w:val="18"/>
                <w:szCs w:val="18"/>
              </w:rPr>
            </w:pPr>
          </w:p>
        </w:tc>
        <w:tc>
          <w:tcPr>
            <w:tcW w:w="3450" w:type="dxa"/>
          </w:tcPr>
          <w:p w14:paraId="172D9735" w14:textId="77777777" w:rsidR="00BF3393" w:rsidRPr="009325F2" w:rsidRDefault="00BF3393" w:rsidP="00B82FAB">
            <w:pPr>
              <w:keepNext/>
              <w:keepLines/>
              <w:spacing w:after="0"/>
              <w:jc w:val="center"/>
              <w:rPr>
                <w:rFonts w:ascii="Arial" w:eastAsia="SimSun" w:hAnsi="Arial" w:cs="v4.2.0"/>
                <w:sz w:val="18"/>
                <w:lang w:eastAsia="ja-JP"/>
              </w:rPr>
            </w:pPr>
            <w:r w:rsidRPr="009325F2">
              <w:rPr>
                <w:rFonts w:ascii="Arial" w:eastAsia="SimSun" w:hAnsi="Arial" w:cs="v4.2.0"/>
                <w:sz w:val="18"/>
                <w:lang w:eastAsia="ja-JP"/>
              </w:rPr>
              <w:t>R.18 HD-FDD</w:t>
            </w:r>
          </w:p>
        </w:tc>
        <w:tc>
          <w:tcPr>
            <w:tcW w:w="1231" w:type="dxa"/>
          </w:tcPr>
          <w:p w14:paraId="4B0E942F" w14:textId="77777777" w:rsidR="00BF3393" w:rsidRPr="009325F2" w:rsidRDefault="00BF3393" w:rsidP="00B82FAB">
            <w:pPr>
              <w:keepNext/>
              <w:keepLines/>
              <w:spacing w:after="0"/>
              <w:jc w:val="center"/>
              <w:rPr>
                <w:rFonts w:ascii="Arial" w:eastAsia="SimSun" w:hAnsi="Arial" w:cs="v4.2.0"/>
                <w:sz w:val="18"/>
                <w:lang w:eastAsia="ja-JP"/>
              </w:rPr>
            </w:pPr>
          </w:p>
        </w:tc>
      </w:tr>
      <w:tr w:rsidR="00BF3393" w:rsidRPr="009325F2" w14:paraId="694D5BAC" w14:textId="77777777" w:rsidTr="00B82FAB">
        <w:trPr>
          <w:jc w:val="center"/>
        </w:trPr>
        <w:tc>
          <w:tcPr>
            <w:tcW w:w="0" w:type="auto"/>
            <w:vAlign w:val="center"/>
          </w:tcPr>
          <w:p w14:paraId="051FD1DA" w14:textId="77777777" w:rsidR="00BF3393" w:rsidRPr="009325F2" w:rsidRDefault="00BF3393" w:rsidP="00B82FAB">
            <w:pPr>
              <w:keepNext/>
              <w:keepLines/>
              <w:spacing w:after="0"/>
              <w:rPr>
                <w:rFonts w:ascii="Arial" w:eastAsia="SimSun" w:hAnsi="Arial" w:cs="Arial"/>
                <w:sz w:val="18"/>
                <w:vertAlign w:val="superscript"/>
                <w:lang w:eastAsia="ja-JP"/>
              </w:rPr>
            </w:pPr>
            <w:r w:rsidRPr="009325F2">
              <w:rPr>
                <w:rFonts w:ascii="Arial" w:eastAsia="SimSun" w:hAnsi="Arial" w:cs="Arial"/>
                <w:sz w:val="18"/>
                <w:lang w:eastAsia="ja-JP"/>
              </w:rPr>
              <w:t>N</w:t>
            </w:r>
            <w:r w:rsidRPr="009325F2">
              <w:rPr>
                <w:rFonts w:ascii="Arial" w:eastAsia="SimSun" w:hAnsi="Arial" w:cs="Arial"/>
                <w:sz w:val="18"/>
              </w:rPr>
              <w:t>P</w:t>
            </w:r>
            <w:r w:rsidRPr="009325F2">
              <w:rPr>
                <w:rFonts w:ascii="Arial" w:eastAsia="SimSun" w:hAnsi="Arial" w:cs="Arial"/>
                <w:sz w:val="18"/>
                <w:lang w:eastAsia="ja-JP"/>
              </w:rPr>
              <w:t>D</w:t>
            </w:r>
            <w:r w:rsidRPr="009325F2">
              <w:rPr>
                <w:rFonts w:ascii="Arial" w:eastAsia="SimSun" w:hAnsi="Arial" w:cs="Arial"/>
                <w:sz w:val="18"/>
              </w:rPr>
              <w:t xml:space="preserve">CCH </w:t>
            </w:r>
            <w:r w:rsidRPr="009325F2">
              <w:rPr>
                <w:rFonts w:ascii="Arial" w:eastAsia="SimSun" w:hAnsi="Arial" w:cs="Arial"/>
                <w:sz w:val="18"/>
                <w:lang w:eastAsia="ja-JP"/>
              </w:rPr>
              <w:t>parameter</w:t>
            </w:r>
          </w:p>
        </w:tc>
        <w:tc>
          <w:tcPr>
            <w:tcW w:w="0" w:type="auto"/>
            <w:vAlign w:val="center"/>
          </w:tcPr>
          <w:p w14:paraId="30C2599C" w14:textId="77777777" w:rsidR="00BF3393" w:rsidRPr="009325F2" w:rsidRDefault="00BF3393" w:rsidP="00B82FAB">
            <w:pPr>
              <w:keepNext/>
              <w:keepLines/>
              <w:spacing w:after="0"/>
              <w:jc w:val="center"/>
              <w:rPr>
                <w:rFonts w:ascii="Arial" w:eastAsia="SimSun" w:hAnsi="Arial" w:cs="Arial"/>
                <w:sz w:val="18"/>
              </w:rPr>
            </w:pPr>
          </w:p>
        </w:tc>
        <w:tc>
          <w:tcPr>
            <w:tcW w:w="3450" w:type="dxa"/>
          </w:tcPr>
          <w:p w14:paraId="2AF47F1A"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v4.2.0"/>
                <w:sz w:val="18"/>
                <w:lang w:eastAsia="ja-JP"/>
              </w:rPr>
              <w:t>R.30 HD-FDD</w:t>
            </w:r>
          </w:p>
        </w:tc>
        <w:tc>
          <w:tcPr>
            <w:tcW w:w="1231" w:type="dxa"/>
          </w:tcPr>
          <w:p w14:paraId="00BCE297"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56FC6104" w14:textId="77777777" w:rsidTr="00B82FAB">
        <w:trPr>
          <w:jc w:val="center"/>
        </w:trPr>
        <w:tc>
          <w:tcPr>
            <w:tcW w:w="0" w:type="auto"/>
            <w:vAlign w:val="center"/>
          </w:tcPr>
          <w:p w14:paraId="57C2C4C1"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 xml:space="preserve">NOCNG Patterns </w:t>
            </w:r>
          </w:p>
        </w:tc>
        <w:tc>
          <w:tcPr>
            <w:tcW w:w="0" w:type="auto"/>
            <w:vAlign w:val="center"/>
          </w:tcPr>
          <w:p w14:paraId="6602FB4D" w14:textId="77777777" w:rsidR="00BF3393" w:rsidRPr="009325F2" w:rsidRDefault="00BF3393" w:rsidP="00B82FAB">
            <w:pPr>
              <w:keepNext/>
              <w:keepLines/>
              <w:spacing w:after="0"/>
              <w:jc w:val="center"/>
              <w:rPr>
                <w:rFonts w:ascii="Arial" w:eastAsia="SimSun" w:hAnsi="Arial" w:cs="Arial"/>
                <w:sz w:val="18"/>
              </w:rPr>
            </w:pPr>
          </w:p>
        </w:tc>
        <w:tc>
          <w:tcPr>
            <w:tcW w:w="3450" w:type="dxa"/>
          </w:tcPr>
          <w:p w14:paraId="1B6F94FD" w14:textId="77777777" w:rsidR="00BF3393" w:rsidRPr="009325F2" w:rsidRDefault="00BF3393" w:rsidP="00B82FAB">
            <w:pPr>
              <w:keepNext/>
              <w:keepLines/>
              <w:spacing w:after="0"/>
              <w:jc w:val="center"/>
              <w:rPr>
                <w:rFonts w:ascii="Arial" w:eastAsia="SimSun" w:hAnsi="Arial" w:cs="v4.2.0"/>
                <w:sz w:val="18"/>
                <w:lang w:eastAsia="ja-JP"/>
              </w:rPr>
            </w:pPr>
            <w:r w:rsidRPr="009325F2">
              <w:rPr>
                <w:rFonts w:ascii="Arial" w:eastAsia="SimSun" w:hAnsi="Arial" w:cs="Arial"/>
                <w:sz w:val="18"/>
                <w:lang w:eastAsia="ja-JP"/>
              </w:rPr>
              <w:t>NOP.</w:t>
            </w:r>
            <w:r w:rsidRPr="009325F2">
              <w:rPr>
                <w:rFonts w:ascii="Arial" w:eastAsia="SimSun" w:hAnsi="Arial" w:cs="Arial"/>
                <w:sz w:val="18"/>
                <w:lang w:eastAsia="zh-CN"/>
              </w:rPr>
              <w:t>3</w:t>
            </w:r>
            <w:r w:rsidRPr="009325F2">
              <w:rPr>
                <w:rFonts w:ascii="Arial" w:eastAsia="SimSun" w:hAnsi="Arial" w:cs="Arial"/>
                <w:sz w:val="18"/>
                <w:lang w:eastAsia="ja-JP"/>
              </w:rPr>
              <w:t xml:space="preserve"> FDD</w:t>
            </w:r>
          </w:p>
        </w:tc>
        <w:tc>
          <w:tcPr>
            <w:tcW w:w="1231" w:type="dxa"/>
          </w:tcPr>
          <w:p w14:paraId="22B3637C" w14:textId="77777777" w:rsidR="00BF3393" w:rsidRPr="009325F2" w:rsidRDefault="00BF3393" w:rsidP="00B82FAB">
            <w:pPr>
              <w:keepNext/>
              <w:keepLines/>
              <w:spacing w:after="0"/>
              <w:jc w:val="center"/>
              <w:rPr>
                <w:rFonts w:ascii="Arial" w:eastAsia="SimSun" w:hAnsi="Arial" w:cs="v4.2.0"/>
                <w:sz w:val="18"/>
                <w:lang w:eastAsia="ja-JP"/>
              </w:rPr>
            </w:pPr>
          </w:p>
        </w:tc>
      </w:tr>
      <w:tr w:rsidR="00BF3393" w:rsidRPr="009325F2" w14:paraId="412EDF1C" w14:textId="77777777" w:rsidTr="00B82FAB">
        <w:trPr>
          <w:jc w:val="center"/>
        </w:trPr>
        <w:tc>
          <w:tcPr>
            <w:tcW w:w="0" w:type="auto"/>
            <w:vAlign w:val="center"/>
          </w:tcPr>
          <w:p w14:paraId="2B22AF8B"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w:t>
            </w:r>
            <w:r w:rsidRPr="009325F2">
              <w:rPr>
                <w:rFonts w:ascii="Arial" w:eastAsia="SimSun" w:hAnsi="Arial" w:cs="Arial"/>
                <w:sz w:val="18"/>
              </w:rPr>
              <w:t>PBCH_RA</w:t>
            </w:r>
          </w:p>
        </w:tc>
        <w:tc>
          <w:tcPr>
            <w:tcW w:w="0" w:type="auto"/>
            <w:vMerge w:val="restart"/>
            <w:vAlign w:val="center"/>
          </w:tcPr>
          <w:p w14:paraId="6CB54035"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dB</w:t>
            </w:r>
          </w:p>
        </w:tc>
        <w:tc>
          <w:tcPr>
            <w:tcW w:w="3450" w:type="dxa"/>
            <w:vMerge w:val="restart"/>
            <w:vAlign w:val="center"/>
          </w:tcPr>
          <w:p w14:paraId="006D33DC"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-3</w:t>
            </w:r>
          </w:p>
        </w:tc>
        <w:tc>
          <w:tcPr>
            <w:tcW w:w="1231" w:type="dxa"/>
            <w:vMerge w:val="restart"/>
            <w:vAlign w:val="center"/>
          </w:tcPr>
          <w:p w14:paraId="786B231C"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66744385" w14:textId="77777777" w:rsidTr="00B82FAB">
        <w:trPr>
          <w:jc w:val="center"/>
        </w:trPr>
        <w:tc>
          <w:tcPr>
            <w:tcW w:w="0" w:type="auto"/>
            <w:vAlign w:val="center"/>
          </w:tcPr>
          <w:p w14:paraId="3E3216CE"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w:t>
            </w:r>
            <w:r w:rsidRPr="009325F2">
              <w:rPr>
                <w:rFonts w:ascii="Arial" w:eastAsia="SimSun" w:hAnsi="Arial" w:cs="Arial"/>
                <w:sz w:val="18"/>
              </w:rPr>
              <w:t>PBCH_RB</w:t>
            </w:r>
          </w:p>
        </w:tc>
        <w:tc>
          <w:tcPr>
            <w:tcW w:w="0" w:type="auto"/>
            <w:vMerge/>
            <w:vAlign w:val="center"/>
          </w:tcPr>
          <w:p w14:paraId="22A1AA50"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2F0F91DC"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035B73C0"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69258295" w14:textId="77777777" w:rsidTr="00B82FAB">
        <w:trPr>
          <w:jc w:val="center"/>
        </w:trPr>
        <w:tc>
          <w:tcPr>
            <w:tcW w:w="0" w:type="auto"/>
            <w:vAlign w:val="center"/>
          </w:tcPr>
          <w:p w14:paraId="154F3D0E"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w:t>
            </w:r>
            <w:r w:rsidRPr="009325F2">
              <w:rPr>
                <w:rFonts w:ascii="Arial" w:eastAsia="SimSun" w:hAnsi="Arial" w:cs="Arial"/>
                <w:sz w:val="18"/>
              </w:rPr>
              <w:t>PSS_RA</w:t>
            </w:r>
          </w:p>
        </w:tc>
        <w:tc>
          <w:tcPr>
            <w:tcW w:w="0" w:type="auto"/>
            <w:vMerge/>
            <w:vAlign w:val="center"/>
          </w:tcPr>
          <w:p w14:paraId="1BE5FF9B" w14:textId="77777777" w:rsidR="00BF3393" w:rsidRPr="009325F2" w:rsidRDefault="00BF3393" w:rsidP="00B82FAB">
            <w:pPr>
              <w:widowControl w:val="0"/>
              <w:spacing w:after="0" w:line="240" w:lineRule="atLeast"/>
              <w:jc w:val="right"/>
              <w:rPr>
                <w:rFonts w:ascii="Arial" w:eastAsia="SimSun" w:hAnsi="Arial" w:cs="Arial"/>
                <w:b/>
                <w:sz w:val="34"/>
              </w:rPr>
            </w:pPr>
          </w:p>
        </w:tc>
        <w:tc>
          <w:tcPr>
            <w:tcW w:w="3450" w:type="dxa"/>
            <w:vMerge/>
            <w:vAlign w:val="center"/>
          </w:tcPr>
          <w:p w14:paraId="618B95A7" w14:textId="77777777" w:rsidR="00BF3393" w:rsidRPr="009325F2" w:rsidRDefault="00BF3393" w:rsidP="00B82FAB">
            <w:pPr>
              <w:widowControl w:val="0"/>
              <w:spacing w:after="0" w:line="240" w:lineRule="atLeast"/>
              <w:jc w:val="right"/>
              <w:rPr>
                <w:rFonts w:ascii="Arial" w:eastAsia="SimSun" w:hAnsi="Arial" w:cs="Arial"/>
                <w:b/>
                <w:sz w:val="34"/>
              </w:rPr>
            </w:pPr>
          </w:p>
        </w:tc>
        <w:tc>
          <w:tcPr>
            <w:tcW w:w="1231" w:type="dxa"/>
            <w:vMerge/>
            <w:vAlign w:val="center"/>
          </w:tcPr>
          <w:p w14:paraId="42F91849" w14:textId="77777777" w:rsidR="00BF3393" w:rsidRPr="009325F2" w:rsidRDefault="00BF3393" w:rsidP="00B82FAB">
            <w:pPr>
              <w:widowControl w:val="0"/>
              <w:spacing w:after="0" w:line="240" w:lineRule="atLeast"/>
              <w:jc w:val="right"/>
              <w:rPr>
                <w:rFonts w:ascii="Arial" w:eastAsia="SimSun" w:hAnsi="Arial" w:cs="Arial"/>
                <w:b/>
                <w:sz w:val="34"/>
              </w:rPr>
            </w:pPr>
          </w:p>
        </w:tc>
      </w:tr>
      <w:tr w:rsidR="00BF3393" w:rsidRPr="009325F2" w14:paraId="108EDCD8" w14:textId="77777777" w:rsidTr="00B82FAB">
        <w:trPr>
          <w:jc w:val="center"/>
        </w:trPr>
        <w:tc>
          <w:tcPr>
            <w:tcW w:w="0" w:type="auto"/>
            <w:vAlign w:val="center"/>
          </w:tcPr>
          <w:p w14:paraId="5F0F74B4"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w:t>
            </w:r>
            <w:r w:rsidRPr="009325F2">
              <w:rPr>
                <w:rFonts w:ascii="Arial" w:eastAsia="SimSun" w:hAnsi="Arial" w:cs="Arial"/>
                <w:sz w:val="18"/>
              </w:rPr>
              <w:t>SSS_RA</w:t>
            </w:r>
          </w:p>
        </w:tc>
        <w:tc>
          <w:tcPr>
            <w:tcW w:w="0" w:type="auto"/>
            <w:vMerge/>
            <w:vAlign w:val="center"/>
          </w:tcPr>
          <w:p w14:paraId="6EFD10C7"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7D799800"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3CC945FD"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7B7824B9" w14:textId="77777777" w:rsidTr="00B82FAB">
        <w:trPr>
          <w:jc w:val="center"/>
        </w:trPr>
        <w:tc>
          <w:tcPr>
            <w:tcW w:w="0" w:type="auto"/>
            <w:vAlign w:val="center"/>
          </w:tcPr>
          <w:p w14:paraId="53BB0D74"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NPDCCH</w:t>
            </w:r>
            <w:r w:rsidRPr="009325F2">
              <w:rPr>
                <w:rFonts w:ascii="Arial" w:eastAsia="SimSun" w:hAnsi="Arial" w:cs="Arial"/>
                <w:sz w:val="18"/>
              </w:rPr>
              <w:t>_RA</w:t>
            </w:r>
          </w:p>
        </w:tc>
        <w:tc>
          <w:tcPr>
            <w:tcW w:w="0" w:type="auto"/>
            <w:vMerge/>
            <w:vAlign w:val="center"/>
          </w:tcPr>
          <w:p w14:paraId="4A0003D1"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7D9F393F"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60641B4C"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25D35491" w14:textId="77777777" w:rsidTr="00B82FAB">
        <w:trPr>
          <w:jc w:val="center"/>
        </w:trPr>
        <w:tc>
          <w:tcPr>
            <w:tcW w:w="0" w:type="auto"/>
            <w:vAlign w:val="center"/>
          </w:tcPr>
          <w:p w14:paraId="4B25BF8C"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lang w:eastAsia="ja-JP"/>
              </w:rPr>
              <w:t>NPDCCH</w:t>
            </w:r>
            <w:r w:rsidRPr="009325F2">
              <w:rPr>
                <w:rFonts w:ascii="Arial" w:eastAsia="SimSun" w:hAnsi="Arial" w:cs="Arial"/>
                <w:sz w:val="18"/>
              </w:rPr>
              <w:t>_RB</w:t>
            </w:r>
          </w:p>
        </w:tc>
        <w:tc>
          <w:tcPr>
            <w:tcW w:w="0" w:type="auto"/>
            <w:vMerge/>
            <w:vAlign w:val="center"/>
          </w:tcPr>
          <w:p w14:paraId="02323EE5"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5CA39348"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0A5624ED"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2E523CDE" w14:textId="77777777" w:rsidTr="00B82FAB">
        <w:trPr>
          <w:jc w:val="center"/>
        </w:trPr>
        <w:tc>
          <w:tcPr>
            <w:tcW w:w="0" w:type="auto"/>
            <w:vAlign w:val="center"/>
          </w:tcPr>
          <w:p w14:paraId="3760088E"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NPDSCH</w:t>
            </w:r>
            <w:r w:rsidRPr="009325F2">
              <w:rPr>
                <w:rFonts w:ascii="Arial" w:eastAsia="SimSun" w:hAnsi="Arial" w:cs="Arial"/>
                <w:sz w:val="18"/>
              </w:rPr>
              <w:t>_RA</w:t>
            </w:r>
          </w:p>
        </w:tc>
        <w:tc>
          <w:tcPr>
            <w:tcW w:w="0" w:type="auto"/>
            <w:vMerge/>
            <w:vAlign w:val="center"/>
          </w:tcPr>
          <w:p w14:paraId="7A350D2B"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604725CD"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24821AFE"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45638C04" w14:textId="77777777" w:rsidTr="00B82FAB">
        <w:trPr>
          <w:jc w:val="center"/>
        </w:trPr>
        <w:tc>
          <w:tcPr>
            <w:tcW w:w="0" w:type="auto"/>
            <w:vAlign w:val="center"/>
          </w:tcPr>
          <w:p w14:paraId="23F5EC23"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NPDSCH</w:t>
            </w:r>
            <w:r w:rsidRPr="009325F2">
              <w:rPr>
                <w:rFonts w:ascii="Arial" w:eastAsia="SimSun" w:hAnsi="Arial" w:cs="Arial"/>
                <w:sz w:val="18"/>
              </w:rPr>
              <w:t>_RB</w:t>
            </w:r>
          </w:p>
        </w:tc>
        <w:tc>
          <w:tcPr>
            <w:tcW w:w="0" w:type="auto"/>
            <w:vMerge/>
            <w:vAlign w:val="center"/>
          </w:tcPr>
          <w:p w14:paraId="2C70CC3D"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7E580B9C"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12C25C81"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2C3B240F" w14:textId="77777777" w:rsidTr="00B82FAB">
        <w:trPr>
          <w:trHeight w:val="218"/>
          <w:jc w:val="center"/>
        </w:trPr>
        <w:tc>
          <w:tcPr>
            <w:tcW w:w="0" w:type="auto"/>
            <w:vAlign w:val="center"/>
          </w:tcPr>
          <w:p w14:paraId="16FF566A"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w:t>
            </w:r>
            <w:r w:rsidRPr="009325F2">
              <w:rPr>
                <w:rFonts w:ascii="Arial" w:eastAsia="SimSun" w:hAnsi="Arial" w:cs="Arial"/>
                <w:sz w:val="18"/>
              </w:rPr>
              <w:t>OCNG_RA</w:t>
            </w:r>
            <w:r w:rsidRPr="009325F2">
              <w:rPr>
                <w:rFonts w:ascii="Arial" w:eastAsia="SimSun" w:hAnsi="Arial" w:cs="Arial"/>
                <w:sz w:val="18"/>
                <w:vertAlign w:val="superscript"/>
              </w:rPr>
              <w:t xml:space="preserve"> Note</w:t>
            </w:r>
            <w:r w:rsidRPr="009325F2">
              <w:rPr>
                <w:rFonts w:ascii="Arial" w:eastAsia="SimSun" w:hAnsi="Arial" w:cs="Arial"/>
                <w:sz w:val="18"/>
                <w:vertAlign w:val="superscript"/>
                <w:lang w:eastAsia="ja-JP"/>
              </w:rPr>
              <w:t>1</w:t>
            </w:r>
          </w:p>
        </w:tc>
        <w:tc>
          <w:tcPr>
            <w:tcW w:w="0" w:type="auto"/>
            <w:vMerge/>
            <w:vAlign w:val="center"/>
          </w:tcPr>
          <w:p w14:paraId="5CA2D5A1"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6DEA795F"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573F2354"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18960222" w14:textId="77777777" w:rsidTr="00B82FAB">
        <w:trPr>
          <w:trHeight w:val="218"/>
          <w:jc w:val="center"/>
        </w:trPr>
        <w:tc>
          <w:tcPr>
            <w:tcW w:w="0" w:type="auto"/>
            <w:vAlign w:val="center"/>
          </w:tcPr>
          <w:p w14:paraId="73E3256B"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N</w:t>
            </w:r>
            <w:r w:rsidRPr="009325F2">
              <w:rPr>
                <w:rFonts w:ascii="Arial" w:eastAsia="SimSun" w:hAnsi="Arial" w:cs="Arial"/>
                <w:sz w:val="18"/>
              </w:rPr>
              <w:t>OCNG_RB</w:t>
            </w:r>
            <w:r w:rsidRPr="009325F2">
              <w:rPr>
                <w:rFonts w:ascii="Arial" w:eastAsia="SimSun" w:hAnsi="Arial" w:cs="Arial"/>
                <w:sz w:val="18"/>
                <w:vertAlign w:val="superscript"/>
              </w:rPr>
              <w:t xml:space="preserve"> Note</w:t>
            </w:r>
            <w:r w:rsidRPr="009325F2">
              <w:rPr>
                <w:rFonts w:ascii="Arial" w:eastAsia="SimSun" w:hAnsi="Arial" w:cs="Arial"/>
                <w:sz w:val="18"/>
                <w:vertAlign w:val="superscript"/>
                <w:lang w:eastAsia="ja-JP"/>
              </w:rPr>
              <w:t>1</w:t>
            </w:r>
          </w:p>
        </w:tc>
        <w:tc>
          <w:tcPr>
            <w:tcW w:w="0" w:type="auto"/>
            <w:vMerge/>
            <w:vAlign w:val="center"/>
          </w:tcPr>
          <w:p w14:paraId="6C1F6F22" w14:textId="77777777" w:rsidR="00BF3393" w:rsidRPr="009325F2" w:rsidRDefault="00BF3393" w:rsidP="00B82FAB">
            <w:pPr>
              <w:keepNext/>
              <w:keepLines/>
              <w:spacing w:after="0"/>
              <w:jc w:val="center"/>
              <w:rPr>
                <w:rFonts w:ascii="Arial" w:eastAsia="SimSun" w:hAnsi="Arial" w:cs="Arial"/>
                <w:sz w:val="18"/>
              </w:rPr>
            </w:pPr>
          </w:p>
        </w:tc>
        <w:tc>
          <w:tcPr>
            <w:tcW w:w="3450" w:type="dxa"/>
            <w:vMerge/>
            <w:vAlign w:val="center"/>
          </w:tcPr>
          <w:p w14:paraId="0CF74F89" w14:textId="77777777" w:rsidR="00BF3393" w:rsidRPr="009325F2" w:rsidRDefault="00BF3393" w:rsidP="00B82FAB">
            <w:pPr>
              <w:keepNext/>
              <w:keepLines/>
              <w:spacing w:after="0"/>
              <w:jc w:val="center"/>
              <w:rPr>
                <w:rFonts w:ascii="Arial" w:eastAsia="SimSun" w:hAnsi="Arial" w:cs="Arial"/>
                <w:sz w:val="18"/>
              </w:rPr>
            </w:pPr>
          </w:p>
        </w:tc>
        <w:tc>
          <w:tcPr>
            <w:tcW w:w="1231" w:type="dxa"/>
            <w:vMerge/>
            <w:vAlign w:val="center"/>
          </w:tcPr>
          <w:p w14:paraId="06B2E8B4"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1B9AF0F8" w14:textId="77777777" w:rsidTr="00B82FAB">
        <w:trPr>
          <w:trHeight w:val="417"/>
          <w:jc w:val="center"/>
        </w:trPr>
        <w:tc>
          <w:tcPr>
            <w:tcW w:w="0" w:type="auto"/>
            <w:vAlign w:val="center"/>
          </w:tcPr>
          <w:p w14:paraId="4DDC836E"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position w:val="-12"/>
                <w:sz w:val="18"/>
              </w:rPr>
              <w:object w:dxaOrig="400" w:dyaOrig="360" w14:anchorId="35BAD7AB">
                <v:shape id="_x0000_i1047" type="#_x0000_t75" style="width:21.05pt;height:21.05pt" o:ole="" fillcolor="window">
                  <v:imagedata r:id="rId21" o:title=""/>
                </v:shape>
                <o:OLEObject Type="Embed" ProgID="Equation.3" ShapeID="_x0000_i1047" DrawAspect="Content" ObjectID="_1761630965" r:id="rId49"/>
              </w:object>
            </w:r>
          </w:p>
        </w:tc>
        <w:tc>
          <w:tcPr>
            <w:tcW w:w="0" w:type="auto"/>
            <w:vAlign w:val="center"/>
          </w:tcPr>
          <w:p w14:paraId="1FAAEBD4"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dBm/15 kHz</w:t>
            </w:r>
          </w:p>
        </w:tc>
        <w:tc>
          <w:tcPr>
            <w:tcW w:w="3450" w:type="dxa"/>
            <w:vAlign w:val="center"/>
          </w:tcPr>
          <w:p w14:paraId="7B25E7D3"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v4.2.0"/>
                <w:sz w:val="18"/>
                <w:lang w:eastAsia="ja-JP"/>
              </w:rPr>
              <w:t>-88</w:t>
            </w:r>
          </w:p>
        </w:tc>
        <w:tc>
          <w:tcPr>
            <w:tcW w:w="1231" w:type="dxa"/>
            <w:vAlign w:val="center"/>
          </w:tcPr>
          <w:p w14:paraId="783B7240"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0084D55A" w14:textId="77777777" w:rsidTr="00B82FAB">
        <w:trPr>
          <w:trHeight w:val="409"/>
          <w:jc w:val="center"/>
        </w:trPr>
        <w:tc>
          <w:tcPr>
            <w:tcW w:w="0" w:type="auto"/>
            <w:vAlign w:val="center"/>
          </w:tcPr>
          <w:p w14:paraId="221B2D57"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position w:val="-12"/>
                <w:sz w:val="18"/>
              </w:rPr>
              <w:object w:dxaOrig="620" w:dyaOrig="380" w14:anchorId="5BF09542">
                <v:shape id="_x0000_i1048" type="#_x0000_t75" style="width:29.9pt;height:21.05pt" o:ole="" fillcolor="window">
                  <v:imagedata r:id="rId25" o:title=""/>
                </v:shape>
                <o:OLEObject Type="Embed" ProgID="Equation.3" ShapeID="_x0000_i1048" DrawAspect="Content" ObjectID="_1761630966" r:id="rId50"/>
              </w:object>
            </w:r>
          </w:p>
        </w:tc>
        <w:tc>
          <w:tcPr>
            <w:tcW w:w="0" w:type="auto"/>
            <w:vAlign w:val="center"/>
          </w:tcPr>
          <w:p w14:paraId="07A734E1"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dB</w:t>
            </w:r>
          </w:p>
        </w:tc>
        <w:tc>
          <w:tcPr>
            <w:tcW w:w="3450" w:type="dxa"/>
            <w:vAlign w:val="center"/>
          </w:tcPr>
          <w:p w14:paraId="34A46026"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lang w:eastAsia="ja-JP"/>
              </w:rPr>
              <w:t>-11</w:t>
            </w:r>
          </w:p>
        </w:tc>
        <w:tc>
          <w:tcPr>
            <w:tcW w:w="1231" w:type="dxa"/>
            <w:vAlign w:val="center"/>
          </w:tcPr>
          <w:p w14:paraId="2109656D"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29FAC465" w14:textId="77777777" w:rsidTr="00B82FAB">
        <w:trPr>
          <w:trHeight w:val="409"/>
          <w:jc w:val="center"/>
        </w:trPr>
        <w:tc>
          <w:tcPr>
            <w:tcW w:w="0" w:type="auto"/>
            <w:vAlign w:val="center"/>
          </w:tcPr>
          <w:p w14:paraId="02F98D81"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position w:val="-12"/>
                <w:sz w:val="18"/>
              </w:rPr>
              <w:object w:dxaOrig="760" w:dyaOrig="380" w14:anchorId="379AF286">
                <v:shape id="_x0000_i1049" type="#_x0000_t75" style="width:35.3pt;height:21.05pt" o:ole="" fillcolor="window">
                  <v:imagedata r:id="rId31" o:title=""/>
                </v:shape>
                <o:OLEObject Type="Embed" ProgID="Equation.3" ShapeID="_x0000_i1049" DrawAspect="Content" ObjectID="_1761630967" r:id="rId51"/>
              </w:object>
            </w:r>
          </w:p>
        </w:tc>
        <w:tc>
          <w:tcPr>
            <w:tcW w:w="0" w:type="auto"/>
            <w:vAlign w:val="center"/>
          </w:tcPr>
          <w:p w14:paraId="3AB63CFF"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dB</w:t>
            </w:r>
          </w:p>
        </w:tc>
        <w:tc>
          <w:tcPr>
            <w:tcW w:w="3450" w:type="dxa"/>
            <w:vAlign w:val="center"/>
          </w:tcPr>
          <w:p w14:paraId="7C4ECB46"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-11</w:t>
            </w:r>
          </w:p>
        </w:tc>
        <w:tc>
          <w:tcPr>
            <w:tcW w:w="1231" w:type="dxa"/>
            <w:vAlign w:val="center"/>
          </w:tcPr>
          <w:p w14:paraId="75D93CB4"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49300B76" w14:textId="77777777" w:rsidTr="00B82FAB">
        <w:trPr>
          <w:trHeight w:val="415"/>
          <w:jc w:val="center"/>
        </w:trPr>
        <w:tc>
          <w:tcPr>
            <w:tcW w:w="0" w:type="auto"/>
            <w:vAlign w:val="center"/>
          </w:tcPr>
          <w:p w14:paraId="144D2C0A" w14:textId="77777777" w:rsidR="00BF3393" w:rsidRPr="009325F2" w:rsidRDefault="00BF3393" w:rsidP="00B82FAB">
            <w:pPr>
              <w:keepNext/>
              <w:keepLines/>
              <w:spacing w:after="0"/>
              <w:rPr>
                <w:rFonts w:ascii="Arial" w:eastAsia="SimSun" w:hAnsi="Arial" w:cs="Arial"/>
                <w:sz w:val="18"/>
                <w:lang w:eastAsia="ja-JP"/>
              </w:rPr>
            </w:pPr>
            <w:r w:rsidRPr="009325F2">
              <w:rPr>
                <w:rFonts w:ascii="Arial" w:eastAsia="SimSun" w:hAnsi="Arial" w:cs="Arial"/>
                <w:sz w:val="18"/>
                <w:lang w:eastAsia="ja-JP"/>
              </w:rPr>
              <w:t>Antenna Configuration</w:t>
            </w:r>
          </w:p>
        </w:tc>
        <w:tc>
          <w:tcPr>
            <w:tcW w:w="0" w:type="auto"/>
            <w:vAlign w:val="center"/>
          </w:tcPr>
          <w:p w14:paraId="6F9F2AD6" w14:textId="77777777" w:rsidR="00BF3393" w:rsidRPr="009325F2" w:rsidRDefault="00BF3393" w:rsidP="00B82FAB">
            <w:pPr>
              <w:keepNext/>
              <w:keepLines/>
              <w:spacing w:after="0"/>
              <w:jc w:val="center"/>
              <w:rPr>
                <w:rFonts w:ascii="Arial" w:eastAsia="SimSun" w:hAnsi="Arial" w:cs="Arial"/>
                <w:sz w:val="18"/>
              </w:rPr>
            </w:pPr>
          </w:p>
        </w:tc>
        <w:tc>
          <w:tcPr>
            <w:tcW w:w="3450" w:type="dxa"/>
            <w:vAlign w:val="center"/>
          </w:tcPr>
          <w:p w14:paraId="483B3E37" w14:textId="77777777" w:rsidR="00BF3393" w:rsidRPr="009325F2" w:rsidRDefault="00BF3393" w:rsidP="00B82FAB">
            <w:pPr>
              <w:keepNext/>
              <w:keepLines/>
              <w:spacing w:after="0"/>
              <w:jc w:val="center"/>
              <w:rPr>
                <w:rFonts w:ascii="Arial" w:eastAsia="SimSun" w:hAnsi="Arial" w:cs="Arial"/>
                <w:sz w:val="18"/>
                <w:lang w:eastAsia="ja-JP"/>
              </w:rPr>
            </w:pPr>
            <w:r w:rsidRPr="009325F2">
              <w:rPr>
                <w:rFonts w:ascii="Arial" w:eastAsia="SimSun" w:hAnsi="Arial" w:cs="Arial"/>
                <w:sz w:val="18"/>
                <w:lang w:eastAsia="ja-JP"/>
              </w:rPr>
              <w:t>1x1</w:t>
            </w:r>
          </w:p>
        </w:tc>
        <w:tc>
          <w:tcPr>
            <w:tcW w:w="1231" w:type="dxa"/>
            <w:vAlign w:val="center"/>
          </w:tcPr>
          <w:p w14:paraId="23CEA22B" w14:textId="77777777" w:rsidR="00BF3393" w:rsidRPr="009325F2" w:rsidRDefault="00BF3393" w:rsidP="00B82FAB">
            <w:pPr>
              <w:keepNext/>
              <w:keepLines/>
              <w:spacing w:after="0"/>
              <w:jc w:val="center"/>
              <w:rPr>
                <w:rFonts w:ascii="Arial" w:eastAsia="SimSun" w:hAnsi="Arial" w:cs="Arial"/>
                <w:sz w:val="18"/>
                <w:lang w:eastAsia="ja-JP"/>
              </w:rPr>
            </w:pPr>
          </w:p>
        </w:tc>
      </w:tr>
      <w:tr w:rsidR="00BF3393" w:rsidRPr="009325F2" w14:paraId="44089AB6" w14:textId="77777777" w:rsidTr="00B82FAB">
        <w:trPr>
          <w:jc w:val="center"/>
        </w:trPr>
        <w:tc>
          <w:tcPr>
            <w:tcW w:w="0" w:type="auto"/>
            <w:vAlign w:val="center"/>
          </w:tcPr>
          <w:p w14:paraId="53347E6A" w14:textId="77777777" w:rsidR="00BF3393" w:rsidRPr="009325F2" w:rsidRDefault="00BF3393" w:rsidP="00B82FAB">
            <w:pPr>
              <w:keepNext/>
              <w:keepLines/>
              <w:spacing w:after="0"/>
              <w:rPr>
                <w:rFonts w:ascii="Arial" w:eastAsia="SimSun" w:hAnsi="Arial" w:cs="Arial"/>
                <w:sz w:val="18"/>
              </w:rPr>
            </w:pPr>
            <w:r w:rsidRPr="009325F2">
              <w:rPr>
                <w:rFonts w:ascii="Arial" w:eastAsia="SimSun" w:hAnsi="Arial" w:cs="Arial"/>
                <w:sz w:val="18"/>
              </w:rPr>
              <w:t>Propagation condition</w:t>
            </w:r>
          </w:p>
        </w:tc>
        <w:tc>
          <w:tcPr>
            <w:tcW w:w="0" w:type="auto"/>
            <w:vAlign w:val="center"/>
          </w:tcPr>
          <w:p w14:paraId="1FE28C77"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w:t>
            </w:r>
          </w:p>
        </w:tc>
        <w:tc>
          <w:tcPr>
            <w:tcW w:w="3450" w:type="dxa"/>
            <w:vAlign w:val="center"/>
          </w:tcPr>
          <w:p w14:paraId="5133708B" w14:textId="77777777" w:rsidR="00BF3393" w:rsidRPr="009325F2" w:rsidRDefault="00BF3393" w:rsidP="00B82FAB">
            <w:pPr>
              <w:keepNext/>
              <w:keepLines/>
              <w:spacing w:after="0"/>
              <w:jc w:val="center"/>
              <w:rPr>
                <w:rFonts w:ascii="Arial" w:eastAsia="SimSun" w:hAnsi="Arial" w:cs="Arial"/>
                <w:sz w:val="18"/>
              </w:rPr>
            </w:pPr>
            <w:r w:rsidRPr="009325F2">
              <w:rPr>
                <w:rFonts w:ascii="Arial" w:eastAsia="SimSun" w:hAnsi="Arial" w:cs="Arial"/>
                <w:sz w:val="18"/>
              </w:rPr>
              <w:t>AWGN</w:t>
            </w:r>
          </w:p>
        </w:tc>
        <w:tc>
          <w:tcPr>
            <w:tcW w:w="1231" w:type="dxa"/>
            <w:vAlign w:val="center"/>
          </w:tcPr>
          <w:p w14:paraId="3D7170FE" w14:textId="77777777" w:rsidR="00BF3393" w:rsidRPr="009325F2" w:rsidRDefault="00BF3393" w:rsidP="00B82FAB">
            <w:pPr>
              <w:keepNext/>
              <w:keepLines/>
              <w:spacing w:after="0"/>
              <w:jc w:val="center"/>
              <w:rPr>
                <w:rFonts w:ascii="Arial" w:eastAsia="SimSun" w:hAnsi="Arial" w:cs="Arial"/>
                <w:sz w:val="18"/>
              </w:rPr>
            </w:pPr>
          </w:p>
        </w:tc>
      </w:tr>
      <w:tr w:rsidR="00BF3393" w:rsidRPr="009325F2" w14:paraId="193345C5" w14:textId="77777777" w:rsidTr="00B82FAB">
        <w:trPr>
          <w:jc w:val="center"/>
        </w:trPr>
        <w:tc>
          <w:tcPr>
            <w:tcW w:w="7889" w:type="dxa"/>
            <w:gridSpan w:val="4"/>
            <w:vAlign w:val="center"/>
          </w:tcPr>
          <w:p w14:paraId="19241B2D" w14:textId="77777777" w:rsidR="00BF3393" w:rsidRPr="009325F2" w:rsidRDefault="00BF3393" w:rsidP="00B82FAB">
            <w:pPr>
              <w:pStyle w:val="TAN"/>
              <w:rPr>
                <w:lang w:eastAsia="ja-JP"/>
              </w:rPr>
            </w:pPr>
            <w:r w:rsidRPr="009325F2">
              <w:t xml:space="preserve">Note </w:t>
            </w:r>
            <w:r w:rsidRPr="009325F2">
              <w:rPr>
                <w:lang w:eastAsia="ja-JP"/>
              </w:rPr>
              <w:t>1</w:t>
            </w:r>
            <w:r w:rsidRPr="009325F2">
              <w:tab/>
            </w:r>
            <w:r w:rsidRPr="009325F2">
              <w:rPr>
                <w:lang w:eastAsia="ja-JP"/>
              </w:rPr>
              <w:t>NOC</w:t>
            </w:r>
            <w:r w:rsidRPr="009325F2">
              <w:t xml:space="preserve">NG shall be used such that </w:t>
            </w:r>
            <w:r w:rsidRPr="009325F2">
              <w:rPr>
                <w:lang w:eastAsia="ja-JP"/>
              </w:rPr>
              <w:t xml:space="preserve">the cell is </w:t>
            </w:r>
            <w:r w:rsidRPr="009325F2">
              <w:t>fully allocated and a constant total transmitted power spectral density is achieved for all OFDM symbols.</w:t>
            </w:r>
          </w:p>
        </w:tc>
      </w:tr>
    </w:tbl>
    <w:p w14:paraId="5F0867C9" w14:textId="77777777" w:rsidR="00BF3393" w:rsidRPr="009325F2" w:rsidRDefault="00BF3393" w:rsidP="00BF3393">
      <w:pPr>
        <w:pStyle w:val="Heading5"/>
      </w:pPr>
      <w:r w:rsidRPr="009325F2">
        <w:t>A.13.4.1.3.2</w:t>
      </w:r>
      <w:r w:rsidRPr="009325F2">
        <w:tab/>
        <w:t>Test Requirements</w:t>
      </w:r>
    </w:p>
    <w:p w14:paraId="60828653" w14:textId="77777777" w:rsidR="00BF3393" w:rsidRPr="009325F2" w:rsidRDefault="00BF3393" w:rsidP="00BF3393">
      <w:pPr>
        <w:rPr>
          <w:rFonts w:eastAsia="SimSun"/>
        </w:rPr>
      </w:pPr>
      <w:r w:rsidRPr="009325F2">
        <w:rPr>
          <w:rFonts w:eastAsia="SimSun"/>
        </w:rPr>
        <w:t>For parameters specified in Tables A.13.4.1.3.1-1, and Tables A.13.4.1.3.1-2, the initial transmit timing accuracy shall be within the limits defined in clause 7.20A.2 and the UE shall not adjust the uplink transmission timing autonomously during an ongoing repetition period other than at initial transmission or at the start of a transmission segment boundary.</w:t>
      </w:r>
    </w:p>
    <w:p w14:paraId="0A68051B" w14:textId="77777777" w:rsidR="00BF3393" w:rsidRPr="009325F2" w:rsidRDefault="00BF3393" w:rsidP="00BF3393">
      <w:pPr>
        <w:rPr>
          <w:rFonts w:eastAsia="SimSun"/>
        </w:rPr>
      </w:pPr>
      <w:r w:rsidRPr="009325F2">
        <w:rPr>
          <w:rFonts w:eastAsia="SimSun"/>
        </w:rPr>
        <w:t>The following sequence of events shall be used to verify that the requirements are met.</w:t>
      </w:r>
    </w:p>
    <w:p w14:paraId="5398A650" w14:textId="77777777" w:rsidR="00BF3393" w:rsidRPr="009325F2" w:rsidRDefault="00BF3393" w:rsidP="00BF3393">
      <w:pPr>
        <w:rPr>
          <w:rFonts w:eastAsia="SimSun"/>
        </w:rPr>
      </w:pPr>
      <w:r w:rsidRPr="009325F2">
        <w:rPr>
          <w:rFonts w:eastAsia="SimSun"/>
        </w:rPr>
        <w:t>The test sequence shall be carried out in RRC_CONNECTED for both non-DRX (for Test1):</w:t>
      </w:r>
    </w:p>
    <w:p w14:paraId="22312C2C" w14:textId="4927FAE1" w:rsidR="00BF3393" w:rsidRPr="009325F2" w:rsidRDefault="00BF3393" w:rsidP="00BF3393">
      <w:pPr>
        <w:pStyle w:val="B1"/>
        <w:rPr>
          <w:ins w:id="84" w:author="Karajani Bledar (1CD2)" w:date="2023-11-15T11:40:00Z"/>
        </w:rPr>
      </w:pPr>
      <w:r w:rsidRPr="009325F2">
        <w:t xml:space="preserve">a) </w:t>
      </w:r>
      <w:r w:rsidRPr="009325F2">
        <w:tab/>
        <w:t>After a connection is set up with the cell, the test system sends NPDCCH including uplink grant for NPUSCH transmission and the test system shall measure the UE transmit timing offset (n</w:t>
      </w:r>
      <w:r w:rsidRPr="009325F2">
        <w:sym w:font="Symbol" w:char="F0B4"/>
      </w:r>
      <w:r w:rsidRPr="009325F2">
        <w:t xml:space="preserve">Ts) </w:t>
      </w:r>
      <w:r w:rsidRPr="009325F2">
        <w:rPr>
          <w:rFonts w:cs="SimSun"/>
          <w:lang w:eastAsia="zh-CN"/>
        </w:rPr>
        <w:t xml:space="preserve">of the first transmission in each segment </w:t>
      </w:r>
      <w:r w:rsidRPr="009325F2">
        <w:t>and verify that it is within T</w:t>
      </w:r>
      <w:r w:rsidRPr="009325F2">
        <w:rPr>
          <w:vertAlign w:val="subscript"/>
        </w:rPr>
        <w:t>e</w:t>
      </w:r>
      <w:r w:rsidRPr="009325F2">
        <w:t xml:space="preserve"> (n</w:t>
      </w:r>
      <w:r w:rsidRPr="009325F2">
        <w:sym w:font="Symbol" w:char="F0B4"/>
      </w:r>
      <w:r w:rsidRPr="009325F2">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9325F2">
        <w:t>×T</w:t>
      </w:r>
      <w:r w:rsidRPr="009325F2">
        <w:rPr>
          <w:vertAlign w:val="subscript"/>
        </w:rPr>
        <w:t xml:space="preserve">S   </w:t>
      </w:r>
      <w:r w:rsidRPr="009325F2">
        <w:t xml:space="preserve">± </w:t>
      </w:r>
      <w:ins w:id="85" w:author="Karajani Bledar (1CD2)" w:date="2023-11-15T12:29:00Z">
        <w:r w:rsidR="00E240BD" w:rsidRPr="009325F2">
          <w:t>(</w:t>
        </w:r>
      </w:ins>
      <w:r w:rsidRPr="009325F2">
        <w:t>97×T</w:t>
      </w:r>
      <w:r w:rsidRPr="009325F2">
        <w:rPr>
          <w:vertAlign w:val="subscript"/>
        </w:rPr>
        <w:t>S</w:t>
      </w:r>
      <w:del w:id="86" w:author="Karajani Bledar (1CD2)" w:date="2023-11-15T11:40:00Z">
        <w:r w:rsidRPr="009325F2" w:rsidDel="00DB3E7F">
          <w:rPr>
            <w:vertAlign w:val="subscript"/>
          </w:rPr>
          <w:delText xml:space="preserve"> </w:delText>
        </w:r>
        <w:r w:rsidRPr="009325F2" w:rsidDel="00DB3E7F">
          <w:rPr>
            <w:rPrChange w:id="87" w:author="Karajani Bledar (1CD2)" w:date="2023-11-15T11:40:00Z">
              <w:rPr/>
            </w:rPrChange>
          </w:rPr>
          <w:delText>+ T</w:delText>
        </w:r>
        <w:r w:rsidRPr="009325F2" w:rsidDel="00DB3E7F">
          <w:rPr>
            <w:vertAlign w:val="subscript"/>
            <w:rPrChange w:id="88" w:author="Karajani Bledar (1CD2)" w:date="2023-11-15T11:40:00Z">
              <w:rPr>
                <w:vertAlign w:val="subscript"/>
              </w:rPr>
            </w:rPrChange>
          </w:rPr>
          <w:delText>margin</w:delText>
        </w:r>
      </w:del>
      <w:ins w:id="89" w:author="Karajani Bledar (1CD2)" w:date="2023-11-15T11:40:00Z">
        <w:r w:rsidR="00DB3E7F" w:rsidRPr="009325F2">
          <w:t>– T</w:t>
        </w:r>
        <w:r w:rsidR="00DB3E7F" w:rsidRPr="009325F2">
          <w:rPr>
            <w:vertAlign w:val="subscript"/>
          </w:rPr>
          <w:t>GNSS_margin</w:t>
        </w:r>
      </w:ins>
      <w:r w:rsidRPr="009325F2">
        <w:t>) with respect to the first detected path (in time)</w:t>
      </w:r>
      <w:r w:rsidRPr="009325F2">
        <w:rPr>
          <w:rFonts w:cs="v4.2.0"/>
        </w:rPr>
        <w:t xml:space="preserve"> of the corresponding downlink frame of NB-IoT cell 1</w:t>
      </w:r>
      <w:r w:rsidRPr="009325F2">
        <w:t>.</w:t>
      </w:r>
    </w:p>
    <w:p w14:paraId="1414B37C" w14:textId="4E8F3B7D" w:rsidR="00DB3E7F" w:rsidRPr="009325F2" w:rsidDel="00891831" w:rsidRDefault="00DB3E7F" w:rsidP="00891831">
      <w:pPr>
        <w:pStyle w:val="B1"/>
        <w:rPr>
          <w:del w:id="90" w:author="Karajani Bledar (1CD2)" w:date="2023-11-15T11:43:00Z"/>
        </w:rPr>
      </w:pPr>
      <w:ins w:id="91" w:author="Karajani Bledar (1CD2)" w:date="2023-11-15T11:40:00Z">
        <w:r w:rsidRPr="009325F2">
          <w:tab/>
          <w:t>T</w:t>
        </w:r>
        <w:r w:rsidRPr="009325F2">
          <w:rPr>
            <w:vertAlign w:val="subscript"/>
          </w:rPr>
          <w:t>GNSS_margin</w:t>
        </w:r>
      </w:ins>
      <w:ins w:id="92" w:author="Karajani Bledar (1CD2)" w:date="2023-11-15T11:41:00Z">
        <w:r w:rsidRPr="009325F2">
          <w:rPr>
            <w:rPrChange w:id="93" w:author="Karajani Bledar (1CD2)" w:date="2023-11-15T11:43:00Z">
              <w:rPr/>
            </w:rPrChange>
          </w:rPr>
          <w:t xml:space="preserve"> is the margin for the GNSS position definition error</w:t>
        </w:r>
      </w:ins>
      <w:ins w:id="94" w:author="Karajani Bledar (1CD2)" w:date="2023-11-15T11:42:00Z">
        <w:r w:rsidR="009063DB" w:rsidRPr="009325F2">
          <w:rPr>
            <w:rPrChange w:id="95" w:author="Karajani Bledar (1CD2)" w:date="2023-11-15T11:43:00Z">
              <w:rPr/>
            </w:rPrChange>
          </w:rPr>
          <w:t xml:space="preserve"> considered in the core requirement</w:t>
        </w:r>
      </w:ins>
      <w:ins w:id="96" w:author="Karajani Bledar (1CD2)" w:date="2023-11-15T11:41:00Z">
        <w:r w:rsidRPr="009325F2">
          <w:rPr>
            <w:rPrChange w:id="97" w:author="Karajani Bledar (1CD2)" w:date="2023-11-15T11:43:00Z">
              <w:rPr/>
            </w:rPrChange>
          </w:rPr>
          <w:t xml:space="preserve">, which needs to be substracted </w:t>
        </w:r>
      </w:ins>
      <w:ins w:id="98" w:author="Karajani Bledar (1CD2)" w:date="2023-11-15T11:42:00Z">
        <w:r w:rsidR="009063DB" w:rsidRPr="009325F2">
          <w:rPr>
            <w:rPrChange w:id="99" w:author="Karajani Bledar (1CD2)" w:date="2023-11-15T11:43:00Z">
              <w:rPr/>
            </w:rPrChange>
          </w:rPr>
          <w:t>for the test requirement,</w:t>
        </w:r>
      </w:ins>
      <w:ins w:id="100" w:author="Karajani Bledar (1CD2)" w:date="2023-11-15T11:41:00Z">
        <w:r w:rsidRPr="009325F2">
          <w:rPr>
            <w:rPrChange w:id="101" w:author="Karajani Bledar (1CD2)" w:date="2023-11-15T11:43:00Z">
              <w:rPr/>
            </w:rPrChange>
          </w:rPr>
          <w:t xml:space="preserve"> due to the usuage of AT commands</w:t>
        </w:r>
      </w:ins>
      <w:ins w:id="102" w:author="Karajani Bledar (1CD2)" w:date="2023-11-15T11:42:00Z">
        <w:r w:rsidR="009063DB" w:rsidRPr="009325F2">
          <w:rPr>
            <w:rPrChange w:id="103" w:author="Karajani Bledar (1CD2)" w:date="2023-11-15T11:43:00Z">
              <w:rPr/>
            </w:rPrChange>
          </w:rPr>
          <w:t xml:space="preserve"> in the test</w:t>
        </w:r>
      </w:ins>
      <w:ins w:id="104" w:author="Karajani Bledar (1CD2)" w:date="2023-11-15T11:41:00Z">
        <w:r w:rsidRPr="009325F2">
          <w:rPr>
            <w:rPrChange w:id="105" w:author="Karajani Bledar (1CD2)" w:date="2023-11-15T11:43:00Z">
              <w:rPr/>
            </w:rPrChange>
          </w:rPr>
          <w:t xml:space="preserve">. </w:t>
        </w:r>
      </w:ins>
      <w:ins w:id="106" w:author="Karajani Bledar (1CD2)" w:date="2023-11-15T11:43:00Z">
        <w:r w:rsidR="000018DE" w:rsidRPr="009325F2">
          <w:rPr>
            <w:rPrChange w:id="107" w:author="Karajani Bledar (1CD2)" w:date="2023-11-15T11:43:00Z">
              <w:rPr/>
            </w:rPrChange>
          </w:rPr>
          <w:br/>
        </w:r>
      </w:ins>
      <w:ins w:id="108" w:author="Karajani Bledar (1CD2)" w:date="2023-11-15T11:42:00Z">
        <w:r w:rsidR="009063DB" w:rsidRPr="009325F2">
          <w:t>T</w:t>
        </w:r>
        <w:r w:rsidR="009063DB" w:rsidRPr="009325F2">
          <w:rPr>
            <w:vertAlign w:val="subscript"/>
          </w:rPr>
          <w:t>GNSS_margin</w:t>
        </w:r>
        <w:r w:rsidR="009063DB" w:rsidRPr="009325F2">
          <w:t xml:space="preserve"> =</w:t>
        </w:r>
      </w:ins>
      <w:ins w:id="109" w:author="Karajani Bledar (1CD2)" w:date="2023-11-15T11:43:00Z">
        <w:r w:rsidR="000018DE" w:rsidRPr="009325F2">
          <w:rPr>
            <w:rFonts w:eastAsia="SimSun"/>
            <w:rPrChange w:id="110" w:author="Karajani Bledar (1CD2)" w:date="2023-11-15T11:43:00Z">
              <w:rPr>
                <w:rFonts w:eastAsia="SimSun"/>
              </w:rPr>
            </w:rPrChange>
          </w:rPr>
          <w:t xml:space="preserve"> 10.24</w:t>
        </w:r>
        <w:r w:rsidR="000018DE" w:rsidRPr="009325F2">
          <w:rPr>
            <w:rFonts w:eastAsia="SimSun"/>
            <w:rPrChange w:id="111" w:author="Karajani Bledar (1CD2)" w:date="2023-11-15T11:43:00Z">
              <w:rPr>
                <w:rFonts w:eastAsia="SimSun"/>
              </w:rPr>
            </w:rPrChange>
          </w:rPr>
          <w:sym w:font="Symbol" w:char="F0B4"/>
        </w:r>
        <w:r w:rsidR="000018DE" w:rsidRPr="009325F2">
          <w:rPr>
            <w:rFonts w:eastAsia="SimSun"/>
            <w:rPrChange w:id="112" w:author="Karajani Bledar (1CD2)" w:date="2023-11-15T11:43:00Z">
              <w:rPr>
                <w:rFonts w:eastAsia="SimSun"/>
              </w:rPr>
            </w:rPrChange>
          </w:rPr>
          <w:t>T</w:t>
        </w:r>
        <w:r w:rsidR="000018DE" w:rsidRPr="009325F2">
          <w:rPr>
            <w:rFonts w:eastAsia="SimSun"/>
            <w:vertAlign w:val="subscript"/>
            <w:rPrChange w:id="113" w:author="Karajani Bledar (1CD2)" w:date="2023-11-15T11:43:00Z">
              <w:rPr>
                <w:rFonts w:eastAsia="SimSun"/>
                <w:vertAlign w:val="subscript"/>
              </w:rPr>
            </w:rPrChange>
          </w:rPr>
          <w:t>S</w:t>
        </w:r>
      </w:ins>
    </w:p>
    <w:p w14:paraId="5378570B" w14:textId="4EB50037" w:rsidR="00BF3393" w:rsidRPr="009325F2" w:rsidRDefault="00BF3393">
      <w:pPr>
        <w:pStyle w:val="B1"/>
        <w:rPr>
          <w:rFonts w:eastAsia="SimSun"/>
          <w:i/>
        </w:rPr>
        <w:pPrChange w:id="114" w:author="Karajani Bledar (1CD2)" w:date="2023-11-15T11:43:00Z">
          <w:pPr>
            <w:ind w:firstLine="284"/>
          </w:pPr>
        </w:pPrChange>
      </w:pPr>
      <w:del w:id="115" w:author="Karajani Bledar (1CD2)" w:date="2023-11-15T11:43:00Z">
        <w:r w:rsidRPr="009325F2" w:rsidDel="00891831">
          <w:rPr>
            <w:rFonts w:eastAsia="SimSun"/>
            <w:i/>
            <w:rPrChange w:id="116" w:author="Karajani Bledar (1CD2)" w:date="2023-11-15T11:43:00Z">
              <w:rPr>
                <w:rFonts w:eastAsia="SimSun"/>
                <w:i/>
              </w:rPr>
            </w:rPrChange>
          </w:rPr>
          <w:delText>Editor’s notes: FFS on T</w:delText>
        </w:r>
        <w:r w:rsidRPr="009325F2" w:rsidDel="00891831">
          <w:rPr>
            <w:rFonts w:eastAsia="SimSun"/>
            <w:i/>
            <w:vertAlign w:val="subscript"/>
            <w:rPrChange w:id="117" w:author="Karajani Bledar (1CD2)" w:date="2023-11-15T11:43:00Z">
              <w:rPr>
                <w:rFonts w:eastAsia="SimSun"/>
                <w:i/>
                <w:vertAlign w:val="subscript"/>
              </w:rPr>
            </w:rPrChange>
          </w:rPr>
          <w:delText>margin</w:delText>
        </w:r>
      </w:del>
      <w:r w:rsidRPr="009325F2">
        <w:rPr>
          <w:rFonts w:eastAsia="SimSun"/>
          <w:i/>
        </w:rPr>
        <w:t xml:space="preserve"> </w:t>
      </w:r>
    </w:p>
    <w:p w14:paraId="4AB030A4" w14:textId="77777777" w:rsidR="00BF3393" w:rsidRPr="009325F2" w:rsidRDefault="00BF3393" w:rsidP="00BF3393">
      <w:pPr>
        <w:pStyle w:val="B1"/>
      </w:pPr>
      <w:r w:rsidRPr="009325F2">
        <w:t xml:space="preserve">b) </w:t>
      </w:r>
      <w:r w:rsidRPr="009325F2">
        <w:tab/>
        <w:t>The test system sends NPDCCH including uplink grant for NPUSCH transmission.</w:t>
      </w:r>
      <w:r w:rsidRPr="009325F2" w:rsidDel="00DD060C">
        <w:t xml:space="preserve"> </w:t>
      </w:r>
      <w:r w:rsidRPr="009325F2">
        <w:t>After 16ms from the initial NPUSCH transmission, the test system adjusts the downlink transmit timing for the cell, using the value of n measured in a),</w:t>
      </w:r>
    </w:p>
    <w:p w14:paraId="6446CFC7" w14:textId="77777777" w:rsidR="00BF3393" w:rsidRPr="009325F2" w:rsidRDefault="00BF3393" w:rsidP="00BF3393">
      <w:pPr>
        <w:ind w:left="851" w:hanging="284"/>
        <w:rPr>
          <w:rFonts w:eastAsia="SimSun"/>
        </w:rPr>
      </w:pPr>
      <w:r w:rsidRPr="009325F2">
        <w:rPr>
          <w:rFonts w:eastAsia="SimSun"/>
        </w:rPr>
        <w:t>- if n &lt; 0, by +(144 – |n|)</w:t>
      </w:r>
      <w:r w:rsidRPr="009325F2">
        <w:rPr>
          <w:rFonts w:eastAsia="SimSun"/>
        </w:rPr>
        <w:sym w:font="Symbol" w:char="F0B4"/>
      </w:r>
      <w:r w:rsidRPr="009325F2">
        <w:rPr>
          <w:rFonts w:eastAsia="SimSun"/>
        </w:rPr>
        <w:t>T</w:t>
      </w:r>
      <w:r w:rsidRPr="009325F2">
        <w:rPr>
          <w:rFonts w:eastAsia="SimSun"/>
          <w:vertAlign w:val="subscript"/>
        </w:rPr>
        <w:t>S</w:t>
      </w:r>
      <w:r w:rsidRPr="009325F2">
        <w:rPr>
          <w:rFonts w:eastAsia="SimSun"/>
        </w:rPr>
        <w:t xml:space="preserve"> compared to that in (a).</w:t>
      </w:r>
    </w:p>
    <w:p w14:paraId="0B9DFB15" w14:textId="77777777" w:rsidR="00BF3393" w:rsidRPr="009325F2" w:rsidRDefault="00BF3393" w:rsidP="00BF3393">
      <w:pPr>
        <w:ind w:left="851" w:hanging="284"/>
        <w:rPr>
          <w:rFonts w:eastAsia="SimSun"/>
        </w:rPr>
      </w:pPr>
      <w:r w:rsidRPr="009325F2">
        <w:rPr>
          <w:rFonts w:eastAsia="SimSun"/>
        </w:rPr>
        <w:t xml:space="preserve">- if n </w:t>
      </w:r>
      <w:r w:rsidRPr="009325F2">
        <w:rPr>
          <w:rFonts w:eastAsia="SimSun" w:hint="eastAsia"/>
        </w:rPr>
        <w:t>≥</w:t>
      </w:r>
      <w:r w:rsidRPr="009325F2">
        <w:rPr>
          <w:rFonts w:eastAsia="SimSun"/>
        </w:rPr>
        <w:t xml:space="preserve"> 0, by -(144 – |n|)</w:t>
      </w:r>
      <w:r w:rsidRPr="009325F2">
        <w:rPr>
          <w:rFonts w:eastAsia="SimSun"/>
        </w:rPr>
        <w:sym w:font="Symbol" w:char="F0B4"/>
      </w:r>
      <w:r w:rsidRPr="009325F2">
        <w:rPr>
          <w:rFonts w:eastAsia="SimSun"/>
        </w:rPr>
        <w:t>T</w:t>
      </w:r>
      <w:r w:rsidRPr="009325F2">
        <w:rPr>
          <w:rFonts w:eastAsia="SimSun"/>
          <w:vertAlign w:val="subscript"/>
        </w:rPr>
        <w:t>S</w:t>
      </w:r>
      <w:r w:rsidRPr="009325F2">
        <w:rPr>
          <w:rFonts w:eastAsia="SimSun"/>
        </w:rPr>
        <w:t xml:space="preserve"> compared to that in (a).</w:t>
      </w:r>
    </w:p>
    <w:p w14:paraId="46B61CC9" w14:textId="77777777" w:rsidR="00BF3393" w:rsidRPr="009325F2" w:rsidRDefault="00BF3393" w:rsidP="00BF3393">
      <w:pPr>
        <w:ind w:left="567"/>
        <w:rPr>
          <w:rFonts w:eastAsia="SimSun"/>
        </w:rPr>
      </w:pPr>
      <w:r w:rsidRPr="009325F2">
        <w:rPr>
          <w:rFonts w:eastAsia="SimSun"/>
        </w:rPr>
        <w:t xml:space="preserve">The timing adjustment is performed monotonically in multiple steps of |∆T| </w:t>
      </w:r>
      <w:r w:rsidRPr="009325F2">
        <w:rPr>
          <w:rFonts w:eastAsia="SimSun" w:hint="eastAsia"/>
        </w:rPr>
        <w:t>≤</w:t>
      </w:r>
      <w:r w:rsidRPr="009325F2">
        <w:rPr>
          <w:rFonts w:eastAsia="SimSun"/>
        </w:rPr>
        <w:t xml:space="preserve"> 9×TS per 256 ms (∆T is to be defined in the test procedure) until the above required total timing change is achieved, during which no grant is transmitted for the UE.</w:t>
      </w:r>
    </w:p>
    <w:p w14:paraId="537B21C9" w14:textId="77777777" w:rsidR="00BF3393" w:rsidRPr="009325F2" w:rsidRDefault="00BF3393" w:rsidP="00BF3393">
      <w:pPr>
        <w:ind w:left="568" w:hanging="284"/>
        <w:rPr>
          <w:lang w:eastAsia="zh-CN"/>
        </w:rPr>
      </w:pPr>
    </w:p>
    <w:p w14:paraId="35CC02E6" w14:textId="77777777" w:rsidR="00BF3393" w:rsidRPr="009325F2" w:rsidRDefault="00BF3393" w:rsidP="00BF3393">
      <w:pPr>
        <w:pStyle w:val="Heading3"/>
      </w:pPr>
      <w:r w:rsidRPr="009325F2">
        <w:t>A.13.4.2</w:t>
      </w:r>
      <w:r w:rsidRPr="009325F2">
        <w:tab/>
        <w:t>UE timing advance for satellite access</w:t>
      </w:r>
    </w:p>
    <w:p w14:paraId="6E97F417" w14:textId="77777777" w:rsidR="00BF3393" w:rsidRPr="009325F2" w:rsidRDefault="00BF3393" w:rsidP="00BF3393">
      <w:pPr>
        <w:pStyle w:val="Heading4"/>
      </w:pPr>
      <w:r w:rsidRPr="009325F2">
        <w:t>A.13.4.2.1</w:t>
      </w:r>
      <w:r w:rsidRPr="009325F2">
        <w:tab/>
        <w:t>HD-FDD UE Timing Advance Adjustment Accuracy Test for UE Category NB1 in Standalone Mode under Normal Coverage for Satellite Access</w:t>
      </w:r>
    </w:p>
    <w:p w14:paraId="567BFB95" w14:textId="77777777" w:rsidR="00BF3393" w:rsidRPr="009325F2" w:rsidRDefault="00BF3393" w:rsidP="00BF3393">
      <w:pPr>
        <w:pStyle w:val="Heading5"/>
      </w:pPr>
      <w:r w:rsidRPr="009325F2">
        <w:t>A.13.4.2.1.1</w:t>
      </w:r>
      <w:r w:rsidRPr="009325F2">
        <w:tab/>
        <w:t>Test Purpose and Environment</w:t>
      </w:r>
    </w:p>
    <w:p w14:paraId="6D6F6C40" w14:textId="77777777" w:rsidR="00BF3393" w:rsidRPr="009325F2" w:rsidRDefault="00BF3393" w:rsidP="00BF3393">
      <w:r w:rsidRPr="009325F2">
        <w:t>The purpose of the test is to verify E-UTRAN Timing Advance adjustment accuracy requirements for UE category NB1 in normal coverage, defined in clause 7.22A.2.2, in an AWGN model.</w:t>
      </w:r>
    </w:p>
    <w:p w14:paraId="2C5020FA" w14:textId="563E0E35" w:rsidR="00594EDD" w:rsidRPr="009325F2" w:rsidRDefault="00BF3393" w:rsidP="00BF3393">
      <w:r w:rsidRPr="009325F2">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0F0C0571" w14:textId="77777777" w:rsidR="00BF3393" w:rsidRPr="009325F2" w:rsidRDefault="00BF3393" w:rsidP="00BF3393">
      <w:r w:rsidRPr="009325F2">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5B39758C" w14:textId="77777777" w:rsidR="00BF3393" w:rsidRPr="009325F2" w:rsidRDefault="00BF3393" w:rsidP="00BF3393">
      <w:r w:rsidRPr="009325F2">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465F7039" w14:textId="77777777" w:rsidR="00BF3393" w:rsidRPr="009325F2" w:rsidRDefault="00BF3393" w:rsidP="00BF3393">
      <w:r w:rsidRPr="009325F2">
        <w:t xml:space="preserve">As specified in Clause 7.22A.2.1, the UE adjusts its uplink timing at sub-frame </w:t>
      </w:r>
      <w:r w:rsidRPr="009325F2">
        <w:rPr>
          <w:i/>
        </w:rPr>
        <w:t>n</w:t>
      </w:r>
      <w:r w:rsidRPr="009325F2">
        <w:t xml:space="preserve">+12 for a timing advance command received in sub-frame </w:t>
      </w:r>
      <w:r w:rsidRPr="009325F2">
        <w:rPr>
          <w:i/>
        </w:rPr>
        <w:t>n</w:t>
      </w:r>
      <w:r w:rsidRPr="009325F2">
        <w:t xml:space="preserve">, where sub-frame </w:t>
      </w:r>
      <w:r w:rsidRPr="009325F2">
        <w:rPr>
          <w:i/>
        </w:rPr>
        <w:t>n</w:t>
      </w:r>
      <w:r w:rsidRPr="009325F2">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9325F2">
        <w:rPr>
          <w:i/>
        </w:rPr>
        <w:t>k</w:t>
      </w:r>
      <w:r w:rsidRPr="009325F2">
        <w:rPr>
          <w:i/>
          <w:vertAlign w:val="subscript"/>
        </w:rPr>
        <w:t>0</w:t>
      </w:r>
      <w:r w:rsidRPr="009325F2">
        <w:rPr>
          <w:i/>
        </w:rPr>
        <w:t xml:space="preserve"> </w:t>
      </w:r>
      <w:r w:rsidRPr="009325F2">
        <w:t>in ACK/NACK resource filed in DCI is set as 13.</w:t>
      </w:r>
    </w:p>
    <w:p w14:paraId="730E8C04" w14:textId="1E3124B9" w:rsidR="00594EDD" w:rsidRPr="009325F2" w:rsidRDefault="00BF3393" w:rsidP="00BF3393">
      <w:r w:rsidRPr="009325F2">
        <w:t>The UE Time Alignment Timer, described in Clause 5.2 in TS 36.321, shall be configured so that it does not expire in the duration of the test.</w:t>
      </w:r>
    </w:p>
    <w:p w14:paraId="65DF6AB6" w14:textId="77777777" w:rsidR="00BF3393" w:rsidRPr="009325F2" w:rsidRDefault="00BF3393" w:rsidP="00BF3393">
      <w:pPr>
        <w:pStyle w:val="TH"/>
        <w:rPr>
          <w:sz w:val="18"/>
          <w:lang w:val="en-US"/>
        </w:rPr>
      </w:pPr>
      <w:r w:rsidRPr="009325F2">
        <w:rPr>
          <w:lang w:val="en-US"/>
        </w:rPr>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9325F2" w14:paraId="56A04499" w14:textId="77777777" w:rsidTr="00B82FAB">
        <w:trPr>
          <w:trHeight w:val="187"/>
          <w:jc w:val="center"/>
        </w:trPr>
        <w:tc>
          <w:tcPr>
            <w:tcW w:w="2265" w:type="dxa"/>
            <w:tcMar>
              <w:top w:w="0" w:type="dxa"/>
              <w:left w:w="108" w:type="dxa"/>
              <w:bottom w:w="0" w:type="dxa"/>
              <w:right w:w="108" w:type="dxa"/>
            </w:tcMar>
            <w:hideMark/>
          </w:tcPr>
          <w:p w14:paraId="470DA7E0"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71EE1B75"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Description</w:t>
            </w:r>
          </w:p>
        </w:tc>
      </w:tr>
      <w:tr w:rsidR="00BF3393" w:rsidRPr="009325F2" w14:paraId="48FF766E" w14:textId="77777777" w:rsidTr="00B82FAB">
        <w:trPr>
          <w:trHeight w:val="187"/>
          <w:jc w:val="center"/>
        </w:trPr>
        <w:tc>
          <w:tcPr>
            <w:tcW w:w="2265" w:type="dxa"/>
            <w:tcMar>
              <w:top w:w="0" w:type="dxa"/>
              <w:left w:w="108" w:type="dxa"/>
              <w:bottom w:w="0" w:type="dxa"/>
              <w:right w:w="108" w:type="dxa"/>
            </w:tcMar>
            <w:hideMark/>
          </w:tcPr>
          <w:p w14:paraId="5D748D67"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1</w:t>
            </w:r>
          </w:p>
        </w:tc>
        <w:tc>
          <w:tcPr>
            <w:tcW w:w="6905" w:type="dxa"/>
            <w:tcMar>
              <w:top w:w="0" w:type="dxa"/>
              <w:left w:w="108" w:type="dxa"/>
              <w:bottom w:w="0" w:type="dxa"/>
              <w:right w:w="108" w:type="dxa"/>
            </w:tcMar>
            <w:hideMark/>
          </w:tcPr>
          <w:p w14:paraId="5B6190DE"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GSO, HD-FDD duplex mode</w:t>
            </w:r>
          </w:p>
        </w:tc>
      </w:tr>
      <w:tr w:rsidR="00BF3393" w:rsidRPr="009325F2" w14:paraId="1C1C418A" w14:textId="77777777" w:rsidTr="00B82FAB">
        <w:trPr>
          <w:trHeight w:val="187"/>
          <w:jc w:val="center"/>
        </w:trPr>
        <w:tc>
          <w:tcPr>
            <w:tcW w:w="2265" w:type="dxa"/>
            <w:tcMar>
              <w:top w:w="0" w:type="dxa"/>
              <w:left w:w="108" w:type="dxa"/>
              <w:bottom w:w="0" w:type="dxa"/>
              <w:right w:w="108" w:type="dxa"/>
            </w:tcMar>
            <w:hideMark/>
          </w:tcPr>
          <w:p w14:paraId="0B6F3561"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2</w:t>
            </w:r>
          </w:p>
        </w:tc>
        <w:tc>
          <w:tcPr>
            <w:tcW w:w="6905" w:type="dxa"/>
            <w:tcMar>
              <w:top w:w="0" w:type="dxa"/>
              <w:left w:w="108" w:type="dxa"/>
              <w:bottom w:w="0" w:type="dxa"/>
              <w:right w:w="108" w:type="dxa"/>
            </w:tcMar>
            <w:hideMark/>
          </w:tcPr>
          <w:p w14:paraId="445F6E6E"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NGSO, HD-FDD duplex mode</w:t>
            </w:r>
          </w:p>
        </w:tc>
      </w:tr>
      <w:tr w:rsidR="00BF3393" w:rsidRPr="009325F2" w14:paraId="5746BECF" w14:textId="77777777" w:rsidTr="00B82FAB">
        <w:trPr>
          <w:trHeight w:val="187"/>
          <w:jc w:val="center"/>
        </w:trPr>
        <w:tc>
          <w:tcPr>
            <w:tcW w:w="9170" w:type="dxa"/>
            <w:gridSpan w:val="2"/>
            <w:tcMar>
              <w:top w:w="0" w:type="dxa"/>
              <w:left w:w="108" w:type="dxa"/>
              <w:bottom w:w="0" w:type="dxa"/>
              <w:right w:w="108" w:type="dxa"/>
            </w:tcMar>
            <w:hideMark/>
          </w:tcPr>
          <w:p w14:paraId="030AFADE" w14:textId="77777777" w:rsidR="00BF3393" w:rsidRPr="009325F2" w:rsidRDefault="00BF3393" w:rsidP="00B82FAB">
            <w:pPr>
              <w:pStyle w:val="TAN"/>
              <w:rPr>
                <w:lang w:val="en-US"/>
              </w:rPr>
            </w:pPr>
            <w:r w:rsidRPr="009325F2">
              <w:rPr>
                <w:lang w:val="en-US"/>
              </w:rPr>
              <w:t>Note:</w:t>
            </w:r>
            <w:r w:rsidRPr="009325F2">
              <w:rPr>
                <w:lang w:eastAsia="ja-JP"/>
              </w:rPr>
              <w:tab/>
            </w:r>
            <w:r w:rsidRPr="009325F2">
              <w:rPr>
                <w:lang w:val="en-US"/>
              </w:rPr>
              <w:t>If UE supports both NGSO and GSO, the test case Config 1 can be skipped if the UE passes test case Config 2.</w:t>
            </w:r>
          </w:p>
        </w:tc>
      </w:tr>
    </w:tbl>
    <w:p w14:paraId="5012F2D4" w14:textId="77777777" w:rsidR="00BF3393" w:rsidRPr="009325F2" w:rsidRDefault="00BF3393" w:rsidP="00BF3393">
      <w:pPr>
        <w:rPr>
          <w:lang w:val="en-US"/>
        </w:rPr>
      </w:pPr>
    </w:p>
    <w:p w14:paraId="01FA8184" w14:textId="77777777" w:rsidR="00BF3393" w:rsidRPr="009325F2" w:rsidRDefault="00BF3393" w:rsidP="00BF3393">
      <w:pPr>
        <w:pStyle w:val="TH"/>
        <w:rPr>
          <w:lang w:eastAsia="zh-CN"/>
        </w:rPr>
      </w:pPr>
      <w:r w:rsidRPr="009325F2">
        <w:lastRenderedPageBreak/>
        <w:t>Table A.13.4.2.1.1-2: General Test Parameters for E-UTRAN Timing Advance Accuracy Test</w:t>
      </w:r>
      <w:r w:rsidRPr="009325F2">
        <w:rPr>
          <w:lang w:eastAsia="zh-CN"/>
        </w:rPr>
        <w:t xml:space="preserve"> for UE Category NB1 in Standalone Mode under Normal Coverage</w:t>
      </w:r>
      <w:r w:rsidRPr="009325F2">
        <w:t xml:space="preserve"> for </w:t>
      </w:r>
      <w:r w:rsidRPr="009325F2">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BF3393" w:rsidRPr="009325F2" w14:paraId="4F0E74B4" w14:textId="77777777" w:rsidTr="00B82FAB">
        <w:trPr>
          <w:cantSplit/>
          <w:jc w:val="center"/>
        </w:trPr>
        <w:tc>
          <w:tcPr>
            <w:tcW w:w="2543" w:type="dxa"/>
            <w:gridSpan w:val="2"/>
          </w:tcPr>
          <w:p w14:paraId="024757E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566" w:type="dxa"/>
          </w:tcPr>
          <w:p w14:paraId="0604268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48" w:type="dxa"/>
          </w:tcPr>
          <w:p w14:paraId="6847630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390" w:type="dxa"/>
          </w:tcPr>
          <w:p w14:paraId="15ADFEA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411BE286" w14:textId="77777777" w:rsidTr="00B82FAB">
        <w:trPr>
          <w:cantSplit/>
          <w:trHeight w:val="430"/>
          <w:jc w:val="center"/>
        </w:trPr>
        <w:tc>
          <w:tcPr>
            <w:tcW w:w="2543" w:type="dxa"/>
            <w:gridSpan w:val="2"/>
            <w:tcBorders>
              <w:bottom w:val="single" w:sz="4" w:space="0" w:color="auto"/>
            </w:tcBorders>
          </w:tcPr>
          <w:p w14:paraId="789FEDC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566" w:type="dxa"/>
            <w:tcBorders>
              <w:bottom w:val="single" w:sz="4" w:space="0" w:color="auto"/>
            </w:tcBorders>
          </w:tcPr>
          <w:p w14:paraId="2A723467"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A511AF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c>
          <w:tcPr>
            <w:tcW w:w="3390" w:type="dxa"/>
            <w:tcBorders>
              <w:bottom w:val="single" w:sz="4" w:space="0" w:color="auto"/>
            </w:tcBorders>
          </w:tcPr>
          <w:p w14:paraId="1484AE35" w14:textId="77777777" w:rsidR="00BF3393" w:rsidRPr="009325F2" w:rsidRDefault="00BF3393" w:rsidP="00B82FAB">
            <w:pPr>
              <w:keepNext/>
              <w:keepLines/>
              <w:spacing w:after="0"/>
              <w:rPr>
                <w:rFonts w:ascii="Arial" w:hAnsi="Arial" w:cs="Arial"/>
                <w:sz w:val="18"/>
                <w:lang w:eastAsia="zh-CN"/>
              </w:rPr>
            </w:pPr>
          </w:p>
        </w:tc>
      </w:tr>
      <w:tr w:rsidR="00BF3393" w:rsidRPr="009325F2" w14:paraId="286BF666" w14:textId="77777777" w:rsidTr="00B82FAB">
        <w:trPr>
          <w:cantSplit/>
          <w:trHeight w:val="430"/>
          <w:jc w:val="center"/>
        </w:trPr>
        <w:tc>
          <w:tcPr>
            <w:tcW w:w="2543" w:type="dxa"/>
            <w:gridSpan w:val="2"/>
            <w:tcBorders>
              <w:bottom w:val="single" w:sz="4" w:space="0" w:color="auto"/>
            </w:tcBorders>
          </w:tcPr>
          <w:p w14:paraId="65CDFC2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566" w:type="dxa"/>
            <w:tcBorders>
              <w:bottom w:val="single" w:sz="4" w:space="0" w:color="auto"/>
            </w:tcBorders>
          </w:tcPr>
          <w:p w14:paraId="2A4F5D54"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41BC2E5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c>
          <w:tcPr>
            <w:tcW w:w="3390" w:type="dxa"/>
            <w:tcBorders>
              <w:bottom w:val="single" w:sz="4" w:space="0" w:color="auto"/>
            </w:tcBorders>
          </w:tcPr>
          <w:p w14:paraId="6B4A9CBD" w14:textId="77777777" w:rsidR="00BF3393" w:rsidRPr="009325F2" w:rsidRDefault="00BF3393" w:rsidP="00B82FAB">
            <w:pPr>
              <w:keepNext/>
              <w:keepLines/>
              <w:spacing w:after="0"/>
              <w:rPr>
                <w:rFonts w:ascii="Arial" w:hAnsi="Arial" w:cs="Arial"/>
                <w:sz w:val="18"/>
                <w:lang w:eastAsia="zh-CN"/>
              </w:rPr>
            </w:pPr>
          </w:p>
        </w:tc>
      </w:tr>
      <w:tr w:rsidR="00BF3393" w:rsidRPr="009325F2" w14:paraId="1EE73030" w14:textId="77777777" w:rsidTr="00B82FAB">
        <w:trPr>
          <w:cantSplit/>
          <w:trHeight w:val="430"/>
          <w:jc w:val="center"/>
        </w:trPr>
        <w:tc>
          <w:tcPr>
            <w:tcW w:w="1271" w:type="dxa"/>
            <w:vMerge w:val="restart"/>
            <w:vAlign w:val="center"/>
          </w:tcPr>
          <w:p w14:paraId="50D864B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Satellite information</w:t>
            </w:r>
          </w:p>
        </w:tc>
        <w:tc>
          <w:tcPr>
            <w:tcW w:w="1272" w:type="dxa"/>
            <w:tcBorders>
              <w:bottom w:val="single" w:sz="4" w:space="0" w:color="auto"/>
            </w:tcBorders>
            <w:vAlign w:val="center"/>
          </w:tcPr>
          <w:p w14:paraId="189CD37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Config 1</w:t>
            </w:r>
          </w:p>
        </w:tc>
        <w:tc>
          <w:tcPr>
            <w:tcW w:w="566" w:type="dxa"/>
            <w:tcBorders>
              <w:bottom w:val="single" w:sz="4" w:space="0" w:color="auto"/>
            </w:tcBorders>
            <w:vAlign w:val="center"/>
          </w:tcPr>
          <w:p w14:paraId="536A4AC9"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2FC3DBD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SCC.1</w:t>
            </w:r>
          </w:p>
        </w:tc>
        <w:tc>
          <w:tcPr>
            <w:tcW w:w="3390" w:type="dxa"/>
            <w:tcBorders>
              <w:bottom w:val="single" w:sz="4" w:space="0" w:color="auto"/>
            </w:tcBorders>
            <w:vAlign w:val="center"/>
          </w:tcPr>
          <w:p w14:paraId="07D559EB" w14:textId="77777777" w:rsidR="00BF3393" w:rsidRPr="009325F2" w:rsidRDefault="00BF3393" w:rsidP="00B82FAB">
            <w:pPr>
              <w:keepNext/>
              <w:keepLines/>
              <w:spacing w:after="0"/>
              <w:rPr>
                <w:rFonts w:ascii="Arial" w:hAnsi="Arial" w:cs="Arial"/>
                <w:sz w:val="18"/>
                <w:lang w:eastAsia="zh-CN"/>
              </w:rPr>
            </w:pPr>
          </w:p>
        </w:tc>
      </w:tr>
      <w:tr w:rsidR="00BF3393" w:rsidRPr="009325F2" w14:paraId="3014B428" w14:textId="77777777" w:rsidTr="00B82FAB">
        <w:trPr>
          <w:cantSplit/>
          <w:trHeight w:val="430"/>
          <w:jc w:val="center"/>
        </w:trPr>
        <w:tc>
          <w:tcPr>
            <w:tcW w:w="1271" w:type="dxa"/>
            <w:vMerge/>
            <w:tcBorders>
              <w:bottom w:val="single" w:sz="4" w:space="0" w:color="auto"/>
            </w:tcBorders>
            <w:vAlign w:val="center"/>
          </w:tcPr>
          <w:p w14:paraId="26307489" w14:textId="77777777" w:rsidR="00BF3393" w:rsidRPr="009325F2" w:rsidRDefault="00BF3393" w:rsidP="00B82FAB">
            <w:pPr>
              <w:keepNext/>
              <w:keepLines/>
              <w:spacing w:after="0"/>
              <w:rPr>
                <w:rFonts w:ascii="Arial" w:hAnsi="Arial" w:cs="Arial"/>
                <w:sz w:val="18"/>
                <w:lang w:eastAsia="zh-CN"/>
              </w:rPr>
            </w:pPr>
          </w:p>
        </w:tc>
        <w:tc>
          <w:tcPr>
            <w:tcW w:w="1272" w:type="dxa"/>
            <w:tcBorders>
              <w:bottom w:val="single" w:sz="4" w:space="0" w:color="auto"/>
            </w:tcBorders>
            <w:vAlign w:val="center"/>
          </w:tcPr>
          <w:p w14:paraId="2BF3701B"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Config 2</w:t>
            </w:r>
          </w:p>
        </w:tc>
        <w:tc>
          <w:tcPr>
            <w:tcW w:w="566" w:type="dxa"/>
            <w:tcBorders>
              <w:bottom w:val="single" w:sz="4" w:space="0" w:color="auto"/>
            </w:tcBorders>
            <w:vAlign w:val="center"/>
          </w:tcPr>
          <w:p w14:paraId="35208876"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C1FE9B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SCC.2</w:t>
            </w:r>
          </w:p>
        </w:tc>
        <w:tc>
          <w:tcPr>
            <w:tcW w:w="3390" w:type="dxa"/>
            <w:tcBorders>
              <w:bottom w:val="single" w:sz="4" w:space="0" w:color="auto"/>
            </w:tcBorders>
            <w:vAlign w:val="center"/>
          </w:tcPr>
          <w:p w14:paraId="2F56CD74" w14:textId="77777777" w:rsidR="00BF3393" w:rsidRPr="009325F2" w:rsidRDefault="00BF3393" w:rsidP="00B82FAB">
            <w:pPr>
              <w:keepNext/>
              <w:keepLines/>
              <w:spacing w:after="0"/>
              <w:rPr>
                <w:rFonts w:ascii="Arial" w:hAnsi="Arial" w:cs="Arial"/>
                <w:sz w:val="18"/>
                <w:lang w:eastAsia="zh-CN"/>
              </w:rPr>
            </w:pPr>
          </w:p>
        </w:tc>
      </w:tr>
      <w:tr w:rsidR="00BF3393" w:rsidRPr="009325F2" w14:paraId="36A4F568" w14:textId="77777777" w:rsidTr="00B82FAB">
        <w:trPr>
          <w:cantSplit/>
          <w:trHeight w:val="430"/>
          <w:jc w:val="center"/>
        </w:trPr>
        <w:tc>
          <w:tcPr>
            <w:tcW w:w="2543" w:type="dxa"/>
            <w:gridSpan w:val="2"/>
            <w:tcBorders>
              <w:bottom w:val="single" w:sz="4" w:space="0" w:color="auto"/>
            </w:tcBorders>
          </w:tcPr>
          <w:p w14:paraId="25503448"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Timing Advance Command (</w:t>
            </w:r>
            <w:r w:rsidRPr="009325F2">
              <w:rPr>
                <w:rFonts w:ascii="Arial" w:hAnsi="Arial" w:cs="Arial"/>
                <w:i/>
                <w:sz w:val="18"/>
                <w:lang w:eastAsia="ja-JP"/>
              </w:rPr>
              <w:t>T</w:t>
            </w:r>
            <w:r w:rsidRPr="009325F2">
              <w:rPr>
                <w:rFonts w:ascii="Arial" w:hAnsi="Arial" w:cs="Arial"/>
                <w:i/>
                <w:sz w:val="18"/>
                <w:vertAlign w:val="subscript"/>
                <w:lang w:eastAsia="ja-JP"/>
              </w:rPr>
              <w:t>A</w:t>
            </w:r>
            <w:r w:rsidRPr="009325F2">
              <w:rPr>
                <w:rFonts w:ascii="Arial" w:hAnsi="Arial" w:cs="v3.7.0"/>
                <w:sz w:val="18"/>
                <w:lang w:eastAsia="ja-JP"/>
              </w:rPr>
              <w:t>) value during T1</w:t>
            </w:r>
          </w:p>
        </w:tc>
        <w:tc>
          <w:tcPr>
            <w:tcW w:w="566" w:type="dxa"/>
            <w:tcBorders>
              <w:bottom w:val="single" w:sz="4" w:space="0" w:color="auto"/>
            </w:tcBorders>
          </w:tcPr>
          <w:p w14:paraId="10F26827"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3E926A4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31</w:t>
            </w:r>
          </w:p>
        </w:tc>
        <w:tc>
          <w:tcPr>
            <w:tcW w:w="3390" w:type="dxa"/>
            <w:tcBorders>
              <w:bottom w:val="single" w:sz="4" w:space="0" w:color="auto"/>
            </w:tcBorders>
          </w:tcPr>
          <w:p w14:paraId="1203CB8F"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i/>
                <w:sz w:val="18"/>
                <w:lang w:eastAsia="ja-JP"/>
              </w:rPr>
              <w:t>N</w:t>
            </w:r>
            <w:r w:rsidRPr="009325F2">
              <w:rPr>
                <w:rFonts w:ascii="Arial" w:hAnsi="Arial" w:cs="v3.7.0"/>
                <w:i/>
                <w:sz w:val="18"/>
                <w:vertAlign w:val="subscript"/>
                <w:lang w:eastAsia="ja-JP"/>
              </w:rPr>
              <w:t xml:space="preserve">TA </w:t>
            </w:r>
            <w:r w:rsidRPr="009325F2">
              <w:rPr>
                <w:rFonts w:ascii="Arial" w:hAnsi="Arial" w:cs="v3.7.0"/>
                <w:sz w:val="18"/>
                <w:lang w:eastAsia="ja-JP"/>
              </w:rPr>
              <w:t>= 0 for the purpose of establishing a reference value from which the timing advance adjustment accuracy can be measured during T2</w:t>
            </w:r>
          </w:p>
        </w:tc>
      </w:tr>
      <w:tr w:rsidR="00BF3393" w:rsidRPr="009325F2" w14:paraId="5E055D9B" w14:textId="77777777" w:rsidTr="00B82FAB">
        <w:trPr>
          <w:cantSplit/>
          <w:jc w:val="center"/>
        </w:trPr>
        <w:tc>
          <w:tcPr>
            <w:tcW w:w="2543" w:type="dxa"/>
            <w:gridSpan w:val="2"/>
          </w:tcPr>
          <w:p w14:paraId="7167630E"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Timing Advance Command (</w:t>
            </w:r>
            <w:r w:rsidRPr="009325F2">
              <w:rPr>
                <w:rFonts w:ascii="Arial" w:hAnsi="Arial" w:cs="Arial"/>
                <w:i/>
                <w:sz w:val="18"/>
                <w:lang w:eastAsia="ja-JP"/>
              </w:rPr>
              <w:t>T</w:t>
            </w:r>
            <w:r w:rsidRPr="009325F2">
              <w:rPr>
                <w:rFonts w:ascii="Arial" w:hAnsi="Arial" w:cs="Arial"/>
                <w:i/>
                <w:sz w:val="18"/>
                <w:vertAlign w:val="subscript"/>
                <w:lang w:eastAsia="ja-JP"/>
              </w:rPr>
              <w:t>A</w:t>
            </w:r>
            <w:r w:rsidRPr="009325F2">
              <w:rPr>
                <w:rFonts w:ascii="Arial" w:hAnsi="Arial" w:cs="v3.7.0"/>
                <w:sz w:val="18"/>
                <w:lang w:eastAsia="ja-JP"/>
              </w:rPr>
              <w:t>) value during T2</w:t>
            </w:r>
          </w:p>
        </w:tc>
        <w:tc>
          <w:tcPr>
            <w:tcW w:w="566" w:type="dxa"/>
          </w:tcPr>
          <w:p w14:paraId="26500CD8"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68097E9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39</w:t>
            </w:r>
          </w:p>
        </w:tc>
        <w:tc>
          <w:tcPr>
            <w:tcW w:w="3390" w:type="dxa"/>
          </w:tcPr>
          <w:p w14:paraId="4F49D1E0"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i/>
                <w:sz w:val="18"/>
                <w:lang w:eastAsia="ja-JP"/>
              </w:rPr>
              <w:t>N</w:t>
            </w:r>
            <w:r w:rsidRPr="009325F2">
              <w:rPr>
                <w:rFonts w:ascii="Arial" w:hAnsi="Arial" w:cs="v3.7.0"/>
                <w:i/>
                <w:sz w:val="18"/>
                <w:vertAlign w:val="subscript"/>
                <w:lang w:eastAsia="ja-JP"/>
              </w:rPr>
              <w:t xml:space="preserve">TA </w:t>
            </w:r>
            <w:r w:rsidRPr="009325F2">
              <w:rPr>
                <w:rFonts w:ascii="Arial" w:hAnsi="Arial" w:cs="v3.7.0"/>
                <w:sz w:val="18"/>
                <w:lang w:eastAsia="ja-JP"/>
              </w:rPr>
              <w:t>= 128</w:t>
            </w:r>
          </w:p>
        </w:tc>
      </w:tr>
      <w:tr w:rsidR="00BF3393" w:rsidRPr="009325F2" w14:paraId="7BE0D908" w14:textId="77777777" w:rsidTr="00B82FAB">
        <w:trPr>
          <w:cantSplit/>
          <w:trHeight w:val="197"/>
          <w:jc w:val="center"/>
        </w:trPr>
        <w:tc>
          <w:tcPr>
            <w:tcW w:w="1271" w:type="dxa"/>
            <w:vMerge w:val="restart"/>
          </w:tcPr>
          <w:p w14:paraId="0EE4FE58"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Number of repetitons</w:t>
            </w:r>
          </w:p>
        </w:tc>
        <w:tc>
          <w:tcPr>
            <w:tcW w:w="1272" w:type="dxa"/>
          </w:tcPr>
          <w:p w14:paraId="01FE3330"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NPDCCH</w:t>
            </w:r>
          </w:p>
        </w:tc>
        <w:tc>
          <w:tcPr>
            <w:tcW w:w="566" w:type="dxa"/>
          </w:tcPr>
          <w:p w14:paraId="0FFE7B47"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30CC072C" w14:textId="77777777" w:rsidR="00BF3393" w:rsidRPr="009325F2" w:rsidRDefault="00BF3393" w:rsidP="00B82FAB">
            <w:pPr>
              <w:keepNext/>
              <w:keepLines/>
              <w:spacing w:after="0"/>
              <w:jc w:val="center"/>
              <w:rPr>
                <w:rFonts w:ascii="Arial" w:hAnsi="Arial" w:cs="v3.7.0"/>
                <w:sz w:val="18"/>
                <w:lang w:eastAsia="ja-JP"/>
              </w:rPr>
            </w:pPr>
            <w:r w:rsidRPr="009325F2">
              <w:rPr>
                <w:rFonts w:ascii="Arial" w:hAnsi="Arial" w:cs="v3.7.0"/>
                <w:sz w:val="18"/>
                <w:lang w:eastAsia="ja-JP"/>
              </w:rPr>
              <w:t>128</w:t>
            </w:r>
          </w:p>
        </w:tc>
        <w:tc>
          <w:tcPr>
            <w:tcW w:w="3390" w:type="dxa"/>
          </w:tcPr>
          <w:p w14:paraId="1E3BEC31" w14:textId="77777777" w:rsidR="00BF3393" w:rsidRPr="009325F2" w:rsidRDefault="00BF3393" w:rsidP="00B82FAB">
            <w:pPr>
              <w:keepNext/>
              <w:keepLines/>
              <w:spacing w:after="0"/>
              <w:rPr>
                <w:rFonts w:ascii="Arial" w:hAnsi="Arial" w:cs="Arial"/>
                <w:sz w:val="18"/>
                <w:lang w:eastAsia="ja-JP"/>
              </w:rPr>
            </w:pPr>
          </w:p>
        </w:tc>
      </w:tr>
      <w:tr w:rsidR="00BF3393" w:rsidRPr="009325F2" w14:paraId="7EBBFA2C" w14:textId="77777777" w:rsidTr="00B82FAB">
        <w:trPr>
          <w:cantSplit/>
          <w:trHeight w:val="197"/>
          <w:jc w:val="center"/>
        </w:trPr>
        <w:tc>
          <w:tcPr>
            <w:tcW w:w="1271" w:type="dxa"/>
            <w:vMerge/>
          </w:tcPr>
          <w:p w14:paraId="7BF301D0" w14:textId="77777777" w:rsidR="00BF3393" w:rsidRPr="009325F2" w:rsidRDefault="00BF3393" w:rsidP="00B82FAB">
            <w:pPr>
              <w:keepNext/>
              <w:keepLines/>
              <w:spacing w:after="0"/>
              <w:rPr>
                <w:rFonts w:ascii="Arial" w:hAnsi="Arial" w:cs="v3.7.0"/>
                <w:sz w:val="18"/>
                <w:lang w:eastAsia="ja-JP"/>
              </w:rPr>
            </w:pPr>
          </w:p>
        </w:tc>
        <w:tc>
          <w:tcPr>
            <w:tcW w:w="1272" w:type="dxa"/>
          </w:tcPr>
          <w:p w14:paraId="349976C8"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NPDSCH</w:t>
            </w:r>
          </w:p>
        </w:tc>
        <w:tc>
          <w:tcPr>
            <w:tcW w:w="566" w:type="dxa"/>
          </w:tcPr>
          <w:p w14:paraId="7E6EB7FC"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78953CDF" w14:textId="77777777" w:rsidR="00BF3393" w:rsidRPr="009325F2" w:rsidRDefault="00BF3393" w:rsidP="00B82FAB">
            <w:pPr>
              <w:keepNext/>
              <w:keepLines/>
              <w:spacing w:after="0"/>
              <w:jc w:val="center"/>
              <w:rPr>
                <w:rFonts w:ascii="Arial" w:hAnsi="Arial" w:cs="v3.7.0"/>
                <w:sz w:val="18"/>
                <w:lang w:eastAsia="ja-JP"/>
              </w:rPr>
            </w:pPr>
            <w:r w:rsidRPr="009325F2">
              <w:rPr>
                <w:rFonts w:ascii="Arial" w:hAnsi="Arial" w:cs="v3.7.0"/>
                <w:sz w:val="18"/>
                <w:lang w:eastAsia="ja-JP"/>
              </w:rPr>
              <w:t>128</w:t>
            </w:r>
          </w:p>
        </w:tc>
        <w:tc>
          <w:tcPr>
            <w:tcW w:w="3390" w:type="dxa"/>
          </w:tcPr>
          <w:p w14:paraId="104D40CF" w14:textId="77777777" w:rsidR="00BF3393" w:rsidRPr="009325F2" w:rsidRDefault="00BF3393" w:rsidP="00B82FAB">
            <w:pPr>
              <w:keepNext/>
              <w:keepLines/>
              <w:spacing w:after="0"/>
              <w:rPr>
                <w:rFonts w:ascii="Arial" w:hAnsi="Arial" w:cs="Arial"/>
                <w:sz w:val="18"/>
                <w:lang w:eastAsia="ja-JP"/>
              </w:rPr>
            </w:pPr>
          </w:p>
        </w:tc>
      </w:tr>
      <w:tr w:rsidR="00BF3393" w:rsidRPr="009325F2" w14:paraId="7EFF72D6" w14:textId="77777777" w:rsidTr="00B82FAB">
        <w:trPr>
          <w:cantSplit/>
          <w:jc w:val="center"/>
        </w:trPr>
        <w:tc>
          <w:tcPr>
            <w:tcW w:w="1271" w:type="dxa"/>
            <w:vMerge/>
          </w:tcPr>
          <w:p w14:paraId="0C7953F0" w14:textId="77777777" w:rsidR="00BF3393" w:rsidRPr="009325F2" w:rsidRDefault="00BF3393" w:rsidP="00B82FAB">
            <w:pPr>
              <w:keepNext/>
              <w:keepLines/>
              <w:spacing w:after="0"/>
              <w:rPr>
                <w:rFonts w:ascii="Arial" w:hAnsi="Arial" w:cs="v3.7.0"/>
                <w:sz w:val="18"/>
                <w:lang w:eastAsia="ja-JP"/>
              </w:rPr>
            </w:pPr>
          </w:p>
        </w:tc>
        <w:tc>
          <w:tcPr>
            <w:tcW w:w="1272" w:type="dxa"/>
          </w:tcPr>
          <w:p w14:paraId="2595CBAC"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w:t>
            </w:r>
          </w:p>
        </w:tc>
        <w:tc>
          <w:tcPr>
            <w:tcW w:w="566" w:type="dxa"/>
          </w:tcPr>
          <w:p w14:paraId="7EB342C6"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3E159619" w14:textId="77777777" w:rsidR="00BF3393" w:rsidRPr="009325F2" w:rsidRDefault="00BF3393" w:rsidP="00B82FAB">
            <w:pPr>
              <w:keepNext/>
              <w:keepLines/>
              <w:spacing w:after="0"/>
              <w:jc w:val="center"/>
              <w:rPr>
                <w:rFonts w:ascii="Arial" w:hAnsi="Arial" w:cs="v3.7.0"/>
                <w:sz w:val="18"/>
                <w:lang w:eastAsia="ja-JP"/>
              </w:rPr>
            </w:pPr>
            <w:r w:rsidRPr="009325F2">
              <w:rPr>
                <w:rFonts w:ascii="Arial" w:hAnsi="Arial" w:cs="v3.7.0"/>
                <w:sz w:val="18"/>
                <w:lang w:eastAsia="ja-JP"/>
              </w:rPr>
              <w:t>32</w:t>
            </w:r>
          </w:p>
        </w:tc>
        <w:tc>
          <w:tcPr>
            <w:tcW w:w="3390" w:type="dxa"/>
          </w:tcPr>
          <w:p w14:paraId="5D2C13C6" w14:textId="77777777" w:rsidR="00BF3393" w:rsidRPr="009325F2" w:rsidRDefault="00BF3393" w:rsidP="00B82FAB">
            <w:pPr>
              <w:keepNext/>
              <w:keepLines/>
              <w:spacing w:after="0"/>
              <w:rPr>
                <w:rFonts w:ascii="Arial" w:hAnsi="Arial" w:cs="Arial"/>
                <w:sz w:val="18"/>
                <w:lang w:eastAsia="ja-JP"/>
              </w:rPr>
            </w:pPr>
          </w:p>
        </w:tc>
      </w:tr>
      <w:tr w:rsidR="00BF3393" w:rsidRPr="009325F2" w14:paraId="6241CF02" w14:textId="77777777" w:rsidTr="00B82FAB">
        <w:trPr>
          <w:cantSplit/>
          <w:jc w:val="center"/>
        </w:trPr>
        <w:tc>
          <w:tcPr>
            <w:tcW w:w="2543" w:type="dxa"/>
            <w:gridSpan w:val="2"/>
          </w:tcPr>
          <w:p w14:paraId="28E568C4"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566" w:type="dxa"/>
          </w:tcPr>
          <w:p w14:paraId="03F0E5C6"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4BAB83B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c>
          <w:tcPr>
            <w:tcW w:w="3390" w:type="dxa"/>
          </w:tcPr>
          <w:p w14:paraId="0DE9ED50" w14:textId="77777777" w:rsidR="00BF3393" w:rsidRPr="009325F2" w:rsidRDefault="00BF3393" w:rsidP="00B82FAB">
            <w:pPr>
              <w:keepNext/>
              <w:keepLines/>
              <w:spacing w:after="0"/>
              <w:rPr>
                <w:rFonts w:ascii="Arial" w:hAnsi="Arial" w:cs="Arial"/>
                <w:sz w:val="18"/>
                <w:lang w:eastAsia="ja-JP"/>
              </w:rPr>
            </w:pPr>
          </w:p>
        </w:tc>
      </w:tr>
      <w:tr w:rsidR="00BF3393" w:rsidRPr="009325F2" w14:paraId="4F39F5EF" w14:textId="77777777" w:rsidTr="00B82FAB">
        <w:trPr>
          <w:cantSplit/>
          <w:jc w:val="center"/>
        </w:trPr>
        <w:tc>
          <w:tcPr>
            <w:tcW w:w="2543" w:type="dxa"/>
            <w:gridSpan w:val="2"/>
          </w:tcPr>
          <w:p w14:paraId="11AF5B5E"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T1</w:t>
            </w:r>
          </w:p>
        </w:tc>
        <w:tc>
          <w:tcPr>
            <w:tcW w:w="566" w:type="dxa"/>
          </w:tcPr>
          <w:p w14:paraId="0F50DE3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s</w:t>
            </w:r>
          </w:p>
        </w:tc>
        <w:tc>
          <w:tcPr>
            <w:tcW w:w="3248" w:type="dxa"/>
          </w:tcPr>
          <w:p w14:paraId="2C6ADA1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5</w:t>
            </w:r>
          </w:p>
        </w:tc>
        <w:tc>
          <w:tcPr>
            <w:tcW w:w="3390" w:type="dxa"/>
          </w:tcPr>
          <w:p w14:paraId="1A3DC84D" w14:textId="77777777" w:rsidR="00BF3393" w:rsidRPr="009325F2" w:rsidRDefault="00BF3393" w:rsidP="00B82FAB">
            <w:pPr>
              <w:keepNext/>
              <w:keepLines/>
              <w:spacing w:after="0"/>
              <w:rPr>
                <w:rFonts w:ascii="Arial" w:hAnsi="Arial" w:cs="Arial"/>
                <w:sz w:val="18"/>
                <w:lang w:eastAsia="ja-JP"/>
              </w:rPr>
            </w:pPr>
          </w:p>
        </w:tc>
      </w:tr>
      <w:tr w:rsidR="00BF3393" w:rsidRPr="009325F2" w14:paraId="07CA9DBA" w14:textId="77777777" w:rsidTr="00B82FAB">
        <w:trPr>
          <w:cantSplit/>
          <w:jc w:val="center"/>
        </w:trPr>
        <w:tc>
          <w:tcPr>
            <w:tcW w:w="2543" w:type="dxa"/>
            <w:gridSpan w:val="2"/>
          </w:tcPr>
          <w:p w14:paraId="7D9CA1FE"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T2</w:t>
            </w:r>
          </w:p>
        </w:tc>
        <w:tc>
          <w:tcPr>
            <w:tcW w:w="566" w:type="dxa"/>
          </w:tcPr>
          <w:p w14:paraId="7CFF9B1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s</w:t>
            </w:r>
          </w:p>
        </w:tc>
        <w:tc>
          <w:tcPr>
            <w:tcW w:w="3248" w:type="dxa"/>
          </w:tcPr>
          <w:p w14:paraId="74EE7B8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5</w:t>
            </w:r>
          </w:p>
        </w:tc>
        <w:tc>
          <w:tcPr>
            <w:tcW w:w="3390" w:type="dxa"/>
          </w:tcPr>
          <w:p w14:paraId="7C05DBB5" w14:textId="77777777" w:rsidR="00BF3393" w:rsidRPr="009325F2" w:rsidRDefault="00BF3393" w:rsidP="00B82FAB">
            <w:pPr>
              <w:keepNext/>
              <w:keepLines/>
              <w:spacing w:after="0"/>
              <w:rPr>
                <w:rFonts w:ascii="Arial" w:hAnsi="Arial" w:cs="Arial"/>
                <w:sz w:val="18"/>
                <w:lang w:eastAsia="ja-JP"/>
              </w:rPr>
            </w:pPr>
          </w:p>
        </w:tc>
      </w:tr>
    </w:tbl>
    <w:p w14:paraId="03119C80" w14:textId="77777777" w:rsidR="00BF3393" w:rsidRPr="009325F2" w:rsidRDefault="00BF3393" w:rsidP="00BF3393"/>
    <w:p w14:paraId="55AD8941" w14:textId="77777777" w:rsidR="00BF3393" w:rsidRPr="009325F2" w:rsidRDefault="00BF3393" w:rsidP="00BF3393">
      <w:pPr>
        <w:keepNext/>
        <w:keepLines/>
        <w:spacing w:before="60"/>
        <w:jc w:val="center"/>
        <w:rPr>
          <w:rFonts w:ascii="Arial" w:hAnsi="Arial"/>
          <w:b/>
          <w:snapToGrid w:val="0"/>
        </w:rPr>
      </w:pPr>
      <w:r w:rsidRPr="009325F2">
        <w:rPr>
          <w:rFonts w:ascii="Arial" w:hAnsi="Arial"/>
          <w:b/>
        </w:rPr>
        <w:t xml:space="preserve">Table A.13.4.2.1.1-3: Cell specific Test Parameters for E-UTRAN </w:t>
      </w:r>
      <w:r w:rsidRPr="009325F2">
        <w:rPr>
          <w:rFonts w:ascii="Arial" w:hAnsi="Arial"/>
          <w:b/>
          <w:snapToGrid w:val="0"/>
        </w:rPr>
        <w:t>Timing Advance Accuracy Test</w:t>
      </w:r>
      <w:r w:rsidRPr="009325F2">
        <w:rPr>
          <w:rFonts w:ascii="Arial" w:hAnsi="Arial"/>
          <w:b/>
          <w:lang w:eastAsia="zh-CN"/>
        </w:rPr>
        <w:t xml:space="preserve"> for UE Category NB1 in Standalone Mode under Normal Coverage</w:t>
      </w:r>
      <w:r w:rsidRPr="009325F2">
        <w:rPr>
          <w:rFonts w:ascii="Arial" w:hAnsi="Arial"/>
          <w:b/>
        </w:rPr>
        <w:t xml:space="preserve"> for </w:t>
      </w:r>
      <w:r w:rsidRPr="009325F2">
        <w:rPr>
          <w:rFonts w:ascii="Arial" w:hAnsi="Arial"/>
          <w:b/>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BF3393" w:rsidRPr="009325F2" w14:paraId="3043A9DC" w14:textId="77777777" w:rsidTr="00B82FAB">
        <w:trPr>
          <w:cantSplit/>
        </w:trPr>
        <w:tc>
          <w:tcPr>
            <w:tcW w:w="3085" w:type="dxa"/>
            <w:vMerge w:val="restart"/>
            <w:tcBorders>
              <w:top w:val="single" w:sz="4" w:space="0" w:color="auto"/>
              <w:left w:val="single" w:sz="4" w:space="0" w:color="auto"/>
            </w:tcBorders>
          </w:tcPr>
          <w:p w14:paraId="7D7769A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1418" w:type="dxa"/>
            <w:vMerge w:val="restart"/>
            <w:tcBorders>
              <w:top w:val="single" w:sz="4" w:space="0" w:color="auto"/>
            </w:tcBorders>
          </w:tcPr>
          <w:p w14:paraId="691CA00D"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4677" w:type="dxa"/>
            <w:gridSpan w:val="2"/>
            <w:tcBorders>
              <w:top w:val="single" w:sz="4" w:space="0" w:color="auto"/>
            </w:tcBorders>
          </w:tcPr>
          <w:p w14:paraId="0A350D1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r>
      <w:tr w:rsidR="00BF3393" w:rsidRPr="009325F2" w14:paraId="7B30E557" w14:textId="77777777" w:rsidTr="00B82FAB">
        <w:trPr>
          <w:cantSplit/>
        </w:trPr>
        <w:tc>
          <w:tcPr>
            <w:tcW w:w="3085" w:type="dxa"/>
            <w:vMerge/>
            <w:tcBorders>
              <w:left w:val="single" w:sz="4" w:space="0" w:color="auto"/>
            </w:tcBorders>
          </w:tcPr>
          <w:p w14:paraId="2ED81E7C" w14:textId="77777777" w:rsidR="00BF3393" w:rsidRPr="009325F2" w:rsidRDefault="00BF3393" w:rsidP="00B82FAB">
            <w:pPr>
              <w:keepNext/>
              <w:keepLines/>
              <w:spacing w:after="0"/>
              <w:jc w:val="center"/>
              <w:rPr>
                <w:rFonts w:ascii="Arial" w:hAnsi="Arial" w:cs="Arial"/>
                <w:b/>
                <w:bCs/>
                <w:sz w:val="18"/>
                <w:lang w:eastAsia="ja-JP"/>
              </w:rPr>
            </w:pPr>
          </w:p>
        </w:tc>
        <w:tc>
          <w:tcPr>
            <w:tcW w:w="1418" w:type="dxa"/>
            <w:vMerge/>
          </w:tcPr>
          <w:p w14:paraId="3416526A" w14:textId="77777777" w:rsidR="00BF3393" w:rsidRPr="009325F2" w:rsidRDefault="00BF3393" w:rsidP="00B82FAB">
            <w:pPr>
              <w:keepNext/>
              <w:keepLines/>
              <w:spacing w:after="0"/>
              <w:jc w:val="center"/>
              <w:rPr>
                <w:rFonts w:ascii="Arial" w:hAnsi="Arial" w:cs="Arial"/>
                <w:b/>
                <w:bCs/>
                <w:sz w:val="18"/>
                <w:lang w:eastAsia="ja-JP"/>
              </w:rPr>
            </w:pPr>
          </w:p>
        </w:tc>
        <w:tc>
          <w:tcPr>
            <w:tcW w:w="1771" w:type="dxa"/>
            <w:tcBorders>
              <w:top w:val="single" w:sz="4" w:space="0" w:color="auto"/>
            </w:tcBorders>
          </w:tcPr>
          <w:p w14:paraId="57647E67" w14:textId="77777777" w:rsidR="00BF3393" w:rsidRPr="009325F2" w:rsidRDefault="00BF3393" w:rsidP="00B82FAB">
            <w:pPr>
              <w:keepNext/>
              <w:keepLines/>
              <w:spacing w:after="0"/>
              <w:jc w:val="center"/>
              <w:rPr>
                <w:rFonts w:ascii="Arial" w:hAnsi="Arial" w:cs="Arial"/>
                <w:b/>
                <w:bCs/>
                <w:sz w:val="18"/>
                <w:lang w:eastAsia="ja-JP"/>
              </w:rPr>
            </w:pPr>
            <w:r w:rsidRPr="009325F2">
              <w:rPr>
                <w:rFonts w:ascii="Arial" w:hAnsi="Arial" w:cs="Arial"/>
                <w:b/>
                <w:bCs/>
                <w:sz w:val="18"/>
                <w:lang w:eastAsia="ja-JP"/>
              </w:rPr>
              <w:t>T1</w:t>
            </w:r>
          </w:p>
        </w:tc>
        <w:tc>
          <w:tcPr>
            <w:tcW w:w="2906" w:type="dxa"/>
            <w:tcBorders>
              <w:top w:val="single" w:sz="4" w:space="0" w:color="auto"/>
            </w:tcBorders>
          </w:tcPr>
          <w:p w14:paraId="455223B6" w14:textId="77777777" w:rsidR="00BF3393" w:rsidRPr="009325F2" w:rsidRDefault="00BF3393" w:rsidP="00B82FAB">
            <w:pPr>
              <w:keepNext/>
              <w:keepLines/>
              <w:spacing w:after="0"/>
              <w:jc w:val="center"/>
              <w:rPr>
                <w:rFonts w:ascii="Arial" w:hAnsi="Arial" w:cs="Arial"/>
                <w:b/>
                <w:bCs/>
                <w:sz w:val="18"/>
                <w:lang w:eastAsia="ja-JP"/>
              </w:rPr>
            </w:pPr>
            <w:r w:rsidRPr="009325F2">
              <w:rPr>
                <w:rFonts w:ascii="Arial" w:hAnsi="Arial" w:cs="Arial"/>
                <w:b/>
                <w:bCs/>
                <w:sz w:val="18"/>
                <w:lang w:eastAsia="ja-JP"/>
              </w:rPr>
              <w:t>T2</w:t>
            </w:r>
          </w:p>
        </w:tc>
      </w:tr>
      <w:tr w:rsidR="00BF3393" w:rsidRPr="009325F2" w14:paraId="7FFEBA7E" w14:textId="77777777" w:rsidTr="00B82FAB">
        <w:trPr>
          <w:cantSplit/>
        </w:trPr>
        <w:tc>
          <w:tcPr>
            <w:tcW w:w="3085" w:type="dxa"/>
            <w:tcBorders>
              <w:left w:val="single" w:sz="4" w:space="0" w:color="auto"/>
              <w:bottom w:val="single" w:sz="4" w:space="0" w:color="auto"/>
            </w:tcBorders>
          </w:tcPr>
          <w:p w14:paraId="1DDB2DD9"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1418" w:type="dxa"/>
            <w:tcBorders>
              <w:bottom w:val="single" w:sz="4" w:space="0" w:color="auto"/>
            </w:tcBorders>
          </w:tcPr>
          <w:p w14:paraId="7C7A9F64" w14:textId="77777777" w:rsidR="00BF3393" w:rsidRPr="009325F2" w:rsidRDefault="00BF3393" w:rsidP="00B82FAB">
            <w:pPr>
              <w:keepNext/>
              <w:keepLines/>
              <w:spacing w:after="0"/>
              <w:jc w:val="center"/>
              <w:rPr>
                <w:rFonts w:ascii="Arial" w:hAnsi="Arial" w:cs="Arial"/>
                <w:sz w:val="18"/>
                <w:lang w:val="it-IT" w:eastAsia="ja-JP"/>
              </w:rPr>
            </w:pPr>
          </w:p>
        </w:tc>
        <w:tc>
          <w:tcPr>
            <w:tcW w:w="4677" w:type="dxa"/>
            <w:gridSpan w:val="2"/>
          </w:tcPr>
          <w:p w14:paraId="0741BD1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1</w:t>
            </w:r>
          </w:p>
        </w:tc>
      </w:tr>
      <w:tr w:rsidR="00BF3393" w:rsidRPr="009325F2" w14:paraId="28F20885" w14:textId="77777777" w:rsidTr="00B82FAB">
        <w:trPr>
          <w:cantSplit/>
        </w:trPr>
        <w:tc>
          <w:tcPr>
            <w:tcW w:w="3085" w:type="dxa"/>
            <w:tcBorders>
              <w:left w:val="single" w:sz="4" w:space="0" w:color="auto"/>
              <w:bottom w:val="single" w:sz="4" w:space="0" w:color="auto"/>
            </w:tcBorders>
          </w:tcPr>
          <w:p w14:paraId="6A45700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418" w:type="dxa"/>
            <w:tcBorders>
              <w:bottom w:val="single" w:sz="4" w:space="0" w:color="auto"/>
            </w:tcBorders>
          </w:tcPr>
          <w:p w14:paraId="04E6B68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lang w:eastAsia="ja-JP"/>
              </w:rPr>
              <w:t>KHz</w:t>
            </w:r>
          </w:p>
        </w:tc>
        <w:tc>
          <w:tcPr>
            <w:tcW w:w="4677" w:type="dxa"/>
            <w:gridSpan w:val="2"/>
          </w:tcPr>
          <w:p w14:paraId="21F401B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200</w:t>
            </w:r>
          </w:p>
        </w:tc>
      </w:tr>
      <w:tr w:rsidR="00BF3393" w:rsidRPr="009325F2" w14:paraId="00616B37" w14:textId="77777777" w:rsidTr="00B82FAB">
        <w:trPr>
          <w:cantSplit/>
        </w:trPr>
        <w:tc>
          <w:tcPr>
            <w:tcW w:w="3085" w:type="dxa"/>
            <w:tcBorders>
              <w:left w:val="single" w:sz="4" w:space="0" w:color="auto"/>
              <w:bottom w:val="single" w:sz="4" w:space="0" w:color="auto"/>
            </w:tcBorders>
          </w:tcPr>
          <w:p w14:paraId="683D9DA5" w14:textId="77777777" w:rsidR="00BF3393" w:rsidRPr="009325F2" w:rsidRDefault="00BF3393" w:rsidP="00B82FAB">
            <w:pPr>
              <w:keepNext/>
              <w:keepLines/>
              <w:spacing w:after="0"/>
              <w:rPr>
                <w:rFonts w:ascii="Arial" w:hAnsi="Arial" w:cs="Arial"/>
                <w:b/>
                <w:sz w:val="18"/>
                <w:lang w:eastAsia="zh-CN"/>
              </w:rPr>
            </w:pPr>
            <w:r w:rsidRPr="009325F2">
              <w:rPr>
                <w:rFonts w:ascii="Arial" w:hAnsi="Arial" w:cs="Arial"/>
                <w:sz w:val="18"/>
                <w:lang w:eastAsia="zh-CN"/>
              </w:rPr>
              <w:t>NPDSCH parameters:</w:t>
            </w:r>
          </w:p>
          <w:p w14:paraId="1ED5C026" w14:textId="77777777" w:rsidR="00BF3393" w:rsidRPr="009325F2" w:rsidRDefault="00BF3393" w:rsidP="00B82FAB">
            <w:pPr>
              <w:keepNext/>
              <w:keepLines/>
              <w:spacing w:after="0"/>
              <w:rPr>
                <w:rFonts w:ascii="Arial" w:hAnsi="Arial" w:cs="Arial"/>
                <w:b/>
                <w:sz w:val="18"/>
                <w:lang w:eastAsia="ja-JP"/>
              </w:rPr>
            </w:pPr>
            <w:r w:rsidRPr="009325F2">
              <w:rPr>
                <w:rFonts w:ascii="Arial" w:hAnsi="Arial" w:cs="Arial"/>
                <w:sz w:val="18"/>
                <w:lang w:eastAsia="zh-CN"/>
              </w:rPr>
              <w:t>DL Reference Measurement Channel defined in A.3.1.5.3</w:t>
            </w:r>
          </w:p>
        </w:tc>
        <w:tc>
          <w:tcPr>
            <w:tcW w:w="1418" w:type="dxa"/>
            <w:tcBorders>
              <w:bottom w:val="single" w:sz="4" w:space="0" w:color="auto"/>
            </w:tcBorders>
          </w:tcPr>
          <w:p w14:paraId="0939394A" w14:textId="77777777" w:rsidR="00BF3393" w:rsidRPr="009325F2" w:rsidRDefault="00BF3393" w:rsidP="00B82FAB">
            <w:pPr>
              <w:keepNext/>
              <w:keepLines/>
              <w:spacing w:after="0"/>
              <w:jc w:val="center"/>
              <w:rPr>
                <w:rFonts w:ascii="Arial" w:hAnsi="Arial" w:cs="v4.2.0"/>
                <w:b/>
                <w:sz w:val="18"/>
                <w:lang w:eastAsia="ja-JP"/>
              </w:rPr>
            </w:pPr>
          </w:p>
        </w:tc>
        <w:tc>
          <w:tcPr>
            <w:tcW w:w="4677" w:type="dxa"/>
            <w:gridSpan w:val="2"/>
          </w:tcPr>
          <w:p w14:paraId="73578A4C"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R.18 HD-FDD</w:t>
            </w:r>
          </w:p>
        </w:tc>
      </w:tr>
      <w:tr w:rsidR="00BF3393" w:rsidRPr="009325F2" w14:paraId="684A39CA" w14:textId="77777777" w:rsidTr="00B82FAB">
        <w:trPr>
          <w:cantSplit/>
        </w:trPr>
        <w:tc>
          <w:tcPr>
            <w:tcW w:w="3085" w:type="dxa"/>
            <w:tcBorders>
              <w:left w:val="single" w:sz="4" w:space="0" w:color="auto"/>
              <w:bottom w:val="single" w:sz="4" w:space="0" w:color="auto"/>
            </w:tcBorders>
          </w:tcPr>
          <w:p w14:paraId="345ADC25" w14:textId="77777777" w:rsidR="00BF3393" w:rsidRPr="009325F2" w:rsidRDefault="00BF3393" w:rsidP="00B82FAB">
            <w:pPr>
              <w:keepNext/>
              <w:keepLines/>
              <w:spacing w:after="0"/>
              <w:rPr>
                <w:rFonts w:ascii="Arial" w:hAnsi="Arial" w:cs="Arial"/>
                <w:b/>
                <w:sz w:val="18"/>
                <w:lang w:eastAsia="zh-CN"/>
              </w:rPr>
            </w:pPr>
            <w:r w:rsidRPr="009325F2">
              <w:rPr>
                <w:rFonts w:ascii="Arial" w:hAnsi="Arial" w:cs="Arial"/>
                <w:sz w:val="18"/>
                <w:lang w:eastAsia="zh-CN"/>
              </w:rPr>
              <w:t>NPDCCH parameters:</w:t>
            </w:r>
          </w:p>
          <w:p w14:paraId="1CBC5601" w14:textId="77777777" w:rsidR="00BF3393" w:rsidRPr="009325F2" w:rsidRDefault="00BF3393" w:rsidP="00B82FAB">
            <w:pPr>
              <w:keepNext/>
              <w:keepLines/>
              <w:spacing w:after="0"/>
              <w:rPr>
                <w:rFonts w:ascii="Arial" w:hAnsi="Arial" w:cs="Arial"/>
                <w:b/>
                <w:sz w:val="18"/>
                <w:lang w:eastAsia="ja-JP"/>
              </w:rPr>
            </w:pPr>
            <w:r w:rsidRPr="009325F2">
              <w:rPr>
                <w:rFonts w:ascii="Arial" w:hAnsi="Arial" w:cs="Arial"/>
                <w:sz w:val="18"/>
                <w:lang w:eastAsia="zh-CN"/>
              </w:rPr>
              <w:t>DL Reference Measurement Channel defined in A.3.1.6.3</w:t>
            </w:r>
          </w:p>
        </w:tc>
        <w:tc>
          <w:tcPr>
            <w:tcW w:w="1418" w:type="dxa"/>
            <w:tcBorders>
              <w:bottom w:val="single" w:sz="4" w:space="0" w:color="auto"/>
            </w:tcBorders>
          </w:tcPr>
          <w:p w14:paraId="003C2F12" w14:textId="77777777" w:rsidR="00BF3393" w:rsidRPr="009325F2" w:rsidRDefault="00BF3393" w:rsidP="00B82FAB">
            <w:pPr>
              <w:keepNext/>
              <w:keepLines/>
              <w:spacing w:after="0"/>
              <w:jc w:val="center"/>
              <w:rPr>
                <w:rFonts w:ascii="Arial" w:hAnsi="Arial" w:cs="v4.2.0"/>
                <w:b/>
                <w:sz w:val="18"/>
                <w:lang w:eastAsia="ja-JP"/>
              </w:rPr>
            </w:pPr>
          </w:p>
        </w:tc>
        <w:tc>
          <w:tcPr>
            <w:tcW w:w="4677" w:type="dxa"/>
            <w:gridSpan w:val="2"/>
          </w:tcPr>
          <w:p w14:paraId="1FE67CB0"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R.30 HD-FDD</w:t>
            </w:r>
          </w:p>
        </w:tc>
      </w:tr>
      <w:tr w:rsidR="00BF3393" w:rsidRPr="009325F2" w14:paraId="401FFA0F" w14:textId="77777777" w:rsidTr="00B82FAB">
        <w:trPr>
          <w:cantSplit/>
        </w:trPr>
        <w:tc>
          <w:tcPr>
            <w:tcW w:w="3085" w:type="dxa"/>
            <w:tcBorders>
              <w:left w:val="single" w:sz="4" w:space="0" w:color="auto"/>
              <w:bottom w:val="single" w:sz="4" w:space="0" w:color="auto"/>
            </w:tcBorders>
          </w:tcPr>
          <w:p w14:paraId="0297D80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NOCNG Patterns defined in</w:t>
            </w:r>
            <w:r w:rsidRPr="009325F2">
              <w:rPr>
                <w:rFonts w:ascii="Arial" w:hAnsi="Arial" w:cs="Arial"/>
                <w:sz w:val="18"/>
                <w:lang w:eastAsia="zh-CN"/>
              </w:rPr>
              <w:t xml:space="preserve"> </w:t>
            </w:r>
            <w:r w:rsidRPr="009325F2">
              <w:rPr>
                <w:rFonts w:ascii="Arial" w:hAnsi="Arial" w:cs="Arial"/>
                <w:sz w:val="18"/>
                <w:lang w:eastAsia="ja-JP"/>
              </w:rPr>
              <w:t>A.3.2.3.3</w:t>
            </w:r>
          </w:p>
        </w:tc>
        <w:tc>
          <w:tcPr>
            <w:tcW w:w="1418" w:type="dxa"/>
            <w:tcBorders>
              <w:bottom w:val="single" w:sz="4" w:space="0" w:color="auto"/>
            </w:tcBorders>
          </w:tcPr>
          <w:p w14:paraId="1647F9C9" w14:textId="77777777" w:rsidR="00BF3393" w:rsidRPr="009325F2" w:rsidRDefault="00BF3393" w:rsidP="00B82FAB">
            <w:pPr>
              <w:keepNext/>
              <w:keepLines/>
              <w:spacing w:after="0"/>
              <w:jc w:val="center"/>
              <w:rPr>
                <w:rFonts w:ascii="Arial" w:hAnsi="Arial" w:cs="Arial"/>
                <w:sz w:val="18"/>
                <w:lang w:eastAsia="ja-JP"/>
              </w:rPr>
            </w:pPr>
          </w:p>
        </w:tc>
        <w:tc>
          <w:tcPr>
            <w:tcW w:w="4677" w:type="dxa"/>
            <w:gridSpan w:val="2"/>
          </w:tcPr>
          <w:p w14:paraId="62465B0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r>
      <w:tr w:rsidR="00BF3393" w:rsidRPr="009325F2" w14:paraId="4833C79A" w14:textId="77777777" w:rsidTr="00B82FAB">
        <w:trPr>
          <w:cantSplit/>
        </w:trPr>
        <w:tc>
          <w:tcPr>
            <w:tcW w:w="3085" w:type="dxa"/>
            <w:tcBorders>
              <w:left w:val="single" w:sz="4" w:space="0" w:color="auto"/>
              <w:bottom w:val="single" w:sz="4" w:space="0" w:color="auto"/>
            </w:tcBorders>
          </w:tcPr>
          <w:p w14:paraId="25C8E05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NPBCH_RA</w:t>
            </w:r>
          </w:p>
        </w:tc>
        <w:tc>
          <w:tcPr>
            <w:tcW w:w="1418" w:type="dxa"/>
            <w:tcBorders>
              <w:bottom w:val="single" w:sz="4" w:space="0" w:color="auto"/>
            </w:tcBorders>
          </w:tcPr>
          <w:p w14:paraId="26539A7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val="restart"/>
          </w:tcPr>
          <w:p w14:paraId="705887F0" w14:textId="77777777" w:rsidR="00BF3393" w:rsidRPr="009325F2" w:rsidRDefault="00BF3393" w:rsidP="00B82FAB">
            <w:pPr>
              <w:keepNext/>
              <w:keepLines/>
              <w:spacing w:after="0"/>
              <w:jc w:val="center"/>
              <w:rPr>
                <w:rFonts w:ascii="Arial" w:hAnsi="Arial" w:cs="Arial"/>
                <w:sz w:val="18"/>
                <w:lang w:eastAsia="ja-JP"/>
              </w:rPr>
            </w:pPr>
          </w:p>
          <w:p w14:paraId="0F63E672" w14:textId="77777777" w:rsidR="00BF3393" w:rsidRPr="009325F2" w:rsidRDefault="00BF3393" w:rsidP="00B82FAB">
            <w:pPr>
              <w:keepNext/>
              <w:keepLines/>
              <w:spacing w:after="0"/>
              <w:jc w:val="center"/>
              <w:rPr>
                <w:rFonts w:ascii="Arial" w:hAnsi="Arial" w:cs="Arial"/>
                <w:sz w:val="18"/>
                <w:lang w:eastAsia="ja-JP"/>
              </w:rPr>
            </w:pPr>
          </w:p>
          <w:p w14:paraId="068C5864" w14:textId="77777777" w:rsidR="00BF3393" w:rsidRPr="009325F2" w:rsidRDefault="00BF3393" w:rsidP="00B82FAB">
            <w:pPr>
              <w:keepNext/>
              <w:keepLines/>
              <w:spacing w:after="0"/>
              <w:jc w:val="center"/>
              <w:rPr>
                <w:rFonts w:ascii="Arial" w:hAnsi="Arial" w:cs="Arial"/>
                <w:sz w:val="18"/>
                <w:lang w:eastAsia="ja-JP"/>
              </w:rPr>
            </w:pPr>
          </w:p>
          <w:p w14:paraId="5127B7EA" w14:textId="77777777" w:rsidR="00BF3393" w:rsidRPr="009325F2" w:rsidRDefault="00BF3393" w:rsidP="00B82FAB">
            <w:pPr>
              <w:keepNext/>
              <w:keepLines/>
              <w:spacing w:after="0"/>
              <w:jc w:val="center"/>
              <w:rPr>
                <w:rFonts w:ascii="Arial" w:hAnsi="Arial" w:cs="Arial"/>
                <w:sz w:val="18"/>
                <w:lang w:eastAsia="ja-JP"/>
              </w:rPr>
            </w:pPr>
          </w:p>
          <w:p w14:paraId="7BC75FB3" w14:textId="77777777" w:rsidR="00BF3393" w:rsidRPr="009325F2" w:rsidRDefault="00BF3393" w:rsidP="00B82FAB">
            <w:pPr>
              <w:keepNext/>
              <w:keepLines/>
              <w:spacing w:after="0"/>
              <w:jc w:val="center"/>
              <w:rPr>
                <w:rFonts w:ascii="Arial" w:hAnsi="Arial" w:cs="Arial"/>
                <w:sz w:val="18"/>
                <w:lang w:eastAsia="ja-JP"/>
              </w:rPr>
            </w:pPr>
          </w:p>
          <w:p w14:paraId="2AAF521C" w14:textId="77777777" w:rsidR="00BF3393" w:rsidRPr="009325F2" w:rsidRDefault="00BF3393" w:rsidP="00B82FAB">
            <w:pPr>
              <w:keepNext/>
              <w:keepLines/>
              <w:spacing w:after="0"/>
              <w:jc w:val="center"/>
              <w:rPr>
                <w:rFonts w:ascii="Arial" w:hAnsi="Arial" w:cs="Arial"/>
                <w:sz w:val="18"/>
                <w:lang w:eastAsia="ja-JP"/>
              </w:rPr>
            </w:pPr>
          </w:p>
          <w:p w14:paraId="22EDCE38" w14:textId="77777777" w:rsidR="00BF3393" w:rsidRPr="009325F2" w:rsidRDefault="00BF3393" w:rsidP="00B82FAB">
            <w:pPr>
              <w:keepNext/>
              <w:keepLines/>
              <w:spacing w:after="0"/>
              <w:jc w:val="center"/>
              <w:rPr>
                <w:rFonts w:ascii="Arial" w:hAnsi="Arial" w:cs="Arial"/>
                <w:sz w:val="18"/>
                <w:lang w:eastAsia="ja-JP"/>
              </w:rPr>
            </w:pPr>
          </w:p>
          <w:p w14:paraId="180D103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r>
      <w:tr w:rsidR="00BF3393" w:rsidRPr="009325F2" w14:paraId="66104E79" w14:textId="77777777" w:rsidTr="00B82FAB">
        <w:trPr>
          <w:cantSplit/>
        </w:trPr>
        <w:tc>
          <w:tcPr>
            <w:tcW w:w="3085" w:type="dxa"/>
            <w:tcBorders>
              <w:left w:val="single" w:sz="4" w:space="0" w:color="auto"/>
              <w:bottom w:val="single" w:sz="4" w:space="0" w:color="auto"/>
            </w:tcBorders>
          </w:tcPr>
          <w:p w14:paraId="057D2C9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418" w:type="dxa"/>
            <w:tcBorders>
              <w:bottom w:val="single" w:sz="4" w:space="0" w:color="auto"/>
            </w:tcBorders>
          </w:tcPr>
          <w:p w14:paraId="2E23BDC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2C341B8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C40C294" w14:textId="77777777" w:rsidTr="00B82FAB">
        <w:trPr>
          <w:cantSplit/>
        </w:trPr>
        <w:tc>
          <w:tcPr>
            <w:tcW w:w="3085" w:type="dxa"/>
            <w:tcBorders>
              <w:left w:val="single" w:sz="4" w:space="0" w:color="auto"/>
              <w:bottom w:val="single" w:sz="4" w:space="0" w:color="auto"/>
            </w:tcBorders>
          </w:tcPr>
          <w:p w14:paraId="1A9F68A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418" w:type="dxa"/>
            <w:tcBorders>
              <w:bottom w:val="single" w:sz="4" w:space="0" w:color="auto"/>
            </w:tcBorders>
          </w:tcPr>
          <w:p w14:paraId="707E895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41678AB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02E8B6D" w14:textId="77777777" w:rsidTr="00B82FAB">
        <w:trPr>
          <w:cantSplit/>
        </w:trPr>
        <w:tc>
          <w:tcPr>
            <w:tcW w:w="3085" w:type="dxa"/>
            <w:tcBorders>
              <w:left w:val="single" w:sz="4" w:space="0" w:color="auto"/>
              <w:bottom w:val="single" w:sz="4" w:space="0" w:color="auto"/>
            </w:tcBorders>
          </w:tcPr>
          <w:p w14:paraId="1B75818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418" w:type="dxa"/>
            <w:tcBorders>
              <w:bottom w:val="single" w:sz="4" w:space="0" w:color="auto"/>
            </w:tcBorders>
          </w:tcPr>
          <w:p w14:paraId="05F7091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712554A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64F4767" w14:textId="77777777" w:rsidTr="00B82FAB">
        <w:trPr>
          <w:cantSplit/>
          <w:trHeight w:val="183"/>
        </w:trPr>
        <w:tc>
          <w:tcPr>
            <w:tcW w:w="3085" w:type="dxa"/>
            <w:tcBorders>
              <w:left w:val="single" w:sz="4" w:space="0" w:color="auto"/>
            </w:tcBorders>
          </w:tcPr>
          <w:p w14:paraId="54A7A3F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418" w:type="dxa"/>
          </w:tcPr>
          <w:p w14:paraId="3E49627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20534A1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5F37B5C" w14:textId="77777777" w:rsidTr="00B82FAB">
        <w:trPr>
          <w:cantSplit/>
          <w:trHeight w:val="244"/>
        </w:trPr>
        <w:tc>
          <w:tcPr>
            <w:tcW w:w="3085" w:type="dxa"/>
            <w:tcBorders>
              <w:left w:val="single" w:sz="4" w:space="0" w:color="auto"/>
            </w:tcBorders>
          </w:tcPr>
          <w:p w14:paraId="1A73007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418" w:type="dxa"/>
          </w:tcPr>
          <w:p w14:paraId="48E61B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3EC4FB8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376E11F" w14:textId="77777777" w:rsidTr="00B82FAB">
        <w:trPr>
          <w:cantSplit/>
        </w:trPr>
        <w:tc>
          <w:tcPr>
            <w:tcW w:w="3085" w:type="dxa"/>
            <w:tcBorders>
              <w:left w:val="single" w:sz="4" w:space="0" w:color="auto"/>
              <w:bottom w:val="single" w:sz="4" w:space="0" w:color="auto"/>
            </w:tcBorders>
          </w:tcPr>
          <w:p w14:paraId="08D04D2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418" w:type="dxa"/>
            <w:tcBorders>
              <w:bottom w:val="single" w:sz="4" w:space="0" w:color="auto"/>
            </w:tcBorders>
          </w:tcPr>
          <w:p w14:paraId="3A2D2EC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726979E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8BFAB21" w14:textId="77777777" w:rsidTr="00B82FAB">
        <w:trPr>
          <w:cantSplit/>
        </w:trPr>
        <w:tc>
          <w:tcPr>
            <w:tcW w:w="3085" w:type="dxa"/>
            <w:tcBorders>
              <w:left w:val="single" w:sz="4" w:space="0" w:color="auto"/>
              <w:bottom w:val="single" w:sz="4" w:space="0" w:color="auto"/>
            </w:tcBorders>
          </w:tcPr>
          <w:p w14:paraId="12A7374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418" w:type="dxa"/>
            <w:tcBorders>
              <w:bottom w:val="single" w:sz="4" w:space="0" w:color="auto"/>
            </w:tcBorders>
          </w:tcPr>
          <w:p w14:paraId="34018B6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3A4D764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04EA633" w14:textId="77777777" w:rsidTr="00B82FAB">
        <w:trPr>
          <w:cantSplit/>
        </w:trPr>
        <w:tc>
          <w:tcPr>
            <w:tcW w:w="3085" w:type="dxa"/>
            <w:vAlign w:val="center"/>
          </w:tcPr>
          <w:p w14:paraId="7C14FE4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NOCNG_RA</w:t>
            </w:r>
            <w:r w:rsidRPr="009325F2">
              <w:rPr>
                <w:rFonts w:ascii="Arial" w:hAnsi="Arial" w:cs="Arial"/>
                <w:sz w:val="18"/>
                <w:vertAlign w:val="superscript"/>
                <w:lang w:eastAsia="ja-JP"/>
              </w:rPr>
              <w:t>Note1</w:t>
            </w:r>
          </w:p>
        </w:tc>
        <w:tc>
          <w:tcPr>
            <w:tcW w:w="1418" w:type="dxa"/>
          </w:tcPr>
          <w:p w14:paraId="4C6CF71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0B4EFD0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51D6C83" w14:textId="77777777" w:rsidTr="00B82FAB">
        <w:trPr>
          <w:cantSplit/>
          <w:trHeight w:val="203"/>
        </w:trPr>
        <w:tc>
          <w:tcPr>
            <w:tcW w:w="3085" w:type="dxa"/>
            <w:vAlign w:val="center"/>
          </w:tcPr>
          <w:p w14:paraId="144AE18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NOCNG_RB</w:t>
            </w:r>
            <w:r w:rsidRPr="009325F2">
              <w:rPr>
                <w:rFonts w:ascii="Arial" w:hAnsi="Arial" w:cs="Arial"/>
                <w:sz w:val="18"/>
                <w:vertAlign w:val="superscript"/>
                <w:lang w:eastAsia="ja-JP"/>
              </w:rPr>
              <w:t>Note1</w:t>
            </w:r>
            <w:r w:rsidRPr="009325F2">
              <w:rPr>
                <w:rFonts w:ascii="Arial" w:hAnsi="Arial" w:cs="Arial"/>
                <w:sz w:val="18"/>
                <w:vertAlign w:val="superscript"/>
                <w:lang w:eastAsia="zh-CN"/>
              </w:rPr>
              <w:t xml:space="preserve"> </w:t>
            </w:r>
          </w:p>
        </w:tc>
        <w:tc>
          <w:tcPr>
            <w:tcW w:w="1418" w:type="dxa"/>
          </w:tcPr>
          <w:p w14:paraId="17B99F6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4725EDB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D976B73" w14:textId="77777777" w:rsidTr="00B82FAB">
        <w:trPr>
          <w:cantSplit/>
        </w:trPr>
        <w:tc>
          <w:tcPr>
            <w:tcW w:w="3085" w:type="dxa"/>
          </w:tcPr>
          <w:p w14:paraId="24D887B4"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Timing Advance Command (</w:t>
            </w:r>
            <w:r w:rsidRPr="009325F2">
              <w:rPr>
                <w:rFonts w:ascii="Arial" w:hAnsi="Arial" w:cs="Arial"/>
                <w:i/>
                <w:sz w:val="18"/>
                <w:lang w:eastAsia="ja-JP"/>
              </w:rPr>
              <w:t>T</w:t>
            </w:r>
            <w:r w:rsidRPr="009325F2">
              <w:rPr>
                <w:rFonts w:ascii="Arial" w:hAnsi="Arial" w:cs="Arial"/>
                <w:i/>
                <w:sz w:val="18"/>
                <w:vertAlign w:val="subscript"/>
                <w:lang w:eastAsia="ja-JP"/>
              </w:rPr>
              <w:t>A</w:t>
            </w:r>
            <w:r w:rsidRPr="009325F2">
              <w:rPr>
                <w:rFonts w:ascii="Arial" w:hAnsi="Arial" w:cs="v3.7.0"/>
                <w:sz w:val="18"/>
                <w:lang w:eastAsia="ja-JP"/>
              </w:rPr>
              <w:t>)</w:t>
            </w:r>
          </w:p>
        </w:tc>
        <w:tc>
          <w:tcPr>
            <w:tcW w:w="1418" w:type="dxa"/>
          </w:tcPr>
          <w:p w14:paraId="21DABB04" w14:textId="77777777" w:rsidR="00BF3393" w:rsidRPr="009325F2" w:rsidRDefault="00BF3393" w:rsidP="00B82FAB">
            <w:pPr>
              <w:keepNext/>
              <w:keepLines/>
              <w:spacing w:after="0"/>
              <w:jc w:val="center"/>
              <w:rPr>
                <w:rFonts w:ascii="Arial" w:hAnsi="Arial" w:cs="Arial"/>
                <w:sz w:val="18"/>
                <w:lang w:eastAsia="ja-JP"/>
              </w:rPr>
            </w:pPr>
          </w:p>
        </w:tc>
        <w:tc>
          <w:tcPr>
            <w:tcW w:w="1771" w:type="dxa"/>
          </w:tcPr>
          <w:p w14:paraId="5F454B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31</w:t>
            </w:r>
          </w:p>
        </w:tc>
        <w:tc>
          <w:tcPr>
            <w:tcW w:w="2906" w:type="dxa"/>
          </w:tcPr>
          <w:p w14:paraId="007D2F9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39</w:t>
            </w:r>
          </w:p>
        </w:tc>
      </w:tr>
      <w:tr w:rsidR="00BF3393" w:rsidRPr="009325F2" w14:paraId="55466CA8" w14:textId="77777777" w:rsidTr="00B82FAB">
        <w:trPr>
          <w:cantSplit/>
        </w:trPr>
        <w:tc>
          <w:tcPr>
            <w:tcW w:w="3085" w:type="dxa"/>
          </w:tcPr>
          <w:p w14:paraId="1502127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620" w:dyaOrig="380" w14:anchorId="4E56C796">
                <v:shape id="_x0000_i1050" type="#_x0000_t75" style="width:27.15pt;height:14.95pt" o:ole="" fillcolor="window">
                  <v:imagedata r:id="rId25" o:title=""/>
                </v:shape>
                <o:OLEObject Type="Embed" ProgID="Equation.3" ShapeID="_x0000_i1050" DrawAspect="Content" ObjectID="_1761630968" r:id="rId52"/>
              </w:object>
            </w:r>
          </w:p>
        </w:tc>
        <w:tc>
          <w:tcPr>
            <w:tcW w:w="1418" w:type="dxa"/>
          </w:tcPr>
          <w:p w14:paraId="0B8A3B1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tcPr>
          <w:p w14:paraId="5108AFA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-12</w:t>
            </w:r>
          </w:p>
        </w:tc>
      </w:tr>
      <w:tr w:rsidR="00BF3393" w:rsidRPr="009325F2" w14:paraId="0C5BAF66" w14:textId="77777777" w:rsidTr="00B82FAB">
        <w:trPr>
          <w:cantSplit/>
        </w:trPr>
        <w:tc>
          <w:tcPr>
            <w:tcW w:w="3085" w:type="dxa"/>
          </w:tcPr>
          <w:p w14:paraId="09C3599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00" w:dyaOrig="360" w14:anchorId="72339537">
                <v:shape id="_x0000_i1051" type="#_x0000_t75" style="width:22.4pt;height:21.75pt" o:ole="" fillcolor="window">
                  <v:imagedata r:id="rId21" o:title=""/>
                </v:shape>
                <o:OLEObject Type="Embed" ProgID="Equation.3" ShapeID="_x0000_i1051" DrawAspect="Content" ObjectID="_1761630969" r:id="rId53"/>
              </w:object>
            </w:r>
          </w:p>
        </w:tc>
        <w:tc>
          <w:tcPr>
            <w:tcW w:w="1418" w:type="dxa"/>
          </w:tcPr>
          <w:p w14:paraId="26502F8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dBm/15 KHz</w:t>
            </w:r>
          </w:p>
        </w:tc>
        <w:tc>
          <w:tcPr>
            <w:tcW w:w="4677" w:type="dxa"/>
            <w:gridSpan w:val="2"/>
          </w:tcPr>
          <w:p w14:paraId="6D3B05D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-88</w:t>
            </w:r>
          </w:p>
        </w:tc>
      </w:tr>
      <w:tr w:rsidR="00BF3393" w:rsidRPr="009325F2" w14:paraId="69F1769A" w14:textId="77777777" w:rsidTr="00B82FAB">
        <w:trPr>
          <w:cantSplit/>
        </w:trPr>
        <w:tc>
          <w:tcPr>
            <w:tcW w:w="3085" w:type="dxa"/>
          </w:tcPr>
          <w:p w14:paraId="346488A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760" w:dyaOrig="380" w14:anchorId="3FF04303">
                <v:shape id="_x0000_i1052" type="#_x0000_t75" style="width:35.3pt;height:14.95pt" o:ole="" fillcolor="window">
                  <v:imagedata r:id="rId31" o:title=""/>
                </v:shape>
                <o:OLEObject Type="Embed" ProgID="Equation.3" ShapeID="_x0000_i1052" DrawAspect="Content" ObjectID="_1761630970" r:id="rId54"/>
              </w:object>
            </w:r>
          </w:p>
        </w:tc>
        <w:tc>
          <w:tcPr>
            <w:tcW w:w="1418" w:type="dxa"/>
          </w:tcPr>
          <w:p w14:paraId="0FDAB1F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tcPr>
          <w:p w14:paraId="53EA98B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-12</w:t>
            </w:r>
          </w:p>
        </w:tc>
      </w:tr>
      <w:tr w:rsidR="00BF3393" w:rsidRPr="009325F2" w14:paraId="40DE8661" w14:textId="77777777" w:rsidTr="00B82FAB">
        <w:trPr>
          <w:cantSplit/>
          <w:trHeight w:val="251"/>
        </w:trPr>
        <w:tc>
          <w:tcPr>
            <w:tcW w:w="3085" w:type="dxa"/>
            <w:vAlign w:val="center"/>
          </w:tcPr>
          <w:p w14:paraId="6F5FCEC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Io</w:t>
            </w:r>
            <w:r w:rsidRPr="009325F2">
              <w:rPr>
                <w:rFonts w:ascii="Arial" w:hAnsi="Arial" w:cs="Arial"/>
                <w:sz w:val="18"/>
                <w:vertAlign w:val="superscript"/>
                <w:lang w:eastAsia="ja-JP"/>
              </w:rPr>
              <w:t>Note2</w:t>
            </w:r>
          </w:p>
        </w:tc>
        <w:tc>
          <w:tcPr>
            <w:tcW w:w="1418" w:type="dxa"/>
          </w:tcPr>
          <w:p w14:paraId="498CAA8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dBm/ 180 KHz</w:t>
            </w:r>
          </w:p>
        </w:tc>
        <w:tc>
          <w:tcPr>
            <w:tcW w:w="4677" w:type="dxa"/>
            <w:gridSpan w:val="2"/>
          </w:tcPr>
          <w:p w14:paraId="34767E7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-76.9</w:t>
            </w:r>
          </w:p>
        </w:tc>
      </w:tr>
      <w:tr w:rsidR="00BF3393" w:rsidRPr="009325F2" w14:paraId="6D6E76A1" w14:textId="77777777" w:rsidTr="00B82FAB">
        <w:trPr>
          <w:cantSplit/>
        </w:trPr>
        <w:tc>
          <w:tcPr>
            <w:tcW w:w="3085" w:type="dxa"/>
          </w:tcPr>
          <w:p w14:paraId="33D60756" w14:textId="77777777" w:rsidR="00BF3393" w:rsidRPr="009325F2" w:rsidRDefault="00BF3393" w:rsidP="00B82FAB">
            <w:pPr>
              <w:keepNext/>
              <w:keepLines/>
              <w:spacing w:after="0"/>
              <w:rPr>
                <w:rFonts w:ascii="Arial" w:eastAsia="SimSun" w:hAnsi="Arial" w:cs="Arial"/>
                <w:sz w:val="18"/>
                <w:lang w:eastAsia="zh-CN"/>
              </w:rPr>
            </w:pPr>
            <w:r w:rsidRPr="009325F2">
              <w:rPr>
                <w:rFonts w:ascii="Arial" w:eastAsia="SimSun" w:hAnsi="Arial" w:cs="Arial"/>
                <w:sz w:val="18"/>
                <w:lang w:eastAsia="zh-CN"/>
              </w:rPr>
              <w:t>Antenna Configuration</w:t>
            </w:r>
          </w:p>
        </w:tc>
        <w:tc>
          <w:tcPr>
            <w:tcW w:w="1418" w:type="dxa"/>
          </w:tcPr>
          <w:p w14:paraId="34E44EC0" w14:textId="77777777" w:rsidR="00BF3393" w:rsidRPr="009325F2" w:rsidRDefault="00BF3393" w:rsidP="00B82FAB">
            <w:pPr>
              <w:keepNext/>
              <w:keepLines/>
              <w:spacing w:after="0"/>
              <w:jc w:val="center"/>
              <w:rPr>
                <w:rFonts w:ascii="Arial" w:eastAsia="SimSun" w:hAnsi="Arial" w:cs="Arial"/>
                <w:bCs/>
                <w:sz w:val="18"/>
                <w:lang w:eastAsia="zh-CN"/>
              </w:rPr>
            </w:pPr>
          </w:p>
        </w:tc>
        <w:tc>
          <w:tcPr>
            <w:tcW w:w="4677" w:type="dxa"/>
            <w:gridSpan w:val="2"/>
          </w:tcPr>
          <w:p w14:paraId="35ADF3CB"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1x1</w:t>
            </w:r>
          </w:p>
        </w:tc>
      </w:tr>
      <w:tr w:rsidR="00BF3393" w:rsidRPr="009325F2" w14:paraId="381559EF" w14:textId="77777777" w:rsidTr="00B82FAB">
        <w:trPr>
          <w:cantSplit/>
        </w:trPr>
        <w:tc>
          <w:tcPr>
            <w:tcW w:w="3085" w:type="dxa"/>
          </w:tcPr>
          <w:p w14:paraId="41C9EE0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418" w:type="dxa"/>
          </w:tcPr>
          <w:p w14:paraId="7ABE7AC1" w14:textId="77777777" w:rsidR="00BF3393" w:rsidRPr="009325F2" w:rsidRDefault="00BF3393" w:rsidP="00B82FAB">
            <w:pPr>
              <w:keepNext/>
              <w:keepLines/>
              <w:spacing w:after="0"/>
              <w:jc w:val="center"/>
              <w:rPr>
                <w:rFonts w:ascii="Arial" w:hAnsi="Arial" w:cs="Arial"/>
                <w:sz w:val="18"/>
                <w:lang w:eastAsia="ja-JP"/>
              </w:rPr>
            </w:pPr>
          </w:p>
        </w:tc>
        <w:tc>
          <w:tcPr>
            <w:tcW w:w="4677" w:type="dxa"/>
            <w:gridSpan w:val="2"/>
          </w:tcPr>
          <w:p w14:paraId="78783EF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101FC20B" w14:textId="77777777" w:rsidTr="00B82FAB">
        <w:trPr>
          <w:cantSplit/>
        </w:trPr>
        <w:tc>
          <w:tcPr>
            <w:tcW w:w="9180" w:type="dxa"/>
            <w:gridSpan w:val="4"/>
          </w:tcPr>
          <w:p w14:paraId="26280090" w14:textId="77777777" w:rsidR="00BF3393" w:rsidRPr="009325F2" w:rsidRDefault="00BF3393" w:rsidP="00B82FAB">
            <w:pPr>
              <w:pStyle w:val="TAN"/>
              <w:rPr>
                <w:lang w:eastAsia="ja-JP"/>
              </w:rPr>
            </w:pPr>
            <w:r w:rsidRPr="009325F2">
              <w:rPr>
                <w:lang w:eastAsia="ja-JP"/>
              </w:rPr>
              <w:t>Note 1:</w:t>
            </w:r>
            <w:r w:rsidRPr="009325F2">
              <w:rPr>
                <w:lang w:eastAsia="ja-JP"/>
              </w:rPr>
              <w:tab/>
              <w:t>OCNG shall be used such that the cell is fully allocated and a constant total transmitted power spectral density is achieved for all OFDM symbols.</w:t>
            </w:r>
          </w:p>
          <w:p w14:paraId="67AA6CE0" w14:textId="77777777" w:rsidR="00BF3393" w:rsidRPr="009325F2" w:rsidRDefault="00BF3393" w:rsidP="00B82FAB">
            <w:pPr>
              <w:pStyle w:val="TAN"/>
              <w:rPr>
                <w:lang w:eastAsia="ja-JP"/>
              </w:rPr>
            </w:pPr>
            <w:r w:rsidRPr="009325F2">
              <w:rPr>
                <w:lang w:eastAsia="ja-JP"/>
              </w:rPr>
              <w:t>Note 2:</w:t>
            </w:r>
            <w:r w:rsidRPr="009325F2">
              <w:rPr>
                <w:lang w:eastAsia="ja-JP"/>
              </w:rPr>
              <w:tab/>
              <w:t>Io level has been derived from other parameters for information purpose. It is not a settable parameter.</w:t>
            </w:r>
          </w:p>
        </w:tc>
      </w:tr>
    </w:tbl>
    <w:p w14:paraId="2D63CC5B" w14:textId="77777777" w:rsidR="00BF3393" w:rsidRPr="009325F2" w:rsidRDefault="00BF3393" w:rsidP="00BF3393"/>
    <w:p w14:paraId="68A386EA" w14:textId="77777777" w:rsidR="00BF3393" w:rsidRPr="009325F2" w:rsidRDefault="00BF3393" w:rsidP="00BF3393">
      <w:pPr>
        <w:pStyle w:val="Heading5"/>
        <w:rPr>
          <w:sz w:val="24"/>
        </w:rPr>
      </w:pPr>
      <w:r w:rsidRPr="009325F2">
        <w:lastRenderedPageBreak/>
        <w:t>A.13.4.2.1.2</w:t>
      </w:r>
      <w:r w:rsidRPr="009325F2">
        <w:tab/>
        <w:t>Test Requirements</w:t>
      </w:r>
    </w:p>
    <w:p w14:paraId="647BA043" w14:textId="77777777" w:rsidR="00BF3393" w:rsidRPr="009325F2" w:rsidRDefault="00BF3393" w:rsidP="00BF3393">
      <w:r w:rsidRPr="009325F2">
        <w:t xml:space="preserve">The UE shall apply the signalled Timing Advance value to the transmission timing at subframe </w:t>
      </w:r>
      <w:r w:rsidRPr="009325F2">
        <w:rPr>
          <w:i/>
        </w:rPr>
        <w:t>n</w:t>
      </w:r>
      <w:r w:rsidRPr="009325F2">
        <w:t xml:space="preserve">+12, where subframe </w:t>
      </w:r>
      <w:r w:rsidRPr="009325F2">
        <w:rPr>
          <w:i/>
        </w:rPr>
        <w:t>n</w:t>
      </w:r>
      <w:r w:rsidRPr="009325F2">
        <w:t xml:space="preserve"> is the last subframe in the repetition period of NPDSCH in which the timing advance command is received by the UE.</w:t>
      </w:r>
    </w:p>
    <w:p w14:paraId="75C021B3" w14:textId="77777777" w:rsidR="00BF3393" w:rsidRPr="009325F2" w:rsidRDefault="00BF3393" w:rsidP="00BF3393">
      <w:r w:rsidRPr="009325F2">
        <w:t>The Timing Advance adjustment accuracy shall be within the limits specified in clause 7.22A.2.2.</w:t>
      </w:r>
    </w:p>
    <w:p w14:paraId="66D9B76D" w14:textId="77777777" w:rsidR="00BF3393" w:rsidRPr="009325F2" w:rsidRDefault="00BF3393" w:rsidP="00BF3393">
      <w:pPr>
        <w:rPr>
          <w:rFonts w:eastAsia="SimSun"/>
          <w:lang w:eastAsia="zh-CN"/>
        </w:rPr>
      </w:pPr>
      <w:r w:rsidRPr="009325F2">
        <w:t>The rate of correct Timing Advance adjustments observed during repeated tests shall be at least 90%.</w:t>
      </w:r>
    </w:p>
    <w:p w14:paraId="495EC3E9" w14:textId="77777777" w:rsidR="00BF3393" w:rsidRPr="009325F2" w:rsidRDefault="00BF3393" w:rsidP="00BF3393">
      <w:pPr>
        <w:pStyle w:val="Heading4"/>
      </w:pPr>
      <w:r w:rsidRPr="009325F2">
        <w:t>A.13.4.2.2</w:t>
      </w:r>
      <w:r w:rsidRPr="009325F2">
        <w:tab/>
        <w:t>HD-FDD UE Timing Advance Adjustment Accuracy Test for UE Category NB1 in Standalone Mode under Enhance Coverage for Satellite Access</w:t>
      </w:r>
    </w:p>
    <w:p w14:paraId="538EB063" w14:textId="77777777" w:rsidR="00BF3393" w:rsidRPr="009325F2" w:rsidRDefault="00BF3393" w:rsidP="00BF3393">
      <w:pPr>
        <w:pStyle w:val="Heading5"/>
      </w:pPr>
      <w:r w:rsidRPr="009325F2">
        <w:t>A.13.4.2.2.1</w:t>
      </w:r>
      <w:r w:rsidRPr="009325F2">
        <w:tab/>
        <w:t>Test Purpose and Environment</w:t>
      </w:r>
    </w:p>
    <w:p w14:paraId="2411B1A4" w14:textId="77777777" w:rsidR="00BF3393" w:rsidRPr="009325F2" w:rsidRDefault="00BF3393" w:rsidP="00BF3393">
      <w:r w:rsidRPr="009325F2">
        <w:t>The purpose of the test is to verify E-UTRAN Timing Advance adjustment accuracy requirements for UE category NB1 in enhanced coverage, defined in clause 7.22A.2.2, in an AWGN model.</w:t>
      </w:r>
    </w:p>
    <w:p w14:paraId="5426A74B" w14:textId="5FDA7BAE" w:rsidR="00594EDD" w:rsidRPr="009325F2" w:rsidRDefault="00BF3393" w:rsidP="00BF3393">
      <w:r w:rsidRPr="009325F2">
        <w:t>The test parameters are given in tables A.13.4.2.2.1-1, A.13.4.2.2.1-2and A.13.4.2.2.1-3.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0CE8D97" w14:textId="77777777" w:rsidR="00BF3393" w:rsidRPr="009325F2" w:rsidRDefault="00BF3393" w:rsidP="00BF3393">
      <w:r w:rsidRPr="009325F2">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3F1ADAE2" w14:textId="77777777" w:rsidR="00BF3393" w:rsidRPr="009325F2" w:rsidRDefault="00BF3393" w:rsidP="00BF3393">
      <w:r w:rsidRPr="009325F2">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p>
    <w:p w14:paraId="044BE1DA" w14:textId="77777777" w:rsidR="00BF3393" w:rsidRPr="009325F2" w:rsidRDefault="00BF3393" w:rsidP="00BF3393">
      <w:r w:rsidRPr="009325F2">
        <w:t xml:space="preserve">As specified in Clause 7.22A.2.1, the UE adjusts its uplink timing at sub-frame </w:t>
      </w:r>
      <w:r w:rsidRPr="009325F2">
        <w:rPr>
          <w:i/>
        </w:rPr>
        <w:t>n</w:t>
      </w:r>
      <w:r w:rsidRPr="009325F2">
        <w:t xml:space="preserve">+12 for a timing advance command received in sub-frame </w:t>
      </w:r>
      <w:r w:rsidRPr="009325F2">
        <w:rPr>
          <w:i/>
        </w:rPr>
        <w:t>n</w:t>
      </w:r>
      <w:r w:rsidRPr="009325F2">
        <w:t xml:space="preserve">, where sub-frame </w:t>
      </w:r>
      <w:r w:rsidRPr="009325F2">
        <w:rPr>
          <w:i/>
        </w:rPr>
        <w:t>n</w:t>
      </w:r>
      <w:r w:rsidRPr="009325F2">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9325F2">
        <w:rPr>
          <w:i/>
        </w:rPr>
        <w:t>k</w:t>
      </w:r>
      <w:r w:rsidRPr="009325F2">
        <w:rPr>
          <w:i/>
          <w:vertAlign w:val="subscript"/>
        </w:rPr>
        <w:t>0</w:t>
      </w:r>
      <w:r w:rsidRPr="009325F2">
        <w:rPr>
          <w:i/>
        </w:rPr>
        <w:t xml:space="preserve"> </w:t>
      </w:r>
      <w:r w:rsidRPr="009325F2">
        <w:t>in ACK/NACK resource filed in DCI is set as 13.</w:t>
      </w:r>
    </w:p>
    <w:p w14:paraId="43B6207A" w14:textId="6F2C1E49" w:rsidR="00594EDD" w:rsidRPr="009325F2" w:rsidRDefault="00BF3393" w:rsidP="00BF3393">
      <w:r w:rsidRPr="009325F2">
        <w:t>The UE Time Alignment Timer, described in Clause 5.2 in TS 36.321, shall be configured so that it does not expire in the duration of the test.</w:t>
      </w:r>
    </w:p>
    <w:p w14:paraId="7B407BE7" w14:textId="77777777" w:rsidR="00BF3393" w:rsidRPr="009325F2" w:rsidRDefault="00BF3393" w:rsidP="00BF3393">
      <w:pPr>
        <w:pStyle w:val="TH"/>
        <w:rPr>
          <w:sz w:val="18"/>
          <w:lang w:val="en-US"/>
        </w:rPr>
      </w:pPr>
      <w:r w:rsidRPr="009325F2">
        <w:rPr>
          <w:lang w:val="en-US"/>
        </w:rPr>
        <w:t>Table A.13.4.2.2.1-1: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9325F2" w14:paraId="2D63950F" w14:textId="77777777" w:rsidTr="00B82FAB">
        <w:trPr>
          <w:trHeight w:val="187"/>
          <w:jc w:val="center"/>
        </w:trPr>
        <w:tc>
          <w:tcPr>
            <w:tcW w:w="2265" w:type="dxa"/>
            <w:tcMar>
              <w:top w:w="0" w:type="dxa"/>
              <w:left w:w="108" w:type="dxa"/>
              <w:bottom w:w="0" w:type="dxa"/>
              <w:right w:w="108" w:type="dxa"/>
            </w:tcMar>
            <w:hideMark/>
          </w:tcPr>
          <w:p w14:paraId="73DE3F7B"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3036478C" w14:textId="77777777" w:rsidR="00BF3393" w:rsidRPr="009325F2" w:rsidRDefault="00BF3393" w:rsidP="00B82FAB">
            <w:pPr>
              <w:keepNext/>
              <w:spacing w:after="0"/>
              <w:jc w:val="center"/>
              <w:rPr>
                <w:rFonts w:ascii="Arial" w:eastAsia="SimSun" w:hAnsi="Arial" w:cs="Arial"/>
                <w:b/>
                <w:bCs/>
                <w:sz w:val="18"/>
                <w:szCs w:val="18"/>
                <w:lang w:val="en-US"/>
              </w:rPr>
            </w:pPr>
            <w:r w:rsidRPr="009325F2">
              <w:rPr>
                <w:rFonts w:ascii="Arial" w:eastAsia="SimSun" w:hAnsi="Arial" w:cs="Arial"/>
                <w:b/>
                <w:bCs/>
                <w:sz w:val="18"/>
                <w:szCs w:val="18"/>
                <w:lang w:val="en-US"/>
              </w:rPr>
              <w:t>Description</w:t>
            </w:r>
          </w:p>
        </w:tc>
      </w:tr>
      <w:tr w:rsidR="00BF3393" w:rsidRPr="009325F2" w14:paraId="3E17B54E" w14:textId="77777777" w:rsidTr="00B82FAB">
        <w:trPr>
          <w:trHeight w:val="187"/>
          <w:jc w:val="center"/>
        </w:trPr>
        <w:tc>
          <w:tcPr>
            <w:tcW w:w="2265" w:type="dxa"/>
            <w:tcMar>
              <w:top w:w="0" w:type="dxa"/>
              <w:left w:w="108" w:type="dxa"/>
              <w:bottom w:w="0" w:type="dxa"/>
              <w:right w:w="108" w:type="dxa"/>
            </w:tcMar>
            <w:hideMark/>
          </w:tcPr>
          <w:p w14:paraId="605A3A10"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1</w:t>
            </w:r>
          </w:p>
        </w:tc>
        <w:tc>
          <w:tcPr>
            <w:tcW w:w="6905" w:type="dxa"/>
            <w:tcMar>
              <w:top w:w="0" w:type="dxa"/>
              <w:left w:w="108" w:type="dxa"/>
              <w:bottom w:w="0" w:type="dxa"/>
              <w:right w:w="108" w:type="dxa"/>
            </w:tcMar>
            <w:hideMark/>
          </w:tcPr>
          <w:p w14:paraId="00725AF2"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GSO, HD-FDD duplex mode</w:t>
            </w:r>
          </w:p>
        </w:tc>
      </w:tr>
      <w:tr w:rsidR="00BF3393" w:rsidRPr="009325F2" w14:paraId="64834701" w14:textId="77777777" w:rsidTr="00B82FAB">
        <w:trPr>
          <w:trHeight w:val="187"/>
          <w:jc w:val="center"/>
        </w:trPr>
        <w:tc>
          <w:tcPr>
            <w:tcW w:w="2265" w:type="dxa"/>
            <w:tcMar>
              <w:top w:w="0" w:type="dxa"/>
              <w:left w:w="108" w:type="dxa"/>
              <w:bottom w:w="0" w:type="dxa"/>
              <w:right w:w="108" w:type="dxa"/>
            </w:tcMar>
            <w:hideMark/>
          </w:tcPr>
          <w:p w14:paraId="2E933E71"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2</w:t>
            </w:r>
          </w:p>
        </w:tc>
        <w:tc>
          <w:tcPr>
            <w:tcW w:w="6905" w:type="dxa"/>
            <w:tcMar>
              <w:top w:w="0" w:type="dxa"/>
              <w:left w:w="108" w:type="dxa"/>
              <w:bottom w:w="0" w:type="dxa"/>
              <w:right w:w="108" w:type="dxa"/>
            </w:tcMar>
            <w:hideMark/>
          </w:tcPr>
          <w:p w14:paraId="61CF3078" w14:textId="77777777" w:rsidR="00BF3393" w:rsidRPr="009325F2" w:rsidRDefault="00BF3393" w:rsidP="00B82FAB">
            <w:pPr>
              <w:keepNext/>
              <w:spacing w:after="0"/>
              <w:rPr>
                <w:rFonts w:ascii="Arial" w:eastAsia="SimSun" w:hAnsi="Arial" w:cs="Arial"/>
                <w:sz w:val="18"/>
                <w:szCs w:val="18"/>
                <w:lang w:val="en-US"/>
              </w:rPr>
            </w:pPr>
            <w:r w:rsidRPr="009325F2">
              <w:rPr>
                <w:rFonts w:ascii="Arial" w:eastAsia="SimSun" w:hAnsi="Arial" w:cs="Arial"/>
                <w:sz w:val="18"/>
                <w:szCs w:val="18"/>
                <w:lang w:val="en-US"/>
              </w:rPr>
              <w:t>NGSO, HD-FDD duplex mode</w:t>
            </w:r>
          </w:p>
        </w:tc>
      </w:tr>
      <w:tr w:rsidR="00BF3393" w:rsidRPr="009325F2" w14:paraId="2FC0B3BB" w14:textId="77777777" w:rsidTr="00B82FAB">
        <w:trPr>
          <w:trHeight w:val="187"/>
          <w:jc w:val="center"/>
        </w:trPr>
        <w:tc>
          <w:tcPr>
            <w:tcW w:w="9170" w:type="dxa"/>
            <w:gridSpan w:val="2"/>
            <w:tcMar>
              <w:top w:w="0" w:type="dxa"/>
              <w:left w:w="108" w:type="dxa"/>
              <w:bottom w:w="0" w:type="dxa"/>
              <w:right w:w="108" w:type="dxa"/>
            </w:tcMar>
            <w:hideMark/>
          </w:tcPr>
          <w:p w14:paraId="1B47E248" w14:textId="77777777" w:rsidR="00BF3393" w:rsidRPr="009325F2" w:rsidRDefault="00BF3393" w:rsidP="00B82FAB">
            <w:pPr>
              <w:pStyle w:val="TAN"/>
              <w:rPr>
                <w:lang w:val="en-US"/>
              </w:rPr>
            </w:pPr>
            <w:r w:rsidRPr="009325F2">
              <w:rPr>
                <w:lang w:val="en-US"/>
              </w:rPr>
              <w:t>Note:</w:t>
            </w:r>
            <w:r w:rsidRPr="009325F2">
              <w:rPr>
                <w:lang w:eastAsia="ja-JP"/>
              </w:rPr>
              <w:tab/>
            </w:r>
            <w:r w:rsidRPr="009325F2">
              <w:rPr>
                <w:lang w:val="en-US"/>
              </w:rPr>
              <w:t>If UE supports both NGSO and GSO, the test case Config 1 can be skipped if the UE passes test case Config 2.</w:t>
            </w:r>
          </w:p>
        </w:tc>
      </w:tr>
    </w:tbl>
    <w:p w14:paraId="0EBBE308" w14:textId="77777777" w:rsidR="00BF3393" w:rsidRPr="009325F2" w:rsidRDefault="00BF3393" w:rsidP="00BF3393">
      <w:pPr>
        <w:rPr>
          <w:lang w:val="en-US"/>
        </w:rPr>
      </w:pPr>
    </w:p>
    <w:p w14:paraId="59015211" w14:textId="77777777" w:rsidR="00BF3393" w:rsidRPr="009325F2" w:rsidRDefault="00BF3393" w:rsidP="00BF3393">
      <w:pPr>
        <w:pStyle w:val="TH"/>
        <w:rPr>
          <w:lang w:eastAsia="zh-CN"/>
        </w:rPr>
      </w:pPr>
      <w:r w:rsidRPr="009325F2">
        <w:lastRenderedPageBreak/>
        <w:t>Table A.13.4.2.2.1-2: General Test Parameters for E-UTRAN Timing Advance Accuracy Test</w:t>
      </w:r>
      <w:r w:rsidRPr="009325F2">
        <w:rPr>
          <w:lang w:eastAsia="zh-CN"/>
        </w:rPr>
        <w:t xml:space="preserve"> for UE Category NB1 in Standalone Mode under Enhanced Coverage</w:t>
      </w:r>
      <w:r w:rsidRPr="009325F2">
        <w:t xml:space="preserve"> for </w:t>
      </w:r>
      <w:r w:rsidRPr="009325F2">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BF3393" w:rsidRPr="009325F2" w14:paraId="6A7DE9DB" w14:textId="77777777" w:rsidTr="00B82FAB">
        <w:trPr>
          <w:cantSplit/>
          <w:jc w:val="center"/>
        </w:trPr>
        <w:tc>
          <w:tcPr>
            <w:tcW w:w="2543" w:type="dxa"/>
            <w:gridSpan w:val="2"/>
          </w:tcPr>
          <w:p w14:paraId="22B63DC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566" w:type="dxa"/>
          </w:tcPr>
          <w:p w14:paraId="446DC35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48" w:type="dxa"/>
          </w:tcPr>
          <w:p w14:paraId="41EB4FE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390" w:type="dxa"/>
          </w:tcPr>
          <w:p w14:paraId="7B64F0F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6DEAC967" w14:textId="77777777" w:rsidTr="00B82FAB">
        <w:trPr>
          <w:cantSplit/>
          <w:trHeight w:val="430"/>
          <w:jc w:val="center"/>
        </w:trPr>
        <w:tc>
          <w:tcPr>
            <w:tcW w:w="2543" w:type="dxa"/>
            <w:gridSpan w:val="2"/>
            <w:tcBorders>
              <w:bottom w:val="single" w:sz="4" w:space="0" w:color="auto"/>
            </w:tcBorders>
          </w:tcPr>
          <w:p w14:paraId="7B816F9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566" w:type="dxa"/>
            <w:tcBorders>
              <w:bottom w:val="single" w:sz="4" w:space="0" w:color="auto"/>
            </w:tcBorders>
          </w:tcPr>
          <w:p w14:paraId="2FA1F4EE"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33E0D9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c>
          <w:tcPr>
            <w:tcW w:w="3390" w:type="dxa"/>
            <w:tcBorders>
              <w:bottom w:val="single" w:sz="4" w:space="0" w:color="auto"/>
            </w:tcBorders>
          </w:tcPr>
          <w:p w14:paraId="2E9D91B0" w14:textId="77777777" w:rsidR="00BF3393" w:rsidRPr="009325F2" w:rsidRDefault="00BF3393" w:rsidP="00B82FAB">
            <w:pPr>
              <w:keepNext/>
              <w:keepLines/>
              <w:spacing w:after="0"/>
              <w:rPr>
                <w:rFonts w:ascii="Arial" w:hAnsi="Arial" w:cs="Arial"/>
                <w:sz w:val="18"/>
                <w:lang w:eastAsia="zh-CN"/>
              </w:rPr>
            </w:pPr>
          </w:p>
        </w:tc>
      </w:tr>
      <w:tr w:rsidR="00BF3393" w:rsidRPr="009325F2" w14:paraId="2D91EC64" w14:textId="77777777" w:rsidTr="00B82FAB">
        <w:trPr>
          <w:cantSplit/>
          <w:trHeight w:val="430"/>
          <w:jc w:val="center"/>
        </w:trPr>
        <w:tc>
          <w:tcPr>
            <w:tcW w:w="2543" w:type="dxa"/>
            <w:gridSpan w:val="2"/>
            <w:tcBorders>
              <w:bottom w:val="single" w:sz="4" w:space="0" w:color="auto"/>
            </w:tcBorders>
          </w:tcPr>
          <w:p w14:paraId="633D64A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566" w:type="dxa"/>
            <w:tcBorders>
              <w:bottom w:val="single" w:sz="4" w:space="0" w:color="auto"/>
            </w:tcBorders>
          </w:tcPr>
          <w:p w14:paraId="454B8521"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D3F25B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c>
          <w:tcPr>
            <w:tcW w:w="3390" w:type="dxa"/>
            <w:tcBorders>
              <w:bottom w:val="single" w:sz="4" w:space="0" w:color="auto"/>
            </w:tcBorders>
          </w:tcPr>
          <w:p w14:paraId="7A97D34B" w14:textId="77777777" w:rsidR="00BF3393" w:rsidRPr="009325F2" w:rsidRDefault="00BF3393" w:rsidP="00B82FAB">
            <w:pPr>
              <w:keepNext/>
              <w:keepLines/>
              <w:spacing w:after="0"/>
              <w:rPr>
                <w:rFonts w:ascii="Arial" w:hAnsi="Arial" w:cs="Arial"/>
                <w:sz w:val="18"/>
                <w:lang w:eastAsia="zh-CN"/>
              </w:rPr>
            </w:pPr>
          </w:p>
        </w:tc>
      </w:tr>
      <w:tr w:rsidR="00BF3393" w:rsidRPr="009325F2" w14:paraId="3B6C9AC1" w14:textId="77777777" w:rsidTr="00B82FAB">
        <w:trPr>
          <w:cantSplit/>
          <w:trHeight w:val="430"/>
          <w:jc w:val="center"/>
        </w:trPr>
        <w:tc>
          <w:tcPr>
            <w:tcW w:w="1271" w:type="dxa"/>
            <w:vMerge w:val="restart"/>
            <w:vAlign w:val="center"/>
          </w:tcPr>
          <w:p w14:paraId="522693D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Satellite information</w:t>
            </w:r>
          </w:p>
        </w:tc>
        <w:tc>
          <w:tcPr>
            <w:tcW w:w="1272" w:type="dxa"/>
            <w:tcBorders>
              <w:bottom w:val="single" w:sz="4" w:space="0" w:color="auto"/>
            </w:tcBorders>
            <w:vAlign w:val="center"/>
          </w:tcPr>
          <w:p w14:paraId="2D018A73"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Config 1</w:t>
            </w:r>
          </w:p>
        </w:tc>
        <w:tc>
          <w:tcPr>
            <w:tcW w:w="566" w:type="dxa"/>
            <w:tcBorders>
              <w:bottom w:val="single" w:sz="4" w:space="0" w:color="auto"/>
            </w:tcBorders>
            <w:vAlign w:val="center"/>
          </w:tcPr>
          <w:p w14:paraId="2F29293B"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591F92E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SCC.1</w:t>
            </w:r>
          </w:p>
        </w:tc>
        <w:tc>
          <w:tcPr>
            <w:tcW w:w="3390" w:type="dxa"/>
            <w:tcBorders>
              <w:bottom w:val="single" w:sz="4" w:space="0" w:color="auto"/>
            </w:tcBorders>
          </w:tcPr>
          <w:p w14:paraId="2B5372EC" w14:textId="77777777" w:rsidR="00BF3393" w:rsidRPr="009325F2" w:rsidRDefault="00BF3393" w:rsidP="00B82FAB">
            <w:pPr>
              <w:keepNext/>
              <w:keepLines/>
              <w:spacing w:after="0"/>
              <w:rPr>
                <w:rFonts w:ascii="Arial" w:hAnsi="Arial" w:cs="Arial"/>
                <w:sz w:val="18"/>
                <w:lang w:eastAsia="zh-CN"/>
              </w:rPr>
            </w:pPr>
          </w:p>
        </w:tc>
      </w:tr>
      <w:tr w:rsidR="00BF3393" w:rsidRPr="009325F2" w14:paraId="11B4F18C" w14:textId="77777777" w:rsidTr="00B82FAB">
        <w:trPr>
          <w:cantSplit/>
          <w:trHeight w:val="430"/>
          <w:jc w:val="center"/>
        </w:trPr>
        <w:tc>
          <w:tcPr>
            <w:tcW w:w="1271" w:type="dxa"/>
            <w:vMerge/>
            <w:tcBorders>
              <w:bottom w:val="single" w:sz="4" w:space="0" w:color="auto"/>
            </w:tcBorders>
            <w:vAlign w:val="center"/>
          </w:tcPr>
          <w:p w14:paraId="5079C1D8" w14:textId="77777777" w:rsidR="00BF3393" w:rsidRPr="009325F2" w:rsidRDefault="00BF3393" w:rsidP="00B82FAB">
            <w:pPr>
              <w:keepNext/>
              <w:keepLines/>
              <w:spacing w:after="0"/>
              <w:rPr>
                <w:rFonts w:ascii="Arial" w:hAnsi="Arial" w:cs="Arial"/>
                <w:sz w:val="18"/>
                <w:lang w:eastAsia="zh-CN"/>
              </w:rPr>
            </w:pPr>
          </w:p>
        </w:tc>
        <w:tc>
          <w:tcPr>
            <w:tcW w:w="1272" w:type="dxa"/>
            <w:tcBorders>
              <w:bottom w:val="single" w:sz="4" w:space="0" w:color="auto"/>
            </w:tcBorders>
            <w:vAlign w:val="center"/>
          </w:tcPr>
          <w:p w14:paraId="6A0E4C3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Config 2</w:t>
            </w:r>
          </w:p>
        </w:tc>
        <w:tc>
          <w:tcPr>
            <w:tcW w:w="566" w:type="dxa"/>
            <w:tcBorders>
              <w:bottom w:val="single" w:sz="4" w:space="0" w:color="auto"/>
            </w:tcBorders>
            <w:vAlign w:val="center"/>
          </w:tcPr>
          <w:p w14:paraId="418FB905"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41B9CE2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SCC.2</w:t>
            </w:r>
          </w:p>
        </w:tc>
        <w:tc>
          <w:tcPr>
            <w:tcW w:w="3390" w:type="dxa"/>
            <w:tcBorders>
              <w:bottom w:val="single" w:sz="4" w:space="0" w:color="auto"/>
            </w:tcBorders>
          </w:tcPr>
          <w:p w14:paraId="1025B59D" w14:textId="77777777" w:rsidR="00BF3393" w:rsidRPr="009325F2" w:rsidRDefault="00BF3393" w:rsidP="00B82FAB">
            <w:pPr>
              <w:keepNext/>
              <w:keepLines/>
              <w:spacing w:after="0"/>
              <w:rPr>
                <w:rFonts w:ascii="Arial" w:hAnsi="Arial" w:cs="Arial"/>
                <w:sz w:val="18"/>
                <w:lang w:eastAsia="zh-CN"/>
              </w:rPr>
            </w:pPr>
          </w:p>
        </w:tc>
      </w:tr>
      <w:tr w:rsidR="00BF3393" w:rsidRPr="009325F2" w14:paraId="43863EBA" w14:textId="77777777" w:rsidTr="00B82FAB">
        <w:trPr>
          <w:cantSplit/>
          <w:trHeight w:val="430"/>
          <w:jc w:val="center"/>
        </w:trPr>
        <w:tc>
          <w:tcPr>
            <w:tcW w:w="2543" w:type="dxa"/>
            <w:gridSpan w:val="2"/>
            <w:tcBorders>
              <w:bottom w:val="single" w:sz="4" w:space="0" w:color="auto"/>
            </w:tcBorders>
          </w:tcPr>
          <w:p w14:paraId="65A35376"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Timing Advance Command (</w:t>
            </w:r>
            <w:r w:rsidRPr="009325F2">
              <w:rPr>
                <w:rFonts w:ascii="Arial" w:hAnsi="Arial" w:cs="Arial"/>
                <w:i/>
                <w:sz w:val="18"/>
                <w:lang w:eastAsia="ja-JP"/>
              </w:rPr>
              <w:t>T</w:t>
            </w:r>
            <w:r w:rsidRPr="009325F2">
              <w:rPr>
                <w:rFonts w:ascii="Arial" w:hAnsi="Arial" w:cs="Arial"/>
                <w:i/>
                <w:sz w:val="18"/>
                <w:vertAlign w:val="subscript"/>
                <w:lang w:eastAsia="ja-JP"/>
              </w:rPr>
              <w:t>A</w:t>
            </w:r>
            <w:r w:rsidRPr="009325F2">
              <w:rPr>
                <w:rFonts w:ascii="Arial" w:hAnsi="Arial" w:cs="v3.7.0"/>
                <w:sz w:val="18"/>
                <w:lang w:eastAsia="ja-JP"/>
              </w:rPr>
              <w:t>) value during T1</w:t>
            </w:r>
          </w:p>
        </w:tc>
        <w:tc>
          <w:tcPr>
            <w:tcW w:w="566" w:type="dxa"/>
            <w:tcBorders>
              <w:bottom w:val="single" w:sz="4" w:space="0" w:color="auto"/>
            </w:tcBorders>
          </w:tcPr>
          <w:p w14:paraId="45C5BA45" w14:textId="77777777" w:rsidR="00BF3393" w:rsidRPr="009325F2"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4D87D23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31</w:t>
            </w:r>
          </w:p>
        </w:tc>
        <w:tc>
          <w:tcPr>
            <w:tcW w:w="3390" w:type="dxa"/>
            <w:tcBorders>
              <w:bottom w:val="single" w:sz="4" w:space="0" w:color="auto"/>
            </w:tcBorders>
          </w:tcPr>
          <w:p w14:paraId="6E977591"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i/>
                <w:sz w:val="18"/>
                <w:lang w:eastAsia="ja-JP"/>
              </w:rPr>
              <w:t>N</w:t>
            </w:r>
            <w:r w:rsidRPr="009325F2">
              <w:rPr>
                <w:rFonts w:ascii="Arial" w:hAnsi="Arial" w:cs="v3.7.0"/>
                <w:i/>
                <w:sz w:val="18"/>
                <w:vertAlign w:val="subscript"/>
                <w:lang w:eastAsia="ja-JP"/>
              </w:rPr>
              <w:t xml:space="preserve">TA </w:t>
            </w:r>
            <w:r w:rsidRPr="009325F2">
              <w:rPr>
                <w:rFonts w:ascii="Arial" w:hAnsi="Arial" w:cs="v3.7.0"/>
                <w:sz w:val="18"/>
                <w:lang w:eastAsia="ja-JP"/>
              </w:rPr>
              <w:t>= 0 for the purpose of establishing a reference value from which the timing advance adjustment accuracy can be measured during T2</w:t>
            </w:r>
          </w:p>
        </w:tc>
      </w:tr>
      <w:tr w:rsidR="00BF3393" w:rsidRPr="009325F2" w14:paraId="0E57661F" w14:textId="77777777" w:rsidTr="00B82FAB">
        <w:trPr>
          <w:cantSplit/>
          <w:jc w:val="center"/>
        </w:trPr>
        <w:tc>
          <w:tcPr>
            <w:tcW w:w="2543" w:type="dxa"/>
            <w:gridSpan w:val="2"/>
          </w:tcPr>
          <w:p w14:paraId="10213393"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Timing Advance Command (</w:t>
            </w:r>
            <w:r w:rsidRPr="009325F2">
              <w:rPr>
                <w:rFonts w:ascii="Arial" w:hAnsi="Arial" w:cs="Arial"/>
                <w:i/>
                <w:sz w:val="18"/>
                <w:lang w:eastAsia="ja-JP"/>
              </w:rPr>
              <w:t>T</w:t>
            </w:r>
            <w:r w:rsidRPr="009325F2">
              <w:rPr>
                <w:rFonts w:ascii="Arial" w:hAnsi="Arial" w:cs="Arial"/>
                <w:i/>
                <w:sz w:val="18"/>
                <w:vertAlign w:val="subscript"/>
                <w:lang w:eastAsia="ja-JP"/>
              </w:rPr>
              <w:t>A</w:t>
            </w:r>
            <w:r w:rsidRPr="009325F2">
              <w:rPr>
                <w:rFonts w:ascii="Arial" w:hAnsi="Arial" w:cs="v3.7.0"/>
                <w:sz w:val="18"/>
                <w:lang w:eastAsia="ja-JP"/>
              </w:rPr>
              <w:t>) value during T2</w:t>
            </w:r>
          </w:p>
        </w:tc>
        <w:tc>
          <w:tcPr>
            <w:tcW w:w="566" w:type="dxa"/>
          </w:tcPr>
          <w:p w14:paraId="64C4453F"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58A1809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39</w:t>
            </w:r>
          </w:p>
        </w:tc>
        <w:tc>
          <w:tcPr>
            <w:tcW w:w="3390" w:type="dxa"/>
          </w:tcPr>
          <w:p w14:paraId="46CF009D"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i/>
                <w:sz w:val="18"/>
                <w:lang w:eastAsia="ja-JP"/>
              </w:rPr>
              <w:t>N</w:t>
            </w:r>
            <w:r w:rsidRPr="009325F2">
              <w:rPr>
                <w:rFonts w:ascii="Arial" w:hAnsi="Arial" w:cs="v3.7.0"/>
                <w:i/>
                <w:sz w:val="18"/>
                <w:vertAlign w:val="subscript"/>
                <w:lang w:eastAsia="ja-JP"/>
              </w:rPr>
              <w:t xml:space="preserve">TA </w:t>
            </w:r>
            <w:r w:rsidRPr="009325F2">
              <w:rPr>
                <w:rFonts w:ascii="Arial" w:hAnsi="Arial" w:cs="v3.7.0"/>
                <w:sz w:val="18"/>
                <w:lang w:eastAsia="ja-JP"/>
              </w:rPr>
              <w:t>= 128</w:t>
            </w:r>
          </w:p>
        </w:tc>
      </w:tr>
      <w:tr w:rsidR="00BF3393" w:rsidRPr="009325F2" w14:paraId="0D1E08F0" w14:textId="77777777" w:rsidTr="00B82FAB">
        <w:trPr>
          <w:cantSplit/>
          <w:trHeight w:val="197"/>
          <w:jc w:val="center"/>
        </w:trPr>
        <w:tc>
          <w:tcPr>
            <w:tcW w:w="1271" w:type="dxa"/>
            <w:vMerge w:val="restart"/>
          </w:tcPr>
          <w:p w14:paraId="49F579FE"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Number of repetitons</w:t>
            </w:r>
          </w:p>
        </w:tc>
        <w:tc>
          <w:tcPr>
            <w:tcW w:w="1272" w:type="dxa"/>
          </w:tcPr>
          <w:p w14:paraId="6955F118"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NPDCCH</w:t>
            </w:r>
          </w:p>
        </w:tc>
        <w:tc>
          <w:tcPr>
            <w:tcW w:w="566" w:type="dxa"/>
          </w:tcPr>
          <w:p w14:paraId="210F0E2C"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599F6967" w14:textId="77777777" w:rsidR="00BF3393" w:rsidRPr="009325F2" w:rsidRDefault="00BF3393" w:rsidP="00B82FAB">
            <w:pPr>
              <w:keepNext/>
              <w:keepLines/>
              <w:spacing w:after="0"/>
              <w:jc w:val="center"/>
              <w:rPr>
                <w:rFonts w:ascii="Arial" w:hAnsi="Arial" w:cs="v3.7.0"/>
                <w:sz w:val="18"/>
                <w:lang w:eastAsia="ja-JP"/>
              </w:rPr>
            </w:pPr>
            <w:r w:rsidRPr="009325F2">
              <w:rPr>
                <w:rFonts w:ascii="Arial" w:hAnsi="Arial" w:cs="v3.7.0"/>
                <w:sz w:val="18"/>
                <w:lang w:eastAsia="ja-JP"/>
              </w:rPr>
              <w:t>128</w:t>
            </w:r>
          </w:p>
        </w:tc>
        <w:tc>
          <w:tcPr>
            <w:tcW w:w="3390" w:type="dxa"/>
          </w:tcPr>
          <w:p w14:paraId="539B6FD4" w14:textId="77777777" w:rsidR="00BF3393" w:rsidRPr="009325F2" w:rsidRDefault="00BF3393" w:rsidP="00B82FAB">
            <w:pPr>
              <w:keepNext/>
              <w:keepLines/>
              <w:spacing w:after="0"/>
              <w:rPr>
                <w:rFonts w:ascii="Arial" w:hAnsi="Arial" w:cs="Arial"/>
                <w:sz w:val="18"/>
                <w:lang w:eastAsia="ja-JP"/>
              </w:rPr>
            </w:pPr>
          </w:p>
        </w:tc>
      </w:tr>
      <w:tr w:rsidR="00BF3393" w:rsidRPr="009325F2" w14:paraId="07FFC635" w14:textId="77777777" w:rsidTr="00B82FAB">
        <w:trPr>
          <w:cantSplit/>
          <w:trHeight w:val="197"/>
          <w:jc w:val="center"/>
        </w:trPr>
        <w:tc>
          <w:tcPr>
            <w:tcW w:w="1271" w:type="dxa"/>
            <w:vMerge/>
          </w:tcPr>
          <w:p w14:paraId="54498866" w14:textId="77777777" w:rsidR="00BF3393" w:rsidRPr="009325F2" w:rsidRDefault="00BF3393" w:rsidP="00B82FAB">
            <w:pPr>
              <w:keepNext/>
              <w:keepLines/>
              <w:spacing w:after="0"/>
              <w:rPr>
                <w:rFonts w:ascii="Arial" w:hAnsi="Arial" w:cs="v3.7.0"/>
                <w:sz w:val="18"/>
                <w:lang w:eastAsia="ja-JP"/>
              </w:rPr>
            </w:pPr>
          </w:p>
        </w:tc>
        <w:tc>
          <w:tcPr>
            <w:tcW w:w="1272" w:type="dxa"/>
          </w:tcPr>
          <w:p w14:paraId="24028726"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NPDSCH</w:t>
            </w:r>
          </w:p>
        </w:tc>
        <w:tc>
          <w:tcPr>
            <w:tcW w:w="566" w:type="dxa"/>
          </w:tcPr>
          <w:p w14:paraId="10078B55"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0C78FD25" w14:textId="77777777" w:rsidR="00BF3393" w:rsidRPr="009325F2" w:rsidRDefault="00BF3393" w:rsidP="00B82FAB">
            <w:pPr>
              <w:keepNext/>
              <w:keepLines/>
              <w:spacing w:after="0"/>
              <w:jc w:val="center"/>
              <w:rPr>
                <w:rFonts w:ascii="Arial" w:hAnsi="Arial" w:cs="v3.7.0"/>
                <w:sz w:val="18"/>
                <w:lang w:eastAsia="ja-JP"/>
              </w:rPr>
            </w:pPr>
            <w:r w:rsidRPr="009325F2">
              <w:rPr>
                <w:rFonts w:ascii="Arial" w:hAnsi="Arial" w:cs="v3.7.0"/>
                <w:sz w:val="18"/>
                <w:lang w:eastAsia="ja-JP"/>
              </w:rPr>
              <w:t>128</w:t>
            </w:r>
          </w:p>
        </w:tc>
        <w:tc>
          <w:tcPr>
            <w:tcW w:w="3390" w:type="dxa"/>
          </w:tcPr>
          <w:p w14:paraId="18942FF0" w14:textId="77777777" w:rsidR="00BF3393" w:rsidRPr="009325F2" w:rsidRDefault="00BF3393" w:rsidP="00B82FAB">
            <w:pPr>
              <w:keepNext/>
              <w:keepLines/>
              <w:spacing w:after="0"/>
              <w:rPr>
                <w:rFonts w:ascii="Arial" w:hAnsi="Arial" w:cs="Arial"/>
                <w:sz w:val="18"/>
                <w:lang w:eastAsia="ja-JP"/>
              </w:rPr>
            </w:pPr>
          </w:p>
        </w:tc>
      </w:tr>
      <w:tr w:rsidR="00BF3393" w:rsidRPr="009325F2" w14:paraId="11C28FBC" w14:textId="77777777" w:rsidTr="00B82FAB">
        <w:trPr>
          <w:cantSplit/>
          <w:jc w:val="center"/>
        </w:trPr>
        <w:tc>
          <w:tcPr>
            <w:tcW w:w="1271" w:type="dxa"/>
            <w:vMerge/>
          </w:tcPr>
          <w:p w14:paraId="7A63A5AF" w14:textId="77777777" w:rsidR="00BF3393" w:rsidRPr="009325F2" w:rsidRDefault="00BF3393" w:rsidP="00B82FAB">
            <w:pPr>
              <w:keepNext/>
              <w:keepLines/>
              <w:spacing w:after="0"/>
              <w:rPr>
                <w:rFonts w:ascii="Arial" w:hAnsi="Arial" w:cs="v3.7.0"/>
                <w:sz w:val="18"/>
                <w:lang w:eastAsia="ja-JP"/>
              </w:rPr>
            </w:pPr>
          </w:p>
        </w:tc>
        <w:tc>
          <w:tcPr>
            <w:tcW w:w="1272" w:type="dxa"/>
          </w:tcPr>
          <w:p w14:paraId="5BD820E2"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w:t>
            </w:r>
          </w:p>
        </w:tc>
        <w:tc>
          <w:tcPr>
            <w:tcW w:w="566" w:type="dxa"/>
          </w:tcPr>
          <w:p w14:paraId="0D72771D"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7B50546B" w14:textId="77777777" w:rsidR="00BF3393" w:rsidRPr="009325F2" w:rsidRDefault="00BF3393" w:rsidP="00B82FAB">
            <w:pPr>
              <w:keepNext/>
              <w:keepLines/>
              <w:spacing w:after="0"/>
              <w:jc w:val="center"/>
              <w:rPr>
                <w:rFonts w:ascii="Arial" w:hAnsi="Arial" w:cs="v3.7.0"/>
                <w:sz w:val="18"/>
                <w:lang w:eastAsia="ja-JP"/>
              </w:rPr>
            </w:pPr>
            <w:r w:rsidRPr="009325F2">
              <w:rPr>
                <w:rFonts w:ascii="Arial" w:hAnsi="Arial" w:cs="v3.7.0"/>
                <w:sz w:val="18"/>
                <w:lang w:eastAsia="ja-JP"/>
              </w:rPr>
              <w:t>32</w:t>
            </w:r>
          </w:p>
        </w:tc>
        <w:tc>
          <w:tcPr>
            <w:tcW w:w="3390" w:type="dxa"/>
          </w:tcPr>
          <w:p w14:paraId="53C3989D" w14:textId="77777777" w:rsidR="00BF3393" w:rsidRPr="009325F2" w:rsidRDefault="00BF3393" w:rsidP="00B82FAB">
            <w:pPr>
              <w:keepNext/>
              <w:keepLines/>
              <w:spacing w:after="0"/>
              <w:rPr>
                <w:rFonts w:ascii="Arial" w:hAnsi="Arial" w:cs="Arial"/>
                <w:sz w:val="18"/>
                <w:lang w:eastAsia="ja-JP"/>
              </w:rPr>
            </w:pPr>
          </w:p>
        </w:tc>
      </w:tr>
      <w:tr w:rsidR="00BF3393" w:rsidRPr="009325F2" w14:paraId="6C9283AF" w14:textId="77777777" w:rsidTr="00B82FAB">
        <w:trPr>
          <w:cantSplit/>
          <w:jc w:val="center"/>
        </w:trPr>
        <w:tc>
          <w:tcPr>
            <w:tcW w:w="2543" w:type="dxa"/>
            <w:gridSpan w:val="2"/>
          </w:tcPr>
          <w:p w14:paraId="7010EAD2"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566" w:type="dxa"/>
          </w:tcPr>
          <w:p w14:paraId="540D7E16" w14:textId="77777777" w:rsidR="00BF3393" w:rsidRPr="009325F2" w:rsidRDefault="00BF3393" w:rsidP="00B82FAB">
            <w:pPr>
              <w:keepNext/>
              <w:keepLines/>
              <w:spacing w:after="0"/>
              <w:jc w:val="center"/>
              <w:rPr>
                <w:rFonts w:ascii="Arial" w:hAnsi="Arial" w:cs="Arial"/>
                <w:sz w:val="18"/>
                <w:lang w:eastAsia="ja-JP"/>
              </w:rPr>
            </w:pPr>
          </w:p>
        </w:tc>
        <w:tc>
          <w:tcPr>
            <w:tcW w:w="3248" w:type="dxa"/>
          </w:tcPr>
          <w:p w14:paraId="24AAFF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c>
          <w:tcPr>
            <w:tcW w:w="3390" w:type="dxa"/>
          </w:tcPr>
          <w:p w14:paraId="4F117A6D" w14:textId="77777777" w:rsidR="00BF3393" w:rsidRPr="009325F2" w:rsidRDefault="00BF3393" w:rsidP="00B82FAB">
            <w:pPr>
              <w:keepNext/>
              <w:keepLines/>
              <w:spacing w:after="0"/>
              <w:rPr>
                <w:rFonts w:ascii="Arial" w:hAnsi="Arial" w:cs="Arial"/>
                <w:sz w:val="18"/>
                <w:lang w:eastAsia="ja-JP"/>
              </w:rPr>
            </w:pPr>
          </w:p>
        </w:tc>
      </w:tr>
      <w:tr w:rsidR="00BF3393" w:rsidRPr="009325F2" w14:paraId="5E2DA0A0" w14:textId="77777777" w:rsidTr="00B82FAB">
        <w:trPr>
          <w:cantSplit/>
          <w:jc w:val="center"/>
        </w:trPr>
        <w:tc>
          <w:tcPr>
            <w:tcW w:w="2543" w:type="dxa"/>
            <w:gridSpan w:val="2"/>
          </w:tcPr>
          <w:p w14:paraId="4BD2B37B"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T1</w:t>
            </w:r>
          </w:p>
        </w:tc>
        <w:tc>
          <w:tcPr>
            <w:tcW w:w="566" w:type="dxa"/>
          </w:tcPr>
          <w:p w14:paraId="6D3C468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s</w:t>
            </w:r>
          </w:p>
        </w:tc>
        <w:tc>
          <w:tcPr>
            <w:tcW w:w="3248" w:type="dxa"/>
          </w:tcPr>
          <w:p w14:paraId="3C6AA8D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5</w:t>
            </w:r>
          </w:p>
        </w:tc>
        <w:tc>
          <w:tcPr>
            <w:tcW w:w="3390" w:type="dxa"/>
          </w:tcPr>
          <w:p w14:paraId="62DD485A" w14:textId="77777777" w:rsidR="00BF3393" w:rsidRPr="009325F2" w:rsidRDefault="00BF3393" w:rsidP="00B82FAB">
            <w:pPr>
              <w:keepNext/>
              <w:keepLines/>
              <w:spacing w:after="0"/>
              <w:rPr>
                <w:rFonts w:ascii="Arial" w:hAnsi="Arial" w:cs="Arial"/>
                <w:sz w:val="18"/>
                <w:lang w:eastAsia="ja-JP"/>
              </w:rPr>
            </w:pPr>
          </w:p>
        </w:tc>
      </w:tr>
      <w:tr w:rsidR="00BF3393" w:rsidRPr="009325F2" w14:paraId="6E488023" w14:textId="77777777" w:rsidTr="00B82FAB">
        <w:trPr>
          <w:cantSplit/>
          <w:jc w:val="center"/>
        </w:trPr>
        <w:tc>
          <w:tcPr>
            <w:tcW w:w="2543" w:type="dxa"/>
            <w:gridSpan w:val="2"/>
          </w:tcPr>
          <w:p w14:paraId="1778049A"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T2</w:t>
            </w:r>
          </w:p>
        </w:tc>
        <w:tc>
          <w:tcPr>
            <w:tcW w:w="566" w:type="dxa"/>
          </w:tcPr>
          <w:p w14:paraId="72553FB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s</w:t>
            </w:r>
          </w:p>
        </w:tc>
        <w:tc>
          <w:tcPr>
            <w:tcW w:w="3248" w:type="dxa"/>
          </w:tcPr>
          <w:p w14:paraId="4B79488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5</w:t>
            </w:r>
          </w:p>
        </w:tc>
        <w:tc>
          <w:tcPr>
            <w:tcW w:w="3390" w:type="dxa"/>
          </w:tcPr>
          <w:p w14:paraId="06E08484" w14:textId="77777777" w:rsidR="00BF3393" w:rsidRPr="009325F2" w:rsidRDefault="00BF3393" w:rsidP="00B82FAB">
            <w:pPr>
              <w:keepNext/>
              <w:keepLines/>
              <w:spacing w:after="0"/>
              <w:rPr>
                <w:rFonts w:ascii="Arial" w:hAnsi="Arial" w:cs="Arial"/>
                <w:sz w:val="18"/>
                <w:lang w:eastAsia="ja-JP"/>
              </w:rPr>
            </w:pPr>
          </w:p>
        </w:tc>
      </w:tr>
    </w:tbl>
    <w:p w14:paraId="6E68A3CA" w14:textId="77777777" w:rsidR="00BF3393" w:rsidRPr="009325F2" w:rsidRDefault="00BF3393" w:rsidP="00BF3393"/>
    <w:p w14:paraId="3F607DEF" w14:textId="77777777" w:rsidR="00BF3393" w:rsidRPr="009325F2" w:rsidRDefault="00BF3393" w:rsidP="00BF3393">
      <w:pPr>
        <w:pStyle w:val="TH"/>
        <w:rPr>
          <w:snapToGrid w:val="0"/>
        </w:rPr>
      </w:pPr>
      <w:r w:rsidRPr="009325F2">
        <w:t xml:space="preserve">Table A.13.4.2.2.1-3: Cell specific Test Parameters for E-UTRAN </w:t>
      </w:r>
      <w:r w:rsidRPr="009325F2">
        <w:rPr>
          <w:snapToGrid w:val="0"/>
        </w:rPr>
        <w:t>Timing Advance Accuracy Test</w:t>
      </w:r>
      <w:r w:rsidRPr="009325F2">
        <w:rPr>
          <w:lang w:eastAsia="zh-CN"/>
        </w:rPr>
        <w:t xml:space="preserve"> for UE Category NB1 in Standalone Mode under Enhanced Coverage</w:t>
      </w:r>
      <w:r w:rsidRPr="009325F2">
        <w:t xml:space="preserve"> for </w:t>
      </w:r>
      <w:r w:rsidRPr="009325F2">
        <w:rPr>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BF3393" w:rsidRPr="009325F2" w14:paraId="1895D415" w14:textId="77777777" w:rsidTr="00B82FAB">
        <w:trPr>
          <w:cantSplit/>
        </w:trPr>
        <w:tc>
          <w:tcPr>
            <w:tcW w:w="3085" w:type="dxa"/>
            <w:vMerge w:val="restart"/>
            <w:tcBorders>
              <w:top w:val="single" w:sz="4" w:space="0" w:color="auto"/>
              <w:left w:val="single" w:sz="4" w:space="0" w:color="auto"/>
            </w:tcBorders>
          </w:tcPr>
          <w:p w14:paraId="73CC15E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1418" w:type="dxa"/>
            <w:vMerge w:val="restart"/>
            <w:tcBorders>
              <w:top w:val="single" w:sz="4" w:space="0" w:color="auto"/>
            </w:tcBorders>
          </w:tcPr>
          <w:p w14:paraId="77716E8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4677" w:type="dxa"/>
            <w:gridSpan w:val="2"/>
            <w:tcBorders>
              <w:top w:val="single" w:sz="4" w:space="0" w:color="auto"/>
            </w:tcBorders>
          </w:tcPr>
          <w:p w14:paraId="55AAE81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r>
      <w:tr w:rsidR="00BF3393" w:rsidRPr="009325F2" w14:paraId="015DC32F" w14:textId="77777777" w:rsidTr="00B82FAB">
        <w:trPr>
          <w:cantSplit/>
        </w:trPr>
        <w:tc>
          <w:tcPr>
            <w:tcW w:w="3085" w:type="dxa"/>
            <w:vMerge/>
            <w:tcBorders>
              <w:left w:val="single" w:sz="4" w:space="0" w:color="auto"/>
            </w:tcBorders>
          </w:tcPr>
          <w:p w14:paraId="46F5DF6D" w14:textId="77777777" w:rsidR="00BF3393" w:rsidRPr="009325F2" w:rsidRDefault="00BF3393" w:rsidP="00B82FAB">
            <w:pPr>
              <w:keepNext/>
              <w:keepLines/>
              <w:spacing w:after="0"/>
              <w:jc w:val="center"/>
              <w:rPr>
                <w:rFonts w:ascii="Arial" w:hAnsi="Arial" w:cs="Arial"/>
                <w:b/>
                <w:bCs/>
                <w:sz w:val="18"/>
                <w:lang w:eastAsia="ja-JP"/>
              </w:rPr>
            </w:pPr>
          </w:p>
        </w:tc>
        <w:tc>
          <w:tcPr>
            <w:tcW w:w="1418" w:type="dxa"/>
            <w:vMerge/>
          </w:tcPr>
          <w:p w14:paraId="61894278" w14:textId="77777777" w:rsidR="00BF3393" w:rsidRPr="009325F2" w:rsidRDefault="00BF3393" w:rsidP="00B82FAB">
            <w:pPr>
              <w:keepNext/>
              <w:keepLines/>
              <w:spacing w:after="0"/>
              <w:jc w:val="center"/>
              <w:rPr>
                <w:rFonts w:ascii="Arial" w:hAnsi="Arial" w:cs="Arial"/>
                <w:b/>
                <w:bCs/>
                <w:sz w:val="18"/>
                <w:lang w:eastAsia="ja-JP"/>
              </w:rPr>
            </w:pPr>
          </w:p>
        </w:tc>
        <w:tc>
          <w:tcPr>
            <w:tcW w:w="1771" w:type="dxa"/>
            <w:tcBorders>
              <w:top w:val="single" w:sz="4" w:space="0" w:color="auto"/>
            </w:tcBorders>
          </w:tcPr>
          <w:p w14:paraId="69C7E8AE" w14:textId="77777777" w:rsidR="00BF3393" w:rsidRPr="009325F2" w:rsidRDefault="00BF3393" w:rsidP="00B82FAB">
            <w:pPr>
              <w:keepNext/>
              <w:keepLines/>
              <w:spacing w:after="0"/>
              <w:jc w:val="center"/>
              <w:rPr>
                <w:rFonts w:ascii="Arial" w:hAnsi="Arial" w:cs="Arial"/>
                <w:b/>
                <w:bCs/>
                <w:sz w:val="18"/>
                <w:lang w:eastAsia="ja-JP"/>
              </w:rPr>
            </w:pPr>
            <w:r w:rsidRPr="009325F2">
              <w:rPr>
                <w:rFonts w:ascii="Arial" w:hAnsi="Arial" w:cs="Arial"/>
                <w:b/>
                <w:bCs/>
                <w:sz w:val="18"/>
                <w:lang w:eastAsia="ja-JP"/>
              </w:rPr>
              <w:t>T1</w:t>
            </w:r>
          </w:p>
        </w:tc>
        <w:tc>
          <w:tcPr>
            <w:tcW w:w="2906" w:type="dxa"/>
            <w:tcBorders>
              <w:top w:val="single" w:sz="4" w:space="0" w:color="auto"/>
            </w:tcBorders>
          </w:tcPr>
          <w:p w14:paraId="35365B6A" w14:textId="77777777" w:rsidR="00BF3393" w:rsidRPr="009325F2" w:rsidRDefault="00BF3393" w:rsidP="00B82FAB">
            <w:pPr>
              <w:keepNext/>
              <w:keepLines/>
              <w:spacing w:after="0"/>
              <w:jc w:val="center"/>
              <w:rPr>
                <w:rFonts w:ascii="Arial" w:hAnsi="Arial" w:cs="Arial"/>
                <w:b/>
                <w:bCs/>
                <w:sz w:val="18"/>
                <w:lang w:eastAsia="ja-JP"/>
              </w:rPr>
            </w:pPr>
            <w:r w:rsidRPr="009325F2">
              <w:rPr>
                <w:rFonts w:ascii="Arial" w:hAnsi="Arial" w:cs="Arial"/>
                <w:b/>
                <w:bCs/>
                <w:sz w:val="18"/>
                <w:lang w:eastAsia="ja-JP"/>
              </w:rPr>
              <w:t>T2</w:t>
            </w:r>
          </w:p>
        </w:tc>
      </w:tr>
      <w:tr w:rsidR="00BF3393" w:rsidRPr="009325F2" w14:paraId="19957C48" w14:textId="77777777" w:rsidTr="00B82FAB">
        <w:trPr>
          <w:cantSplit/>
        </w:trPr>
        <w:tc>
          <w:tcPr>
            <w:tcW w:w="3085" w:type="dxa"/>
            <w:tcBorders>
              <w:left w:val="single" w:sz="4" w:space="0" w:color="auto"/>
              <w:bottom w:val="single" w:sz="4" w:space="0" w:color="auto"/>
            </w:tcBorders>
          </w:tcPr>
          <w:p w14:paraId="0515951B"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1418" w:type="dxa"/>
            <w:tcBorders>
              <w:bottom w:val="single" w:sz="4" w:space="0" w:color="auto"/>
            </w:tcBorders>
          </w:tcPr>
          <w:p w14:paraId="2805D4AC" w14:textId="77777777" w:rsidR="00BF3393" w:rsidRPr="009325F2" w:rsidRDefault="00BF3393" w:rsidP="00B82FAB">
            <w:pPr>
              <w:keepNext/>
              <w:keepLines/>
              <w:spacing w:after="0"/>
              <w:jc w:val="center"/>
              <w:rPr>
                <w:rFonts w:ascii="Arial" w:hAnsi="Arial" w:cs="Arial"/>
                <w:sz w:val="18"/>
                <w:lang w:val="it-IT" w:eastAsia="ja-JP"/>
              </w:rPr>
            </w:pPr>
          </w:p>
        </w:tc>
        <w:tc>
          <w:tcPr>
            <w:tcW w:w="4677" w:type="dxa"/>
            <w:gridSpan w:val="2"/>
          </w:tcPr>
          <w:p w14:paraId="02BCA1B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1</w:t>
            </w:r>
          </w:p>
        </w:tc>
      </w:tr>
      <w:tr w:rsidR="00BF3393" w:rsidRPr="009325F2" w14:paraId="48FB7568" w14:textId="77777777" w:rsidTr="00B82FAB">
        <w:trPr>
          <w:cantSplit/>
        </w:trPr>
        <w:tc>
          <w:tcPr>
            <w:tcW w:w="3085" w:type="dxa"/>
            <w:tcBorders>
              <w:left w:val="single" w:sz="4" w:space="0" w:color="auto"/>
              <w:bottom w:val="single" w:sz="4" w:space="0" w:color="auto"/>
            </w:tcBorders>
          </w:tcPr>
          <w:p w14:paraId="16CDA33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418" w:type="dxa"/>
            <w:tcBorders>
              <w:bottom w:val="single" w:sz="4" w:space="0" w:color="auto"/>
            </w:tcBorders>
          </w:tcPr>
          <w:p w14:paraId="69FB985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lang w:eastAsia="ja-JP"/>
              </w:rPr>
              <w:t>KHz</w:t>
            </w:r>
          </w:p>
        </w:tc>
        <w:tc>
          <w:tcPr>
            <w:tcW w:w="4677" w:type="dxa"/>
            <w:gridSpan w:val="2"/>
          </w:tcPr>
          <w:p w14:paraId="7410F10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200</w:t>
            </w:r>
          </w:p>
        </w:tc>
      </w:tr>
      <w:tr w:rsidR="00BF3393" w:rsidRPr="009325F2" w14:paraId="72154FB9" w14:textId="77777777" w:rsidTr="00B82FAB">
        <w:trPr>
          <w:cantSplit/>
        </w:trPr>
        <w:tc>
          <w:tcPr>
            <w:tcW w:w="3085" w:type="dxa"/>
            <w:tcBorders>
              <w:left w:val="single" w:sz="4" w:space="0" w:color="auto"/>
              <w:bottom w:val="single" w:sz="4" w:space="0" w:color="auto"/>
            </w:tcBorders>
          </w:tcPr>
          <w:p w14:paraId="71D3E4EE" w14:textId="77777777" w:rsidR="00BF3393" w:rsidRPr="009325F2" w:rsidRDefault="00BF3393" w:rsidP="00B82FAB">
            <w:pPr>
              <w:keepNext/>
              <w:keepLines/>
              <w:spacing w:after="0"/>
              <w:rPr>
                <w:rFonts w:ascii="Arial" w:hAnsi="Arial" w:cs="Arial"/>
                <w:b/>
                <w:sz w:val="18"/>
                <w:lang w:eastAsia="zh-CN"/>
              </w:rPr>
            </w:pPr>
            <w:r w:rsidRPr="009325F2">
              <w:rPr>
                <w:rFonts w:ascii="Arial" w:hAnsi="Arial" w:cs="Arial"/>
                <w:sz w:val="18"/>
                <w:lang w:eastAsia="zh-CN"/>
              </w:rPr>
              <w:t>NPDSCH parameters:</w:t>
            </w:r>
          </w:p>
          <w:p w14:paraId="6902699B" w14:textId="77777777" w:rsidR="00BF3393" w:rsidRPr="009325F2" w:rsidRDefault="00BF3393" w:rsidP="00B82FAB">
            <w:pPr>
              <w:keepNext/>
              <w:keepLines/>
              <w:spacing w:after="0"/>
              <w:rPr>
                <w:rFonts w:ascii="Arial" w:hAnsi="Arial" w:cs="Arial"/>
                <w:b/>
                <w:sz w:val="18"/>
                <w:lang w:eastAsia="ja-JP"/>
              </w:rPr>
            </w:pPr>
            <w:r w:rsidRPr="009325F2">
              <w:rPr>
                <w:rFonts w:ascii="Arial" w:hAnsi="Arial" w:cs="Arial"/>
                <w:sz w:val="18"/>
                <w:lang w:eastAsia="zh-CN"/>
              </w:rPr>
              <w:t>DL Reference Measurement Channel defined in A.3.1.5.3</w:t>
            </w:r>
          </w:p>
        </w:tc>
        <w:tc>
          <w:tcPr>
            <w:tcW w:w="1418" w:type="dxa"/>
            <w:tcBorders>
              <w:bottom w:val="single" w:sz="4" w:space="0" w:color="auto"/>
            </w:tcBorders>
          </w:tcPr>
          <w:p w14:paraId="1C9A55EC" w14:textId="77777777" w:rsidR="00BF3393" w:rsidRPr="009325F2" w:rsidRDefault="00BF3393" w:rsidP="00B82FAB">
            <w:pPr>
              <w:keepNext/>
              <w:keepLines/>
              <w:spacing w:after="0"/>
              <w:jc w:val="center"/>
              <w:rPr>
                <w:rFonts w:ascii="Arial" w:hAnsi="Arial" w:cs="v4.2.0"/>
                <w:b/>
                <w:sz w:val="18"/>
                <w:lang w:eastAsia="ja-JP"/>
              </w:rPr>
            </w:pPr>
          </w:p>
        </w:tc>
        <w:tc>
          <w:tcPr>
            <w:tcW w:w="4677" w:type="dxa"/>
            <w:gridSpan w:val="2"/>
          </w:tcPr>
          <w:p w14:paraId="67DF06D0"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R.18 HD-FDD</w:t>
            </w:r>
          </w:p>
        </w:tc>
      </w:tr>
      <w:tr w:rsidR="00BF3393" w:rsidRPr="009325F2" w14:paraId="0ABCFA00" w14:textId="77777777" w:rsidTr="00B82FAB">
        <w:trPr>
          <w:cantSplit/>
        </w:trPr>
        <w:tc>
          <w:tcPr>
            <w:tcW w:w="3085" w:type="dxa"/>
            <w:tcBorders>
              <w:left w:val="single" w:sz="4" w:space="0" w:color="auto"/>
              <w:bottom w:val="single" w:sz="4" w:space="0" w:color="auto"/>
            </w:tcBorders>
          </w:tcPr>
          <w:p w14:paraId="36A05735" w14:textId="77777777" w:rsidR="00BF3393" w:rsidRPr="009325F2" w:rsidRDefault="00BF3393" w:rsidP="00B82FAB">
            <w:pPr>
              <w:keepNext/>
              <w:keepLines/>
              <w:spacing w:after="0"/>
              <w:rPr>
                <w:rFonts w:ascii="Arial" w:hAnsi="Arial" w:cs="Arial"/>
                <w:b/>
                <w:sz w:val="18"/>
                <w:lang w:eastAsia="zh-CN"/>
              </w:rPr>
            </w:pPr>
            <w:r w:rsidRPr="009325F2">
              <w:rPr>
                <w:rFonts w:ascii="Arial" w:hAnsi="Arial" w:cs="Arial"/>
                <w:sz w:val="18"/>
                <w:lang w:eastAsia="zh-CN"/>
              </w:rPr>
              <w:t>NPDCCH parameters:</w:t>
            </w:r>
          </w:p>
          <w:p w14:paraId="403E4E6A" w14:textId="77777777" w:rsidR="00BF3393" w:rsidRPr="009325F2" w:rsidRDefault="00BF3393" w:rsidP="00B82FAB">
            <w:pPr>
              <w:keepNext/>
              <w:keepLines/>
              <w:spacing w:after="0"/>
              <w:rPr>
                <w:rFonts w:ascii="Arial" w:hAnsi="Arial" w:cs="Arial"/>
                <w:b/>
                <w:sz w:val="18"/>
                <w:lang w:eastAsia="ja-JP"/>
              </w:rPr>
            </w:pPr>
            <w:r w:rsidRPr="009325F2">
              <w:rPr>
                <w:rFonts w:ascii="Arial" w:hAnsi="Arial" w:cs="Arial"/>
                <w:sz w:val="18"/>
                <w:lang w:eastAsia="zh-CN"/>
              </w:rPr>
              <w:t>DL Reference Measurement Channel defined in A.3.1.6.3</w:t>
            </w:r>
          </w:p>
        </w:tc>
        <w:tc>
          <w:tcPr>
            <w:tcW w:w="1418" w:type="dxa"/>
            <w:tcBorders>
              <w:bottom w:val="single" w:sz="4" w:space="0" w:color="auto"/>
            </w:tcBorders>
          </w:tcPr>
          <w:p w14:paraId="31532142" w14:textId="77777777" w:rsidR="00BF3393" w:rsidRPr="009325F2" w:rsidRDefault="00BF3393" w:rsidP="00B82FAB">
            <w:pPr>
              <w:keepNext/>
              <w:keepLines/>
              <w:spacing w:after="0"/>
              <w:jc w:val="center"/>
              <w:rPr>
                <w:rFonts w:ascii="Arial" w:hAnsi="Arial" w:cs="v4.2.0"/>
                <w:b/>
                <w:sz w:val="18"/>
                <w:lang w:eastAsia="ja-JP"/>
              </w:rPr>
            </w:pPr>
          </w:p>
        </w:tc>
        <w:tc>
          <w:tcPr>
            <w:tcW w:w="4677" w:type="dxa"/>
            <w:gridSpan w:val="2"/>
          </w:tcPr>
          <w:p w14:paraId="5D2FB844"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R.30 HD-FDD</w:t>
            </w:r>
          </w:p>
        </w:tc>
      </w:tr>
      <w:tr w:rsidR="00BF3393" w:rsidRPr="009325F2" w14:paraId="1D3681AD" w14:textId="77777777" w:rsidTr="00B82FAB">
        <w:trPr>
          <w:cantSplit/>
        </w:trPr>
        <w:tc>
          <w:tcPr>
            <w:tcW w:w="3085" w:type="dxa"/>
            <w:tcBorders>
              <w:left w:val="single" w:sz="4" w:space="0" w:color="auto"/>
              <w:bottom w:val="single" w:sz="4" w:space="0" w:color="auto"/>
            </w:tcBorders>
          </w:tcPr>
          <w:p w14:paraId="0ECF77B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NOCNG Patterns defined in</w:t>
            </w:r>
            <w:r w:rsidRPr="009325F2">
              <w:rPr>
                <w:rFonts w:ascii="Arial" w:hAnsi="Arial" w:cs="Arial"/>
                <w:sz w:val="18"/>
                <w:lang w:eastAsia="zh-CN"/>
              </w:rPr>
              <w:t xml:space="preserve"> </w:t>
            </w:r>
            <w:r w:rsidRPr="009325F2">
              <w:rPr>
                <w:rFonts w:ascii="Arial" w:hAnsi="Arial" w:cs="Arial"/>
                <w:sz w:val="18"/>
                <w:lang w:eastAsia="ja-JP"/>
              </w:rPr>
              <w:t>A.3.2.3.3</w:t>
            </w:r>
          </w:p>
        </w:tc>
        <w:tc>
          <w:tcPr>
            <w:tcW w:w="1418" w:type="dxa"/>
            <w:tcBorders>
              <w:bottom w:val="single" w:sz="4" w:space="0" w:color="auto"/>
            </w:tcBorders>
          </w:tcPr>
          <w:p w14:paraId="482F82CA" w14:textId="77777777" w:rsidR="00BF3393" w:rsidRPr="009325F2" w:rsidRDefault="00BF3393" w:rsidP="00B82FAB">
            <w:pPr>
              <w:keepNext/>
              <w:keepLines/>
              <w:spacing w:after="0"/>
              <w:jc w:val="center"/>
              <w:rPr>
                <w:rFonts w:ascii="Arial" w:hAnsi="Arial" w:cs="Arial"/>
                <w:sz w:val="18"/>
                <w:lang w:eastAsia="ja-JP"/>
              </w:rPr>
            </w:pPr>
          </w:p>
        </w:tc>
        <w:tc>
          <w:tcPr>
            <w:tcW w:w="4677" w:type="dxa"/>
            <w:gridSpan w:val="2"/>
          </w:tcPr>
          <w:p w14:paraId="61B94FC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NOP.</w:t>
            </w:r>
            <w:r w:rsidRPr="009325F2">
              <w:rPr>
                <w:rFonts w:ascii="Arial" w:hAnsi="Arial" w:cs="Arial"/>
                <w:sz w:val="18"/>
                <w:lang w:eastAsia="zh-CN"/>
              </w:rPr>
              <w:t>3</w:t>
            </w:r>
            <w:r w:rsidRPr="009325F2">
              <w:rPr>
                <w:rFonts w:ascii="Arial" w:hAnsi="Arial" w:cs="Arial"/>
                <w:sz w:val="18"/>
                <w:lang w:eastAsia="ja-JP"/>
              </w:rPr>
              <w:t xml:space="preserve"> FDD</w:t>
            </w:r>
          </w:p>
        </w:tc>
      </w:tr>
      <w:tr w:rsidR="00BF3393" w:rsidRPr="009325F2" w14:paraId="050119AF" w14:textId="77777777" w:rsidTr="00B82FAB">
        <w:trPr>
          <w:cantSplit/>
        </w:trPr>
        <w:tc>
          <w:tcPr>
            <w:tcW w:w="3085" w:type="dxa"/>
            <w:tcBorders>
              <w:left w:val="single" w:sz="4" w:space="0" w:color="auto"/>
              <w:bottom w:val="single" w:sz="4" w:space="0" w:color="auto"/>
            </w:tcBorders>
          </w:tcPr>
          <w:p w14:paraId="4F19916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NPBCH_RA</w:t>
            </w:r>
          </w:p>
        </w:tc>
        <w:tc>
          <w:tcPr>
            <w:tcW w:w="1418" w:type="dxa"/>
            <w:tcBorders>
              <w:bottom w:val="single" w:sz="4" w:space="0" w:color="auto"/>
            </w:tcBorders>
          </w:tcPr>
          <w:p w14:paraId="22EC082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val="restart"/>
          </w:tcPr>
          <w:p w14:paraId="540214BD" w14:textId="77777777" w:rsidR="00BF3393" w:rsidRPr="009325F2" w:rsidRDefault="00BF3393" w:rsidP="00B82FAB">
            <w:pPr>
              <w:keepNext/>
              <w:keepLines/>
              <w:spacing w:after="0"/>
              <w:jc w:val="center"/>
              <w:rPr>
                <w:rFonts w:ascii="Arial" w:hAnsi="Arial" w:cs="Arial"/>
                <w:sz w:val="18"/>
                <w:lang w:eastAsia="ja-JP"/>
              </w:rPr>
            </w:pPr>
          </w:p>
          <w:p w14:paraId="6EE27C8F" w14:textId="77777777" w:rsidR="00BF3393" w:rsidRPr="009325F2" w:rsidRDefault="00BF3393" w:rsidP="00B82FAB">
            <w:pPr>
              <w:keepNext/>
              <w:keepLines/>
              <w:spacing w:after="0"/>
              <w:jc w:val="center"/>
              <w:rPr>
                <w:rFonts w:ascii="Arial" w:hAnsi="Arial" w:cs="Arial"/>
                <w:sz w:val="18"/>
                <w:lang w:eastAsia="ja-JP"/>
              </w:rPr>
            </w:pPr>
          </w:p>
          <w:p w14:paraId="01D17B5B" w14:textId="77777777" w:rsidR="00BF3393" w:rsidRPr="009325F2" w:rsidRDefault="00BF3393" w:rsidP="00B82FAB">
            <w:pPr>
              <w:keepNext/>
              <w:keepLines/>
              <w:spacing w:after="0"/>
              <w:jc w:val="center"/>
              <w:rPr>
                <w:rFonts w:ascii="Arial" w:hAnsi="Arial" w:cs="Arial"/>
                <w:sz w:val="18"/>
                <w:lang w:eastAsia="ja-JP"/>
              </w:rPr>
            </w:pPr>
          </w:p>
          <w:p w14:paraId="5C75F9D8" w14:textId="77777777" w:rsidR="00BF3393" w:rsidRPr="009325F2" w:rsidRDefault="00BF3393" w:rsidP="00B82FAB">
            <w:pPr>
              <w:keepNext/>
              <w:keepLines/>
              <w:spacing w:after="0"/>
              <w:jc w:val="center"/>
              <w:rPr>
                <w:rFonts w:ascii="Arial" w:hAnsi="Arial" w:cs="Arial"/>
                <w:sz w:val="18"/>
                <w:lang w:eastAsia="ja-JP"/>
              </w:rPr>
            </w:pPr>
          </w:p>
          <w:p w14:paraId="34FEBE9F" w14:textId="77777777" w:rsidR="00BF3393" w:rsidRPr="009325F2" w:rsidRDefault="00BF3393" w:rsidP="00B82FAB">
            <w:pPr>
              <w:keepNext/>
              <w:keepLines/>
              <w:spacing w:after="0"/>
              <w:jc w:val="center"/>
              <w:rPr>
                <w:rFonts w:ascii="Arial" w:hAnsi="Arial" w:cs="Arial"/>
                <w:sz w:val="18"/>
                <w:lang w:eastAsia="ja-JP"/>
              </w:rPr>
            </w:pPr>
          </w:p>
          <w:p w14:paraId="2BE39A80" w14:textId="77777777" w:rsidR="00BF3393" w:rsidRPr="009325F2" w:rsidRDefault="00BF3393" w:rsidP="00B82FAB">
            <w:pPr>
              <w:keepNext/>
              <w:keepLines/>
              <w:spacing w:after="0"/>
              <w:jc w:val="center"/>
              <w:rPr>
                <w:rFonts w:ascii="Arial" w:hAnsi="Arial" w:cs="Arial"/>
                <w:sz w:val="18"/>
                <w:lang w:eastAsia="ja-JP"/>
              </w:rPr>
            </w:pPr>
          </w:p>
          <w:p w14:paraId="55AAF7F1" w14:textId="77777777" w:rsidR="00BF3393" w:rsidRPr="009325F2" w:rsidRDefault="00BF3393" w:rsidP="00B82FAB">
            <w:pPr>
              <w:keepNext/>
              <w:keepLines/>
              <w:spacing w:after="0"/>
              <w:jc w:val="center"/>
              <w:rPr>
                <w:rFonts w:ascii="Arial" w:hAnsi="Arial" w:cs="Arial"/>
                <w:sz w:val="18"/>
                <w:lang w:eastAsia="ja-JP"/>
              </w:rPr>
            </w:pPr>
          </w:p>
          <w:p w14:paraId="1AF6B16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r>
      <w:tr w:rsidR="00BF3393" w:rsidRPr="009325F2" w14:paraId="758725CC" w14:textId="77777777" w:rsidTr="00B82FAB">
        <w:trPr>
          <w:cantSplit/>
        </w:trPr>
        <w:tc>
          <w:tcPr>
            <w:tcW w:w="3085" w:type="dxa"/>
            <w:tcBorders>
              <w:left w:val="single" w:sz="4" w:space="0" w:color="auto"/>
              <w:bottom w:val="single" w:sz="4" w:space="0" w:color="auto"/>
            </w:tcBorders>
          </w:tcPr>
          <w:p w14:paraId="164310D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418" w:type="dxa"/>
            <w:tcBorders>
              <w:bottom w:val="single" w:sz="4" w:space="0" w:color="auto"/>
            </w:tcBorders>
          </w:tcPr>
          <w:p w14:paraId="25E8C4E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6DD73E8A"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B34276B" w14:textId="77777777" w:rsidTr="00B82FAB">
        <w:trPr>
          <w:cantSplit/>
        </w:trPr>
        <w:tc>
          <w:tcPr>
            <w:tcW w:w="3085" w:type="dxa"/>
            <w:tcBorders>
              <w:left w:val="single" w:sz="4" w:space="0" w:color="auto"/>
              <w:bottom w:val="single" w:sz="4" w:space="0" w:color="auto"/>
            </w:tcBorders>
          </w:tcPr>
          <w:p w14:paraId="5CC1F21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418" w:type="dxa"/>
            <w:tcBorders>
              <w:bottom w:val="single" w:sz="4" w:space="0" w:color="auto"/>
            </w:tcBorders>
          </w:tcPr>
          <w:p w14:paraId="1770C38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5C0AF3B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7DF86CF" w14:textId="77777777" w:rsidTr="00B82FAB">
        <w:trPr>
          <w:cantSplit/>
        </w:trPr>
        <w:tc>
          <w:tcPr>
            <w:tcW w:w="3085" w:type="dxa"/>
            <w:tcBorders>
              <w:left w:val="single" w:sz="4" w:space="0" w:color="auto"/>
              <w:bottom w:val="single" w:sz="4" w:space="0" w:color="auto"/>
            </w:tcBorders>
          </w:tcPr>
          <w:p w14:paraId="0AD9045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418" w:type="dxa"/>
            <w:tcBorders>
              <w:bottom w:val="single" w:sz="4" w:space="0" w:color="auto"/>
            </w:tcBorders>
          </w:tcPr>
          <w:p w14:paraId="428880F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09C7FA7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35207F3" w14:textId="77777777" w:rsidTr="00B82FAB">
        <w:trPr>
          <w:cantSplit/>
          <w:trHeight w:val="183"/>
        </w:trPr>
        <w:tc>
          <w:tcPr>
            <w:tcW w:w="3085" w:type="dxa"/>
            <w:tcBorders>
              <w:left w:val="single" w:sz="4" w:space="0" w:color="auto"/>
            </w:tcBorders>
          </w:tcPr>
          <w:p w14:paraId="3543912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418" w:type="dxa"/>
          </w:tcPr>
          <w:p w14:paraId="7C24A33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24956BB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05EFBFF" w14:textId="77777777" w:rsidTr="00B82FAB">
        <w:trPr>
          <w:cantSplit/>
          <w:trHeight w:val="244"/>
        </w:trPr>
        <w:tc>
          <w:tcPr>
            <w:tcW w:w="3085" w:type="dxa"/>
            <w:tcBorders>
              <w:left w:val="single" w:sz="4" w:space="0" w:color="auto"/>
            </w:tcBorders>
          </w:tcPr>
          <w:p w14:paraId="4D07BF2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418" w:type="dxa"/>
          </w:tcPr>
          <w:p w14:paraId="3D3D3F1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71AB36B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0BFDC74" w14:textId="77777777" w:rsidTr="00B82FAB">
        <w:trPr>
          <w:cantSplit/>
        </w:trPr>
        <w:tc>
          <w:tcPr>
            <w:tcW w:w="3085" w:type="dxa"/>
            <w:tcBorders>
              <w:left w:val="single" w:sz="4" w:space="0" w:color="auto"/>
              <w:bottom w:val="single" w:sz="4" w:space="0" w:color="auto"/>
            </w:tcBorders>
          </w:tcPr>
          <w:p w14:paraId="66F646A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418" w:type="dxa"/>
            <w:tcBorders>
              <w:bottom w:val="single" w:sz="4" w:space="0" w:color="auto"/>
            </w:tcBorders>
          </w:tcPr>
          <w:p w14:paraId="1101F09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12772B2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852AD3F" w14:textId="77777777" w:rsidTr="00B82FAB">
        <w:trPr>
          <w:cantSplit/>
        </w:trPr>
        <w:tc>
          <w:tcPr>
            <w:tcW w:w="3085" w:type="dxa"/>
            <w:tcBorders>
              <w:left w:val="single" w:sz="4" w:space="0" w:color="auto"/>
              <w:bottom w:val="single" w:sz="4" w:space="0" w:color="auto"/>
            </w:tcBorders>
          </w:tcPr>
          <w:p w14:paraId="5B78FA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418" w:type="dxa"/>
            <w:tcBorders>
              <w:bottom w:val="single" w:sz="4" w:space="0" w:color="auto"/>
            </w:tcBorders>
          </w:tcPr>
          <w:p w14:paraId="4B3767F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279C757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AD8E921" w14:textId="77777777" w:rsidTr="00B82FAB">
        <w:trPr>
          <w:cantSplit/>
        </w:trPr>
        <w:tc>
          <w:tcPr>
            <w:tcW w:w="3085" w:type="dxa"/>
            <w:vAlign w:val="center"/>
          </w:tcPr>
          <w:p w14:paraId="56CD160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NOCNG_RA</w:t>
            </w:r>
            <w:r w:rsidRPr="009325F2">
              <w:rPr>
                <w:rFonts w:ascii="Arial" w:hAnsi="Arial" w:cs="Arial"/>
                <w:sz w:val="18"/>
                <w:vertAlign w:val="superscript"/>
                <w:lang w:eastAsia="ja-JP"/>
              </w:rPr>
              <w:t>Note1</w:t>
            </w:r>
          </w:p>
        </w:tc>
        <w:tc>
          <w:tcPr>
            <w:tcW w:w="1418" w:type="dxa"/>
          </w:tcPr>
          <w:p w14:paraId="14D25FE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65B639E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595E4BC" w14:textId="77777777" w:rsidTr="00B82FAB">
        <w:trPr>
          <w:cantSplit/>
          <w:trHeight w:val="203"/>
        </w:trPr>
        <w:tc>
          <w:tcPr>
            <w:tcW w:w="3085" w:type="dxa"/>
            <w:vAlign w:val="center"/>
          </w:tcPr>
          <w:p w14:paraId="0E745B0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NOCNG_RB</w:t>
            </w:r>
            <w:r w:rsidRPr="009325F2">
              <w:rPr>
                <w:rFonts w:ascii="Arial" w:hAnsi="Arial" w:cs="Arial"/>
                <w:sz w:val="18"/>
                <w:vertAlign w:val="superscript"/>
                <w:lang w:eastAsia="ja-JP"/>
              </w:rPr>
              <w:t>Note1</w:t>
            </w:r>
            <w:r w:rsidRPr="009325F2">
              <w:rPr>
                <w:rFonts w:ascii="Arial" w:hAnsi="Arial" w:cs="Arial"/>
                <w:sz w:val="18"/>
                <w:vertAlign w:val="superscript"/>
                <w:lang w:eastAsia="zh-CN"/>
              </w:rPr>
              <w:t xml:space="preserve"> </w:t>
            </w:r>
          </w:p>
        </w:tc>
        <w:tc>
          <w:tcPr>
            <w:tcW w:w="1418" w:type="dxa"/>
          </w:tcPr>
          <w:p w14:paraId="20D4CC5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vMerge/>
          </w:tcPr>
          <w:p w14:paraId="1EAF492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8992253" w14:textId="77777777" w:rsidTr="00B82FAB">
        <w:trPr>
          <w:cantSplit/>
        </w:trPr>
        <w:tc>
          <w:tcPr>
            <w:tcW w:w="3085" w:type="dxa"/>
          </w:tcPr>
          <w:p w14:paraId="2274E766"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Timing Advance Command (</w:t>
            </w:r>
            <w:r w:rsidRPr="009325F2">
              <w:rPr>
                <w:rFonts w:ascii="Arial" w:hAnsi="Arial" w:cs="Arial"/>
                <w:i/>
                <w:sz w:val="18"/>
                <w:lang w:eastAsia="ja-JP"/>
              </w:rPr>
              <w:t>T</w:t>
            </w:r>
            <w:r w:rsidRPr="009325F2">
              <w:rPr>
                <w:rFonts w:ascii="Arial" w:hAnsi="Arial" w:cs="Arial"/>
                <w:i/>
                <w:sz w:val="18"/>
                <w:vertAlign w:val="subscript"/>
                <w:lang w:eastAsia="ja-JP"/>
              </w:rPr>
              <w:t>A</w:t>
            </w:r>
            <w:r w:rsidRPr="009325F2">
              <w:rPr>
                <w:rFonts w:ascii="Arial" w:hAnsi="Arial" w:cs="v3.7.0"/>
                <w:sz w:val="18"/>
                <w:lang w:eastAsia="ja-JP"/>
              </w:rPr>
              <w:t>)</w:t>
            </w:r>
          </w:p>
        </w:tc>
        <w:tc>
          <w:tcPr>
            <w:tcW w:w="1418" w:type="dxa"/>
          </w:tcPr>
          <w:p w14:paraId="79DE0B7E" w14:textId="77777777" w:rsidR="00BF3393" w:rsidRPr="009325F2" w:rsidRDefault="00BF3393" w:rsidP="00B82FAB">
            <w:pPr>
              <w:keepNext/>
              <w:keepLines/>
              <w:spacing w:after="0"/>
              <w:jc w:val="center"/>
              <w:rPr>
                <w:rFonts w:ascii="Arial" w:hAnsi="Arial" w:cs="Arial"/>
                <w:sz w:val="18"/>
                <w:lang w:eastAsia="ja-JP"/>
              </w:rPr>
            </w:pPr>
          </w:p>
        </w:tc>
        <w:tc>
          <w:tcPr>
            <w:tcW w:w="1771" w:type="dxa"/>
          </w:tcPr>
          <w:p w14:paraId="566BE00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31</w:t>
            </w:r>
          </w:p>
        </w:tc>
        <w:tc>
          <w:tcPr>
            <w:tcW w:w="2906" w:type="dxa"/>
          </w:tcPr>
          <w:p w14:paraId="037D4A5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39</w:t>
            </w:r>
          </w:p>
        </w:tc>
      </w:tr>
      <w:tr w:rsidR="00BF3393" w:rsidRPr="009325F2" w14:paraId="1C0E4E5C" w14:textId="77777777" w:rsidTr="00B82FAB">
        <w:trPr>
          <w:cantSplit/>
        </w:trPr>
        <w:tc>
          <w:tcPr>
            <w:tcW w:w="3085" w:type="dxa"/>
          </w:tcPr>
          <w:p w14:paraId="25C6B1A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620" w:dyaOrig="380" w14:anchorId="7F479072">
                <v:shape id="_x0000_i1053" type="#_x0000_t75" style="width:27.15pt;height:14.95pt" o:ole="" fillcolor="window">
                  <v:imagedata r:id="rId25" o:title=""/>
                </v:shape>
                <o:OLEObject Type="Embed" ProgID="Equation.3" ShapeID="_x0000_i1053" DrawAspect="Content" ObjectID="_1761630971" r:id="rId55"/>
              </w:object>
            </w:r>
          </w:p>
        </w:tc>
        <w:tc>
          <w:tcPr>
            <w:tcW w:w="1418" w:type="dxa"/>
          </w:tcPr>
          <w:p w14:paraId="5299417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tcPr>
          <w:p w14:paraId="5C71FD4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-12</w:t>
            </w:r>
          </w:p>
        </w:tc>
      </w:tr>
      <w:tr w:rsidR="00BF3393" w:rsidRPr="009325F2" w14:paraId="45139346" w14:textId="77777777" w:rsidTr="00B82FAB">
        <w:trPr>
          <w:cantSplit/>
        </w:trPr>
        <w:tc>
          <w:tcPr>
            <w:tcW w:w="3085" w:type="dxa"/>
          </w:tcPr>
          <w:p w14:paraId="6BE0D06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00" w:dyaOrig="360" w14:anchorId="777D54C1">
                <v:shape id="_x0000_i1054" type="#_x0000_t75" style="width:22.4pt;height:21.75pt" o:ole="" fillcolor="window">
                  <v:imagedata r:id="rId21" o:title=""/>
                </v:shape>
                <o:OLEObject Type="Embed" ProgID="Equation.3" ShapeID="_x0000_i1054" DrawAspect="Content" ObjectID="_1761630972" r:id="rId56"/>
              </w:object>
            </w:r>
          </w:p>
        </w:tc>
        <w:tc>
          <w:tcPr>
            <w:tcW w:w="1418" w:type="dxa"/>
          </w:tcPr>
          <w:p w14:paraId="2AA8B77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dBm/15 KHz</w:t>
            </w:r>
          </w:p>
        </w:tc>
        <w:tc>
          <w:tcPr>
            <w:tcW w:w="4677" w:type="dxa"/>
            <w:gridSpan w:val="2"/>
          </w:tcPr>
          <w:p w14:paraId="25944B2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-88</w:t>
            </w:r>
          </w:p>
        </w:tc>
      </w:tr>
      <w:tr w:rsidR="00BF3393" w:rsidRPr="009325F2" w14:paraId="78D76CB7" w14:textId="77777777" w:rsidTr="00B82FAB">
        <w:trPr>
          <w:cantSplit/>
        </w:trPr>
        <w:tc>
          <w:tcPr>
            <w:tcW w:w="3085" w:type="dxa"/>
          </w:tcPr>
          <w:p w14:paraId="1B05AD3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760" w:dyaOrig="380" w14:anchorId="1E296D52">
                <v:shape id="_x0000_i1055" type="#_x0000_t75" style="width:35.3pt;height:14.95pt" o:ole="" fillcolor="window">
                  <v:imagedata r:id="rId31" o:title=""/>
                </v:shape>
                <o:OLEObject Type="Embed" ProgID="Equation.3" ShapeID="_x0000_i1055" DrawAspect="Content" ObjectID="_1761630973" r:id="rId57"/>
              </w:object>
            </w:r>
          </w:p>
        </w:tc>
        <w:tc>
          <w:tcPr>
            <w:tcW w:w="1418" w:type="dxa"/>
          </w:tcPr>
          <w:p w14:paraId="43D1CC3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w:t>
            </w:r>
          </w:p>
        </w:tc>
        <w:tc>
          <w:tcPr>
            <w:tcW w:w="4677" w:type="dxa"/>
            <w:gridSpan w:val="2"/>
          </w:tcPr>
          <w:p w14:paraId="629492F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-12</w:t>
            </w:r>
          </w:p>
        </w:tc>
      </w:tr>
      <w:tr w:rsidR="00BF3393" w:rsidRPr="009325F2" w14:paraId="1AF35B70" w14:textId="77777777" w:rsidTr="00B82FAB">
        <w:trPr>
          <w:cantSplit/>
          <w:trHeight w:val="251"/>
        </w:trPr>
        <w:tc>
          <w:tcPr>
            <w:tcW w:w="3085" w:type="dxa"/>
            <w:vAlign w:val="center"/>
          </w:tcPr>
          <w:p w14:paraId="7B7297E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Io</w:t>
            </w:r>
            <w:r w:rsidRPr="009325F2">
              <w:rPr>
                <w:rFonts w:ascii="Arial" w:hAnsi="Arial" w:cs="Arial"/>
                <w:sz w:val="18"/>
                <w:vertAlign w:val="superscript"/>
                <w:lang w:eastAsia="ja-JP"/>
              </w:rPr>
              <w:t>Note2</w:t>
            </w:r>
          </w:p>
        </w:tc>
        <w:tc>
          <w:tcPr>
            <w:tcW w:w="1418" w:type="dxa"/>
          </w:tcPr>
          <w:p w14:paraId="763A304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dBm/ 180 KHz</w:t>
            </w:r>
          </w:p>
        </w:tc>
        <w:tc>
          <w:tcPr>
            <w:tcW w:w="4677" w:type="dxa"/>
            <w:gridSpan w:val="2"/>
          </w:tcPr>
          <w:p w14:paraId="315B69B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-76.9</w:t>
            </w:r>
          </w:p>
        </w:tc>
      </w:tr>
      <w:tr w:rsidR="00BF3393" w:rsidRPr="009325F2" w14:paraId="574A906A" w14:textId="77777777" w:rsidTr="00B82FAB">
        <w:trPr>
          <w:cantSplit/>
        </w:trPr>
        <w:tc>
          <w:tcPr>
            <w:tcW w:w="3085" w:type="dxa"/>
          </w:tcPr>
          <w:p w14:paraId="050795E2" w14:textId="77777777" w:rsidR="00BF3393" w:rsidRPr="009325F2" w:rsidRDefault="00BF3393" w:rsidP="00B82FAB">
            <w:pPr>
              <w:keepNext/>
              <w:keepLines/>
              <w:spacing w:after="0"/>
              <w:rPr>
                <w:rFonts w:ascii="Arial" w:eastAsia="SimSun" w:hAnsi="Arial" w:cs="Arial"/>
                <w:sz w:val="18"/>
                <w:lang w:eastAsia="zh-CN"/>
              </w:rPr>
            </w:pPr>
            <w:r w:rsidRPr="009325F2">
              <w:rPr>
                <w:rFonts w:ascii="Arial" w:eastAsia="SimSun" w:hAnsi="Arial" w:cs="Arial"/>
                <w:sz w:val="18"/>
                <w:lang w:eastAsia="zh-CN"/>
              </w:rPr>
              <w:t>Antenna Configuration</w:t>
            </w:r>
          </w:p>
        </w:tc>
        <w:tc>
          <w:tcPr>
            <w:tcW w:w="1418" w:type="dxa"/>
          </w:tcPr>
          <w:p w14:paraId="0F0DA970" w14:textId="77777777" w:rsidR="00BF3393" w:rsidRPr="009325F2" w:rsidRDefault="00BF3393" w:rsidP="00B82FAB">
            <w:pPr>
              <w:keepNext/>
              <w:keepLines/>
              <w:spacing w:after="0"/>
              <w:jc w:val="center"/>
              <w:rPr>
                <w:rFonts w:ascii="Arial" w:eastAsia="SimSun" w:hAnsi="Arial" w:cs="Arial"/>
                <w:bCs/>
                <w:sz w:val="18"/>
                <w:lang w:eastAsia="zh-CN"/>
              </w:rPr>
            </w:pPr>
          </w:p>
        </w:tc>
        <w:tc>
          <w:tcPr>
            <w:tcW w:w="4677" w:type="dxa"/>
            <w:gridSpan w:val="2"/>
          </w:tcPr>
          <w:p w14:paraId="1A29F938"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1x1</w:t>
            </w:r>
          </w:p>
        </w:tc>
      </w:tr>
      <w:tr w:rsidR="00BF3393" w:rsidRPr="009325F2" w14:paraId="544225DB" w14:textId="77777777" w:rsidTr="00B82FAB">
        <w:trPr>
          <w:cantSplit/>
        </w:trPr>
        <w:tc>
          <w:tcPr>
            <w:tcW w:w="3085" w:type="dxa"/>
          </w:tcPr>
          <w:p w14:paraId="62931FC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418" w:type="dxa"/>
          </w:tcPr>
          <w:p w14:paraId="41360282" w14:textId="77777777" w:rsidR="00BF3393" w:rsidRPr="009325F2" w:rsidRDefault="00BF3393" w:rsidP="00B82FAB">
            <w:pPr>
              <w:keepNext/>
              <w:keepLines/>
              <w:spacing w:after="0"/>
              <w:jc w:val="center"/>
              <w:rPr>
                <w:rFonts w:ascii="Arial" w:hAnsi="Arial" w:cs="Arial"/>
                <w:sz w:val="18"/>
                <w:lang w:eastAsia="ja-JP"/>
              </w:rPr>
            </w:pPr>
          </w:p>
        </w:tc>
        <w:tc>
          <w:tcPr>
            <w:tcW w:w="4677" w:type="dxa"/>
            <w:gridSpan w:val="2"/>
          </w:tcPr>
          <w:p w14:paraId="500B156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2272F4F2" w14:textId="77777777" w:rsidTr="00B82FAB">
        <w:trPr>
          <w:cantSplit/>
        </w:trPr>
        <w:tc>
          <w:tcPr>
            <w:tcW w:w="9180" w:type="dxa"/>
            <w:gridSpan w:val="4"/>
          </w:tcPr>
          <w:p w14:paraId="08B316EE" w14:textId="77777777" w:rsidR="00BF3393" w:rsidRPr="009325F2" w:rsidRDefault="00BF3393" w:rsidP="00B82FAB">
            <w:pPr>
              <w:pStyle w:val="TAN"/>
              <w:rPr>
                <w:lang w:eastAsia="ja-JP"/>
              </w:rPr>
            </w:pPr>
            <w:r w:rsidRPr="009325F2">
              <w:rPr>
                <w:lang w:eastAsia="ja-JP"/>
              </w:rPr>
              <w:t>Note 1:</w:t>
            </w:r>
            <w:r w:rsidRPr="009325F2">
              <w:rPr>
                <w:lang w:eastAsia="ja-JP"/>
              </w:rPr>
              <w:tab/>
              <w:t>OCNG shall be used such that the cell is fully allocated and a constant total transmitted power spectral density is achieved for all OFDM symbols.</w:t>
            </w:r>
          </w:p>
          <w:p w14:paraId="5983702B" w14:textId="77777777" w:rsidR="00BF3393" w:rsidRPr="009325F2" w:rsidRDefault="00BF3393" w:rsidP="00B82FAB">
            <w:pPr>
              <w:pStyle w:val="TAN"/>
              <w:rPr>
                <w:lang w:eastAsia="ja-JP"/>
              </w:rPr>
            </w:pPr>
            <w:r w:rsidRPr="009325F2">
              <w:rPr>
                <w:lang w:eastAsia="ja-JP"/>
              </w:rPr>
              <w:t>Note 2:</w:t>
            </w:r>
            <w:r w:rsidRPr="009325F2">
              <w:rPr>
                <w:lang w:eastAsia="ja-JP"/>
              </w:rPr>
              <w:tab/>
              <w:t>Io level has been derived from other parameters for information purpose. It is not a settable parameter.</w:t>
            </w:r>
          </w:p>
        </w:tc>
      </w:tr>
    </w:tbl>
    <w:p w14:paraId="2F2B9ACB" w14:textId="77777777" w:rsidR="00BF3393" w:rsidRPr="009325F2" w:rsidRDefault="00BF3393" w:rsidP="00BF3393"/>
    <w:p w14:paraId="36DE1E09" w14:textId="77777777" w:rsidR="00BF3393" w:rsidRPr="009325F2" w:rsidRDefault="00BF3393" w:rsidP="00BF3393">
      <w:pPr>
        <w:pStyle w:val="Heading5"/>
      </w:pPr>
      <w:r w:rsidRPr="009325F2">
        <w:lastRenderedPageBreak/>
        <w:t>A.13.4.2.2.2</w:t>
      </w:r>
      <w:r w:rsidRPr="009325F2">
        <w:tab/>
        <w:t>Test Requirements</w:t>
      </w:r>
    </w:p>
    <w:p w14:paraId="02331345" w14:textId="77777777" w:rsidR="00BF3393" w:rsidRPr="009325F2" w:rsidRDefault="00BF3393" w:rsidP="00BF3393">
      <w:r w:rsidRPr="009325F2">
        <w:t xml:space="preserve">The UE shall apply the signalled Timing Advance value to the transmission timing at subframe </w:t>
      </w:r>
      <w:r w:rsidRPr="009325F2">
        <w:rPr>
          <w:i/>
        </w:rPr>
        <w:t>n</w:t>
      </w:r>
      <w:r w:rsidRPr="009325F2">
        <w:t xml:space="preserve">+12, where subframe </w:t>
      </w:r>
      <w:r w:rsidRPr="009325F2">
        <w:rPr>
          <w:i/>
        </w:rPr>
        <w:t>n</w:t>
      </w:r>
      <w:r w:rsidRPr="009325F2">
        <w:t xml:space="preserve"> is the last subframe in the repetition period of NPDSCH in which the timing advance command is received by the UE.</w:t>
      </w:r>
    </w:p>
    <w:p w14:paraId="7C76E2EE" w14:textId="77777777" w:rsidR="00BF3393" w:rsidRPr="009325F2" w:rsidRDefault="00BF3393" w:rsidP="00BF3393">
      <w:r w:rsidRPr="009325F2">
        <w:t>The Timing Advance adjustment accuracy shall be within the limits specified in clause 7.22A.2.2.</w:t>
      </w:r>
    </w:p>
    <w:p w14:paraId="77ECAC63" w14:textId="77777777" w:rsidR="00BF3393" w:rsidRPr="009325F2" w:rsidRDefault="00BF3393" w:rsidP="00BF3393">
      <w:r w:rsidRPr="009325F2">
        <w:t>The rate of correct Timing Advance adjustments observed during repeated tests shall be at least 90%.</w:t>
      </w:r>
    </w:p>
    <w:p w14:paraId="4D9E4055" w14:textId="77777777" w:rsidR="00BF3393" w:rsidRPr="009325F2" w:rsidRDefault="00BF3393" w:rsidP="00BF3393">
      <w:pPr>
        <w:rPr>
          <w:rFonts w:eastAsia="SimSun"/>
          <w:lang w:eastAsia="zh-CN"/>
        </w:rPr>
      </w:pPr>
    </w:p>
    <w:p w14:paraId="4B16EC26" w14:textId="77777777" w:rsidR="00BF3393" w:rsidRPr="009325F2" w:rsidRDefault="00BF3393" w:rsidP="00BF3393">
      <w:pPr>
        <w:pStyle w:val="Heading3"/>
      </w:pPr>
      <w:r w:rsidRPr="009325F2">
        <w:t>A.13.4.3</w:t>
      </w:r>
      <w:r w:rsidRPr="009325F2">
        <w:tab/>
        <w:t>Radio Link Monitoring for satellite access</w:t>
      </w:r>
    </w:p>
    <w:p w14:paraId="496E3D87" w14:textId="77777777" w:rsidR="00BF3393" w:rsidRPr="009325F2" w:rsidRDefault="00BF3393" w:rsidP="00BF3393">
      <w:pPr>
        <w:pStyle w:val="Heading4"/>
      </w:pPr>
      <w:r w:rsidRPr="009325F2">
        <w:rPr>
          <w:lang w:eastAsia="zh-CN"/>
        </w:rPr>
        <w:t>A.13.4.3.1</w:t>
      </w:r>
      <w:r w:rsidRPr="009325F2">
        <w:rPr>
          <w:lang w:eastAsia="zh-CN"/>
        </w:rPr>
        <w:tab/>
        <w:t>HD-FDD Radio Link Monitoring Test for Out-of-sync in DRX</w:t>
      </w:r>
      <w:r w:rsidRPr="009325F2">
        <w:rPr>
          <w:noProof/>
          <w:lang w:eastAsia="zh-CN"/>
        </w:rPr>
        <w:t xml:space="preserve"> for UE category NB1 Standalone mode in normal coverage</w:t>
      </w:r>
    </w:p>
    <w:p w14:paraId="253B4813" w14:textId="77777777" w:rsidR="00BF3393" w:rsidRPr="009325F2" w:rsidRDefault="00BF3393" w:rsidP="00BF3393">
      <w:pPr>
        <w:pStyle w:val="Heading5"/>
        <w:rPr>
          <w:snapToGrid w:val="0"/>
        </w:rPr>
      </w:pPr>
      <w:r w:rsidRPr="009325F2">
        <w:rPr>
          <w:snapToGrid w:val="0"/>
          <w:lang w:eastAsia="zh-CN"/>
        </w:rPr>
        <w:t>A.13.4.3.1.1</w:t>
      </w:r>
      <w:r w:rsidRPr="009325F2">
        <w:rPr>
          <w:snapToGrid w:val="0"/>
          <w:lang w:eastAsia="zh-CN"/>
        </w:rPr>
        <w:tab/>
        <w:t>Test Purpose and Environment</w:t>
      </w:r>
    </w:p>
    <w:p w14:paraId="6E48C72F" w14:textId="77777777" w:rsidR="00BF3393" w:rsidRPr="009325F2" w:rsidRDefault="00BF3393" w:rsidP="00BF3393">
      <w:pPr>
        <w:rPr>
          <w:lang w:eastAsia="zh-CN"/>
        </w:rPr>
      </w:pPr>
      <w:r w:rsidRPr="009325F2">
        <w:rPr>
          <w:rFonts w:cs="v4.2.0"/>
        </w:rPr>
        <w:t xml:space="preserve">The purpose of this test is to verify that the </w:t>
      </w:r>
      <w:r w:rsidRPr="009325F2">
        <w:rPr>
          <w:lang w:eastAsia="zh-CN"/>
        </w:rPr>
        <w:t xml:space="preserve">HD-FDD category NB1 </w:t>
      </w:r>
      <w:r w:rsidRPr="009325F2">
        <w:rPr>
          <w:rFonts w:cs="v4.2.0"/>
        </w:rPr>
        <w:t>UE</w:t>
      </w:r>
      <w:r w:rsidRPr="009325F2">
        <w:rPr>
          <w:rFonts w:cs="v4.2.0"/>
          <w:lang w:eastAsia="zh-CN"/>
        </w:rPr>
        <w:t xml:space="preserve"> </w:t>
      </w:r>
      <w:r w:rsidRPr="009325F2">
        <w:rPr>
          <w:rFonts w:cs="v4.2.0"/>
        </w:rPr>
        <w:t xml:space="preserve">properly detects the out of sync for the purpose of monitoring downlink radio link quality of the NB-IoT </w:t>
      </w:r>
      <w:r w:rsidRPr="009325F2">
        <w:t>SAN PCell</w:t>
      </w:r>
      <w:r w:rsidRPr="009325F2">
        <w:rPr>
          <w:rFonts w:cs="v4.2.0"/>
        </w:rPr>
        <w:t xml:space="preserve">. This test will partly verify the NB-IoT </w:t>
      </w:r>
      <w:r w:rsidRPr="009325F2">
        <w:rPr>
          <w:rFonts w:cs="v4.2.0"/>
          <w:lang w:eastAsia="zh-CN"/>
        </w:rPr>
        <w:t>HD-</w:t>
      </w:r>
      <w:r w:rsidRPr="009325F2">
        <w:rPr>
          <w:rFonts w:cs="v4.2.0"/>
        </w:rPr>
        <w:t>FDD radio link monitoring requirements in clause 7.23A.</w:t>
      </w:r>
    </w:p>
    <w:p w14:paraId="790E3E72" w14:textId="77777777" w:rsidR="00BF3393" w:rsidRPr="009325F2" w:rsidRDefault="00BF3393" w:rsidP="00BF3393">
      <w:pPr>
        <w:rPr>
          <w:rFonts w:cs="v4.2.0"/>
        </w:rPr>
      </w:pPr>
      <w:r w:rsidRPr="009325F2">
        <w:t>The test parameters are given in Tables A.13.4.3.1.1-1, A.13.4.3.1.1-2, A.13.4.3.1.1-3</w:t>
      </w:r>
      <w:r w:rsidRPr="009325F2">
        <w:rPr>
          <w:lang w:eastAsia="zh-CN"/>
        </w:rPr>
        <w:t xml:space="preserve">, </w:t>
      </w:r>
      <w:r w:rsidRPr="009325F2">
        <w:t>A.13.4.3.1.1-4</w:t>
      </w:r>
      <w:r w:rsidRPr="009325F2">
        <w:rPr>
          <w:lang w:eastAsia="zh-CN"/>
        </w:rPr>
        <w:t xml:space="preserve"> and </w:t>
      </w:r>
      <w:r w:rsidRPr="009325F2">
        <w:t>A.13.4.3.1.1-5. nCell 1 is the active</w:t>
      </w:r>
      <w:r w:rsidRPr="009325F2">
        <w:rPr>
          <w:lang w:eastAsia="zh-CN"/>
        </w:rPr>
        <w:t xml:space="preserve"> NB-IoT SAN PCell</w:t>
      </w:r>
      <w:r w:rsidRPr="009325F2">
        <w:t xml:space="preserve"> in the test</w:t>
      </w:r>
      <w:r w:rsidRPr="009325F2">
        <w:rPr>
          <w:lang w:eastAsia="zh-CN"/>
        </w:rPr>
        <w:t xml:space="preserve">. </w:t>
      </w:r>
      <w:r w:rsidRPr="009325F2">
        <w:rPr>
          <w:rFonts w:cs="v4.2.0"/>
        </w:rPr>
        <w:t xml:space="preserve">The test consists of four successive time periods with time duration of T1, T2, T3 and T4 respectively, excluding the transition time duration dT, where the SNR increases or decreases gradually in small steps. Figure </w:t>
      </w:r>
      <w:r w:rsidRPr="009325F2">
        <w:t>A.13.4.3.1.1-1</w:t>
      </w:r>
      <w:r w:rsidRPr="009325F2">
        <w:rPr>
          <w:rFonts w:cs="v4.2.0"/>
        </w:rPr>
        <w:t xml:space="preserve"> shows the variation of the downlink SNR in the active cell to emulate out-of-sync state with the following testing procedure:</w:t>
      </w:r>
    </w:p>
    <w:p w14:paraId="327E9CAB" w14:textId="77777777" w:rsidR="00BF3393" w:rsidRPr="009325F2" w:rsidRDefault="00BF3393" w:rsidP="00BF3393">
      <w:pPr>
        <w:pStyle w:val="B1"/>
        <w:rPr>
          <w:lang w:eastAsia="zh-CN"/>
        </w:rPr>
      </w:pPr>
      <w:r w:rsidRPr="009325F2">
        <w:rPr>
          <w:lang w:eastAsia="zh-CN"/>
        </w:rPr>
        <w:t>-</w:t>
      </w:r>
      <w:r w:rsidRPr="009325F2">
        <w:rPr>
          <w:snapToGrid w:val="0"/>
          <w:lang w:eastAsia="zh-CN"/>
        </w:rPr>
        <w:tab/>
      </w:r>
      <w:r w:rsidRPr="009325F2">
        <w:rPr>
          <w:lang w:eastAsia="zh-CN"/>
        </w:rPr>
        <w:t>Prior to the start of the time duration T1, the UE shall be fully synchronized to nCell1</w:t>
      </w:r>
    </w:p>
    <w:p w14:paraId="3E4D0C56" w14:textId="77777777" w:rsidR="00BF3393" w:rsidRPr="009325F2" w:rsidRDefault="00BF3393" w:rsidP="00BF3393">
      <w:pPr>
        <w:pStyle w:val="B1"/>
        <w:rPr>
          <w:lang w:eastAsia="zh-CN"/>
        </w:rPr>
      </w:pPr>
      <w:r w:rsidRPr="009325F2">
        <w:rPr>
          <w:lang w:eastAsia="zh-CN"/>
        </w:rPr>
        <w:t>-</w:t>
      </w:r>
      <w:r w:rsidRPr="009325F2">
        <w:rPr>
          <w:lang w:eastAsia="zh-CN"/>
        </w:rPr>
        <w:tab/>
        <w:t>Starting at point A, the SNR is decreased in small steps from SNR1 to SNR2 within dT</w:t>
      </w:r>
    </w:p>
    <w:p w14:paraId="2CDF0C45" w14:textId="77777777" w:rsidR="00BF3393" w:rsidRPr="009325F2" w:rsidRDefault="00BF3393" w:rsidP="00BF3393">
      <w:pPr>
        <w:pStyle w:val="B1"/>
        <w:rPr>
          <w:lang w:eastAsia="zh-CN"/>
        </w:rPr>
      </w:pPr>
      <w:r w:rsidRPr="009325F2">
        <w:rPr>
          <w:lang w:eastAsia="zh-CN"/>
        </w:rPr>
        <w:t>-</w:t>
      </w:r>
      <w:r w:rsidRPr="009325F2">
        <w:rPr>
          <w:lang w:eastAsia="zh-CN"/>
        </w:rPr>
        <w:tab/>
        <w:t>At the start of the time duration T2, the UE is provided with a UL grant with NPDCCH</w:t>
      </w:r>
    </w:p>
    <w:p w14:paraId="03E6826B" w14:textId="77777777" w:rsidR="00BF3393" w:rsidRPr="009325F2" w:rsidRDefault="00BF3393" w:rsidP="00BF3393">
      <w:pPr>
        <w:pStyle w:val="NO"/>
        <w:rPr>
          <w:lang w:eastAsia="zh-CN"/>
        </w:rPr>
      </w:pPr>
      <w:r w:rsidRPr="009325F2">
        <w:t>Note:</w:t>
      </w:r>
      <w:r w:rsidRPr="009325F2">
        <w:tab/>
        <w:t>The UE is expected to decode the NPDCCH and complete the UL transmission during T2 according</w:t>
      </w:r>
      <w:r w:rsidRPr="009325F2">
        <w:rPr>
          <w:lang w:eastAsia="zh-CN"/>
        </w:rPr>
        <w:t xml:space="preserve"> to the UL grant. The UE shall not be provisioned with any more UL grants until the start of time period T4.</w:t>
      </w:r>
    </w:p>
    <w:p w14:paraId="3D26040F" w14:textId="77777777" w:rsidR="00BF3393" w:rsidRPr="009325F2" w:rsidRDefault="00BF3393" w:rsidP="00BF3393">
      <w:pPr>
        <w:pStyle w:val="B1"/>
        <w:rPr>
          <w:lang w:eastAsia="zh-CN"/>
        </w:rPr>
      </w:pPr>
      <w:r w:rsidRPr="009325F2">
        <w:rPr>
          <w:lang w:eastAsia="zh-CN"/>
        </w:rPr>
        <w:t>-</w:t>
      </w:r>
      <w:r w:rsidRPr="009325F2">
        <w:rPr>
          <w:lang w:eastAsia="zh-CN"/>
        </w:rPr>
        <w:tab/>
        <w:t>Starting at point B, the SNR is decreased in small steps from SNR2 to SNR3 within dT</w:t>
      </w:r>
    </w:p>
    <w:p w14:paraId="76768E56" w14:textId="77777777" w:rsidR="00BF3393" w:rsidRPr="009325F2" w:rsidRDefault="00BF3393" w:rsidP="00BF3393">
      <w:pPr>
        <w:pStyle w:val="B1"/>
        <w:rPr>
          <w:lang w:eastAsia="zh-CN"/>
        </w:rPr>
      </w:pPr>
      <w:r w:rsidRPr="009325F2">
        <w:rPr>
          <w:lang w:eastAsia="zh-CN"/>
        </w:rPr>
        <w:t>-</w:t>
      </w:r>
      <w:r w:rsidRPr="009325F2">
        <w:rPr>
          <w:lang w:eastAsia="zh-CN"/>
        </w:rPr>
        <w:tab/>
        <w:t>During T3, the SNR is kept as SNR3</w:t>
      </w:r>
    </w:p>
    <w:p w14:paraId="3D3F5FBF" w14:textId="77777777" w:rsidR="00BF3393" w:rsidRPr="009325F2" w:rsidRDefault="00BF3393" w:rsidP="00BF3393">
      <w:pPr>
        <w:pStyle w:val="NO"/>
        <w:rPr>
          <w:lang w:eastAsia="zh-CN"/>
        </w:rPr>
      </w:pPr>
      <w:r w:rsidRPr="009325F2">
        <w:rPr>
          <w:lang w:eastAsia="zh-CN"/>
        </w:rPr>
        <w:t>Note:</w:t>
      </w:r>
      <w:r w:rsidRPr="009325F2">
        <w:rPr>
          <w:lang w:eastAsia="zh-CN"/>
        </w:rPr>
        <w:tab/>
        <w:t>The UE is expected to detect OOS and declare RLF during T3.</w:t>
      </w:r>
    </w:p>
    <w:p w14:paraId="4348E872" w14:textId="77777777" w:rsidR="00BF3393" w:rsidRPr="009325F2" w:rsidRDefault="00BF3393" w:rsidP="00BF3393">
      <w:pPr>
        <w:pStyle w:val="B1"/>
        <w:rPr>
          <w:lang w:eastAsia="zh-CN"/>
        </w:rPr>
      </w:pPr>
      <w:r w:rsidRPr="009325F2">
        <w:rPr>
          <w:lang w:eastAsia="zh-CN"/>
        </w:rPr>
        <w:t>-</w:t>
      </w:r>
      <w:r w:rsidRPr="009325F2">
        <w:rPr>
          <w:lang w:eastAsia="zh-CN"/>
        </w:rPr>
        <w:tab/>
        <w:t>Starting at point C, the SNR is increased in small steps from SNR3 to SNR1 with dT</w:t>
      </w:r>
    </w:p>
    <w:p w14:paraId="5F0A30E2" w14:textId="77777777" w:rsidR="00BF3393" w:rsidRPr="009325F2" w:rsidRDefault="00BF3393" w:rsidP="00BF3393">
      <w:pPr>
        <w:pStyle w:val="B1"/>
        <w:rPr>
          <w:lang w:eastAsia="zh-CN"/>
        </w:rPr>
      </w:pPr>
      <w:r w:rsidRPr="009325F2">
        <w:rPr>
          <w:lang w:eastAsia="zh-CN"/>
        </w:rPr>
        <w:t>-</w:t>
      </w:r>
      <w:r w:rsidRPr="009325F2">
        <w:rPr>
          <w:lang w:eastAsia="zh-CN"/>
        </w:rPr>
        <w:tab/>
        <w:t>At the start of the time period T4, the UE will be provided with another UL grant with NPDCCH</w:t>
      </w:r>
    </w:p>
    <w:p w14:paraId="25023548" w14:textId="77777777" w:rsidR="00BF3393" w:rsidRPr="009325F2" w:rsidRDefault="00BF3393" w:rsidP="00BF3393">
      <w:pPr>
        <w:pStyle w:val="NO"/>
        <w:rPr>
          <w:lang w:eastAsia="zh-CN"/>
        </w:rPr>
      </w:pPr>
      <w:r w:rsidRPr="009325F2">
        <w:rPr>
          <w:lang w:eastAsia="zh-CN"/>
        </w:rPr>
        <w:t>Note:</w:t>
      </w:r>
      <w:r w:rsidRPr="009325F2">
        <w:rPr>
          <w:lang w:eastAsia="zh-CN"/>
        </w:rPr>
        <w:tab/>
        <w:t>The UE is not expected to decode the UL grant and conduct any UL transmission during T4, since the UE is expected to declare RLF during T3.</w:t>
      </w:r>
    </w:p>
    <w:p w14:paraId="60C2C333" w14:textId="77777777" w:rsidR="00BF3393" w:rsidRPr="009325F2" w:rsidRDefault="00BF3393" w:rsidP="00BF3393">
      <w:pPr>
        <w:rPr>
          <w:rFonts w:cs="v4.2.0"/>
        </w:rPr>
      </w:pPr>
      <w:r w:rsidRPr="009325F2">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2AC776A3" w14:textId="43CF7F3F" w:rsidR="00BF3393" w:rsidRPr="009325F2" w:rsidRDefault="00BF3393" w:rsidP="00BF3393">
      <w:pPr>
        <w:rPr>
          <w:lang w:eastAsia="zh-CN"/>
        </w:rPr>
      </w:pPr>
      <w:del w:id="118" w:author="Karajani Bledar (1CD2)" w:date="2023-11-03T16:24:00Z">
        <w:r w:rsidRPr="009325F2" w:rsidDel="00C95F7F">
          <w:delText xml:space="preserve">During the test, the test system shall </w:delText>
        </w:r>
      </w:del>
      <w:del w:id="119" w:author="Karajani Bledar (1CD2)" w:date="2023-10-31T08:25:00Z">
        <w:r w:rsidRPr="009325F2" w:rsidDel="00567652">
          <w:delText>emulate and send the GNSS signal to the test UE by AT command</w:delText>
        </w:r>
      </w:del>
      <w:del w:id="120" w:author="Karajani Bledar (1CD2)" w:date="2023-11-03T16:24:00Z">
        <w:r w:rsidRPr="009325F2" w:rsidDel="00C95F7F">
          <w:delText xml:space="preserve">. </w:delText>
        </w:r>
      </w:del>
      <w:r w:rsidRPr="009325F2">
        <w:t>The UE shall be provided with the valid information about the SAN serving cells before the test.</w:t>
      </w:r>
    </w:p>
    <w:p w14:paraId="411F0F66" w14:textId="77777777" w:rsidR="00BF3393" w:rsidRPr="009325F2" w:rsidRDefault="00BF3393" w:rsidP="00BF3393">
      <w:pPr>
        <w:rPr>
          <w:rFonts w:cs="v4.2.0"/>
          <w:lang w:eastAsia="zh-CN"/>
        </w:rPr>
      </w:pPr>
    </w:p>
    <w:p w14:paraId="5F9EA122" w14:textId="77777777" w:rsidR="00BF3393" w:rsidRPr="009325F2" w:rsidRDefault="00BF3393" w:rsidP="00BF3393">
      <w:pPr>
        <w:pStyle w:val="TH"/>
      </w:pPr>
      <w:r w:rsidRPr="009325F2">
        <w:lastRenderedPageBreak/>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4FD70F7D" w14:textId="77777777" w:rsidTr="00B82FAB">
        <w:trPr>
          <w:trHeight w:val="187"/>
          <w:jc w:val="center"/>
        </w:trPr>
        <w:tc>
          <w:tcPr>
            <w:tcW w:w="2265" w:type="dxa"/>
            <w:shd w:val="clear" w:color="auto" w:fill="auto"/>
          </w:tcPr>
          <w:p w14:paraId="63987076"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6A1F5A46"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563B52C7" w14:textId="77777777" w:rsidTr="00B82FAB">
        <w:trPr>
          <w:trHeight w:val="187"/>
          <w:jc w:val="center"/>
        </w:trPr>
        <w:tc>
          <w:tcPr>
            <w:tcW w:w="2265" w:type="dxa"/>
            <w:shd w:val="clear" w:color="auto" w:fill="auto"/>
          </w:tcPr>
          <w:p w14:paraId="087A0302"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4BD219F9"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63EE4CCD" w14:textId="77777777" w:rsidTr="00B82FAB">
        <w:trPr>
          <w:trHeight w:val="187"/>
          <w:jc w:val="center"/>
        </w:trPr>
        <w:tc>
          <w:tcPr>
            <w:tcW w:w="2265" w:type="dxa"/>
            <w:shd w:val="clear" w:color="auto" w:fill="auto"/>
          </w:tcPr>
          <w:p w14:paraId="3CE376A8"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7D4BE71D"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0E35520B" w14:textId="77777777" w:rsidTr="00B82FAB">
        <w:trPr>
          <w:trHeight w:val="187"/>
          <w:jc w:val="center"/>
        </w:trPr>
        <w:tc>
          <w:tcPr>
            <w:tcW w:w="9170" w:type="dxa"/>
            <w:gridSpan w:val="2"/>
            <w:shd w:val="clear" w:color="auto" w:fill="auto"/>
          </w:tcPr>
          <w:p w14:paraId="48054BAF"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2E991ED4" w14:textId="77777777" w:rsidR="00BF3393" w:rsidRPr="009325F2" w:rsidRDefault="00BF3393" w:rsidP="00BF3393"/>
    <w:p w14:paraId="434072A6" w14:textId="77777777" w:rsidR="00BF3393" w:rsidRPr="009325F2" w:rsidRDefault="00BF3393" w:rsidP="00BF3393">
      <w:pPr>
        <w:pStyle w:val="TH"/>
      </w:pPr>
      <w:r w:rsidRPr="009325F2">
        <w:t xml:space="preserve">Table A.13.4.3.1.1-2: General test parameters for </w:t>
      </w:r>
      <w:r w:rsidRPr="009325F2">
        <w:rPr>
          <w:lang w:eastAsia="zh-CN"/>
        </w:rPr>
        <w:t>HD-FDD Radio Link Monitoring Test for Out-of-sync in DRX</w:t>
      </w:r>
      <w:r w:rsidRPr="009325F2">
        <w:rPr>
          <w:noProof/>
          <w:lang w:eastAsia="zh-CN"/>
        </w:rPr>
        <w:t xml:space="preserve">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9325F2" w14:paraId="3073255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A7B16A9" w14:textId="77777777" w:rsidR="00BF3393" w:rsidRPr="009325F2" w:rsidRDefault="00BF3393" w:rsidP="00B82FAB">
            <w:pPr>
              <w:keepNext/>
              <w:keepLines/>
              <w:snapToGrid w:val="0"/>
              <w:spacing w:after="0"/>
              <w:jc w:val="center"/>
              <w:rPr>
                <w:rFonts w:ascii="Arial" w:hAnsi="Arial"/>
                <w:b/>
                <w:noProof/>
                <w:sz w:val="18"/>
                <w:lang w:eastAsia="ja-JP"/>
              </w:rPr>
            </w:pPr>
            <w:r w:rsidRPr="009325F2">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7F210863" w14:textId="77777777" w:rsidR="00BF3393" w:rsidRPr="009325F2" w:rsidRDefault="00BF3393" w:rsidP="00B82FAB">
            <w:pPr>
              <w:keepNext/>
              <w:keepLines/>
              <w:snapToGrid w:val="0"/>
              <w:spacing w:after="0"/>
              <w:jc w:val="center"/>
              <w:rPr>
                <w:rFonts w:ascii="Arial" w:hAnsi="Arial"/>
                <w:b/>
                <w:noProof/>
                <w:sz w:val="18"/>
                <w:lang w:eastAsia="ja-JP"/>
              </w:rPr>
            </w:pPr>
            <w:r w:rsidRPr="009325F2">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14BCA9B" w14:textId="77777777" w:rsidR="00BF3393" w:rsidRPr="009325F2" w:rsidRDefault="00BF3393" w:rsidP="00B82FAB">
            <w:pPr>
              <w:keepNext/>
              <w:keepLines/>
              <w:snapToGrid w:val="0"/>
              <w:spacing w:after="0"/>
              <w:jc w:val="center"/>
              <w:rPr>
                <w:rFonts w:ascii="Arial" w:hAnsi="Arial"/>
                <w:b/>
                <w:noProof/>
                <w:sz w:val="18"/>
                <w:lang w:eastAsia="ja-JP"/>
              </w:rPr>
            </w:pPr>
            <w:r w:rsidRPr="009325F2">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43A873E6" w14:textId="77777777" w:rsidR="00BF3393" w:rsidRPr="009325F2" w:rsidRDefault="00BF3393" w:rsidP="00B82FAB">
            <w:pPr>
              <w:keepNext/>
              <w:keepLines/>
              <w:widowControl w:val="0"/>
              <w:snapToGrid w:val="0"/>
              <w:spacing w:after="0"/>
              <w:jc w:val="center"/>
              <w:rPr>
                <w:rFonts w:ascii="Arial" w:hAnsi="Arial"/>
                <w:b/>
                <w:noProof/>
                <w:sz w:val="18"/>
                <w:szCs w:val="18"/>
                <w:lang w:eastAsia="ja-JP"/>
              </w:rPr>
            </w:pPr>
            <w:r w:rsidRPr="009325F2">
              <w:rPr>
                <w:rFonts w:ascii="Arial" w:hAnsi="Arial"/>
                <w:b/>
                <w:noProof/>
                <w:szCs w:val="18"/>
                <w:lang w:eastAsia="ja-JP"/>
              </w:rPr>
              <w:t>Comment</w:t>
            </w:r>
          </w:p>
        </w:tc>
      </w:tr>
      <w:tr w:rsidR="00BF3393" w:rsidRPr="009325F2" w14:paraId="6494ED5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C6CF5FD"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0B25D443"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54CD0A7"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2EED66FE"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28AB515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06154D5"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71003463"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E69EF8"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3D6D643D"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04968500"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5BBCD6"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D6835DC"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1E703C6"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4688AE60"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189311CF" w14:textId="77777777" w:rsidTr="00B82FAB">
        <w:trPr>
          <w:jc w:val="center"/>
        </w:trPr>
        <w:tc>
          <w:tcPr>
            <w:tcW w:w="1087" w:type="pct"/>
            <w:vMerge w:val="restart"/>
            <w:tcBorders>
              <w:top w:val="single" w:sz="4" w:space="0" w:color="auto"/>
              <w:left w:val="single" w:sz="4" w:space="0" w:color="auto"/>
              <w:right w:val="single" w:sz="4" w:space="0" w:color="auto"/>
            </w:tcBorders>
          </w:tcPr>
          <w:p w14:paraId="1D79089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474BA6E1"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C4DE2A6"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2FCDD23"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09BC519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GSO</w:t>
            </w:r>
          </w:p>
        </w:tc>
      </w:tr>
      <w:tr w:rsidR="00BF3393" w:rsidRPr="009325F2" w14:paraId="59741F6F" w14:textId="77777777" w:rsidTr="00B82FAB">
        <w:trPr>
          <w:jc w:val="center"/>
        </w:trPr>
        <w:tc>
          <w:tcPr>
            <w:tcW w:w="1087" w:type="pct"/>
            <w:vMerge/>
            <w:tcBorders>
              <w:left w:val="single" w:sz="4" w:space="0" w:color="auto"/>
              <w:bottom w:val="single" w:sz="4" w:space="0" w:color="auto"/>
              <w:right w:val="single" w:sz="4" w:space="0" w:color="auto"/>
            </w:tcBorders>
          </w:tcPr>
          <w:p w14:paraId="5D1EE0A7" w14:textId="77777777" w:rsidR="00BF3393" w:rsidRPr="009325F2" w:rsidRDefault="00BF3393" w:rsidP="00B82FAB">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049D5830"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34CE409"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7D4E264"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1CFE0E37"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NGSO</w:t>
            </w:r>
          </w:p>
        </w:tc>
      </w:tr>
      <w:tr w:rsidR="00BF3393" w:rsidRPr="009325F2" w14:paraId="299A6A7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6BBCA"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NPDCCH transmission parameters R</w:t>
            </w:r>
            <w:r w:rsidRPr="009325F2">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CBF25BF"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C1809C4"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413BAE4C"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Other NPDCCH parameters are defined in “</w:t>
            </w:r>
            <w:r w:rsidRPr="009325F2">
              <w:rPr>
                <w:rFonts w:eastAsia="?? ??"/>
                <w:noProof/>
                <w:lang w:eastAsia="ja-JP"/>
              </w:rPr>
              <w:t xml:space="preserve"> </w:t>
            </w:r>
            <w:r w:rsidRPr="009325F2">
              <w:rPr>
                <w:rFonts w:ascii="Arial" w:hAnsi="Arial"/>
                <w:noProof/>
                <w:sz w:val="18"/>
                <w:lang w:eastAsia="ja-JP"/>
              </w:rPr>
              <w:t xml:space="preserve">out-of-sync” column in Table 7.23A.2-1 </w:t>
            </w:r>
            <w:r w:rsidRPr="009325F2">
              <w:rPr>
                <w:rFonts w:eastAsia="?? ??"/>
                <w:lang w:eastAsia="ja-JP"/>
              </w:rPr>
              <w:t xml:space="preserve"> </w:t>
            </w:r>
          </w:p>
        </w:tc>
      </w:tr>
      <w:tr w:rsidR="00BF3393" w:rsidRPr="009325F2" w14:paraId="095BED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3F2E3F8" w14:textId="77777777" w:rsidR="00BF3393" w:rsidRPr="009325F2" w:rsidRDefault="00BF3393" w:rsidP="00B82FAB">
            <w:pPr>
              <w:keepNext/>
              <w:keepLines/>
              <w:snapToGrid w:val="0"/>
              <w:spacing w:after="0"/>
              <w:rPr>
                <w:rFonts w:ascii="Arial" w:hAnsi="Arial"/>
                <w:noProof/>
                <w:sz w:val="18"/>
                <w:lang w:eastAsia="zh-CN"/>
              </w:rPr>
            </w:pPr>
            <w:r w:rsidRPr="009325F2">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3820764A"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066BC83"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105AE04F"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cs="Arial"/>
                <w:sz w:val="18"/>
                <w:lang w:eastAsia="ja-JP"/>
              </w:rPr>
              <w:t>See Table A.13.4.3.1.1-4</w:t>
            </w:r>
          </w:p>
        </w:tc>
      </w:tr>
      <w:tr w:rsidR="00BF3393" w:rsidRPr="009325F2" w14:paraId="0F1F057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BAABF1"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Layer 3 filtering</w:t>
            </w:r>
            <w:r w:rsidRPr="009325F2">
              <w:rPr>
                <w:noProof/>
                <w:vertAlign w:val="superscript"/>
                <w:lang w:val="en-US" w:eastAsia="ja-JP"/>
              </w:rPr>
              <w:t xml:space="preserve"> </w:t>
            </w:r>
            <w:r w:rsidRPr="009325F2">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2631411" w14:textId="77777777" w:rsidR="00BF3393" w:rsidRPr="009325F2" w:rsidRDefault="00BF3393" w:rsidP="00B82FAB">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E05B003" w14:textId="77777777" w:rsidR="00BF3393" w:rsidRPr="009325F2" w:rsidRDefault="00BF3393" w:rsidP="00B82FAB">
            <w:pPr>
              <w:keepNext/>
              <w:keepLines/>
              <w:snapToGrid w:val="0"/>
              <w:spacing w:after="0"/>
              <w:jc w:val="center"/>
              <w:rPr>
                <w:rFonts w:ascii="Arial" w:hAnsi="Arial"/>
                <w:iCs/>
                <w:sz w:val="18"/>
                <w:lang w:eastAsia="ja-JP"/>
              </w:rPr>
            </w:pPr>
            <w:r w:rsidRPr="009325F2">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0B3E22C8"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Counters:</w:t>
            </w:r>
          </w:p>
          <w:p w14:paraId="69C91544"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N310 = 1</w:t>
            </w:r>
          </w:p>
          <w:p w14:paraId="6241BDE6"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N311 = 1</w:t>
            </w:r>
          </w:p>
        </w:tc>
      </w:tr>
      <w:tr w:rsidR="00BF3393" w:rsidRPr="009325F2" w14:paraId="4DB09EA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22333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T310 timer</w:t>
            </w:r>
            <w:r w:rsidRPr="009325F2">
              <w:rPr>
                <w:noProof/>
                <w:vertAlign w:val="superscript"/>
                <w:lang w:val="en-US" w:eastAsia="ja-JP"/>
              </w:rPr>
              <w:t xml:space="preserve"> </w:t>
            </w:r>
            <w:r w:rsidRPr="009325F2">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13EEFF" w14:textId="77777777" w:rsidR="00BF3393" w:rsidRPr="009325F2" w:rsidRDefault="00BF3393" w:rsidP="00B82FAB">
            <w:pPr>
              <w:keepNext/>
              <w:keepLines/>
              <w:snapToGrid w:val="0"/>
              <w:spacing w:after="0"/>
              <w:jc w:val="center"/>
              <w:rPr>
                <w:rFonts w:ascii="Arial" w:hAnsi="Arial"/>
                <w:iCs/>
                <w:sz w:val="18"/>
                <w:lang w:eastAsia="ja-JP"/>
              </w:rPr>
            </w:pPr>
            <w:r w:rsidRPr="009325F2">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AC46595" w14:textId="77777777" w:rsidR="00BF3393" w:rsidRPr="009325F2" w:rsidRDefault="00BF3393" w:rsidP="00B82FAB">
            <w:pPr>
              <w:keepNext/>
              <w:keepLines/>
              <w:snapToGrid w:val="0"/>
              <w:spacing w:after="0"/>
              <w:jc w:val="center"/>
              <w:rPr>
                <w:rFonts w:ascii="Arial" w:hAnsi="Arial"/>
                <w:iCs/>
                <w:sz w:val="18"/>
                <w:lang w:eastAsia="ja-JP"/>
              </w:rPr>
            </w:pPr>
            <w:r w:rsidRPr="009325F2">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3B79E0C4"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T310 is disabled</w:t>
            </w:r>
          </w:p>
        </w:tc>
      </w:tr>
      <w:tr w:rsidR="00BF3393" w:rsidRPr="009325F2" w14:paraId="00B0321F"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BC3A2F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T311 timer</w:t>
            </w:r>
            <w:r w:rsidRPr="009325F2">
              <w:rPr>
                <w:noProof/>
                <w:vertAlign w:val="superscript"/>
                <w:lang w:val="en-US" w:eastAsia="ja-JP"/>
              </w:rPr>
              <w:t xml:space="preserve"> </w:t>
            </w:r>
            <w:r w:rsidRPr="009325F2">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B4FDB4F"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19D5005"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3B13C66E"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T311 is enabled</w:t>
            </w:r>
          </w:p>
        </w:tc>
      </w:tr>
      <w:tr w:rsidR="00BF3393" w:rsidRPr="009325F2" w14:paraId="722FED9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7F7FAB"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705183A2"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233D241"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915BE3D"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78CA6AA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3BAE358"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3B07C04"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4925F26"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3E590966"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11C44BC1"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86AE915"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87C7EB5"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B15A273"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7805CE32"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2E09E9A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29ADAB2"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9C49F40"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71E4A1F"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300E4215"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2B15C3B6"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D55BD8E"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6D55BD29"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D46C02A"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6E46BEE2"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2616BC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D01EE43" w14:textId="77777777" w:rsidR="00BF3393" w:rsidRPr="009325F2" w:rsidRDefault="00BF3393" w:rsidP="00B82FAB">
            <w:pPr>
              <w:keepNext/>
              <w:keepLines/>
              <w:snapToGrid w:val="0"/>
              <w:spacing w:after="0"/>
              <w:rPr>
                <w:rFonts w:ascii="Arial" w:hAnsi="Arial"/>
                <w:noProof/>
                <w:sz w:val="18"/>
                <w:lang w:eastAsia="zh-CN"/>
              </w:rPr>
            </w:pPr>
            <w:r w:rsidRPr="009325F2">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4E1E75AD"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01955913"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5986DE9B"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10A3CC76"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151DC8B"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4C869F34"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3967E82"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F801B4B"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2A992856"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6E797E4" w14:textId="77777777" w:rsidR="00BF3393" w:rsidRPr="009325F2" w:rsidRDefault="00BF3393" w:rsidP="00B82FAB">
            <w:pPr>
              <w:pStyle w:val="TAN"/>
              <w:rPr>
                <w:noProof/>
                <w:lang w:eastAsia="ja-JP"/>
              </w:rPr>
            </w:pPr>
            <w:r w:rsidRPr="009325F2">
              <w:rPr>
                <w:noProof/>
                <w:lang w:eastAsia="ja-JP"/>
              </w:rPr>
              <w:t xml:space="preserve">Note 1: </w:t>
            </w:r>
            <w:r w:rsidRPr="009325F2">
              <w:rPr>
                <w:noProof/>
                <w:lang w:eastAsia="ja-JP"/>
              </w:rPr>
              <w:tab/>
              <w:t>NPDCCH corresponding to the out of sync transmission parameters need not be included in the Reference Measurement Channel.</w:t>
            </w:r>
          </w:p>
          <w:p w14:paraId="2DBAFB8B" w14:textId="77777777" w:rsidR="00BF3393" w:rsidRPr="009325F2" w:rsidRDefault="00BF3393" w:rsidP="00B82FAB">
            <w:pPr>
              <w:pStyle w:val="TAN"/>
              <w:rPr>
                <w:noProof/>
                <w:lang w:eastAsia="ja-JP"/>
              </w:rPr>
            </w:pPr>
            <w:r w:rsidRPr="009325F2">
              <w:rPr>
                <w:noProof/>
                <w:lang w:eastAsia="ja-JP"/>
              </w:rPr>
              <w:t>Note 2:</w:t>
            </w:r>
            <w:r w:rsidRPr="009325F2">
              <w:rPr>
                <w:noProof/>
                <w:lang w:eastAsia="ja-JP"/>
              </w:rPr>
              <w:tab/>
            </w:r>
            <w:r w:rsidRPr="009325F2">
              <w:rPr>
                <w:iCs/>
                <w:noProof/>
                <w:lang w:eastAsia="ja-JP"/>
              </w:rPr>
              <w:t>N310, N311, T310 and T311 are defined in TS 36.331.</w:t>
            </w:r>
          </w:p>
          <w:p w14:paraId="7950C4C1" w14:textId="77777777" w:rsidR="00BF3393" w:rsidRPr="009325F2" w:rsidRDefault="00BF3393" w:rsidP="00B82FAB">
            <w:pPr>
              <w:pStyle w:val="TAN"/>
              <w:rPr>
                <w:noProof/>
                <w:lang w:eastAsia="ja-JP"/>
              </w:rPr>
            </w:pPr>
            <w:r w:rsidRPr="009325F2">
              <w:rPr>
                <w:noProof/>
                <w:lang w:eastAsia="ja-JP"/>
              </w:rPr>
              <w:t>Note 3:</w:t>
            </w:r>
            <w:r w:rsidRPr="009325F2">
              <w:rPr>
                <w:noProof/>
                <w:lang w:eastAsia="ja-JP"/>
              </w:rPr>
              <w:tab/>
              <w:t>The timers and layer 3 filtering related parameters are configured prior to the start of time period T1.</w:t>
            </w:r>
          </w:p>
        </w:tc>
      </w:tr>
    </w:tbl>
    <w:p w14:paraId="50AD2769" w14:textId="77777777" w:rsidR="00BF3393" w:rsidRPr="009325F2" w:rsidRDefault="00BF3393" w:rsidP="00BF3393">
      <w:pPr>
        <w:rPr>
          <w:lang w:eastAsia="zh-CN"/>
        </w:rPr>
      </w:pPr>
    </w:p>
    <w:p w14:paraId="1DCDBB84" w14:textId="77777777" w:rsidR="00BF3393" w:rsidRPr="009325F2" w:rsidRDefault="00BF3393" w:rsidP="00BF3393">
      <w:pPr>
        <w:pStyle w:val="TH"/>
      </w:pPr>
      <w:r w:rsidRPr="009325F2">
        <w:lastRenderedPageBreak/>
        <w:t xml:space="preserve">Table A.13.4.3.1.1-3: nCell specific test parameters for </w:t>
      </w:r>
      <w:r w:rsidRPr="009325F2">
        <w:rPr>
          <w:lang w:eastAsia="zh-CN"/>
        </w:rPr>
        <w:t>HD-FDD Radio Link Monitoring Test for Out-of-sync in DRX</w:t>
      </w:r>
      <w:r w:rsidRPr="009325F2">
        <w:rPr>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BF3393" w:rsidRPr="009325F2" w14:paraId="1796D680" w14:textId="77777777" w:rsidTr="00B82FAB">
        <w:trPr>
          <w:cantSplit/>
          <w:jc w:val="center"/>
        </w:trPr>
        <w:tc>
          <w:tcPr>
            <w:tcW w:w="0" w:type="auto"/>
            <w:vMerge w:val="restart"/>
            <w:tcBorders>
              <w:top w:val="single" w:sz="4" w:space="0" w:color="auto"/>
              <w:left w:val="single" w:sz="4" w:space="0" w:color="auto"/>
            </w:tcBorders>
          </w:tcPr>
          <w:p w14:paraId="789F7EA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0" w:type="auto"/>
            <w:vMerge w:val="restart"/>
            <w:tcBorders>
              <w:top w:val="single" w:sz="4" w:space="0" w:color="auto"/>
            </w:tcBorders>
          </w:tcPr>
          <w:p w14:paraId="19CAECB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0" w:type="auto"/>
            <w:gridSpan w:val="7"/>
            <w:tcBorders>
              <w:top w:val="single" w:sz="4" w:space="0" w:color="auto"/>
            </w:tcBorders>
          </w:tcPr>
          <w:p w14:paraId="18E801B9"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nCell 1</w:t>
            </w:r>
          </w:p>
        </w:tc>
      </w:tr>
      <w:tr w:rsidR="00BF3393" w:rsidRPr="009325F2" w14:paraId="39C26C09" w14:textId="77777777" w:rsidTr="00B82FAB">
        <w:trPr>
          <w:cantSplit/>
          <w:jc w:val="center"/>
        </w:trPr>
        <w:tc>
          <w:tcPr>
            <w:tcW w:w="0" w:type="auto"/>
            <w:vMerge/>
            <w:tcBorders>
              <w:left w:val="single" w:sz="4" w:space="0" w:color="auto"/>
              <w:bottom w:val="single" w:sz="4" w:space="0" w:color="auto"/>
            </w:tcBorders>
          </w:tcPr>
          <w:p w14:paraId="10AF9A22" w14:textId="77777777" w:rsidR="00BF3393" w:rsidRPr="009325F2" w:rsidRDefault="00BF3393" w:rsidP="00B82FAB">
            <w:pPr>
              <w:keepNext/>
              <w:keepLines/>
              <w:spacing w:after="0"/>
              <w:jc w:val="center"/>
              <w:rPr>
                <w:rFonts w:ascii="Arial" w:hAnsi="Arial" w:cs="Arial"/>
                <w:b/>
                <w:sz w:val="18"/>
                <w:lang w:eastAsia="ja-JP"/>
              </w:rPr>
            </w:pPr>
          </w:p>
        </w:tc>
        <w:tc>
          <w:tcPr>
            <w:tcW w:w="0" w:type="auto"/>
            <w:vMerge/>
            <w:tcBorders>
              <w:bottom w:val="single" w:sz="4" w:space="0" w:color="auto"/>
            </w:tcBorders>
          </w:tcPr>
          <w:p w14:paraId="3BB8D595" w14:textId="77777777" w:rsidR="00BF3393" w:rsidRPr="009325F2" w:rsidRDefault="00BF3393" w:rsidP="00B82FAB">
            <w:pPr>
              <w:keepNext/>
              <w:keepLines/>
              <w:spacing w:after="0"/>
              <w:jc w:val="center"/>
              <w:rPr>
                <w:rFonts w:ascii="Arial" w:hAnsi="Arial" w:cs="Arial"/>
                <w:b/>
                <w:sz w:val="18"/>
                <w:lang w:eastAsia="ja-JP"/>
              </w:rPr>
            </w:pPr>
          </w:p>
        </w:tc>
        <w:tc>
          <w:tcPr>
            <w:tcW w:w="0" w:type="auto"/>
            <w:tcBorders>
              <w:bottom w:val="single" w:sz="4" w:space="0" w:color="auto"/>
            </w:tcBorders>
          </w:tcPr>
          <w:p w14:paraId="3CE676B1"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T1</w:t>
            </w:r>
          </w:p>
        </w:tc>
        <w:tc>
          <w:tcPr>
            <w:tcW w:w="0" w:type="auto"/>
            <w:tcBorders>
              <w:bottom w:val="single" w:sz="4" w:space="0" w:color="auto"/>
            </w:tcBorders>
          </w:tcPr>
          <w:p w14:paraId="70643BAA"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dT</w:t>
            </w:r>
          </w:p>
        </w:tc>
        <w:tc>
          <w:tcPr>
            <w:tcW w:w="0" w:type="auto"/>
            <w:tcBorders>
              <w:bottom w:val="single" w:sz="4" w:space="0" w:color="auto"/>
            </w:tcBorders>
          </w:tcPr>
          <w:p w14:paraId="5051E104"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T2</w:t>
            </w:r>
          </w:p>
        </w:tc>
        <w:tc>
          <w:tcPr>
            <w:tcW w:w="0" w:type="auto"/>
            <w:tcBorders>
              <w:bottom w:val="single" w:sz="4" w:space="0" w:color="auto"/>
            </w:tcBorders>
          </w:tcPr>
          <w:p w14:paraId="703244D2"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dT</w:t>
            </w:r>
          </w:p>
        </w:tc>
        <w:tc>
          <w:tcPr>
            <w:tcW w:w="0" w:type="auto"/>
            <w:tcBorders>
              <w:bottom w:val="single" w:sz="4" w:space="0" w:color="auto"/>
            </w:tcBorders>
          </w:tcPr>
          <w:p w14:paraId="53871B7B"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T3</w:t>
            </w:r>
          </w:p>
        </w:tc>
        <w:tc>
          <w:tcPr>
            <w:tcW w:w="0" w:type="auto"/>
            <w:tcBorders>
              <w:bottom w:val="single" w:sz="4" w:space="0" w:color="auto"/>
            </w:tcBorders>
          </w:tcPr>
          <w:p w14:paraId="01362CCE"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dT</w:t>
            </w:r>
          </w:p>
        </w:tc>
        <w:tc>
          <w:tcPr>
            <w:tcW w:w="0" w:type="auto"/>
            <w:tcBorders>
              <w:bottom w:val="single" w:sz="4" w:space="0" w:color="auto"/>
            </w:tcBorders>
          </w:tcPr>
          <w:p w14:paraId="16619CA0"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T4</w:t>
            </w:r>
          </w:p>
        </w:tc>
      </w:tr>
      <w:tr w:rsidR="00BF3393" w:rsidRPr="009325F2" w14:paraId="4C00021E" w14:textId="77777777" w:rsidTr="00B82FAB">
        <w:trPr>
          <w:cantSplit/>
          <w:jc w:val="center"/>
        </w:trPr>
        <w:tc>
          <w:tcPr>
            <w:tcW w:w="0" w:type="auto"/>
            <w:tcBorders>
              <w:left w:val="single" w:sz="4" w:space="0" w:color="auto"/>
              <w:bottom w:val="single" w:sz="4" w:space="0" w:color="auto"/>
            </w:tcBorders>
          </w:tcPr>
          <w:p w14:paraId="72B7664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0" w:type="auto"/>
            <w:tcBorders>
              <w:bottom w:val="single" w:sz="4" w:space="0" w:color="auto"/>
            </w:tcBorders>
          </w:tcPr>
          <w:p w14:paraId="00DC960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zh-CN"/>
              </w:rPr>
              <w:t>k</w:t>
            </w:r>
            <w:r w:rsidRPr="009325F2">
              <w:rPr>
                <w:rFonts w:ascii="Arial" w:hAnsi="Arial" w:cs="Arial"/>
                <w:bCs/>
                <w:sz w:val="18"/>
                <w:lang w:eastAsia="ja-JP"/>
              </w:rPr>
              <w:t>Hz</w:t>
            </w:r>
          </w:p>
        </w:tc>
        <w:tc>
          <w:tcPr>
            <w:tcW w:w="0" w:type="auto"/>
            <w:gridSpan w:val="7"/>
            <w:tcBorders>
              <w:bottom w:val="single" w:sz="4" w:space="0" w:color="auto"/>
            </w:tcBorders>
          </w:tcPr>
          <w:p w14:paraId="29736BE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bCs/>
                <w:sz w:val="18"/>
                <w:lang w:eastAsia="ja-JP"/>
              </w:rPr>
              <w:t>200</w:t>
            </w:r>
          </w:p>
        </w:tc>
      </w:tr>
      <w:tr w:rsidR="00BF3393" w:rsidRPr="009325F2" w14:paraId="793B820A" w14:textId="77777777" w:rsidTr="00B82FAB">
        <w:trPr>
          <w:cantSplit/>
          <w:jc w:val="center"/>
        </w:trPr>
        <w:tc>
          <w:tcPr>
            <w:tcW w:w="0" w:type="auto"/>
            <w:tcBorders>
              <w:left w:val="single" w:sz="4" w:space="0" w:color="auto"/>
              <w:bottom w:val="single" w:sz="4" w:space="0" w:color="auto"/>
            </w:tcBorders>
          </w:tcPr>
          <w:p w14:paraId="375E25E2"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0" w:type="auto"/>
            <w:tcBorders>
              <w:bottom w:val="single" w:sz="4" w:space="0" w:color="auto"/>
            </w:tcBorders>
          </w:tcPr>
          <w:p w14:paraId="31E01D54"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7DD1EB44" w14:textId="77777777" w:rsidR="00BF3393" w:rsidRPr="009325F2" w:rsidRDefault="00BF3393" w:rsidP="00B82FAB">
            <w:pPr>
              <w:keepNext/>
              <w:keepLines/>
              <w:spacing w:after="0"/>
              <w:jc w:val="center"/>
              <w:rPr>
                <w:rFonts w:ascii="Arial" w:hAnsi="Arial"/>
                <w:bCs/>
                <w:sz w:val="18"/>
                <w:lang w:eastAsia="ja-JP"/>
              </w:rPr>
            </w:pPr>
            <w:r w:rsidRPr="009325F2">
              <w:rPr>
                <w:rFonts w:ascii="Arial" w:hAnsi="Arial"/>
                <w:sz w:val="18"/>
              </w:rPr>
              <w:t>NOP.3 FDD</w:t>
            </w:r>
          </w:p>
        </w:tc>
      </w:tr>
      <w:tr w:rsidR="00BF3393" w:rsidRPr="009325F2" w14:paraId="6C816A01" w14:textId="77777777" w:rsidTr="00B82FAB">
        <w:trPr>
          <w:cantSplit/>
          <w:jc w:val="center"/>
        </w:trPr>
        <w:tc>
          <w:tcPr>
            <w:tcW w:w="0" w:type="auto"/>
            <w:tcBorders>
              <w:left w:val="single" w:sz="4" w:space="0" w:color="auto"/>
              <w:bottom w:val="single" w:sz="4" w:space="0" w:color="auto"/>
            </w:tcBorders>
          </w:tcPr>
          <w:p w14:paraId="7AF8C106" w14:textId="77777777" w:rsidR="00BF3393" w:rsidRPr="009325F2" w:rsidRDefault="00BF3393" w:rsidP="00B82FAB">
            <w:pPr>
              <w:keepNext/>
              <w:keepLines/>
              <w:spacing w:after="0"/>
              <w:rPr>
                <w:rFonts w:ascii="Arial" w:hAnsi="Arial" w:cs="Arial"/>
                <w:sz w:val="18"/>
                <w:lang w:eastAsia="zh-CN"/>
              </w:rPr>
            </w:pPr>
            <w:r w:rsidRPr="009325F2">
              <w:rPr>
                <w:rFonts w:ascii="Arial" w:hAnsi="Arial"/>
                <w:sz w:val="18"/>
                <w:lang w:eastAsia="ja-JP"/>
              </w:rPr>
              <w:t>NPDCCH parameters as defined in A.3.1.6.3</w:t>
            </w:r>
          </w:p>
        </w:tc>
        <w:tc>
          <w:tcPr>
            <w:tcW w:w="0" w:type="auto"/>
            <w:tcBorders>
              <w:bottom w:val="single" w:sz="4" w:space="0" w:color="auto"/>
            </w:tcBorders>
          </w:tcPr>
          <w:p w14:paraId="34120C13"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366095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bCs/>
                <w:sz w:val="18"/>
                <w:lang w:eastAsia="ja-JP"/>
              </w:rPr>
              <w:t>R.30 HD-FDD</w:t>
            </w:r>
          </w:p>
        </w:tc>
      </w:tr>
      <w:tr w:rsidR="00BF3393" w:rsidRPr="009325F2" w14:paraId="3A52BB88" w14:textId="77777777" w:rsidTr="00B82FAB">
        <w:trPr>
          <w:cantSplit/>
          <w:jc w:val="center"/>
        </w:trPr>
        <w:tc>
          <w:tcPr>
            <w:tcW w:w="0" w:type="auto"/>
            <w:tcBorders>
              <w:left w:val="single" w:sz="4" w:space="0" w:color="auto"/>
              <w:bottom w:val="single" w:sz="4" w:space="0" w:color="auto"/>
            </w:tcBorders>
          </w:tcPr>
          <w:p w14:paraId="3BCC9DED"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PBCH_RA</w:t>
            </w:r>
          </w:p>
        </w:tc>
        <w:tc>
          <w:tcPr>
            <w:tcW w:w="0" w:type="auto"/>
            <w:tcBorders>
              <w:bottom w:val="single" w:sz="4" w:space="0" w:color="auto"/>
            </w:tcBorders>
          </w:tcPr>
          <w:p w14:paraId="33D366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val="restart"/>
            <w:shd w:val="clear" w:color="auto" w:fill="auto"/>
            <w:vAlign w:val="center"/>
          </w:tcPr>
          <w:p w14:paraId="501B171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-3</w:t>
            </w:r>
          </w:p>
        </w:tc>
      </w:tr>
      <w:tr w:rsidR="00BF3393" w:rsidRPr="009325F2" w14:paraId="43A19560" w14:textId="77777777" w:rsidTr="00B82FAB">
        <w:trPr>
          <w:cantSplit/>
          <w:jc w:val="center"/>
        </w:trPr>
        <w:tc>
          <w:tcPr>
            <w:tcW w:w="0" w:type="auto"/>
            <w:tcBorders>
              <w:left w:val="single" w:sz="4" w:space="0" w:color="auto"/>
              <w:bottom w:val="single" w:sz="4" w:space="0" w:color="auto"/>
            </w:tcBorders>
          </w:tcPr>
          <w:p w14:paraId="12F11DE3"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PBCH_RB</w:t>
            </w:r>
          </w:p>
        </w:tc>
        <w:tc>
          <w:tcPr>
            <w:tcW w:w="0" w:type="auto"/>
            <w:tcBorders>
              <w:bottom w:val="single" w:sz="4" w:space="0" w:color="auto"/>
            </w:tcBorders>
          </w:tcPr>
          <w:p w14:paraId="471439E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6DFDFB60"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C73F177" w14:textId="77777777" w:rsidTr="00B82FAB">
        <w:trPr>
          <w:cantSplit/>
          <w:jc w:val="center"/>
        </w:trPr>
        <w:tc>
          <w:tcPr>
            <w:tcW w:w="0" w:type="auto"/>
            <w:tcBorders>
              <w:left w:val="single" w:sz="4" w:space="0" w:color="auto"/>
              <w:bottom w:val="single" w:sz="4" w:space="0" w:color="auto"/>
            </w:tcBorders>
          </w:tcPr>
          <w:p w14:paraId="28EC5553"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PSS_RA</w:t>
            </w:r>
          </w:p>
        </w:tc>
        <w:tc>
          <w:tcPr>
            <w:tcW w:w="0" w:type="auto"/>
            <w:tcBorders>
              <w:bottom w:val="single" w:sz="4" w:space="0" w:color="auto"/>
            </w:tcBorders>
          </w:tcPr>
          <w:p w14:paraId="0D9215A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3854E8CE"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9E96EC5" w14:textId="77777777" w:rsidTr="00B82FAB">
        <w:trPr>
          <w:cantSplit/>
          <w:jc w:val="center"/>
        </w:trPr>
        <w:tc>
          <w:tcPr>
            <w:tcW w:w="0" w:type="auto"/>
            <w:tcBorders>
              <w:left w:val="single" w:sz="4" w:space="0" w:color="auto"/>
              <w:bottom w:val="single" w:sz="4" w:space="0" w:color="auto"/>
            </w:tcBorders>
          </w:tcPr>
          <w:p w14:paraId="770338C5"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SSS_RA</w:t>
            </w:r>
          </w:p>
        </w:tc>
        <w:tc>
          <w:tcPr>
            <w:tcW w:w="0" w:type="auto"/>
            <w:tcBorders>
              <w:bottom w:val="single" w:sz="4" w:space="0" w:color="auto"/>
            </w:tcBorders>
          </w:tcPr>
          <w:p w14:paraId="51A5D5E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620BCDF7"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01EDFF9" w14:textId="77777777" w:rsidTr="00B82FAB">
        <w:trPr>
          <w:cantSplit/>
          <w:jc w:val="center"/>
        </w:trPr>
        <w:tc>
          <w:tcPr>
            <w:tcW w:w="0" w:type="auto"/>
            <w:tcBorders>
              <w:left w:val="single" w:sz="4" w:space="0" w:color="auto"/>
              <w:bottom w:val="single" w:sz="4" w:space="0" w:color="auto"/>
            </w:tcBorders>
          </w:tcPr>
          <w:p w14:paraId="0B4B66F1"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PDCCH_RA</w:t>
            </w:r>
          </w:p>
        </w:tc>
        <w:tc>
          <w:tcPr>
            <w:tcW w:w="0" w:type="auto"/>
            <w:tcBorders>
              <w:bottom w:val="single" w:sz="4" w:space="0" w:color="auto"/>
            </w:tcBorders>
          </w:tcPr>
          <w:p w14:paraId="66B8EA4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5F000DD0"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9E21718" w14:textId="77777777" w:rsidTr="00B82FAB">
        <w:trPr>
          <w:cantSplit/>
          <w:jc w:val="center"/>
        </w:trPr>
        <w:tc>
          <w:tcPr>
            <w:tcW w:w="0" w:type="auto"/>
            <w:tcBorders>
              <w:left w:val="single" w:sz="4" w:space="0" w:color="auto"/>
              <w:bottom w:val="single" w:sz="4" w:space="0" w:color="auto"/>
            </w:tcBorders>
          </w:tcPr>
          <w:p w14:paraId="5B830D27"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PDCCH_RB</w:t>
            </w:r>
          </w:p>
        </w:tc>
        <w:tc>
          <w:tcPr>
            <w:tcW w:w="0" w:type="auto"/>
            <w:tcBorders>
              <w:bottom w:val="single" w:sz="4" w:space="0" w:color="auto"/>
            </w:tcBorders>
          </w:tcPr>
          <w:p w14:paraId="4D9C65C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03F8C675"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3BF84448" w14:textId="77777777" w:rsidTr="00B82FAB">
        <w:trPr>
          <w:cantSplit/>
          <w:jc w:val="center"/>
        </w:trPr>
        <w:tc>
          <w:tcPr>
            <w:tcW w:w="0" w:type="auto"/>
            <w:tcBorders>
              <w:left w:val="single" w:sz="4" w:space="0" w:color="auto"/>
              <w:bottom w:val="single" w:sz="4" w:space="0" w:color="auto"/>
            </w:tcBorders>
          </w:tcPr>
          <w:p w14:paraId="719CF471"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PDSCH_RA</w:t>
            </w:r>
          </w:p>
        </w:tc>
        <w:tc>
          <w:tcPr>
            <w:tcW w:w="0" w:type="auto"/>
            <w:tcBorders>
              <w:bottom w:val="single" w:sz="4" w:space="0" w:color="auto"/>
            </w:tcBorders>
          </w:tcPr>
          <w:p w14:paraId="2D5A95A7"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dB</w:t>
            </w:r>
          </w:p>
        </w:tc>
        <w:tc>
          <w:tcPr>
            <w:tcW w:w="0" w:type="auto"/>
            <w:gridSpan w:val="7"/>
            <w:vMerge/>
            <w:shd w:val="clear" w:color="auto" w:fill="auto"/>
            <w:vAlign w:val="center"/>
          </w:tcPr>
          <w:p w14:paraId="072BF23A"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9138172" w14:textId="77777777" w:rsidTr="00B82FAB">
        <w:trPr>
          <w:cantSplit/>
          <w:jc w:val="center"/>
        </w:trPr>
        <w:tc>
          <w:tcPr>
            <w:tcW w:w="0" w:type="auto"/>
            <w:tcBorders>
              <w:left w:val="single" w:sz="4" w:space="0" w:color="auto"/>
              <w:bottom w:val="single" w:sz="4" w:space="0" w:color="auto"/>
            </w:tcBorders>
          </w:tcPr>
          <w:p w14:paraId="3E605440"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PDSCH_RB</w:t>
            </w:r>
          </w:p>
        </w:tc>
        <w:tc>
          <w:tcPr>
            <w:tcW w:w="0" w:type="auto"/>
            <w:tcBorders>
              <w:bottom w:val="single" w:sz="4" w:space="0" w:color="auto"/>
            </w:tcBorders>
          </w:tcPr>
          <w:p w14:paraId="108CE9C7"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dB</w:t>
            </w:r>
          </w:p>
        </w:tc>
        <w:tc>
          <w:tcPr>
            <w:tcW w:w="0" w:type="auto"/>
            <w:gridSpan w:val="7"/>
            <w:vMerge/>
            <w:shd w:val="clear" w:color="auto" w:fill="auto"/>
            <w:vAlign w:val="center"/>
          </w:tcPr>
          <w:p w14:paraId="08F1388F"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606F502B" w14:textId="77777777" w:rsidTr="00B82FAB">
        <w:trPr>
          <w:cantSplit/>
          <w:jc w:val="center"/>
        </w:trPr>
        <w:tc>
          <w:tcPr>
            <w:tcW w:w="0" w:type="auto"/>
            <w:tcBorders>
              <w:left w:val="single" w:sz="4" w:space="0" w:color="auto"/>
              <w:bottom w:val="single" w:sz="4" w:space="0" w:color="auto"/>
            </w:tcBorders>
            <w:vAlign w:val="center"/>
          </w:tcPr>
          <w:p w14:paraId="6C59AE6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OCNG_RA</w:t>
            </w:r>
            <w:r w:rsidRPr="009325F2">
              <w:rPr>
                <w:rFonts w:ascii="Arial" w:hAnsi="Arial" w:cs="Arial"/>
                <w:vertAlign w:val="superscript"/>
                <w:lang w:eastAsia="ja-JP"/>
              </w:rPr>
              <w:t xml:space="preserve">Note </w:t>
            </w:r>
            <w:r w:rsidRPr="009325F2">
              <w:rPr>
                <w:rFonts w:ascii="Arial" w:hAnsi="Arial" w:cs="Arial"/>
                <w:vertAlign w:val="superscript"/>
                <w:lang w:eastAsia="zh-CN"/>
              </w:rPr>
              <w:t>1</w:t>
            </w:r>
          </w:p>
        </w:tc>
        <w:tc>
          <w:tcPr>
            <w:tcW w:w="0" w:type="auto"/>
            <w:tcBorders>
              <w:bottom w:val="single" w:sz="4" w:space="0" w:color="auto"/>
            </w:tcBorders>
          </w:tcPr>
          <w:p w14:paraId="47859EC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tcPr>
          <w:p w14:paraId="6C28486C" w14:textId="77777777" w:rsidR="00BF3393" w:rsidRPr="009325F2" w:rsidRDefault="00BF3393" w:rsidP="00B82FAB">
            <w:pPr>
              <w:keepNext/>
              <w:keepLines/>
              <w:spacing w:after="0"/>
              <w:jc w:val="center"/>
              <w:rPr>
                <w:rFonts w:ascii="Arial" w:hAnsi="Arial" w:cs="Arial"/>
                <w:bCs/>
                <w:sz w:val="18"/>
                <w:lang w:eastAsia="ja-JP"/>
              </w:rPr>
            </w:pPr>
          </w:p>
        </w:tc>
      </w:tr>
      <w:tr w:rsidR="00BF3393" w:rsidRPr="009325F2" w14:paraId="510FC6BF" w14:textId="77777777" w:rsidTr="00B82FAB">
        <w:trPr>
          <w:cantSplit/>
          <w:jc w:val="center"/>
        </w:trPr>
        <w:tc>
          <w:tcPr>
            <w:tcW w:w="0" w:type="auto"/>
            <w:tcBorders>
              <w:left w:val="single" w:sz="4" w:space="0" w:color="auto"/>
              <w:bottom w:val="single" w:sz="4" w:space="0" w:color="auto"/>
            </w:tcBorders>
            <w:vAlign w:val="center"/>
          </w:tcPr>
          <w:p w14:paraId="2963620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 </w:t>
            </w:r>
            <w:r w:rsidRPr="009325F2">
              <w:rPr>
                <w:rFonts w:ascii="Arial" w:hAnsi="Arial" w:cs="Arial"/>
                <w:sz w:val="18"/>
                <w:vertAlign w:val="superscript"/>
                <w:lang w:eastAsia="zh-CN"/>
              </w:rPr>
              <w:t>1</w:t>
            </w:r>
          </w:p>
        </w:tc>
        <w:tc>
          <w:tcPr>
            <w:tcW w:w="0" w:type="auto"/>
            <w:tcBorders>
              <w:bottom w:val="single" w:sz="4" w:space="0" w:color="auto"/>
            </w:tcBorders>
          </w:tcPr>
          <w:p w14:paraId="64B5842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tcPr>
          <w:p w14:paraId="229BE0E7" w14:textId="77777777" w:rsidR="00BF3393" w:rsidRPr="009325F2" w:rsidRDefault="00BF3393" w:rsidP="00B82FAB">
            <w:pPr>
              <w:keepNext/>
              <w:keepLines/>
              <w:spacing w:after="0"/>
              <w:jc w:val="center"/>
              <w:rPr>
                <w:rFonts w:ascii="Arial" w:hAnsi="Arial" w:cs="Arial"/>
                <w:bCs/>
                <w:sz w:val="18"/>
                <w:lang w:eastAsia="ja-JP"/>
              </w:rPr>
            </w:pPr>
          </w:p>
        </w:tc>
      </w:tr>
      <w:tr w:rsidR="00BF3393" w:rsidRPr="009325F2" w14:paraId="56B38951" w14:textId="77777777" w:rsidTr="00B82FAB">
        <w:trPr>
          <w:cantSplit/>
          <w:jc w:val="center"/>
        </w:trPr>
        <w:tc>
          <w:tcPr>
            <w:tcW w:w="0" w:type="auto"/>
            <w:tcBorders>
              <w:left w:val="single" w:sz="4" w:space="0" w:color="auto"/>
              <w:bottom w:val="single" w:sz="4" w:space="0" w:color="auto"/>
            </w:tcBorders>
          </w:tcPr>
          <w:p w14:paraId="65487C8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20" w:dyaOrig="360" w14:anchorId="3653AA59">
                <v:shape id="_x0000_i1056" type="#_x0000_t75" style="width:21.75pt;height:21.75pt" o:ole="" fillcolor="window">
                  <v:imagedata r:id="rId58" o:title=""/>
                </v:shape>
                <o:OLEObject Type="Embed" ProgID="Equation.3" ShapeID="_x0000_i1056" DrawAspect="Content" ObjectID="_1761630974" r:id="rId59"/>
              </w:object>
            </w:r>
          </w:p>
        </w:tc>
        <w:tc>
          <w:tcPr>
            <w:tcW w:w="0" w:type="auto"/>
            <w:tcBorders>
              <w:bottom w:val="single" w:sz="4" w:space="0" w:color="auto"/>
            </w:tcBorders>
          </w:tcPr>
          <w:p w14:paraId="28DD490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0" w:type="auto"/>
            <w:gridSpan w:val="7"/>
            <w:tcBorders>
              <w:bottom w:val="single" w:sz="4" w:space="0" w:color="auto"/>
            </w:tcBorders>
            <w:shd w:val="clear" w:color="auto" w:fill="auto"/>
          </w:tcPr>
          <w:p w14:paraId="4C46E45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-98</w:t>
            </w:r>
          </w:p>
        </w:tc>
      </w:tr>
      <w:tr w:rsidR="00BF3393" w:rsidRPr="009325F2" w14:paraId="3534D513" w14:textId="77777777" w:rsidTr="00B82FAB">
        <w:trPr>
          <w:cantSplit/>
          <w:trHeight w:val="129"/>
          <w:jc w:val="center"/>
        </w:trPr>
        <w:tc>
          <w:tcPr>
            <w:tcW w:w="0" w:type="auto"/>
          </w:tcPr>
          <w:p w14:paraId="40A7D7D8" w14:textId="77777777" w:rsidR="00BF3393" w:rsidRPr="009325F2" w:rsidRDefault="00BF3393" w:rsidP="00B82FAB">
            <w:pPr>
              <w:keepNext/>
              <w:keepLines/>
              <w:spacing w:after="0"/>
              <w:rPr>
                <w:rFonts w:ascii="Arial" w:hAnsi="Arial" w:cs="Arial"/>
                <w:sz w:val="18"/>
                <w:lang w:eastAsia="zh-CN"/>
              </w:rPr>
            </w:pPr>
            <w:r w:rsidRPr="009325F2">
              <w:rPr>
                <w:rFonts w:ascii="Arial" w:eastAsia="?? ??" w:hAnsi="Arial" w:cs="Arial"/>
                <w:sz w:val="18"/>
                <w:lang w:eastAsia="ja-JP"/>
              </w:rPr>
              <w:t>SNR</w:t>
            </w:r>
            <w:r w:rsidRPr="009325F2">
              <w:rPr>
                <w:rFonts w:ascii="Arial" w:eastAsia="?? ??" w:hAnsi="Arial" w:cs="Arial"/>
                <w:sz w:val="18"/>
                <w:vertAlign w:val="superscript"/>
                <w:lang w:eastAsia="ja-JP"/>
              </w:rPr>
              <w:t xml:space="preserve"> Note </w:t>
            </w:r>
            <w:r w:rsidRPr="009325F2">
              <w:rPr>
                <w:rFonts w:ascii="Arial" w:hAnsi="Arial" w:cs="Arial"/>
                <w:sz w:val="18"/>
                <w:vertAlign w:val="superscript"/>
                <w:lang w:eastAsia="zh-CN"/>
              </w:rPr>
              <w:t>4, 5</w:t>
            </w:r>
          </w:p>
        </w:tc>
        <w:tc>
          <w:tcPr>
            <w:tcW w:w="0" w:type="auto"/>
          </w:tcPr>
          <w:p w14:paraId="0210572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tcPr>
          <w:p w14:paraId="47EB68C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-3.1</w:t>
            </w:r>
          </w:p>
        </w:tc>
        <w:tc>
          <w:tcPr>
            <w:tcW w:w="0" w:type="auto"/>
          </w:tcPr>
          <w:p w14:paraId="2D1F6154"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Note 6</w:t>
            </w:r>
          </w:p>
        </w:tc>
        <w:tc>
          <w:tcPr>
            <w:tcW w:w="0" w:type="auto"/>
          </w:tcPr>
          <w:p w14:paraId="27E5A57D"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-9.1</w:t>
            </w:r>
          </w:p>
        </w:tc>
        <w:tc>
          <w:tcPr>
            <w:tcW w:w="0" w:type="auto"/>
          </w:tcPr>
          <w:p w14:paraId="300A7B50"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Note 7</w:t>
            </w:r>
          </w:p>
        </w:tc>
        <w:tc>
          <w:tcPr>
            <w:tcW w:w="0" w:type="auto"/>
          </w:tcPr>
          <w:p w14:paraId="1D2969CE"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-14.1</w:t>
            </w:r>
          </w:p>
        </w:tc>
        <w:tc>
          <w:tcPr>
            <w:tcW w:w="0" w:type="auto"/>
          </w:tcPr>
          <w:p w14:paraId="58CCD116"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Note 8</w:t>
            </w:r>
          </w:p>
        </w:tc>
        <w:tc>
          <w:tcPr>
            <w:tcW w:w="0" w:type="auto"/>
          </w:tcPr>
          <w:p w14:paraId="447E1D3F"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-3.1</w:t>
            </w:r>
          </w:p>
        </w:tc>
      </w:tr>
      <w:tr w:rsidR="00BF3393" w:rsidRPr="009325F2" w14:paraId="0D342458" w14:textId="77777777" w:rsidTr="00B82FAB">
        <w:trPr>
          <w:cantSplit/>
          <w:trHeight w:val="243"/>
          <w:jc w:val="center"/>
        </w:trPr>
        <w:tc>
          <w:tcPr>
            <w:tcW w:w="0" w:type="auto"/>
          </w:tcPr>
          <w:p w14:paraId="46DF15EA"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Propagation condition</w:t>
            </w:r>
          </w:p>
        </w:tc>
        <w:tc>
          <w:tcPr>
            <w:tcW w:w="0" w:type="auto"/>
          </w:tcPr>
          <w:p w14:paraId="77588DF1"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Pr>
          <w:p w14:paraId="1B4A51E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AWGN</w:t>
            </w:r>
          </w:p>
        </w:tc>
      </w:tr>
      <w:tr w:rsidR="00BF3393" w:rsidRPr="009325F2" w14:paraId="5C5CB380" w14:textId="77777777" w:rsidTr="00B82FAB">
        <w:trPr>
          <w:cantSplit/>
          <w:trHeight w:val="243"/>
          <w:jc w:val="center"/>
        </w:trPr>
        <w:tc>
          <w:tcPr>
            <w:tcW w:w="0" w:type="auto"/>
          </w:tcPr>
          <w:p w14:paraId="2463044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Antenna Configuration</w:t>
            </w:r>
          </w:p>
        </w:tc>
        <w:tc>
          <w:tcPr>
            <w:tcW w:w="0" w:type="auto"/>
          </w:tcPr>
          <w:p w14:paraId="05A72BFA"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Pr>
          <w:p w14:paraId="794EBAA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w:t>
            </w:r>
            <w:r w:rsidRPr="009325F2">
              <w:rPr>
                <w:rFonts w:ascii="Arial" w:hAnsi="Arial" w:cs="Arial"/>
                <w:sz w:val="18"/>
                <w:lang w:eastAsia="ja-JP"/>
              </w:rPr>
              <w:t>x</w:t>
            </w:r>
            <w:r w:rsidRPr="009325F2">
              <w:rPr>
                <w:rFonts w:ascii="Arial" w:hAnsi="Arial" w:cs="Arial"/>
                <w:sz w:val="18"/>
                <w:lang w:eastAsia="zh-CN"/>
              </w:rPr>
              <w:t>1</w:t>
            </w:r>
          </w:p>
        </w:tc>
      </w:tr>
      <w:tr w:rsidR="00BF3393" w:rsidRPr="009325F2" w14:paraId="3101955A" w14:textId="77777777" w:rsidTr="00B82FAB">
        <w:trPr>
          <w:cantSplit/>
          <w:trHeight w:val="243"/>
          <w:jc w:val="center"/>
        </w:trPr>
        <w:tc>
          <w:tcPr>
            <w:tcW w:w="0" w:type="auto"/>
            <w:gridSpan w:val="9"/>
          </w:tcPr>
          <w:p w14:paraId="6B5F0CF0" w14:textId="77777777" w:rsidR="00BF3393" w:rsidRPr="009325F2" w:rsidRDefault="00BF3393" w:rsidP="00B82FAB">
            <w:pPr>
              <w:pStyle w:val="TAN"/>
              <w:rPr>
                <w:lang w:eastAsia="ja-JP"/>
              </w:rPr>
            </w:pPr>
            <w:r w:rsidRPr="009325F2">
              <w:rPr>
                <w:lang w:eastAsia="ja-JP"/>
              </w:rPr>
              <w:t>Note 1:</w:t>
            </w:r>
            <w:r w:rsidRPr="009325F2">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80526B" w14:textId="77777777" w:rsidR="00BF3393" w:rsidRPr="009325F2" w:rsidRDefault="00BF3393" w:rsidP="00B82FAB">
            <w:pPr>
              <w:pStyle w:val="TAN"/>
              <w:rPr>
                <w:lang w:eastAsia="ja-JP"/>
              </w:rPr>
            </w:pPr>
            <w:r w:rsidRPr="009325F2">
              <w:rPr>
                <w:lang w:eastAsia="ja-JP"/>
              </w:rPr>
              <w:t>Note 2:</w:t>
            </w:r>
            <w:r w:rsidRPr="009325F2">
              <w:rPr>
                <w:lang w:eastAsia="ja-JP"/>
              </w:rPr>
              <w:tab/>
              <w:t>Void</w:t>
            </w:r>
          </w:p>
          <w:p w14:paraId="2DE696D5" w14:textId="77777777" w:rsidR="00BF3393" w:rsidRPr="009325F2" w:rsidRDefault="00BF3393" w:rsidP="00B82FAB">
            <w:pPr>
              <w:pStyle w:val="TAN"/>
              <w:rPr>
                <w:lang w:eastAsia="ja-JP"/>
              </w:rPr>
            </w:pPr>
            <w:r w:rsidRPr="009325F2">
              <w:rPr>
                <w:lang w:eastAsia="ja-JP"/>
              </w:rPr>
              <w:t>Note 3:</w:t>
            </w:r>
            <w:r w:rsidRPr="009325F2">
              <w:rPr>
                <w:lang w:eastAsia="ja-JP"/>
              </w:rPr>
              <w:tab/>
              <w:t>Void</w:t>
            </w:r>
          </w:p>
          <w:p w14:paraId="0235398E" w14:textId="77777777" w:rsidR="00BF3393" w:rsidRPr="009325F2" w:rsidRDefault="00BF3393" w:rsidP="00B82FAB">
            <w:pPr>
              <w:pStyle w:val="TAN"/>
              <w:rPr>
                <w:lang w:eastAsia="ja-JP"/>
              </w:rPr>
            </w:pPr>
            <w:r w:rsidRPr="009325F2">
              <w:rPr>
                <w:lang w:eastAsia="ja-JP"/>
              </w:rPr>
              <w:t>Note 4:</w:t>
            </w:r>
            <w:r w:rsidRPr="009325F2">
              <w:rPr>
                <w:lang w:eastAsia="ja-JP"/>
              </w:rPr>
              <w:tab/>
              <w:t>SNR levels correspond to the signal to noise ratio over the cell-specific reference signal REs.</w:t>
            </w:r>
          </w:p>
          <w:p w14:paraId="4EEDBDB3" w14:textId="77777777" w:rsidR="00BF3393" w:rsidRPr="009325F2" w:rsidRDefault="00BF3393" w:rsidP="00B82FAB">
            <w:pPr>
              <w:pStyle w:val="TAN"/>
              <w:rPr>
                <w:rFonts w:cs="Arial"/>
                <w:lang w:eastAsia="ja-JP"/>
              </w:rPr>
            </w:pPr>
            <w:r w:rsidRPr="009325F2">
              <w:rPr>
                <w:rFonts w:cs="Arial"/>
                <w:lang w:eastAsia="ja-JP"/>
              </w:rPr>
              <w:t xml:space="preserve">Note </w:t>
            </w:r>
            <w:r w:rsidRPr="009325F2">
              <w:rPr>
                <w:rFonts w:cs="Arial"/>
                <w:lang w:eastAsia="zh-CN"/>
              </w:rPr>
              <w:t>5</w:t>
            </w:r>
            <w:r w:rsidRPr="009325F2">
              <w:rPr>
                <w:rFonts w:cs="Arial"/>
                <w:lang w:eastAsia="ja-JP"/>
              </w:rPr>
              <w:t>:</w:t>
            </w:r>
            <w:r w:rsidRPr="009325F2">
              <w:rPr>
                <w:rFonts w:cs="Arial"/>
                <w:lang w:eastAsia="ja-JP"/>
              </w:rPr>
              <w:tab/>
            </w:r>
            <w:r w:rsidRPr="009325F2">
              <w:rPr>
                <w:lang w:eastAsia="ja-JP"/>
              </w:rPr>
              <w:t>The SNRs in time periods T1, T2</w:t>
            </w:r>
            <w:r w:rsidRPr="009325F2">
              <w:t>,</w:t>
            </w:r>
            <w:r w:rsidRPr="009325F2">
              <w:rPr>
                <w:lang w:eastAsia="ja-JP"/>
              </w:rPr>
              <w:t xml:space="preserve"> T3</w:t>
            </w:r>
            <w:r w:rsidRPr="009325F2">
              <w:rPr>
                <w:lang w:eastAsia="zh-CN"/>
              </w:rPr>
              <w:t xml:space="preserve"> and T4</w:t>
            </w:r>
            <w:r w:rsidRPr="009325F2">
              <w:rPr>
                <w:lang w:eastAsia="ja-JP"/>
              </w:rPr>
              <w:t xml:space="preserve"> are denoted as </w:t>
            </w:r>
            <w:r w:rsidRPr="009325F2">
              <w:rPr>
                <w:lang w:eastAsia="zh-CN"/>
              </w:rPr>
              <w:t xml:space="preserve">SNR1, </w:t>
            </w:r>
            <w:r w:rsidRPr="009325F2">
              <w:rPr>
                <w:lang w:eastAsia="ja-JP"/>
              </w:rPr>
              <w:t>SNR2, SNR3 and SNR1 respectively in figure</w:t>
            </w:r>
            <w:r w:rsidRPr="009325F2">
              <w:rPr>
                <w:rFonts w:cs="Arial"/>
                <w:lang w:eastAsia="ja-JP"/>
              </w:rPr>
              <w:t xml:space="preserve"> A.13.4.3.1.1-1.</w:t>
            </w:r>
          </w:p>
          <w:p w14:paraId="11934FF4" w14:textId="77777777" w:rsidR="00BF3393" w:rsidRPr="009325F2" w:rsidRDefault="00BF3393" w:rsidP="00B82FAB">
            <w:pPr>
              <w:pStyle w:val="TAN"/>
              <w:rPr>
                <w:rFonts w:cs="v4.2.0"/>
                <w:lang w:eastAsia="ja-JP"/>
              </w:rPr>
            </w:pPr>
            <w:r w:rsidRPr="009325F2">
              <w:rPr>
                <w:rFonts w:cs="Arial"/>
                <w:lang w:eastAsia="ja-JP"/>
              </w:rPr>
              <w:t xml:space="preserve">Note </w:t>
            </w:r>
            <w:r w:rsidRPr="009325F2">
              <w:rPr>
                <w:rFonts w:cs="Arial"/>
                <w:lang w:eastAsia="zh-CN"/>
              </w:rPr>
              <w:t>6</w:t>
            </w:r>
            <w:r w:rsidRPr="009325F2">
              <w:rPr>
                <w:rFonts w:cs="Arial"/>
                <w:lang w:eastAsia="ja-JP"/>
              </w:rPr>
              <w:t>:</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in steps of (</w:t>
            </w:r>
            <w:r w:rsidRPr="009325F2">
              <w:rPr>
                <w:lang w:eastAsia="ja-JP"/>
              </w:rPr>
              <w:t xml:space="preserve">(SNR2-SNR1) / (10*dT)) </w:t>
            </w:r>
            <w:r w:rsidRPr="009325F2">
              <w:rPr>
                <w:rFonts w:cs="v4.2.0"/>
              </w:rPr>
              <w:t>dB</w:t>
            </w:r>
            <w:r w:rsidRPr="009325F2">
              <w:rPr>
                <w:rFonts w:cs="v4.2.0"/>
                <w:lang w:eastAsia="ja-JP"/>
              </w:rPr>
              <w:t xml:space="preserve"> every 100ms until SNR2 is achieved at the end of dT.</w:t>
            </w:r>
          </w:p>
          <w:p w14:paraId="5B6EF88A"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in steps of (</w:t>
            </w:r>
            <w:r w:rsidRPr="009325F2">
              <w:rPr>
                <w:lang w:eastAsia="ja-JP"/>
              </w:rPr>
              <w:t xml:space="preserve">(SNR3-SNR2) / (10*dT)) </w:t>
            </w:r>
            <w:r w:rsidRPr="009325F2">
              <w:rPr>
                <w:rFonts w:cs="v4.2.0"/>
              </w:rPr>
              <w:t>dB</w:t>
            </w:r>
            <w:r w:rsidRPr="009325F2">
              <w:rPr>
                <w:rFonts w:cs="v4.2.0"/>
                <w:lang w:eastAsia="ja-JP"/>
              </w:rPr>
              <w:t xml:space="preserve"> every 100ms until SNR3 is achieved at the end of dT.</w:t>
            </w:r>
          </w:p>
          <w:p w14:paraId="4B41A91D" w14:textId="77777777" w:rsidR="00BF3393" w:rsidRPr="009325F2" w:rsidRDefault="00BF3393" w:rsidP="00B82FAB">
            <w:pPr>
              <w:pStyle w:val="TAN"/>
              <w:rPr>
                <w:rFonts w:cs="Arial"/>
                <w:lang w:eastAsia="ja-JP"/>
              </w:rPr>
            </w:pPr>
            <w:r w:rsidRPr="009325F2">
              <w:rPr>
                <w:rFonts w:eastAsia="MS Mincho"/>
                <w:snapToGrid w:val="0"/>
                <w:lang w:eastAsia="ja-JP"/>
              </w:rPr>
              <w:t>Note 8:</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in steps of (</w:t>
            </w:r>
            <w:r w:rsidRPr="009325F2">
              <w:rPr>
                <w:lang w:eastAsia="ja-JP"/>
              </w:rPr>
              <w:t xml:space="preserve">(SNR1-SNR3) / (10*dT)) </w:t>
            </w:r>
            <w:r w:rsidRPr="009325F2">
              <w:rPr>
                <w:rFonts w:cs="v4.2.0"/>
              </w:rPr>
              <w:t>dB</w:t>
            </w:r>
            <w:r w:rsidRPr="009325F2">
              <w:rPr>
                <w:rFonts w:cs="v4.2.0"/>
                <w:lang w:eastAsia="ja-JP"/>
              </w:rPr>
              <w:t xml:space="preserve"> every 100ms until SNR1 is achieved at the end of dT.</w:t>
            </w:r>
          </w:p>
        </w:tc>
      </w:tr>
    </w:tbl>
    <w:p w14:paraId="24CB730A" w14:textId="77777777" w:rsidR="00BF3393" w:rsidRPr="009325F2" w:rsidRDefault="00BF3393" w:rsidP="00BF3393"/>
    <w:p w14:paraId="2C091C34" w14:textId="77777777" w:rsidR="00BF3393" w:rsidRPr="009325F2" w:rsidRDefault="00BF3393" w:rsidP="00BF3393">
      <w:pPr>
        <w:pStyle w:val="TH"/>
      </w:pPr>
      <w:r w:rsidRPr="009325F2">
        <w:t>Table A.13.4.3.1.1-4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w:t>
      </w:r>
      <w:r w:rsidRPr="009325F2">
        <w:rPr>
          <w:lang w:eastAsia="zh-CN"/>
        </w:rPr>
        <w:t>HD-FDD Radio Link Monitoring Test for Out-of-sync in DRX</w:t>
      </w:r>
      <w:r w:rsidRPr="009325F2">
        <w:rPr>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69A88C73" w14:textId="77777777" w:rsidTr="00B82FAB">
        <w:trPr>
          <w:trHeight w:val="105"/>
          <w:jc w:val="center"/>
        </w:trPr>
        <w:tc>
          <w:tcPr>
            <w:tcW w:w="3345" w:type="dxa"/>
            <w:vAlign w:val="center"/>
          </w:tcPr>
          <w:p w14:paraId="748BBAF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2F91CD1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tcPr>
          <w:p w14:paraId="07768A6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5790350C" w14:textId="77777777" w:rsidTr="00B82FAB">
        <w:trPr>
          <w:jc w:val="center"/>
        </w:trPr>
        <w:tc>
          <w:tcPr>
            <w:tcW w:w="3345" w:type="dxa"/>
            <w:vAlign w:val="center"/>
          </w:tcPr>
          <w:p w14:paraId="0220FB5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onDurationTimer</w:t>
            </w:r>
          </w:p>
        </w:tc>
        <w:tc>
          <w:tcPr>
            <w:tcW w:w="1021" w:type="dxa"/>
            <w:vAlign w:val="center"/>
          </w:tcPr>
          <w:p w14:paraId="4657BB4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w:t>
            </w:r>
            <w:r w:rsidRPr="009325F2">
              <w:rPr>
                <w:rFonts w:ascii="Arial" w:hAnsi="Arial" w:cs="Arial"/>
                <w:sz w:val="18"/>
                <w:lang w:eastAsia="ja-JP"/>
              </w:rPr>
              <w:t>p1</w:t>
            </w:r>
          </w:p>
        </w:tc>
        <w:tc>
          <w:tcPr>
            <w:tcW w:w="3061" w:type="dxa"/>
            <w:vMerge w:val="restart"/>
          </w:tcPr>
          <w:p w14:paraId="2EB7ADB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 xml:space="preserve">As specified in </w:t>
            </w:r>
            <w:r w:rsidRPr="009325F2">
              <w:rPr>
                <w:rFonts w:ascii="Arial" w:hAnsi="Arial" w:cs="Arial"/>
                <w:sz w:val="18"/>
                <w:lang w:eastAsia="ja-JP"/>
              </w:rPr>
              <w:t>clause 6.</w:t>
            </w:r>
            <w:r w:rsidRPr="009325F2">
              <w:rPr>
                <w:rFonts w:ascii="Arial" w:hAnsi="Arial" w:cs="Arial"/>
                <w:sz w:val="18"/>
                <w:lang w:eastAsia="zh-CN"/>
              </w:rPr>
              <w:t>7.3</w:t>
            </w:r>
            <w:r w:rsidRPr="009325F2">
              <w:rPr>
                <w:rFonts w:ascii="Arial" w:hAnsi="Arial" w:cs="Arial"/>
                <w:sz w:val="18"/>
                <w:lang w:eastAsia="ja-JP"/>
              </w:rPr>
              <w:t xml:space="preserve"> in TS 36.331</w:t>
            </w:r>
          </w:p>
        </w:tc>
      </w:tr>
      <w:tr w:rsidR="00BF3393" w:rsidRPr="009325F2" w14:paraId="5F0BD7A6" w14:textId="77777777" w:rsidTr="00B82FAB">
        <w:trPr>
          <w:jc w:val="center"/>
        </w:trPr>
        <w:tc>
          <w:tcPr>
            <w:tcW w:w="3345" w:type="dxa"/>
            <w:vAlign w:val="center"/>
          </w:tcPr>
          <w:p w14:paraId="524FF8F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sz w:val="18"/>
                <w:lang w:eastAsia="ja-JP"/>
              </w:rPr>
              <w:t>drx-InactivityTimer</w:t>
            </w:r>
          </w:p>
        </w:tc>
        <w:tc>
          <w:tcPr>
            <w:tcW w:w="1021" w:type="dxa"/>
            <w:vAlign w:val="center"/>
          </w:tcPr>
          <w:p w14:paraId="610EA28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pp0</w:t>
            </w:r>
          </w:p>
        </w:tc>
        <w:tc>
          <w:tcPr>
            <w:tcW w:w="3061" w:type="dxa"/>
            <w:vMerge/>
          </w:tcPr>
          <w:p w14:paraId="097EC30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4D9F85E" w14:textId="77777777" w:rsidTr="00B82FAB">
        <w:trPr>
          <w:jc w:val="center"/>
        </w:trPr>
        <w:tc>
          <w:tcPr>
            <w:tcW w:w="3345" w:type="dxa"/>
            <w:vAlign w:val="center"/>
          </w:tcPr>
          <w:p w14:paraId="645CF6C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drx-RetransmissionTimer</w:t>
            </w:r>
          </w:p>
        </w:tc>
        <w:tc>
          <w:tcPr>
            <w:tcW w:w="1021" w:type="dxa"/>
            <w:vAlign w:val="center"/>
          </w:tcPr>
          <w:p w14:paraId="5D74640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pp0</w:t>
            </w:r>
          </w:p>
        </w:tc>
        <w:tc>
          <w:tcPr>
            <w:tcW w:w="3061" w:type="dxa"/>
            <w:vMerge/>
          </w:tcPr>
          <w:p w14:paraId="552EF0D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1525EEA" w14:textId="77777777" w:rsidTr="00B82FAB">
        <w:trPr>
          <w:trHeight w:val="151"/>
          <w:jc w:val="center"/>
        </w:trPr>
        <w:tc>
          <w:tcPr>
            <w:tcW w:w="3345" w:type="dxa"/>
            <w:vAlign w:val="center"/>
          </w:tcPr>
          <w:p w14:paraId="3919F196" w14:textId="77777777" w:rsidR="00BF3393" w:rsidRPr="009325F2" w:rsidRDefault="00BF3393" w:rsidP="00B82FAB">
            <w:pPr>
              <w:keepNext/>
              <w:keepLines/>
              <w:spacing w:after="0"/>
              <w:jc w:val="center"/>
              <w:rPr>
                <w:rFonts w:ascii="Arial" w:hAnsi="Arial" w:cs="Arial"/>
                <w:sz w:val="18"/>
                <w:vertAlign w:val="superscript"/>
                <w:lang w:eastAsia="ja-JP"/>
              </w:rPr>
            </w:pPr>
            <w:r w:rsidRPr="009325F2">
              <w:rPr>
                <w:rFonts w:ascii="Arial" w:hAnsi="Arial"/>
                <w:sz w:val="18"/>
                <w:lang w:eastAsia="ja-JP"/>
              </w:rPr>
              <w:t>drx-StartOffset</w:t>
            </w:r>
          </w:p>
        </w:tc>
        <w:tc>
          <w:tcPr>
            <w:tcW w:w="1021" w:type="dxa"/>
            <w:vAlign w:val="center"/>
          </w:tcPr>
          <w:p w14:paraId="3355CD4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061" w:type="dxa"/>
            <w:vMerge/>
          </w:tcPr>
          <w:p w14:paraId="7DAFEE35" w14:textId="77777777" w:rsidR="00BF3393" w:rsidRPr="009325F2" w:rsidRDefault="00BF3393" w:rsidP="00B82FAB">
            <w:pPr>
              <w:keepNext/>
              <w:keepLines/>
              <w:spacing w:after="0"/>
              <w:jc w:val="center"/>
              <w:rPr>
                <w:rFonts w:ascii="Arial" w:hAnsi="Arial" w:cs="Arial"/>
                <w:sz w:val="18"/>
                <w:lang w:eastAsia="ja-JP"/>
              </w:rPr>
            </w:pPr>
          </w:p>
        </w:tc>
      </w:tr>
    </w:tbl>
    <w:p w14:paraId="301013FF" w14:textId="77777777" w:rsidR="00BF3393" w:rsidRPr="009325F2" w:rsidRDefault="00BF3393" w:rsidP="00BF3393">
      <w:pPr>
        <w:rPr>
          <w:lang w:eastAsia="zh-CN"/>
        </w:rPr>
      </w:pPr>
    </w:p>
    <w:p w14:paraId="73DBE112" w14:textId="77777777" w:rsidR="00BF3393" w:rsidRPr="009325F2" w:rsidRDefault="00BF3393" w:rsidP="00BF3393">
      <w:pPr>
        <w:pStyle w:val="TH"/>
      </w:pPr>
      <w:r w:rsidRPr="009325F2">
        <w:t xml:space="preserve">Table A.13.4.3.1.1-5: </w:t>
      </w:r>
      <w:r w:rsidRPr="009325F2">
        <w:rPr>
          <w:i/>
          <w:noProof/>
        </w:rPr>
        <w:t>TimeAlignmentTimer</w:t>
      </w:r>
      <w:r w:rsidRPr="009325F2">
        <w:t xml:space="preserve"> -Configuration for </w:t>
      </w:r>
      <w:r w:rsidRPr="009325F2">
        <w:rPr>
          <w:rFonts w:cs="v4.2.0"/>
        </w:rPr>
        <w:t xml:space="preserve">NB-IoT </w:t>
      </w:r>
      <w:r w:rsidRPr="009325F2">
        <w:rPr>
          <w:lang w:eastAsia="zh-CN"/>
        </w:rPr>
        <w:t>HD-</w:t>
      </w:r>
      <w:r w:rsidRPr="009325F2">
        <w:rPr>
          <w:rFonts w:cs="v4.2.0"/>
        </w:rPr>
        <w:t xml:space="preserve">FDD </w:t>
      </w:r>
      <w:r w:rsidRPr="009325F2">
        <w:t>out-of-sync testing</w:t>
      </w:r>
      <w:r w:rsidRPr="009325F2">
        <w:rPr>
          <w:noProof/>
          <w:lang w:eastAsia="zh-CN"/>
        </w:rPr>
        <w:t xml:space="preserve"> for UE category NB1 </w:t>
      </w:r>
      <w:r w:rsidRPr="009325F2">
        <w:t>Standalone mode</w:t>
      </w:r>
      <w:r w:rsidRPr="009325F2">
        <w:rPr>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04264E04" w14:textId="77777777" w:rsidTr="00B82FAB">
        <w:trPr>
          <w:trHeight w:val="105"/>
          <w:jc w:val="center"/>
        </w:trPr>
        <w:tc>
          <w:tcPr>
            <w:tcW w:w="3345" w:type="dxa"/>
            <w:vAlign w:val="center"/>
          </w:tcPr>
          <w:p w14:paraId="55565BA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6D07406D"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tcPr>
          <w:p w14:paraId="4A3F943A"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4770617E" w14:textId="77777777" w:rsidTr="00B82FAB">
        <w:trPr>
          <w:jc w:val="center"/>
        </w:trPr>
        <w:tc>
          <w:tcPr>
            <w:tcW w:w="3345" w:type="dxa"/>
            <w:vAlign w:val="center"/>
          </w:tcPr>
          <w:p w14:paraId="4C8B93D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TimeAlignmentTimer</w:t>
            </w:r>
          </w:p>
        </w:tc>
        <w:tc>
          <w:tcPr>
            <w:tcW w:w="1021" w:type="dxa"/>
            <w:vAlign w:val="center"/>
          </w:tcPr>
          <w:p w14:paraId="21B4902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infinity</w:t>
            </w:r>
          </w:p>
        </w:tc>
        <w:tc>
          <w:tcPr>
            <w:tcW w:w="3061" w:type="dxa"/>
          </w:tcPr>
          <w:p w14:paraId="270A0BB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specified in clause 6.3.2 in TS 36.331</w:t>
            </w:r>
          </w:p>
        </w:tc>
      </w:tr>
    </w:tbl>
    <w:p w14:paraId="3D58FBD6" w14:textId="77777777" w:rsidR="00BF3393" w:rsidRPr="009325F2" w:rsidRDefault="00BF3393" w:rsidP="00BF3393">
      <w:pPr>
        <w:rPr>
          <w:lang w:eastAsia="zh-CN"/>
        </w:rPr>
      </w:pPr>
    </w:p>
    <w:p w14:paraId="19C20B26" w14:textId="77777777" w:rsidR="00BF3393" w:rsidRPr="009325F2" w:rsidRDefault="00BF3393" w:rsidP="00BF3393">
      <w:pPr>
        <w:pStyle w:val="TH"/>
        <w:rPr>
          <w:noProof/>
          <w:lang w:val="en-US"/>
        </w:rPr>
      </w:pPr>
      <w:r w:rsidRPr="009325F2">
        <w:object w:dxaOrig="7331" w:dyaOrig="2611" w14:anchorId="42BADDB7">
          <v:shape id="_x0000_i1057" type="#_x0000_t75" style="width:446.25pt;height:158.95pt" o:ole="">
            <v:imagedata r:id="rId60" o:title=""/>
          </v:shape>
          <o:OLEObject Type="Embed" ProgID="Visio.Drawing.11" ShapeID="_x0000_i1057" DrawAspect="Content" ObjectID="_1761630975" r:id="rId61"/>
        </w:object>
      </w:r>
    </w:p>
    <w:p w14:paraId="44327271" w14:textId="77777777" w:rsidR="00BF3393" w:rsidRPr="009325F2" w:rsidRDefault="00BF3393" w:rsidP="00BF3393">
      <w:pPr>
        <w:pStyle w:val="TF"/>
        <w:rPr>
          <w:lang w:eastAsia="zh-CN"/>
        </w:rPr>
      </w:pPr>
      <w:r w:rsidRPr="009325F2">
        <w:t>Figure A.13.4.3.1.1-1: SNR variation for out-of-sync testing in DRX</w:t>
      </w:r>
      <w:r w:rsidRPr="009325F2">
        <w:rPr>
          <w:lang w:eastAsia="zh-CN"/>
        </w:rPr>
        <w:t xml:space="preserve"> for </w:t>
      </w:r>
      <w:r w:rsidRPr="009325F2">
        <w:rPr>
          <w:rFonts w:cs="v4.2.0"/>
        </w:rPr>
        <w:t xml:space="preserve">NB-IoT </w:t>
      </w:r>
      <w:r w:rsidRPr="009325F2">
        <w:rPr>
          <w:lang w:eastAsia="zh-CN"/>
        </w:rPr>
        <w:t>HD-</w:t>
      </w:r>
      <w:r w:rsidRPr="009325F2">
        <w:rPr>
          <w:rFonts w:cs="v4.2.0"/>
        </w:rPr>
        <w:t xml:space="preserve">FDD </w:t>
      </w:r>
      <w:r w:rsidRPr="009325F2">
        <w:t>out-of-sync testing</w:t>
      </w:r>
      <w:r w:rsidRPr="009325F2">
        <w:rPr>
          <w:noProof/>
          <w:lang w:eastAsia="zh-CN"/>
        </w:rPr>
        <w:t xml:space="preserve"> for UE category NB1 </w:t>
      </w:r>
      <w:r w:rsidRPr="009325F2">
        <w:t>Standalone mode in</w:t>
      </w:r>
      <w:r w:rsidRPr="009325F2">
        <w:rPr>
          <w:noProof/>
          <w:lang w:eastAsia="zh-CN"/>
        </w:rPr>
        <w:t xml:space="preserve"> normal coverage</w:t>
      </w:r>
    </w:p>
    <w:p w14:paraId="5E5D3762" w14:textId="77777777" w:rsidR="00BF3393" w:rsidRPr="009325F2" w:rsidRDefault="00BF3393" w:rsidP="00BF3393">
      <w:pPr>
        <w:pStyle w:val="Heading5"/>
        <w:rPr>
          <w:snapToGrid w:val="0"/>
          <w:lang w:eastAsia="zh-CN"/>
        </w:rPr>
      </w:pPr>
      <w:r w:rsidRPr="009325F2">
        <w:rPr>
          <w:snapToGrid w:val="0"/>
          <w:lang w:eastAsia="zh-CN"/>
        </w:rPr>
        <w:t>A.13.4.3.1.2</w:t>
      </w:r>
      <w:r w:rsidRPr="009325F2">
        <w:rPr>
          <w:snapToGrid w:val="0"/>
          <w:lang w:eastAsia="zh-CN"/>
        </w:rPr>
        <w:tab/>
        <w:t>Test Requirements</w:t>
      </w:r>
    </w:p>
    <w:p w14:paraId="39229EBE" w14:textId="77777777" w:rsidR="00BF3393" w:rsidRPr="009325F2" w:rsidRDefault="00BF3393" w:rsidP="00BF3393">
      <w:pPr>
        <w:rPr>
          <w:rFonts w:cs="v4.2.0"/>
        </w:rPr>
      </w:pPr>
      <w:r w:rsidRPr="009325F2">
        <w:rPr>
          <w:rFonts w:cs="v4.2.0"/>
        </w:rPr>
        <w:t>The UE behaviors in each test shall be as follows:</w:t>
      </w:r>
    </w:p>
    <w:p w14:paraId="0030A755" w14:textId="77777777" w:rsidR="00BF3393" w:rsidRPr="009325F2" w:rsidRDefault="00BF3393" w:rsidP="00BF3393">
      <w:pPr>
        <w:pStyle w:val="B1"/>
      </w:pPr>
      <w:r w:rsidRPr="009325F2">
        <w:t>-</w:t>
      </w:r>
      <w:r w:rsidRPr="009325F2">
        <w:tab/>
        <w:t>The UE shall complete the NPUSCH transmission during T2 according to the received UL grant;</w:t>
      </w:r>
    </w:p>
    <w:p w14:paraId="65902638" w14:textId="77777777" w:rsidR="00BF3393" w:rsidRPr="009325F2" w:rsidRDefault="00BF3393" w:rsidP="00BF3393">
      <w:pPr>
        <w:pStyle w:val="B1"/>
      </w:pPr>
      <w:r w:rsidRPr="009325F2">
        <w:t>-</w:t>
      </w:r>
      <w:r w:rsidRPr="009325F2">
        <w:tab/>
        <w:t>The UE shall not conduct any NPUSCH transmission during T4</w:t>
      </w:r>
    </w:p>
    <w:p w14:paraId="661710FA" w14:textId="77777777" w:rsidR="00BF3393" w:rsidRPr="009325F2" w:rsidRDefault="00BF3393" w:rsidP="00BF3393">
      <w:pPr>
        <w:rPr>
          <w:rFonts w:cs="v4.2.0"/>
        </w:rPr>
      </w:pPr>
      <w:r w:rsidRPr="009325F2">
        <w:rPr>
          <w:rFonts w:cs="v4.2.0"/>
          <w:lang w:val="en-US"/>
        </w:rPr>
        <w:t xml:space="preserve">A correct event is defined as </w:t>
      </w:r>
      <w:r w:rsidRPr="009325F2">
        <w:rPr>
          <w:rFonts w:cs="v4.2.0"/>
        </w:rPr>
        <w:t xml:space="preserve">UE behaves correctly in all above steps. The </w:t>
      </w:r>
      <w:r w:rsidRPr="009325F2">
        <w:rPr>
          <w:rFonts w:cs="v4.2.0"/>
          <w:lang w:val="en-US"/>
        </w:rPr>
        <w:t>correct events</w:t>
      </w:r>
      <w:r w:rsidRPr="009325F2">
        <w:rPr>
          <w:rFonts w:cs="v4.2.0"/>
        </w:rPr>
        <w:t xml:space="preserve"> observed during repeated tests shall be at least 90%.</w:t>
      </w:r>
    </w:p>
    <w:p w14:paraId="1DF33EDC" w14:textId="77777777" w:rsidR="00BF3393" w:rsidRPr="009325F2" w:rsidRDefault="00BF3393" w:rsidP="00BF3393">
      <w:pPr>
        <w:pStyle w:val="Heading4"/>
      </w:pPr>
      <w:r w:rsidRPr="009325F2">
        <w:t>A.13.4.3.2</w:t>
      </w:r>
      <w:r w:rsidRPr="009325F2">
        <w:tab/>
        <w:t xml:space="preserve">HD-FDD Radio Link Monitoring Test for Out-of-sync in DRX for UE category NB1 </w:t>
      </w:r>
      <w:r w:rsidRPr="009325F2">
        <w:rPr>
          <w:noProof/>
          <w:lang w:eastAsia="zh-CN"/>
        </w:rPr>
        <w:t>Standalone</w:t>
      </w:r>
      <w:r w:rsidRPr="009325F2">
        <w:t xml:space="preserve"> mode in enhanced coverage</w:t>
      </w:r>
    </w:p>
    <w:p w14:paraId="17BF30F3" w14:textId="77777777" w:rsidR="00BF3393" w:rsidRPr="009325F2" w:rsidRDefault="00BF3393" w:rsidP="00BF3393">
      <w:pPr>
        <w:pStyle w:val="Heading5"/>
        <w:rPr>
          <w:lang w:eastAsia="zh-CN"/>
        </w:rPr>
      </w:pPr>
      <w:r w:rsidRPr="009325F2">
        <w:rPr>
          <w:lang w:eastAsia="zh-CN"/>
        </w:rPr>
        <w:t>A.13.4.3.2.1</w:t>
      </w:r>
      <w:r w:rsidRPr="009325F2">
        <w:rPr>
          <w:lang w:eastAsia="zh-CN"/>
        </w:rPr>
        <w:tab/>
        <w:t>Test Purpose and Environment</w:t>
      </w:r>
    </w:p>
    <w:p w14:paraId="1CC5A881" w14:textId="77777777" w:rsidR="00BF3393" w:rsidRPr="009325F2" w:rsidRDefault="00BF3393" w:rsidP="00BF3393">
      <w:pPr>
        <w:rPr>
          <w:lang w:eastAsia="zh-CN"/>
        </w:rPr>
      </w:pPr>
      <w:r w:rsidRPr="009325F2">
        <w:rPr>
          <w:rFonts w:cs="v4.2.0"/>
        </w:rPr>
        <w:t xml:space="preserve">The purpose of this test is to verify that the </w:t>
      </w:r>
      <w:r w:rsidRPr="009325F2">
        <w:rPr>
          <w:lang w:eastAsia="zh-CN"/>
        </w:rPr>
        <w:t xml:space="preserve">HD-FDD category NB1 </w:t>
      </w:r>
      <w:r w:rsidRPr="009325F2">
        <w:rPr>
          <w:rFonts w:cs="v4.2.0"/>
        </w:rPr>
        <w:t>UE</w:t>
      </w:r>
      <w:r w:rsidRPr="009325F2">
        <w:rPr>
          <w:rFonts w:cs="v4.2.0"/>
          <w:lang w:eastAsia="zh-CN"/>
        </w:rPr>
        <w:t xml:space="preserve"> </w:t>
      </w:r>
      <w:r w:rsidRPr="009325F2">
        <w:rPr>
          <w:rFonts w:cs="v4.2.0"/>
        </w:rPr>
        <w:t xml:space="preserve">properly detects the out of sync for the purpose of monitoring downlink radio link quality of the NB-IoT SAN PCell. This test will partly verify the NB-IoT </w:t>
      </w:r>
      <w:r w:rsidRPr="009325F2">
        <w:rPr>
          <w:rFonts w:cs="v4.2.0"/>
          <w:lang w:eastAsia="zh-CN"/>
        </w:rPr>
        <w:t>HD-</w:t>
      </w:r>
      <w:r w:rsidRPr="009325F2">
        <w:rPr>
          <w:rFonts w:cs="v4.2.0"/>
        </w:rPr>
        <w:t>FDD radio link monitoring requirements in clause 7.23A.</w:t>
      </w:r>
    </w:p>
    <w:p w14:paraId="65DE289D" w14:textId="77777777" w:rsidR="00BF3393" w:rsidRPr="009325F2" w:rsidRDefault="00BF3393" w:rsidP="00BF3393">
      <w:pPr>
        <w:rPr>
          <w:rFonts w:cs="v4.2.0"/>
        </w:rPr>
      </w:pPr>
      <w:r w:rsidRPr="009325F2">
        <w:t>The test parameters are given in Tables A.13.4.3.2.1-1, A.13.4.3.2.1-2, A.13.4.3.2.1-3</w:t>
      </w:r>
      <w:r w:rsidRPr="009325F2">
        <w:rPr>
          <w:lang w:eastAsia="zh-CN"/>
        </w:rPr>
        <w:t>,</w:t>
      </w:r>
      <w:r w:rsidRPr="009325F2">
        <w:t xml:space="preserve"> A.13.4.3.2.1-4</w:t>
      </w:r>
      <w:r w:rsidRPr="009325F2">
        <w:rPr>
          <w:lang w:eastAsia="zh-CN"/>
        </w:rPr>
        <w:t xml:space="preserve"> and </w:t>
      </w:r>
      <w:r w:rsidRPr="009325F2">
        <w:t>A.13.4.3.2.1-5. nCell 1 is the active</w:t>
      </w:r>
      <w:r w:rsidRPr="009325F2">
        <w:rPr>
          <w:lang w:eastAsia="zh-CN"/>
        </w:rPr>
        <w:t xml:space="preserve"> NB-IoT SAN PCell</w:t>
      </w:r>
      <w:r w:rsidRPr="009325F2">
        <w:t xml:space="preserve"> in the test</w:t>
      </w:r>
      <w:r w:rsidRPr="009325F2">
        <w:rPr>
          <w:lang w:eastAsia="zh-CN"/>
        </w:rPr>
        <w:t xml:space="preserve">. </w:t>
      </w:r>
      <w:r w:rsidRPr="009325F2">
        <w:rPr>
          <w:rFonts w:cs="v4.2.0"/>
        </w:rPr>
        <w:t xml:space="preserve">The test consists of four successive time periods with time duration of T1, T2, T3 and T4 respectively, excluding the transition time duration dT, where the SNR increases or decreases gradually in small steps. Figure </w:t>
      </w:r>
      <w:r w:rsidRPr="009325F2">
        <w:t>A.13.4.3.2.1-1</w:t>
      </w:r>
      <w:r w:rsidRPr="009325F2">
        <w:rPr>
          <w:rFonts w:cs="v4.2.0"/>
        </w:rPr>
        <w:t xml:space="preserve"> shows the variation of the downlink SNR in the active cell to emulate out-of-sync state with the following testing procedure:</w:t>
      </w:r>
    </w:p>
    <w:p w14:paraId="16C90161" w14:textId="77777777" w:rsidR="00BF3393" w:rsidRPr="009325F2" w:rsidRDefault="00BF3393" w:rsidP="00BF3393">
      <w:pPr>
        <w:pStyle w:val="B1"/>
        <w:rPr>
          <w:lang w:eastAsia="zh-CN"/>
        </w:rPr>
      </w:pPr>
      <w:r w:rsidRPr="009325F2">
        <w:rPr>
          <w:lang w:eastAsia="zh-CN"/>
        </w:rPr>
        <w:t>-</w:t>
      </w:r>
      <w:r w:rsidRPr="009325F2">
        <w:rPr>
          <w:snapToGrid w:val="0"/>
          <w:lang w:eastAsia="zh-CN"/>
        </w:rPr>
        <w:tab/>
      </w:r>
      <w:r w:rsidRPr="009325F2">
        <w:rPr>
          <w:lang w:eastAsia="zh-CN"/>
        </w:rPr>
        <w:t>Prior to the start of the time duration T1, the UE shall be fully synchronized to nCell1</w:t>
      </w:r>
    </w:p>
    <w:p w14:paraId="3846A0C2" w14:textId="77777777" w:rsidR="00BF3393" w:rsidRPr="009325F2" w:rsidRDefault="00BF3393" w:rsidP="00BF3393">
      <w:pPr>
        <w:pStyle w:val="B1"/>
        <w:rPr>
          <w:lang w:eastAsia="zh-CN"/>
        </w:rPr>
      </w:pPr>
      <w:r w:rsidRPr="009325F2">
        <w:rPr>
          <w:lang w:eastAsia="zh-CN"/>
        </w:rPr>
        <w:t>-</w:t>
      </w:r>
      <w:r w:rsidRPr="009325F2">
        <w:rPr>
          <w:lang w:eastAsia="zh-CN"/>
        </w:rPr>
        <w:tab/>
        <w:t>Starting at point A, the SNR is decreased in small steps from SNR1 to SNR2 within dT</w:t>
      </w:r>
    </w:p>
    <w:p w14:paraId="08920700" w14:textId="77777777" w:rsidR="00BF3393" w:rsidRPr="009325F2" w:rsidRDefault="00BF3393" w:rsidP="00BF3393">
      <w:pPr>
        <w:pStyle w:val="B1"/>
        <w:rPr>
          <w:lang w:eastAsia="zh-CN"/>
        </w:rPr>
      </w:pPr>
      <w:r w:rsidRPr="009325F2">
        <w:rPr>
          <w:lang w:eastAsia="zh-CN"/>
        </w:rPr>
        <w:t>-</w:t>
      </w:r>
      <w:r w:rsidRPr="009325F2">
        <w:rPr>
          <w:lang w:eastAsia="zh-CN"/>
        </w:rPr>
        <w:tab/>
        <w:t>At the start of the time duration T2, the UE is provided with a UL grant with NPDCCH</w:t>
      </w:r>
    </w:p>
    <w:p w14:paraId="65233A47" w14:textId="77777777" w:rsidR="00BF3393" w:rsidRPr="009325F2" w:rsidRDefault="00BF3393" w:rsidP="00BF3393">
      <w:pPr>
        <w:pStyle w:val="NO"/>
        <w:rPr>
          <w:lang w:eastAsia="zh-CN"/>
        </w:rPr>
      </w:pPr>
      <w:r w:rsidRPr="009325F2">
        <w:rPr>
          <w:lang w:eastAsia="zh-CN"/>
        </w:rPr>
        <w:t>Note:</w:t>
      </w:r>
      <w:r w:rsidRPr="009325F2">
        <w:rPr>
          <w:lang w:eastAsia="zh-CN"/>
        </w:rPr>
        <w:tab/>
        <w:t>The UE is expected to decode the NPDCCH and complete the UL transmission during T2 according to the UL grant. The UE shall not be provisioned with any more UL grants until the start of time period T4.</w:t>
      </w:r>
    </w:p>
    <w:p w14:paraId="137FA73D" w14:textId="77777777" w:rsidR="00BF3393" w:rsidRPr="009325F2" w:rsidRDefault="00BF3393" w:rsidP="00BF3393">
      <w:pPr>
        <w:pStyle w:val="B1"/>
        <w:rPr>
          <w:lang w:eastAsia="zh-CN"/>
        </w:rPr>
      </w:pPr>
      <w:r w:rsidRPr="009325F2">
        <w:rPr>
          <w:lang w:eastAsia="zh-CN"/>
        </w:rPr>
        <w:t>-</w:t>
      </w:r>
      <w:r w:rsidRPr="009325F2">
        <w:rPr>
          <w:lang w:eastAsia="zh-CN"/>
        </w:rPr>
        <w:tab/>
        <w:t>Starting at point B, the SNR is decreased in small steps from SNR2 to SNR3 within dT</w:t>
      </w:r>
    </w:p>
    <w:p w14:paraId="233F82CA" w14:textId="77777777" w:rsidR="00BF3393" w:rsidRPr="009325F2" w:rsidRDefault="00BF3393" w:rsidP="00BF3393">
      <w:pPr>
        <w:pStyle w:val="B1"/>
        <w:rPr>
          <w:lang w:eastAsia="zh-CN"/>
        </w:rPr>
      </w:pPr>
      <w:r w:rsidRPr="009325F2">
        <w:rPr>
          <w:lang w:eastAsia="zh-CN"/>
        </w:rPr>
        <w:t>-</w:t>
      </w:r>
      <w:r w:rsidRPr="009325F2">
        <w:rPr>
          <w:lang w:eastAsia="zh-CN"/>
        </w:rPr>
        <w:tab/>
        <w:t>During T3, the SNR is kept as SNR3</w:t>
      </w:r>
    </w:p>
    <w:p w14:paraId="568938A1" w14:textId="77777777" w:rsidR="00BF3393" w:rsidRPr="009325F2" w:rsidRDefault="00BF3393" w:rsidP="00BF3393">
      <w:pPr>
        <w:pStyle w:val="NO"/>
        <w:rPr>
          <w:lang w:eastAsia="zh-CN"/>
        </w:rPr>
      </w:pPr>
      <w:r w:rsidRPr="009325F2">
        <w:rPr>
          <w:lang w:eastAsia="zh-CN"/>
        </w:rPr>
        <w:t>Note:</w:t>
      </w:r>
      <w:r w:rsidRPr="009325F2">
        <w:rPr>
          <w:lang w:eastAsia="zh-CN"/>
        </w:rPr>
        <w:tab/>
        <w:t>The UE is expected to detect OOS and declare RLF during T3.</w:t>
      </w:r>
    </w:p>
    <w:p w14:paraId="694E49A2" w14:textId="77777777" w:rsidR="00BF3393" w:rsidRPr="009325F2" w:rsidRDefault="00BF3393" w:rsidP="00BF3393">
      <w:pPr>
        <w:pStyle w:val="B1"/>
        <w:rPr>
          <w:lang w:eastAsia="zh-CN"/>
        </w:rPr>
      </w:pPr>
      <w:r w:rsidRPr="009325F2">
        <w:rPr>
          <w:lang w:eastAsia="zh-CN"/>
        </w:rPr>
        <w:t>-</w:t>
      </w:r>
      <w:r w:rsidRPr="009325F2">
        <w:rPr>
          <w:lang w:eastAsia="zh-CN"/>
        </w:rPr>
        <w:tab/>
        <w:t>Starting at point C, the SNR is increased in small steps from SNR3 to SNR1 with dT</w:t>
      </w:r>
    </w:p>
    <w:p w14:paraId="7B6BC130" w14:textId="77777777" w:rsidR="00BF3393" w:rsidRPr="009325F2" w:rsidRDefault="00BF3393" w:rsidP="00BF3393">
      <w:pPr>
        <w:pStyle w:val="B1"/>
        <w:rPr>
          <w:lang w:eastAsia="zh-CN"/>
        </w:rPr>
      </w:pPr>
      <w:r w:rsidRPr="009325F2">
        <w:rPr>
          <w:lang w:eastAsia="zh-CN"/>
        </w:rPr>
        <w:t>-</w:t>
      </w:r>
      <w:r w:rsidRPr="009325F2">
        <w:rPr>
          <w:lang w:eastAsia="zh-CN"/>
        </w:rPr>
        <w:tab/>
        <w:t>At the start of the time period T4, the UE will be provided with another UL grant with NPDCCH</w:t>
      </w:r>
    </w:p>
    <w:p w14:paraId="6FDF3982" w14:textId="77777777" w:rsidR="00BF3393" w:rsidRPr="009325F2" w:rsidRDefault="00BF3393" w:rsidP="00BF3393">
      <w:pPr>
        <w:pStyle w:val="NO"/>
        <w:rPr>
          <w:lang w:eastAsia="zh-CN"/>
        </w:rPr>
      </w:pPr>
      <w:r w:rsidRPr="009325F2">
        <w:rPr>
          <w:lang w:eastAsia="zh-CN"/>
        </w:rPr>
        <w:t>Note:</w:t>
      </w:r>
      <w:r w:rsidRPr="009325F2">
        <w:rPr>
          <w:lang w:eastAsia="zh-CN"/>
        </w:rPr>
        <w:tab/>
        <w:t>The UE is not expected to decode the UL grant and conduct any UL transmission during T4, since the UE is expected to declare RLF during T3.</w:t>
      </w:r>
    </w:p>
    <w:p w14:paraId="61AE1FCB" w14:textId="77777777" w:rsidR="00BF3393" w:rsidRPr="009325F2" w:rsidRDefault="00BF3393" w:rsidP="00BF3393">
      <w:pPr>
        <w:rPr>
          <w:rFonts w:cs="v4.2.0"/>
        </w:rPr>
      </w:pPr>
      <w:r w:rsidRPr="009325F2">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0069A6A" w14:textId="34C8F6DB" w:rsidR="00BF3393" w:rsidRPr="009325F2" w:rsidRDefault="00BF3393" w:rsidP="00BF3393">
      <w:pPr>
        <w:rPr>
          <w:lang w:eastAsia="zh-CN"/>
        </w:rPr>
      </w:pPr>
      <w:del w:id="121" w:author="Karajani Bledar (1CD2)" w:date="2023-11-03T16:24:00Z">
        <w:r w:rsidRPr="009325F2" w:rsidDel="00C95F7F">
          <w:delText xml:space="preserve">During the test, the test system shall </w:delText>
        </w:r>
      </w:del>
      <w:del w:id="122" w:author="Karajani Bledar (1CD2)" w:date="2023-10-31T08:25:00Z">
        <w:r w:rsidRPr="009325F2" w:rsidDel="00567652">
          <w:delText>emulate and send the GNSS signal to the test UE by AT command</w:delText>
        </w:r>
      </w:del>
      <w:del w:id="123" w:author="Karajani Bledar (1CD2)" w:date="2023-11-03T16:24:00Z">
        <w:r w:rsidRPr="009325F2" w:rsidDel="00C95F7F">
          <w:delText xml:space="preserve">. </w:delText>
        </w:r>
      </w:del>
      <w:r w:rsidRPr="009325F2">
        <w:t>The UE shall be provided with the valid information about the SAN serving cells before the test.</w:t>
      </w:r>
    </w:p>
    <w:p w14:paraId="485ED562" w14:textId="77777777" w:rsidR="00BF3393" w:rsidRPr="009325F2" w:rsidRDefault="00BF3393" w:rsidP="00BF3393">
      <w:pPr>
        <w:pStyle w:val="TH"/>
      </w:pPr>
      <w:r w:rsidRPr="009325F2">
        <w:t>Table A.13.4.3.2.1-1: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4DE66521" w14:textId="77777777" w:rsidTr="00B82FAB">
        <w:trPr>
          <w:trHeight w:val="187"/>
          <w:jc w:val="center"/>
        </w:trPr>
        <w:tc>
          <w:tcPr>
            <w:tcW w:w="2265" w:type="dxa"/>
            <w:shd w:val="clear" w:color="auto" w:fill="auto"/>
          </w:tcPr>
          <w:p w14:paraId="792CFA9F"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4D97A6CA"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2ECB0FD1" w14:textId="77777777" w:rsidTr="00B82FAB">
        <w:trPr>
          <w:trHeight w:val="187"/>
          <w:jc w:val="center"/>
        </w:trPr>
        <w:tc>
          <w:tcPr>
            <w:tcW w:w="2265" w:type="dxa"/>
            <w:shd w:val="clear" w:color="auto" w:fill="auto"/>
          </w:tcPr>
          <w:p w14:paraId="1AC28359"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3335B770"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3DEDF222" w14:textId="77777777" w:rsidTr="00B82FAB">
        <w:trPr>
          <w:trHeight w:val="187"/>
          <w:jc w:val="center"/>
        </w:trPr>
        <w:tc>
          <w:tcPr>
            <w:tcW w:w="2265" w:type="dxa"/>
            <w:shd w:val="clear" w:color="auto" w:fill="auto"/>
          </w:tcPr>
          <w:p w14:paraId="3F2A8D62"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5E7EB4E1"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70BD9B1B" w14:textId="77777777" w:rsidTr="00B82FAB">
        <w:trPr>
          <w:trHeight w:val="187"/>
          <w:jc w:val="center"/>
        </w:trPr>
        <w:tc>
          <w:tcPr>
            <w:tcW w:w="9170" w:type="dxa"/>
            <w:gridSpan w:val="2"/>
            <w:shd w:val="clear" w:color="auto" w:fill="auto"/>
          </w:tcPr>
          <w:p w14:paraId="6C6EC662"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34F43E3D" w14:textId="77777777" w:rsidR="00BF3393" w:rsidRPr="009325F2" w:rsidRDefault="00BF3393" w:rsidP="00BF3393"/>
    <w:p w14:paraId="19048580" w14:textId="77777777" w:rsidR="00BF3393" w:rsidRPr="009325F2" w:rsidRDefault="00BF3393" w:rsidP="00BF3393">
      <w:pPr>
        <w:pStyle w:val="TH"/>
        <w:rPr>
          <w:rFonts w:cs="v4.2.0"/>
          <w:lang w:eastAsia="zh-CN"/>
        </w:rPr>
      </w:pPr>
      <w:r w:rsidRPr="009325F2">
        <w:t xml:space="preserve">Table A.13.4.3.2.1-2: General test parameters for </w:t>
      </w:r>
      <w:r w:rsidRPr="009325F2">
        <w:rPr>
          <w:lang w:eastAsia="zh-CN"/>
        </w:rPr>
        <w:t>HD-FDD Radio Link Monitoring Test for Out-of-sync in DRX</w:t>
      </w:r>
      <w:r w:rsidRPr="009325F2">
        <w:rPr>
          <w:noProof/>
          <w:lang w:eastAsia="zh-CN"/>
        </w:rPr>
        <w:t xml:space="preserve"> for UE category NB1 Standalone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9325F2" w14:paraId="3777632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D824315" w14:textId="77777777" w:rsidR="00BF3393" w:rsidRPr="009325F2" w:rsidRDefault="00BF3393" w:rsidP="00B82FAB">
            <w:pPr>
              <w:keepNext/>
              <w:keepLines/>
              <w:snapToGrid w:val="0"/>
              <w:spacing w:after="0"/>
              <w:jc w:val="center"/>
              <w:rPr>
                <w:rFonts w:ascii="Arial" w:hAnsi="Arial"/>
                <w:b/>
                <w:noProof/>
                <w:sz w:val="18"/>
                <w:lang w:eastAsia="ja-JP"/>
              </w:rPr>
            </w:pPr>
            <w:r w:rsidRPr="009325F2">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95476AF" w14:textId="77777777" w:rsidR="00BF3393" w:rsidRPr="009325F2" w:rsidRDefault="00BF3393" w:rsidP="00B82FAB">
            <w:pPr>
              <w:keepNext/>
              <w:keepLines/>
              <w:snapToGrid w:val="0"/>
              <w:spacing w:after="0"/>
              <w:jc w:val="center"/>
              <w:rPr>
                <w:rFonts w:ascii="Arial" w:hAnsi="Arial"/>
                <w:b/>
                <w:noProof/>
                <w:sz w:val="18"/>
                <w:lang w:eastAsia="ja-JP"/>
              </w:rPr>
            </w:pPr>
            <w:r w:rsidRPr="009325F2">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85A13A7" w14:textId="77777777" w:rsidR="00BF3393" w:rsidRPr="009325F2" w:rsidRDefault="00BF3393" w:rsidP="00B82FAB">
            <w:pPr>
              <w:keepNext/>
              <w:keepLines/>
              <w:snapToGrid w:val="0"/>
              <w:spacing w:after="0"/>
              <w:jc w:val="center"/>
              <w:rPr>
                <w:rFonts w:ascii="Arial" w:hAnsi="Arial"/>
                <w:b/>
                <w:noProof/>
                <w:sz w:val="18"/>
                <w:lang w:eastAsia="ja-JP"/>
              </w:rPr>
            </w:pPr>
            <w:r w:rsidRPr="009325F2">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62B0E613" w14:textId="77777777" w:rsidR="00BF3393" w:rsidRPr="009325F2" w:rsidRDefault="00BF3393" w:rsidP="00B82FAB">
            <w:pPr>
              <w:keepNext/>
              <w:keepLines/>
              <w:widowControl w:val="0"/>
              <w:snapToGrid w:val="0"/>
              <w:spacing w:after="0"/>
              <w:jc w:val="center"/>
              <w:rPr>
                <w:rFonts w:ascii="Arial" w:hAnsi="Arial"/>
                <w:b/>
                <w:noProof/>
                <w:sz w:val="18"/>
                <w:szCs w:val="18"/>
                <w:lang w:eastAsia="ja-JP"/>
              </w:rPr>
            </w:pPr>
            <w:r w:rsidRPr="009325F2">
              <w:rPr>
                <w:rFonts w:ascii="Arial" w:hAnsi="Arial"/>
                <w:b/>
                <w:noProof/>
                <w:szCs w:val="18"/>
                <w:lang w:eastAsia="ja-JP"/>
              </w:rPr>
              <w:t>Comment</w:t>
            </w:r>
          </w:p>
        </w:tc>
      </w:tr>
      <w:tr w:rsidR="00BF3393" w:rsidRPr="009325F2" w14:paraId="58CC62F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A22EF55"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94483DF"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483BC62"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CDEC230"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5AE1C89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FD41B2"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5CE2AB3"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148D11F"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018B5FAB"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5E3F7B8A" w14:textId="77777777" w:rsidTr="00B82FAB">
        <w:trPr>
          <w:jc w:val="center"/>
        </w:trPr>
        <w:tc>
          <w:tcPr>
            <w:tcW w:w="1087" w:type="pct"/>
            <w:vMerge w:val="restart"/>
            <w:tcBorders>
              <w:top w:val="single" w:sz="4" w:space="0" w:color="auto"/>
              <w:left w:val="single" w:sz="4" w:space="0" w:color="auto"/>
              <w:right w:val="single" w:sz="4" w:space="0" w:color="auto"/>
            </w:tcBorders>
          </w:tcPr>
          <w:p w14:paraId="22D8F571"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84CB1E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1522AE3"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8440807"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24F4CBE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GSO</w:t>
            </w:r>
          </w:p>
        </w:tc>
      </w:tr>
      <w:tr w:rsidR="00BF3393" w:rsidRPr="009325F2" w14:paraId="23B00EFC" w14:textId="77777777" w:rsidTr="00B82FAB">
        <w:trPr>
          <w:jc w:val="center"/>
        </w:trPr>
        <w:tc>
          <w:tcPr>
            <w:tcW w:w="1087" w:type="pct"/>
            <w:vMerge/>
            <w:tcBorders>
              <w:left w:val="single" w:sz="4" w:space="0" w:color="auto"/>
              <w:bottom w:val="single" w:sz="4" w:space="0" w:color="auto"/>
              <w:right w:val="single" w:sz="4" w:space="0" w:color="auto"/>
            </w:tcBorders>
          </w:tcPr>
          <w:p w14:paraId="44734B6D" w14:textId="77777777" w:rsidR="00BF3393" w:rsidRPr="009325F2" w:rsidRDefault="00BF3393" w:rsidP="00B82FAB">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16217CD3"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1DBE7788"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EFC5DD2"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22A80AB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rPr>
              <w:t>NGSO</w:t>
            </w:r>
          </w:p>
        </w:tc>
      </w:tr>
      <w:tr w:rsidR="00BF3393" w:rsidRPr="009325F2" w14:paraId="3DAD1CB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43BA0BB"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6E91EED6"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F847DD4"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48DC120B"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53E5148B"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53387D3"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NPDCCH transmission parameters R</w:t>
            </w:r>
            <w:r w:rsidRPr="009325F2">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14EE8059" w14:textId="77777777" w:rsidR="00BF3393" w:rsidRPr="009325F2"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CBE8FE1"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5A27165"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Other NPDCCH parameters are defined in “</w:t>
            </w:r>
            <w:r w:rsidRPr="009325F2">
              <w:rPr>
                <w:rFonts w:eastAsia="?? ??"/>
                <w:noProof/>
                <w:lang w:eastAsia="ja-JP"/>
              </w:rPr>
              <w:t xml:space="preserve"> </w:t>
            </w:r>
            <w:r w:rsidRPr="009325F2">
              <w:rPr>
                <w:rFonts w:ascii="Arial" w:hAnsi="Arial"/>
                <w:noProof/>
                <w:sz w:val="18"/>
                <w:lang w:eastAsia="ja-JP"/>
              </w:rPr>
              <w:t xml:space="preserve">out-of-sync” column in Table 7.23A.2-1 </w:t>
            </w:r>
            <w:r w:rsidRPr="009325F2">
              <w:rPr>
                <w:rFonts w:eastAsia="?? ??"/>
                <w:lang w:eastAsia="ja-JP"/>
              </w:rPr>
              <w:t xml:space="preserve"> </w:t>
            </w:r>
          </w:p>
        </w:tc>
      </w:tr>
      <w:tr w:rsidR="00BF3393" w:rsidRPr="009325F2" w14:paraId="508E132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520512" w14:textId="77777777" w:rsidR="00BF3393" w:rsidRPr="009325F2" w:rsidRDefault="00BF3393" w:rsidP="00B82FAB">
            <w:pPr>
              <w:keepNext/>
              <w:keepLines/>
              <w:snapToGrid w:val="0"/>
              <w:spacing w:after="0"/>
              <w:rPr>
                <w:rFonts w:ascii="Arial" w:hAnsi="Arial"/>
                <w:noProof/>
                <w:sz w:val="18"/>
                <w:lang w:eastAsia="zh-CN"/>
              </w:rPr>
            </w:pPr>
            <w:r w:rsidRPr="009325F2">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3993E95"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902B911"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488279F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cs="Arial"/>
                <w:sz w:val="18"/>
                <w:lang w:eastAsia="ja-JP"/>
              </w:rPr>
              <w:t>See Table A.13.4.3.2.1-4</w:t>
            </w:r>
          </w:p>
        </w:tc>
      </w:tr>
      <w:tr w:rsidR="00BF3393" w:rsidRPr="009325F2" w14:paraId="29F69C7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81CD3B"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Layer 3 filtering</w:t>
            </w:r>
            <w:r w:rsidRPr="009325F2">
              <w:rPr>
                <w:noProof/>
                <w:vertAlign w:val="superscript"/>
                <w:lang w:val="en-US" w:eastAsia="ja-JP"/>
              </w:rPr>
              <w:t xml:space="preserve"> </w:t>
            </w:r>
            <w:r w:rsidRPr="009325F2">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FAB3943" w14:textId="77777777" w:rsidR="00BF3393" w:rsidRPr="009325F2" w:rsidRDefault="00BF3393" w:rsidP="00B82FAB">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6C07750" w14:textId="77777777" w:rsidR="00BF3393" w:rsidRPr="009325F2" w:rsidRDefault="00BF3393" w:rsidP="00B82FAB">
            <w:pPr>
              <w:keepNext/>
              <w:keepLines/>
              <w:snapToGrid w:val="0"/>
              <w:spacing w:after="0"/>
              <w:jc w:val="center"/>
              <w:rPr>
                <w:rFonts w:ascii="Arial" w:hAnsi="Arial"/>
                <w:iCs/>
                <w:sz w:val="18"/>
                <w:lang w:eastAsia="ja-JP"/>
              </w:rPr>
            </w:pPr>
            <w:r w:rsidRPr="009325F2">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10AE05D7"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Counters:</w:t>
            </w:r>
          </w:p>
          <w:p w14:paraId="7F22D168"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N310 = 1</w:t>
            </w:r>
          </w:p>
          <w:p w14:paraId="75C88DD8"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N311 = 1</w:t>
            </w:r>
          </w:p>
        </w:tc>
      </w:tr>
      <w:tr w:rsidR="00BF3393" w:rsidRPr="009325F2" w14:paraId="0DB1F447"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4DD6AF4"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T310 timer</w:t>
            </w:r>
            <w:r w:rsidRPr="009325F2">
              <w:rPr>
                <w:noProof/>
                <w:vertAlign w:val="superscript"/>
                <w:lang w:val="en-US" w:eastAsia="ja-JP"/>
              </w:rPr>
              <w:t xml:space="preserve"> </w:t>
            </w:r>
            <w:r w:rsidRPr="009325F2">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D5CF7CB" w14:textId="77777777" w:rsidR="00BF3393" w:rsidRPr="009325F2" w:rsidRDefault="00BF3393" w:rsidP="00B82FAB">
            <w:pPr>
              <w:keepNext/>
              <w:keepLines/>
              <w:snapToGrid w:val="0"/>
              <w:spacing w:after="0"/>
              <w:jc w:val="center"/>
              <w:rPr>
                <w:rFonts w:ascii="Arial" w:hAnsi="Arial"/>
                <w:iCs/>
                <w:sz w:val="18"/>
                <w:lang w:eastAsia="ja-JP"/>
              </w:rPr>
            </w:pPr>
            <w:r w:rsidRPr="009325F2">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29B08FB" w14:textId="77777777" w:rsidR="00BF3393" w:rsidRPr="009325F2" w:rsidRDefault="00BF3393" w:rsidP="00B82FAB">
            <w:pPr>
              <w:keepNext/>
              <w:keepLines/>
              <w:snapToGrid w:val="0"/>
              <w:spacing w:after="0"/>
              <w:jc w:val="center"/>
              <w:rPr>
                <w:rFonts w:ascii="Arial" w:hAnsi="Arial"/>
                <w:iCs/>
                <w:sz w:val="18"/>
                <w:lang w:eastAsia="ja-JP"/>
              </w:rPr>
            </w:pPr>
            <w:r w:rsidRPr="009325F2">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30B43DC1" w14:textId="77777777" w:rsidR="00BF3393" w:rsidRPr="009325F2" w:rsidRDefault="00BF3393" w:rsidP="00B82FAB">
            <w:pPr>
              <w:keepNext/>
              <w:keepLines/>
              <w:snapToGrid w:val="0"/>
              <w:spacing w:after="0"/>
              <w:rPr>
                <w:rFonts w:ascii="Arial" w:hAnsi="Arial"/>
                <w:iCs/>
                <w:sz w:val="18"/>
                <w:lang w:eastAsia="ja-JP"/>
              </w:rPr>
            </w:pPr>
            <w:r w:rsidRPr="009325F2">
              <w:rPr>
                <w:rFonts w:ascii="Arial" w:hAnsi="Arial"/>
                <w:iCs/>
                <w:sz w:val="18"/>
                <w:lang w:eastAsia="ja-JP"/>
              </w:rPr>
              <w:t>T310 is disabled</w:t>
            </w:r>
          </w:p>
        </w:tc>
      </w:tr>
      <w:tr w:rsidR="00BF3393" w:rsidRPr="009325F2" w14:paraId="28C5EB41"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EF4EF20"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T311 timer</w:t>
            </w:r>
            <w:r w:rsidRPr="009325F2">
              <w:rPr>
                <w:noProof/>
                <w:vertAlign w:val="superscript"/>
                <w:lang w:val="en-US" w:eastAsia="ja-JP"/>
              </w:rPr>
              <w:t xml:space="preserve"> </w:t>
            </w:r>
            <w:r w:rsidRPr="009325F2">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586ACB1"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A9BC4C3"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74D84B1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T311 is enabled</w:t>
            </w:r>
          </w:p>
        </w:tc>
      </w:tr>
      <w:tr w:rsidR="00BF3393" w:rsidRPr="009325F2" w14:paraId="132E6FDF"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BDEE91D"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41A1E8D5"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B6E1169"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9EE7C6"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6E8F2E4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78688C9"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F3A91DC"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4FA9518"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1C366A0D"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0ABB1BD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5EED3BA"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3D4523"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7921CE4"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6B6B341D"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6B67400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728091B"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5F23044"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7328A48"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8EF9D03"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6522E3D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1102E5"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6EA8F2D1"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2781DDB"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51E43FC"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6833265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68B0839" w14:textId="77777777" w:rsidR="00BF3393" w:rsidRPr="009325F2" w:rsidRDefault="00BF3393" w:rsidP="00B82FAB">
            <w:pPr>
              <w:keepNext/>
              <w:keepLines/>
              <w:snapToGrid w:val="0"/>
              <w:spacing w:after="0"/>
              <w:rPr>
                <w:rFonts w:ascii="Arial" w:hAnsi="Arial"/>
                <w:noProof/>
                <w:sz w:val="18"/>
                <w:lang w:eastAsia="zh-CN"/>
              </w:rPr>
            </w:pPr>
            <w:r w:rsidRPr="009325F2">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EC71BC5" w14:textId="77777777" w:rsidR="00BF3393" w:rsidRPr="009325F2" w:rsidRDefault="00BF3393" w:rsidP="00B82FAB">
            <w:pPr>
              <w:keepNext/>
              <w:keepLines/>
              <w:snapToGrid w:val="0"/>
              <w:spacing w:after="0"/>
              <w:jc w:val="center"/>
              <w:rPr>
                <w:rFonts w:ascii="Arial" w:hAnsi="Arial"/>
                <w:noProof/>
                <w:sz w:val="18"/>
                <w:lang w:eastAsia="zh-CN"/>
              </w:rPr>
            </w:pPr>
            <w:r w:rsidRPr="009325F2">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57811CB9"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0F37BBFA"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0E67AA2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5273C8" w14:textId="77777777" w:rsidR="00BF3393" w:rsidRPr="009325F2" w:rsidRDefault="00BF3393" w:rsidP="00B82FAB">
            <w:pPr>
              <w:keepNext/>
              <w:keepLines/>
              <w:snapToGrid w:val="0"/>
              <w:spacing w:after="0"/>
              <w:rPr>
                <w:rFonts w:ascii="Arial" w:hAnsi="Arial"/>
                <w:noProof/>
                <w:sz w:val="18"/>
                <w:lang w:eastAsia="ja-JP"/>
              </w:rPr>
            </w:pPr>
            <w:r w:rsidRPr="009325F2">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2F307E86" w14:textId="77777777" w:rsidR="00BF3393" w:rsidRPr="009325F2" w:rsidRDefault="00BF3393" w:rsidP="00B82FAB">
            <w:pPr>
              <w:keepNext/>
              <w:keepLines/>
              <w:snapToGrid w:val="0"/>
              <w:spacing w:after="0"/>
              <w:jc w:val="center"/>
              <w:rPr>
                <w:rFonts w:ascii="Arial" w:hAnsi="Arial"/>
                <w:noProof/>
                <w:sz w:val="18"/>
                <w:lang w:eastAsia="ja-JP"/>
              </w:rPr>
            </w:pPr>
            <w:r w:rsidRPr="009325F2">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2729D5D"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0BEBF3" w14:textId="77777777" w:rsidR="00BF3393" w:rsidRPr="009325F2" w:rsidRDefault="00BF3393" w:rsidP="00B82FAB">
            <w:pPr>
              <w:keepNext/>
              <w:keepLines/>
              <w:snapToGrid w:val="0"/>
              <w:spacing w:after="0"/>
              <w:rPr>
                <w:rFonts w:ascii="Arial" w:hAnsi="Arial"/>
                <w:noProof/>
                <w:sz w:val="18"/>
                <w:lang w:eastAsia="ja-JP"/>
              </w:rPr>
            </w:pPr>
          </w:p>
        </w:tc>
      </w:tr>
      <w:tr w:rsidR="00BF3393" w:rsidRPr="009325F2" w14:paraId="4760A106"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9F7BB6A" w14:textId="77777777" w:rsidR="00BF3393" w:rsidRPr="009325F2" w:rsidRDefault="00BF3393" w:rsidP="00B82FAB">
            <w:pPr>
              <w:pStyle w:val="TAN"/>
              <w:rPr>
                <w:noProof/>
                <w:lang w:eastAsia="ja-JP"/>
              </w:rPr>
            </w:pPr>
            <w:r w:rsidRPr="009325F2">
              <w:rPr>
                <w:noProof/>
                <w:lang w:eastAsia="ja-JP"/>
              </w:rPr>
              <w:t xml:space="preserve">Note 1: </w:t>
            </w:r>
            <w:r w:rsidRPr="009325F2">
              <w:rPr>
                <w:noProof/>
                <w:lang w:eastAsia="ja-JP"/>
              </w:rPr>
              <w:tab/>
              <w:t>NPDCCH corresponding to the out of sync transmission parameters need not be included in the Reference Measurement Channel.</w:t>
            </w:r>
          </w:p>
          <w:p w14:paraId="6FDDA726" w14:textId="77777777" w:rsidR="00BF3393" w:rsidRPr="009325F2" w:rsidRDefault="00BF3393" w:rsidP="00B82FAB">
            <w:pPr>
              <w:pStyle w:val="TAN"/>
              <w:rPr>
                <w:noProof/>
                <w:lang w:eastAsia="ja-JP"/>
              </w:rPr>
            </w:pPr>
            <w:r w:rsidRPr="009325F2">
              <w:rPr>
                <w:noProof/>
                <w:lang w:eastAsia="ja-JP"/>
              </w:rPr>
              <w:t>Note 2:</w:t>
            </w:r>
            <w:r w:rsidRPr="009325F2">
              <w:rPr>
                <w:noProof/>
                <w:lang w:eastAsia="ja-JP"/>
              </w:rPr>
              <w:tab/>
            </w:r>
            <w:r w:rsidRPr="009325F2">
              <w:rPr>
                <w:iCs/>
                <w:noProof/>
                <w:lang w:eastAsia="ja-JP"/>
              </w:rPr>
              <w:t>N310, N311, T310 and T311 are defined in TS 36.331.</w:t>
            </w:r>
          </w:p>
          <w:p w14:paraId="25624E40" w14:textId="77777777" w:rsidR="00BF3393" w:rsidRPr="009325F2" w:rsidRDefault="00BF3393" w:rsidP="00B82FAB">
            <w:pPr>
              <w:pStyle w:val="TAN"/>
              <w:rPr>
                <w:noProof/>
                <w:lang w:eastAsia="ja-JP"/>
              </w:rPr>
            </w:pPr>
            <w:r w:rsidRPr="009325F2">
              <w:rPr>
                <w:noProof/>
                <w:lang w:eastAsia="ja-JP"/>
              </w:rPr>
              <w:t>Note 3:</w:t>
            </w:r>
            <w:r w:rsidRPr="009325F2">
              <w:rPr>
                <w:noProof/>
                <w:lang w:eastAsia="ja-JP"/>
              </w:rPr>
              <w:tab/>
              <w:t>The timers and layer 3 filtering related parameters are configured prior to the start of time period T1.</w:t>
            </w:r>
          </w:p>
        </w:tc>
      </w:tr>
    </w:tbl>
    <w:p w14:paraId="610E50B9" w14:textId="77777777" w:rsidR="00BF3393" w:rsidRPr="009325F2" w:rsidRDefault="00BF3393" w:rsidP="00BF3393">
      <w:pPr>
        <w:rPr>
          <w:rFonts w:cs="v4.2.0"/>
          <w:lang w:eastAsia="zh-CN"/>
        </w:rPr>
      </w:pPr>
    </w:p>
    <w:p w14:paraId="7D3BB879" w14:textId="77777777" w:rsidR="00BF3393" w:rsidRPr="009325F2" w:rsidRDefault="00BF3393" w:rsidP="00BF3393">
      <w:pPr>
        <w:pStyle w:val="TH"/>
      </w:pPr>
      <w:r w:rsidRPr="009325F2">
        <w:lastRenderedPageBreak/>
        <w:t xml:space="preserve">Table A.13.4.3.2.1-3: nCell specific test parameters for </w:t>
      </w:r>
      <w:r w:rsidRPr="009325F2">
        <w:rPr>
          <w:lang w:eastAsia="zh-CN"/>
        </w:rPr>
        <w:t>HD-FDD Radio Link Monitoring Test for Out-of-sync in DRX</w:t>
      </w:r>
      <w:r w:rsidRPr="009325F2">
        <w:rPr>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BF3393" w:rsidRPr="009325F2" w14:paraId="4BD1BAE6" w14:textId="77777777" w:rsidTr="00B82FAB">
        <w:trPr>
          <w:cantSplit/>
          <w:jc w:val="center"/>
        </w:trPr>
        <w:tc>
          <w:tcPr>
            <w:tcW w:w="0" w:type="auto"/>
            <w:vMerge w:val="restart"/>
            <w:tcBorders>
              <w:top w:val="single" w:sz="4" w:space="0" w:color="auto"/>
              <w:left w:val="single" w:sz="4" w:space="0" w:color="auto"/>
            </w:tcBorders>
          </w:tcPr>
          <w:p w14:paraId="7720F00A"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0" w:type="auto"/>
            <w:vMerge w:val="restart"/>
            <w:tcBorders>
              <w:top w:val="single" w:sz="4" w:space="0" w:color="auto"/>
            </w:tcBorders>
          </w:tcPr>
          <w:p w14:paraId="45A5BA0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0" w:type="auto"/>
            <w:gridSpan w:val="7"/>
            <w:tcBorders>
              <w:top w:val="single" w:sz="4" w:space="0" w:color="auto"/>
            </w:tcBorders>
          </w:tcPr>
          <w:p w14:paraId="01DE64E8"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nCell 1</w:t>
            </w:r>
          </w:p>
        </w:tc>
      </w:tr>
      <w:tr w:rsidR="00BF3393" w:rsidRPr="009325F2" w14:paraId="068F5CF6" w14:textId="77777777" w:rsidTr="00B82FAB">
        <w:trPr>
          <w:cantSplit/>
          <w:jc w:val="center"/>
        </w:trPr>
        <w:tc>
          <w:tcPr>
            <w:tcW w:w="0" w:type="auto"/>
            <w:vMerge/>
            <w:tcBorders>
              <w:left w:val="single" w:sz="4" w:space="0" w:color="auto"/>
              <w:bottom w:val="single" w:sz="4" w:space="0" w:color="auto"/>
            </w:tcBorders>
          </w:tcPr>
          <w:p w14:paraId="47FBE040" w14:textId="77777777" w:rsidR="00BF3393" w:rsidRPr="009325F2" w:rsidRDefault="00BF3393" w:rsidP="00B82FAB">
            <w:pPr>
              <w:keepNext/>
              <w:keepLines/>
              <w:spacing w:after="0"/>
              <w:jc w:val="center"/>
              <w:rPr>
                <w:rFonts w:ascii="Arial" w:hAnsi="Arial" w:cs="Arial"/>
                <w:b/>
                <w:sz w:val="18"/>
                <w:lang w:eastAsia="ja-JP"/>
              </w:rPr>
            </w:pPr>
          </w:p>
        </w:tc>
        <w:tc>
          <w:tcPr>
            <w:tcW w:w="0" w:type="auto"/>
            <w:vMerge/>
            <w:tcBorders>
              <w:bottom w:val="single" w:sz="4" w:space="0" w:color="auto"/>
            </w:tcBorders>
          </w:tcPr>
          <w:p w14:paraId="24D6C7CD" w14:textId="77777777" w:rsidR="00BF3393" w:rsidRPr="009325F2" w:rsidRDefault="00BF3393" w:rsidP="00B82FAB">
            <w:pPr>
              <w:keepNext/>
              <w:keepLines/>
              <w:spacing w:after="0"/>
              <w:jc w:val="center"/>
              <w:rPr>
                <w:rFonts w:ascii="Arial" w:hAnsi="Arial" w:cs="Arial"/>
                <w:b/>
                <w:sz w:val="18"/>
                <w:lang w:eastAsia="ja-JP"/>
              </w:rPr>
            </w:pPr>
          </w:p>
        </w:tc>
        <w:tc>
          <w:tcPr>
            <w:tcW w:w="0" w:type="auto"/>
            <w:tcBorders>
              <w:bottom w:val="single" w:sz="4" w:space="0" w:color="auto"/>
            </w:tcBorders>
          </w:tcPr>
          <w:p w14:paraId="5EBBC110"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T1</w:t>
            </w:r>
          </w:p>
        </w:tc>
        <w:tc>
          <w:tcPr>
            <w:tcW w:w="0" w:type="auto"/>
            <w:tcBorders>
              <w:bottom w:val="single" w:sz="4" w:space="0" w:color="auto"/>
            </w:tcBorders>
          </w:tcPr>
          <w:p w14:paraId="63EA687D"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dT</w:t>
            </w:r>
          </w:p>
        </w:tc>
        <w:tc>
          <w:tcPr>
            <w:tcW w:w="0" w:type="auto"/>
            <w:tcBorders>
              <w:bottom w:val="single" w:sz="4" w:space="0" w:color="auto"/>
            </w:tcBorders>
          </w:tcPr>
          <w:p w14:paraId="32B76FE8"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T2</w:t>
            </w:r>
          </w:p>
        </w:tc>
        <w:tc>
          <w:tcPr>
            <w:tcW w:w="0" w:type="auto"/>
            <w:tcBorders>
              <w:bottom w:val="single" w:sz="4" w:space="0" w:color="auto"/>
            </w:tcBorders>
          </w:tcPr>
          <w:p w14:paraId="424CF1B8"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dT</w:t>
            </w:r>
          </w:p>
        </w:tc>
        <w:tc>
          <w:tcPr>
            <w:tcW w:w="0" w:type="auto"/>
            <w:tcBorders>
              <w:bottom w:val="single" w:sz="4" w:space="0" w:color="auto"/>
            </w:tcBorders>
          </w:tcPr>
          <w:p w14:paraId="1CE202E7"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T3</w:t>
            </w:r>
          </w:p>
        </w:tc>
        <w:tc>
          <w:tcPr>
            <w:tcW w:w="0" w:type="auto"/>
            <w:tcBorders>
              <w:bottom w:val="single" w:sz="4" w:space="0" w:color="auto"/>
            </w:tcBorders>
          </w:tcPr>
          <w:p w14:paraId="25961057"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dT</w:t>
            </w:r>
          </w:p>
        </w:tc>
        <w:tc>
          <w:tcPr>
            <w:tcW w:w="0" w:type="auto"/>
            <w:tcBorders>
              <w:bottom w:val="single" w:sz="4" w:space="0" w:color="auto"/>
            </w:tcBorders>
          </w:tcPr>
          <w:p w14:paraId="08FDAAD5"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T4</w:t>
            </w:r>
          </w:p>
        </w:tc>
      </w:tr>
      <w:tr w:rsidR="00BF3393" w:rsidRPr="009325F2" w14:paraId="638EBF4D" w14:textId="77777777" w:rsidTr="00B82FAB">
        <w:trPr>
          <w:cantSplit/>
          <w:jc w:val="center"/>
        </w:trPr>
        <w:tc>
          <w:tcPr>
            <w:tcW w:w="0" w:type="auto"/>
            <w:tcBorders>
              <w:left w:val="single" w:sz="4" w:space="0" w:color="auto"/>
              <w:bottom w:val="single" w:sz="4" w:space="0" w:color="auto"/>
            </w:tcBorders>
          </w:tcPr>
          <w:p w14:paraId="44EE09F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0" w:type="auto"/>
            <w:tcBorders>
              <w:bottom w:val="single" w:sz="4" w:space="0" w:color="auto"/>
            </w:tcBorders>
          </w:tcPr>
          <w:p w14:paraId="7B00C58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zh-CN"/>
              </w:rPr>
              <w:t>k</w:t>
            </w:r>
            <w:r w:rsidRPr="009325F2">
              <w:rPr>
                <w:rFonts w:ascii="Arial" w:hAnsi="Arial" w:cs="Arial"/>
                <w:bCs/>
                <w:sz w:val="18"/>
                <w:lang w:eastAsia="ja-JP"/>
              </w:rPr>
              <w:t>Hz</w:t>
            </w:r>
          </w:p>
        </w:tc>
        <w:tc>
          <w:tcPr>
            <w:tcW w:w="0" w:type="auto"/>
            <w:gridSpan w:val="7"/>
            <w:tcBorders>
              <w:bottom w:val="single" w:sz="4" w:space="0" w:color="auto"/>
            </w:tcBorders>
          </w:tcPr>
          <w:p w14:paraId="67A5ED5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bCs/>
                <w:sz w:val="18"/>
                <w:lang w:eastAsia="ja-JP"/>
              </w:rPr>
              <w:t>200</w:t>
            </w:r>
          </w:p>
        </w:tc>
      </w:tr>
      <w:tr w:rsidR="00BF3393" w:rsidRPr="009325F2" w14:paraId="4636A88A" w14:textId="77777777" w:rsidTr="00B82FAB">
        <w:trPr>
          <w:cantSplit/>
          <w:jc w:val="center"/>
        </w:trPr>
        <w:tc>
          <w:tcPr>
            <w:tcW w:w="0" w:type="auto"/>
            <w:tcBorders>
              <w:left w:val="single" w:sz="4" w:space="0" w:color="auto"/>
              <w:bottom w:val="single" w:sz="4" w:space="0" w:color="auto"/>
            </w:tcBorders>
          </w:tcPr>
          <w:p w14:paraId="764DDC9D" w14:textId="77777777" w:rsidR="00BF3393" w:rsidRPr="009325F2" w:rsidRDefault="00BF3393" w:rsidP="00B82FAB">
            <w:pPr>
              <w:keepNext/>
              <w:keepLines/>
              <w:spacing w:after="0"/>
              <w:rPr>
                <w:rFonts w:ascii="Arial" w:hAnsi="Arial"/>
                <w:sz w:val="18"/>
                <w:lang w:eastAsia="ja-JP"/>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0" w:type="auto"/>
            <w:tcBorders>
              <w:bottom w:val="single" w:sz="4" w:space="0" w:color="auto"/>
            </w:tcBorders>
          </w:tcPr>
          <w:p w14:paraId="2415659A"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3E79471"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NOP.3 FDD</w:t>
            </w:r>
          </w:p>
        </w:tc>
      </w:tr>
      <w:tr w:rsidR="00BF3393" w:rsidRPr="009325F2" w14:paraId="61E37FFF" w14:textId="77777777" w:rsidTr="00B82FAB">
        <w:trPr>
          <w:cantSplit/>
          <w:jc w:val="center"/>
        </w:trPr>
        <w:tc>
          <w:tcPr>
            <w:tcW w:w="0" w:type="auto"/>
            <w:tcBorders>
              <w:left w:val="single" w:sz="4" w:space="0" w:color="auto"/>
              <w:bottom w:val="single" w:sz="4" w:space="0" w:color="auto"/>
            </w:tcBorders>
          </w:tcPr>
          <w:p w14:paraId="39EC88C8" w14:textId="77777777" w:rsidR="00BF3393" w:rsidRPr="009325F2" w:rsidRDefault="00BF3393" w:rsidP="00B82FAB">
            <w:pPr>
              <w:keepNext/>
              <w:keepLines/>
              <w:spacing w:after="0"/>
              <w:rPr>
                <w:rFonts w:ascii="Arial" w:hAnsi="Arial" w:cs="Arial"/>
                <w:sz w:val="18"/>
                <w:lang w:eastAsia="zh-CN"/>
              </w:rPr>
            </w:pPr>
            <w:r w:rsidRPr="009325F2">
              <w:rPr>
                <w:rFonts w:ascii="Arial" w:hAnsi="Arial"/>
                <w:sz w:val="18"/>
                <w:lang w:eastAsia="ja-JP"/>
              </w:rPr>
              <w:t>NPDCCH parameters as defined in A.3.1.6.3</w:t>
            </w:r>
          </w:p>
        </w:tc>
        <w:tc>
          <w:tcPr>
            <w:tcW w:w="0" w:type="auto"/>
            <w:tcBorders>
              <w:bottom w:val="single" w:sz="4" w:space="0" w:color="auto"/>
            </w:tcBorders>
          </w:tcPr>
          <w:p w14:paraId="4248218B"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43BB6D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bCs/>
                <w:sz w:val="18"/>
              </w:rPr>
              <w:t xml:space="preserve">R.30 </w:t>
            </w:r>
            <w:r w:rsidRPr="009325F2">
              <w:rPr>
                <w:rFonts w:ascii="Arial" w:hAnsi="Arial"/>
                <w:bCs/>
                <w:sz w:val="18"/>
                <w:lang w:eastAsia="ja-JP"/>
              </w:rPr>
              <w:t>HD-FDD</w:t>
            </w:r>
          </w:p>
        </w:tc>
      </w:tr>
      <w:tr w:rsidR="00BF3393" w:rsidRPr="009325F2" w14:paraId="526ABAF4" w14:textId="77777777" w:rsidTr="00B82FAB">
        <w:trPr>
          <w:cantSplit/>
          <w:jc w:val="center"/>
        </w:trPr>
        <w:tc>
          <w:tcPr>
            <w:tcW w:w="0" w:type="auto"/>
            <w:tcBorders>
              <w:left w:val="single" w:sz="4" w:space="0" w:color="auto"/>
              <w:bottom w:val="single" w:sz="4" w:space="0" w:color="auto"/>
            </w:tcBorders>
          </w:tcPr>
          <w:p w14:paraId="6FB2448F"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PBCH_RA</w:t>
            </w:r>
          </w:p>
        </w:tc>
        <w:tc>
          <w:tcPr>
            <w:tcW w:w="0" w:type="auto"/>
            <w:tcBorders>
              <w:bottom w:val="single" w:sz="4" w:space="0" w:color="auto"/>
            </w:tcBorders>
          </w:tcPr>
          <w:p w14:paraId="24FD038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val="restart"/>
            <w:shd w:val="clear" w:color="auto" w:fill="auto"/>
            <w:vAlign w:val="center"/>
          </w:tcPr>
          <w:p w14:paraId="197C58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-3</w:t>
            </w:r>
          </w:p>
        </w:tc>
      </w:tr>
      <w:tr w:rsidR="00BF3393" w:rsidRPr="009325F2" w14:paraId="333394B2" w14:textId="77777777" w:rsidTr="00B82FAB">
        <w:trPr>
          <w:cantSplit/>
          <w:jc w:val="center"/>
        </w:trPr>
        <w:tc>
          <w:tcPr>
            <w:tcW w:w="0" w:type="auto"/>
            <w:tcBorders>
              <w:left w:val="single" w:sz="4" w:space="0" w:color="auto"/>
              <w:bottom w:val="single" w:sz="4" w:space="0" w:color="auto"/>
            </w:tcBorders>
          </w:tcPr>
          <w:p w14:paraId="63930F36"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PBCH_RB</w:t>
            </w:r>
          </w:p>
        </w:tc>
        <w:tc>
          <w:tcPr>
            <w:tcW w:w="0" w:type="auto"/>
            <w:tcBorders>
              <w:bottom w:val="single" w:sz="4" w:space="0" w:color="auto"/>
            </w:tcBorders>
          </w:tcPr>
          <w:p w14:paraId="1BBB6C0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002C011E"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53872247" w14:textId="77777777" w:rsidTr="00B82FAB">
        <w:trPr>
          <w:cantSplit/>
          <w:jc w:val="center"/>
        </w:trPr>
        <w:tc>
          <w:tcPr>
            <w:tcW w:w="0" w:type="auto"/>
            <w:tcBorders>
              <w:left w:val="single" w:sz="4" w:space="0" w:color="auto"/>
              <w:bottom w:val="single" w:sz="4" w:space="0" w:color="auto"/>
            </w:tcBorders>
          </w:tcPr>
          <w:p w14:paraId="5CDC3E5D"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PSS_RA</w:t>
            </w:r>
          </w:p>
        </w:tc>
        <w:tc>
          <w:tcPr>
            <w:tcW w:w="0" w:type="auto"/>
            <w:tcBorders>
              <w:bottom w:val="single" w:sz="4" w:space="0" w:color="auto"/>
            </w:tcBorders>
          </w:tcPr>
          <w:p w14:paraId="08516BE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36A42E0B"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C24E01B" w14:textId="77777777" w:rsidTr="00B82FAB">
        <w:trPr>
          <w:cantSplit/>
          <w:jc w:val="center"/>
        </w:trPr>
        <w:tc>
          <w:tcPr>
            <w:tcW w:w="0" w:type="auto"/>
            <w:tcBorders>
              <w:left w:val="single" w:sz="4" w:space="0" w:color="auto"/>
              <w:bottom w:val="single" w:sz="4" w:space="0" w:color="auto"/>
            </w:tcBorders>
          </w:tcPr>
          <w:p w14:paraId="023AE62C"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SSS_RA</w:t>
            </w:r>
          </w:p>
        </w:tc>
        <w:tc>
          <w:tcPr>
            <w:tcW w:w="0" w:type="auto"/>
            <w:tcBorders>
              <w:bottom w:val="single" w:sz="4" w:space="0" w:color="auto"/>
            </w:tcBorders>
          </w:tcPr>
          <w:p w14:paraId="289CDA7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2474B3DD"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49122D35" w14:textId="77777777" w:rsidTr="00B82FAB">
        <w:trPr>
          <w:cantSplit/>
          <w:jc w:val="center"/>
        </w:trPr>
        <w:tc>
          <w:tcPr>
            <w:tcW w:w="0" w:type="auto"/>
            <w:tcBorders>
              <w:left w:val="single" w:sz="4" w:space="0" w:color="auto"/>
              <w:bottom w:val="single" w:sz="4" w:space="0" w:color="auto"/>
            </w:tcBorders>
          </w:tcPr>
          <w:p w14:paraId="1DB635D7"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PDCCH_RA</w:t>
            </w:r>
          </w:p>
        </w:tc>
        <w:tc>
          <w:tcPr>
            <w:tcW w:w="0" w:type="auto"/>
            <w:tcBorders>
              <w:bottom w:val="single" w:sz="4" w:space="0" w:color="auto"/>
            </w:tcBorders>
          </w:tcPr>
          <w:p w14:paraId="723C3E4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0C2D8349"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1B845FD" w14:textId="77777777" w:rsidTr="00B82FAB">
        <w:trPr>
          <w:cantSplit/>
          <w:jc w:val="center"/>
        </w:trPr>
        <w:tc>
          <w:tcPr>
            <w:tcW w:w="0" w:type="auto"/>
            <w:tcBorders>
              <w:left w:val="single" w:sz="4" w:space="0" w:color="auto"/>
              <w:bottom w:val="single" w:sz="4" w:space="0" w:color="auto"/>
            </w:tcBorders>
          </w:tcPr>
          <w:p w14:paraId="595D321A"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PDCCH_RB</w:t>
            </w:r>
          </w:p>
        </w:tc>
        <w:tc>
          <w:tcPr>
            <w:tcW w:w="0" w:type="auto"/>
            <w:tcBorders>
              <w:bottom w:val="single" w:sz="4" w:space="0" w:color="auto"/>
            </w:tcBorders>
          </w:tcPr>
          <w:p w14:paraId="6758063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vAlign w:val="center"/>
          </w:tcPr>
          <w:p w14:paraId="36F2F546"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52ADC00" w14:textId="77777777" w:rsidTr="00B82FAB">
        <w:trPr>
          <w:cantSplit/>
          <w:jc w:val="center"/>
        </w:trPr>
        <w:tc>
          <w:tcPr>
            <w:tcW w:w="0" w:type="auto"/>
            <w:tcBorders>
              <w:left w:val="single" w:sz="4" w:space="0" w:color="auto"/>
              <w:bottom w:val="single" w:sz="4" w:space="0" w:color="auto"/>
            </w:tcBorders>
          </w:tcPr>
          <w:p w14:paraId="3561C04B"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PDSCH_RA</w:t>
            </w:r>
          </w:p>
        </w:tc>
        <w:tc>
          <w:tcPr>
            <w:tcW w:w="0" w:type="auto"/>
            <w:tcBorders>
              <w:bottom w:val="single" w:sz="4" w:space="0" w:color="auto"/>
            </w:tcBorders>
          </w:tcPr>
          <w:p w14:paraId="021ADEBB"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dB</w:t>
            </w:r>
          </w:p>
        </w:tc>
        <w:tc>
          <w:tcPr>
            <w:tcW w:w="0" w:type="auto"/>
            <w:gridSpan w:val="7"/>
            <w:vMerge/>
            <w:shd w:val="clear" w:color="auto" w:fill="auto"/>
            <w:vAlign w:val="center"/>
          </w:tcPr>
          <w:p w14:paraId="5BDF6B79"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46AA765" w14:textId="77777777" w:rsidTr="00B82FAB">
        <w:trPr>
          <w:cantSplit/>
          <w:jc w:val="center"/>
        </w:trPr>
        <w:tc>
          <w:tcPr>
            <w:tcW w:w="0" w:type="auto"/>
            <w:tcBorders>
              <w:left w:val="single" w:sz="4" w:space="0" w:color="auto"/>
              <w:bottom w:val="single" w:sz="4" w:space="0" w:color="auto"/>
            </w:tcBorders>
          </w:tcPr>
          <w:p w14:paraId="7846AAB6"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sz w:val="18"/>
                <w:lang w:eastAsia="zh-CN"/>
              </w:rPr>
              <w:t>N</w:t>
            </w:r>
            <w:r w:rsidRPr="009325F2">
              <w:rPr>
                <w:rFonts w:ascii="Arial" w:hAnsi="Arial" w:cs="Arial"/>
                <w:kern w:val="2"/>
                <w:sz w:val="18"/>
                <w:lang w:eastAsia="ja-JP"/>
              </w:rPr>
              <w:t>PDSCH_RB</w:t>
            </w:r>
          </w:p>
        </w:tc>
        <w:tc>
          <w:tcPr>
            <w:tcW w:w="0" w:type="auto"/>
            <w:tcBorders>
              <w:bottom w:val="single" w:sz="4" w:space="0" w:color="auto"/>
            </w:tcBorders>
          </w:tcPr>
          <w:p w14:paraId="4A100998"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dB</w:t>
            </w:r>
          </w:p>
        </w:tc>
        <w:tc>
          <w:tcPr>
            <w:tcW w:w="0" w:type="auto"/>
            <w:gridSpan w:val="7"/>
            <w:vMerge/>
            <w:shd w:val="clear" w:color="auto" w:fill="auto"/>
            <w:vAlign w:val="center"/>
          </w:tcPr>
          <w:p w14:paraId="644CE143"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3367A4C5" w14:textId="77777777" w:rsidTr="00B82FAB">
        <w:trPr>
          <w:cantSplit/>
          <w:jc w:val="center"/>
        </w:trPr>
        <w:tc>
          <w:tcPr>
            <w:tcW w:w="0" w:type="auto"/>
            <w:tcBorders>
              <w:left w:val="single" w:sz="4" w:space="0" w:color="auto"/>
              <w:bottom w:val="single" w:sz="4" w:space="0" w:color="auto"/>
            </w:tcBorders>
            <w:vAlign w:val="center"/>
          </w:tcPr>
          <w:p w14:paraId="3AA4C8A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OCNG_RA</w:t>
            </w:r>
            <w:r w:rsidRPr="009325F2">
              <w:rPr>
                <w:rFonts w:ascii="Arial" w:hAnsi="Arial" w:cs="Arial"/>
                <w:vertAlign w:val="superscript"/>
                <w:lang w:eastAsia="ja-JP"/>
              </w:rPr>
              <w:t xml:space="preserve">Note </w:t>
            </w:r>
            <w:r w:rsidRPr="009325F2">
              <w:rPr>
                <w:rFonts w:ascii="Arial" w:hAnsi="Arial" w:cs="Arial"/>
                <w:vertAlign w:val="superscript"/>
                <w:lang w:eastAsia="zh-CN"/>
              </w:rPr>
              <w:t>1</w:t>
            </w:r>
          </w:p>
        </w:tc>
        <w:tc>
          <w:tcPr>
            <w:tcW w:w="0" w:type="auto"/>
            <w:tcBorders>
              <w:bottom w:val="single" w:sz="4" w:space="0" w:color="auto"/>
            </w:tcBorders>
          </w:tcPr>
          <w:p w14:paraId="5EB264F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tcPr>
          <w:p w14:paraId="7CD93232" w14:textId="77777777" w:rsidR="00BF3393" w:rsidRPr="009325F2" w:rsidRDefault="00BF3393" w:rsidP="00B82FAB">
            <w:pPr>
              <w:keepNext/>
              <w:keepLines/>
              <w:spacing w:after="0"/>
              <w:jc w:val="center"/>
              <w:rPr>
                <w:rFonts w:ascii="Arial" w:hAnsi="Arial" w:cs="Arial"/>
                <w:bCs/>
                <w:sz w:val="18"/>
                <w:lang w:eastAsia="ja-JP"/>
              </w:rPr>
            </w:pPr>
          </w:p>
        </w:tc>
      </w:tr>
      <w:tr w:rsidR="00BF3393" w:rsidRPr="009325F2" w14:paraId="1C9683EF" w14:textId="77777777" w:rsidTr="00B82FAB">
        <w:trPr>
          <w:cantSplit/>
          <w:jc w:val="center"/>
        </w:trPr>
        <w:tc>
          <w:tcPr>
            <w:tcW w:w="0" w:type="auto"/>
            <w:tcBorders>
              <w:left w:val="single" w:sz="4" w:space="0" w:color="auto"/>
              <w:bottom w:val="single" w:sz="4" w:space="0" w:color="auto"/>
            </w:tcBorders>
            <w:vAlign w:val="center"/>
          </w:tcPr>
          <w:p w14:paraId="2A28F61B"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 </w:t>
            </w:r>
            <w:r w:rsidRPr="009325F2">
              <w:rPr>
                <w:rFonts w:ascii="Arial" w:hAnsi="Arial" w:cs="Arial"/>
                <w:sz w:val="18"/>
                <w:vertAlign w:val="superscript"/>
                <w:lang w:eastAsia="zh-CN"/>
              </w:rPr>
              <w:t>1</w:t>
            </w:r>
          </w:p>
        </w:tc>
        <w:tc>
          <w:tcPr>
            <w:tcW w:w="0" w:type="auto"/>
            <w:tcBorders>
              <w:bottom w:val="single" w:sz="4" w:space="0" w:color="auto"/>
            </w:tcBorders>
          </w:tcPr>
          <w:p w14:paraId="007629C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gridSpan w:val="7"/>
            <w:vMerge/>
            <w:shd w:val="clear" w:color="auto" w:fill="auto"/>
          </w:tcPr>
          <w:p w14:paraId="502E5598" w14:textId="77777777" w:rsidR="00BF3393" w:rsidRPr="009325F2" w:rsidRDefault="00BF3393" w:rsidP="00B82FAB">
            <w:pPr>
              <w:keepNext/>
              <w:keepLines/>
              <w:spacing w:after="0"/>
              <w:jc w:val="center"/>
              <w:rPr>
                <w:rFonts w:ascii="Arial" w:hAnsi="Arial" w:cs="Arial"/>
                <w:bCs/>
                <w:sz w:val="18"/>
                <w:lang w:eastAsia="ja-JP"/>
              </w:rPr>
            </w:pPr>
          </w:p>
        </w:tc>
      </w:tr>
      <w:tr w:rsidR="00BF3393" w:rsidRPr="009325F2" w14:paraId="55397D31" w14:textId="77777777" w:rsidTr="00B82FAB">
        <w:trPr>
          <w:cantSplit/>
          <w:jc w:val="center"/>
        </w:trPr>
        <w:tc>
          <w:tcPr>
            <w:tcW w:w="0" w:type="auto"/>
            <w:tcBorders>
              <w:left w:val="single" w:sz="4" w:space="0" w:color="auto"/>
              <w:bottom w:val="single" w:sz="4" w:space="0" w:color="auto"/>
            </w:tcBorders>
          </w:tcPr>
          <w:p w14:paraId="5550335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20" w:dyaOrig="360" w14:anchorId="15D896F7">
                <v:shape id="_x0000_i1058" type="#_x0000_t75" style="width:21.75pt;height:21.75pt" o:ole="" fillcolor="window">
                  <v:imagedata r:id="rId58" o:title=""/>
                </v:shape>
                <o:OLEObject Type="Embed" ProgID="Equation.3" ShapeID="_x0000_i1058" DrawAspect="Content" ObjectID="_1761630976" r:id="rId62"/>
              </w:object>
            </w:r>
          </w:p>
        </w:tc>
        <w:tc>
          <w:tcPr>
            <w:tcW w:w="0" w:type="auto"/>
            <w:tcBorders>
              <w:bottom w:val="single" w:sz="4" w:space="0" w:color="auto"/>
            </w:tcBorders>
          </w:tcPr>
          <w:p w14:paraId="00CEE12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0" w:type="auto"/>
            <w:gridSpan w:val="7"/>
            <w:tcBorders>
              <w:bottom w:val="single" w:sz="4" w:space="0" w:color="auto"/>
            </w:tcBorders>
            <w:shd w:val="clear" w:color="auto" w:fill="auto"/>
          </w:tcPr>
          <w:p w14:paraId="1B9F9C3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-98</w:t>
            </w:r>
          </w:p>
        </w:tc>
      </w:tr>
      <w:tr w:rsidR="00BF3393" w:rsidRPr="009325F2" w14:paraId="1FD2C33E" w14:textId="77777777" w:rsidTr="00B82FAB">
        <w:trPr>
          <w:cantSplit/>
          <w:trHeight w:val="129"/>
          <w:jc w:val="center"/>
        </w:trPr>
        <w:tc>
          <w:tcPr>
            <w:tcW w:w="0" w:type="auto"/>
          </w:tcPr>
          <w:p w14:paraId="1984AC83" w14:textId="77777777" w:rsidR="00BF3393" w:rsidRPr="009325F2" w:rsidRDefault="00BF3393" w:rsidP="00B82FAB">
            <w:pPr>
              <w:keepNext/>
              <w:keepLines/>
              <w:spacing w:after="0"/>
              <w:rPr>
                <w:rFonts w:ascii="Arial" w:hAnsi="Arial" w:cs="Arial"/>
                <w:sz w:val="18"/>
                <w:lang w:eastAsia="zh-CN"/>
              </w:rPr>
            </w:pPr>
            <w:r w:rsidRPr="009325F2">
              <w:rPr>
                <w:rFonts w:ascii="Arial" w:eastAsia="?? ??" w:hAnsi="Arial" w:cs="Arial"/>
                <w:sz w:val="18"/>
                <w:lang w:eastAsia="ja-JP"/>
              </w:rPr>
              <w:t>SNR</w:t>
            </w:r>
            <w:r w:rsidRPr="009325F2">
              <w:rPr>
                <w:rFonts w:ascii="Arial" w:eastAsia="?? ??" w:hAnsi="Arial" w:cs="Arial"/>
                <w:sz w:val="18"/>
                <w:vertAlign w:val="superscript"/>
                <w:lang w:eastAsia="ja-JP"/>
              </w:rPr>
              <w:t xml:space="preserve"> Note </w:t>
            </w:r>
            <w:r w:rsidRPr="009325F2">
              <w:rPr>
                <w:rFonts w:ascii="Arial" w:hAnsi="Arial" w:cs="Arial"/>
                <w:sz w:val="18"/>
                <w:vertAlign w:val="superscript"/>
                <w:lang w:eastAsia="zh-CN"/>
              </w:rPr>
              <w:t>4, 5</w:t>
            </w:r>
          </w:p>
        </w:tc>
        <w:tc>
          <w:tcPr>
            <w:tcW w:w="0" w:type="auto"/>
          </w:tcPr>
          <w:p w14:paraId="11DAE85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0" w:type="auto"/>
          </w:tcPr>
          <w:p w14:paraId="161142A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-6.3</w:t>
            </w:r>
          </w:p>
        </w:tc>
        <w:tc>
          <w:tcPr>
            <w:tcW w:w="0" w:type="auto"/>
          </w:tcPr>
          <w:p w14:paraId="2F35E438"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Note 6</w:t>
            </w:r>
          </w:p>
        </w:tc>
        <w:tc>
          <w:tcPr>
            <w:tcW w:w="0" w:type="auto"/>
          </w:tcPr>
          <w:p w14:paraId="418107FE"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-11.4</w:t>
            </w:r>
          </w:p>
        </w:tc>
        <w:tc>
          <w:tcPr>
            <w:tcW w:w="0" w:type="auto"/>
          </w:tcPr>
          <w:p w14:paraId="0E1C7856"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Note 7</w:t>
            </w:r>
          </w:p>
        </w:tc>
        <w:tc>
          <w:tcPr>
            <w:tcW w:w="0" w:type="auto"/>
          </w:tcPr>
          <w:p w14:paraId="754145A5"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-17.4</w:t>
            </w:r>
          </w:p>
        </w:tc>
        <w:tc>
          <w:tcPr>
            <w:tcW w:w="0" w:type="auto"/>
          </w:tcPr>
          <w:p w14:paraId="6419B2F1"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Note 8</w:t>
            </w:r>
          </w:p>
        </w:tc>
        <w:tc>
          <w:tcPr>
            <w:tcW w:w="0" w:type="auto"/>
          </w:tcPr>
          <w:p w14:paraId="48F2A5E3"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sz w:val="18"/>
                <w:lang w:eastAsia="zh-CN"/>
              </w:rPr>
              <w:t>-6.3</w:t>
            </w:r>
          </w:p>
        </w:tc>
      </w:tr>
      <w:tr w:rsidR="00BF3393" w:rsidRPr="009325F2" w14:paraId="22707CF9" w14:textId="77777777" w:rsidTr="00B82FAB">
        <w:trPr>
          <w:cantSplit/>
          <w:trHeight w:val="243"/>
          <w:jc w:val="center"/>
        </w:trPr>
        <w:tc>
          <w:tcPr>
            <w:tcW w:w="0" w:type="auto"/>
          </w:tcPr>
          <w:p w14:paraId="7398E9D4"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Propagation condition</w:t>
            </w:r>
          </w:p>
        </w:tc>
        <w:tc>
          <w:tcPr>
            <w:tcW w:w="0" w:type="auto"/>
          </w:tcPr>
          <w:p w14:paraId="4C4F4EB8"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Pr>
          <w:p w14:paraId="198BC77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023A6F09" w14:textId="77777777" w:rsidTr="00B82FAB">
        <w:trPr>
          <w:cantSplit/>
          <w:trHeight w:val="243"/>
          <w:jc w:val="center"/>
        </w:trPr>
        <w:tc>
          <w:tcPr>
            <w:tcW w:w="0" w:type="auto"/>
          </w:tcPr>
          <w:p w14:paraId="5077144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Antenna Configuration</w:t>
            </w:r>
          </w:p>
        </w:tc>
        <w:tc>
          <w:tcPr>
            <w:tcW w:w="0" w:type="auto"/>
          </w:tcPr>
          <w:p w14:paraId="0351CE00" w14:textId="77777777" w:rsidR="00BF3393" w:rsidRPr="009325F2" w:rsidRDefault="00BF3393" w:rsidP="00B82FAB">
            <w:pPr>
              <w:keepNext/>
              <w:keepLines/>
              <w:spacing w:after="0"/>
              <w:jc w:val="center"/>
              <w:rPr>
                <w:rFonts w:ascii="Arial" w:hAnsi="Arial" w:cs="Arial"/>
                <w:sz w:val="18"/>
                <w:lang w:eastAsia="ja-JP"/>
              </w:rPr>
            </w:pPr>
          </w:p>
        </w:tc>
        <w:tc>
          <w:tcPr>
            <w:tcW w:w="0" w:type="auto"/>
            <w:gridSpan w:val="7"/>
          </w:tcPr>
          <w:p w14:paraId="7458802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1x</w:t>
            </w:r>
            <w:r w:rsidRPr="009325F2">
              <w:rPr>
                <w:rFonts w:ascii="Arial" w:hAnsi="Arial" w:cs="Arial"/>
                <w:sz w:val="18"/>
                <w:lang w:eastAsia="zh-CN"/>
              </w:rPr>
              <w:t>1</w:t>
            </w:r>
          </w:p>
        </w:tc>
      </w:tr>
      <w:tr w:rsidR="00BF3393" w:rsidRPr="009325F2" w14:paraId="62AA4843" w14:textId="77777777" w:rsidTr="00B82FAB">
        <w:trPr>
          <w:cantSplit/>
          <w:trHeight w:val="243"/>
          <w:jc w:val="center"/>
        </w:trPr>
        <w:tc>
          <w:tcPr>
            <w:tcW w:w="0" w:type="auto"/>
            <w:gridSpan w:val="9"/>
          </w:tcPr>
          <w:p w14:paraId="16C25C4D" w14:textId="77777777" w:rsidR="00BF3393" w:rsidRPr="009325F2" w:rsidRDefault="00BF3393" w:rsidP="00B82FAB">
            <w:pPr>
              <w:pStyle w:val="TAN"/>
              <w:rPr>
                <w:lang w:eastAsia="ja-JP"/>
              </w:rPr>
            </w:pPr>
            <w:r w:rsidRPr="009325F2">
              <w:rPr>
                <w:lang w:eastAsia="ja-JP"/>
              </w:rPr>
              <w:t>Note 1:</w:t>
            </w:r>
            <w:r w:rsidRPr="009325F2">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95BBA03" w14:textId="77777777" w:rsidR="00BF3393" w:rsidRPr="009325F2" w:rsidRDefault="00BF3393" w:rsidP="00B82FAB">
            <w:pPr>
              <w:pStyle w:val="TAN"/>
              <w:rPr>
                <w:lang w:eastAsia="ja-JP"/>
              </w:rPr>
            </w:pPr>
            <w:r w:rsidRPr="009325F2">
              <w:rPr>
                <w:lang w:eastAsia="ja-JP"/>
              </w:rPr>
              <w:t>Note 2:</w:t>
            </w:r>
            <w:r w:rsidRPr="009325F2">
              <w:rPr>
                <w:lang w:eastAsia="ja-JP"/>
              </w:rPr>
              <w:tab/>
              <w:t>Void</w:t>
            </w:r>
          </w:p>
          <w:p w14:paraId="0EFBCCE0" w14:textId="77777777" w:rsidR="00BF3393" w:rsidRPr="009325F2" w:rsidRDefault="00BF3393" w:rsidP="00B82FAB">
            <w:pPr>
              <w:pStyle w:val="TAN"/>
              <w:rPr>
                <w:lang w:eastAsia="ja-JP"/>
              </w:rPr>
            </w:pPr>
            <w:r w:rsidRPr="009325F2">
              <w:rPr>
                <w:lang w:eastAsia="ja-JP"/>
              </w:rPr>
              <w:t>Note 3:</w:t>
            </w:r>
            <w:r w:rsidRPr="009325F2">
              <w:rPr>
                <w:lang w:eastAsia="ja-JP"/>
              </w:rPr>
              <w:tab/>
              <w:t>Void</w:t>
            </w:r>
          </w:p>
          <w:p w14:paraId="6CEF614C" w14:textId="77777777" w:rsidR="00BF3393" w:rsidRPr="009325F2" w:rsidRDefault="00BF3393" w:rsidP="00B82FAB">
            <w:pPr>
              <w:pStyle w:val="TAN"/>
              <w:rPr>
                <w:lang w:eastAsia="ja-JP"/>
              </w:rPr>
            </w:pPr>
            <w:r w:rsidRPr="009325F2">
              <w:rPr>
                <w:lang w:eastAsia="ja-JP"/>
              </w:rPr>
              <w:t>Note 4:</w:t>
            </w:r>
            <w:r w:rsidRPr="009325F2">
              <w:rPr>
                <w:lang w:eastAsia="ja-JP"/>
              </w:rPr>
              <w:tab/>
              <w:t>SNR levels correspond to the signal to noise ratio over the cell-specific reference signal REs.</w:t>
            </w:r>
          </w:p>
          <w:p w14:paraId="36749C18" w14:textId="77777777" w:rsidR="00BF3393" w:rsidRPr="009325F2" w:rsidRDefault="00BF3393" w:rsidP="00B82FAB">
            <w:pPr>
              <w:pStyle w:val="TAN"/>
              <w:rPr>
                <w:rFonts w:cs="Arial"/>
                <w:lang w:eastAsia="ja-JP"/>
              </w:rPr>
            </w:pPr>
            <w:r w:rsidRPr="009325F2">
              <w:rPr>
                <w:rFonts w:cs="Arial"/>
                <w:lang w:eastAsia="ja-JP"/>
              </w:rPr>
              <w:t xml:space="preserve">Note </w:t>
            </w:r>
            <w:r w:rsidRPr="009325F2">
              <w:rPr>
                <w:rFonts w:cs="Arial"/>
                <w:lang w:eastAsia="zh-CN"/>
              </w:rPr>
              <w:t>5</w:t>
            </w:r>
            <w:r w:rsidRPr="009325F2">
              <w:rPr>
                <w:rFonts w:cs="Arial"/>
                <w:lang w:eastAsia="ja-JP"/>
              </w:rPr>
              <w:t>:</w:t>
            </w:r>
            <w:r w:rsidRPr="009325F2">
              <w:rPr>
                <w:rFonts w:cs="Arial"/>
                <w:lang w:eastAsia="ja-JP"/>
              </w:rPr>
              <w:tab/>
            </w:r>
            <w:r w:rsidRPr="009325F2">
              <w:rPr>
                <w:lang w:eastAsia="ja-JP"/>
              </w:rPr>
              <w:t>The SNRs in time periods T1, T2</w:t>
            </w:r>
            <w:r w:rsidRPr="009325F2">
              <w:t xml:space="preserve">, </w:t>
            </w:r>
            <w:r w:rsidRPr="009325F2">
              <w:rPr>
                <w:lang w:eastAsia="ja-JP"/>
              </w:rPr>
              <w:t>T3</w:t>
            </w:r>
            <w:r w:rsidRPr="009325F2">
              <w:rPr>
                <w:lang w:eastAsia="zh-CN"/>
              </w:rPr>
              <w:t xml:space="preserve"> and T4</w:t>
            </w:r>
            <w:r w:rsidRPr="009325F2">
              <w:rPr>
                <w:lang w:eastAsia="ja-JP"/>
              </w:rPr>
              <w:t xml:space="preserve"> are denoted as </w:t>
            </w:r>
            <w:r w:rsidRPr="009325F2">
              <w:rPr>
                <w:lang w:eastAsia="zh-CN"/>
              </w:rPr>
              <w:t xml:space="preserve">SNR1, </w:t>
            </w:r>
            <w:r w:rsidRPr="009325F2">
              <w:rPr>
                <w:lang w:eastAsia="ja-JP"/>
              </w:rPr>
              <w:t>SNR2, SNR3 and SNR1 respectively in figure</w:t>
            </w:r>
            <w:r w:rsidRPr="009325F2">
              <w:rPr>
                <w:rFonts w:cs="Arial"/>
                <w:lang w:eastAsia="ja-JP"/>
              </w:rPr>
              <w:t xml:space="preserve"> A.13.4.3.2.1-1.</w:t>
            </w:r>
          </w:p>
          <w:p w14:paraId="32950562" w14:textId="77777777" w:rsidR="00BF3393" w:rsidRPr="009325F2" w:rsidRDefault="00BF3393" w:rsidP="00B82FAB">
            <w:pPr>
              <w:pStyle w:val="TAN"/>
              <w:rPr>
                <w:rFonts w:cs="v4.2.0"/>
                <w:lang w:eastAsia="ja-JP"/>
              </w:rPr>
            </w:pPr>
            <w:r w:rsidRPr="009325F2">
              <w:rPr>
                <w:rFonts w:cs="Arial"/>
                <w:lang w:eastAsia="ja-JP"/>
              </w:rPr>
              <w:t xml:space="preserve">Note </w:t>
            </w:r>
            <w:r w:rsidRPr="009325F2">
              <w:rPr>
                <w:rFonts w:cs="Arial"/>
                <w:lang w:eastAsia="zh-CN"/>
              </w:rPr>
              <w:t>6</w:t>
            </w:r>
            <w:r w:rsidRPr="009325F2">
              <w:rPr>
                <w:rFonts w:cs="Arial"/>
                <w:lang w:eastAsia="ja-JP"/>
              </w:rPr>
              <w:t>:</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 xml:space="preserve">in steps of </w:t>
            </w:r>
            <w:r w:rsidRPr="009325F2">
              <w:rPr>
                <w:lang w:eastAsia="ja-JP"/>
              </w:rPr>
              <w:t xml:space="preserve">((SNR2-SNR1) / (10*dT)) </w:t>
            </w:r>
            <w:r w:rsidRPr="009325F2">
              <w:rPr>
                <w:rFonts w:cs="v4.2.0"/>
              </w:rPr>
              <w:t>dB</w:t>
            </w:r>
            <w:r w:rsidRPr="009325F2">
              <w:rPr>
                <w:rFonts w:cs="v4.2.0"/>
                <w:lang w:eastAsia="ja-JP"/>
              </w:rPr>
              <w:t xml:space="preserve"> every 100ms until SNR2 is achieved at the end of dT.</w:t>
            </w:r>
          </w:p>
          <w:p w14:paraId="19FC5114"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 xml:space="preserve">in steps of </w:t>
            </w:r>
            <w:r w:rsidRPr="009325F2">
              <w:rPr>
                <w:lang w:eastAsia="ja-JP"/>
              </w:rPr>
              <w:t xml:space="preserve">((SNR3-SNR2) / (10*dT)) </w:t>
            </w:r>
            <w:r w:rsidRPr="009325F2">
              <w:rPr>
                <w:rFonts w:cs="v4.2.0"/>
              </w:rPr>
              <w:t>dB</w:t>
            </w:r>
            <w:r w:rsidRPr="009325F2">
              <w:rPr>
                <w:rFonts w:cs="v4.2.0"/>
                <w:lang w:eastAsia="ja-JP"/>
              </w:rPr>
              <w:t xml:space="preserve"> every 100ms until SNR3 is achieved at the end of dT.</w:t>
            </w:r>
          </w:p>
          <w:p w14:paraId="7FBF22E3" w14:textId="77777777" w:rsidR="00BF3393" w:rsidRPr="009325F2" w:rsidRDefault="00BF3393" w:rsidP="00B82FAB">
            <w:pPr>
              <w:pStyle w:val="TAN"/>
              <w:rPr>
                <w:rFonts w:cs="Arial"/>
                <w:lang w:eastAsia="ja-JP"/>
              </w:rPr>
            </w:pPr>
            <w:r w:rsidRPr="009325F2">
              <w:rPr>
                <w:rFonts w:eastAsia="MS Mincho"/>
                <w:snapToGrid w:val="0"/>
                <w:lang w:eastAsia="ja-JP"/>
              </w:rPr>
              <w:t>Note 8:</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 xml:space="preserve">in steps of </w:t>
            </w:r>
            <w:r w:rsidRPr="009325F2">
              <w:rPr>
                <w:lang w:eastAsia="ja-JP"/>
              </w:rPr>
              <w:t xml:space="preserve">((SNR1-SNR3) / (10*dT)) </w:t>
            </w:r>
            <w:r w:rsidRPr="009325F2">
              <w:rPr>
                <w:rFonts w:cs="v4.2.0"/>
              </w:rPr>
              <w:t>dB</w:t>
            </w:r>
            <w:r w:rsidRPr="009325F2">
              <w:rPr>
                <w:rFonts w:cs="v4.2.0"/>
                <w:lang w:eastAsia="ja-JP"/>
              </w:rPr>
              <w:t xml:space="preserve"> every 100ms until SNR1 is achieved at the end of dT.</w:t>
            </w:r>
          </w:p>
        </w:tc>
      </w:tr>
    </w:tbl>
    <w:p w14:paraId="39A31E76" w14:textId="77777777" w:rsidR="00BF3393" w:rsidRPr="009325F2" w:rsidRDefault="00BF3393" w:rsidP="00BF3393"/>
    <w:p w14:paraId="41D472D4" w14:textId="77777777" w:rsidR="00BF3393" w:rsidRPr="009325F2" w:rsidRDefault="00BF3393" w:rsidP="00BF3393">
      <w:pPr>
        <w:pStyle w:val="TH"/>
      </w:pPr>
      <w:r w:rsidRPr="009325F2">
        <w:t>Table A.13.4.3.2.1-4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w:t>
      </w:r>
      <w:r w:rsidRPr="009325F2">
        <w:rPr>
          <w:lang w:eastAsia="zh-CN"/>
        </w:rPr>
        <w:t>HD-FDD Radio Link Monitoring Test for Out-of-sync in DRX</w:t>
      </w:r>
      <w:r w:rsidRPr="009325F2">
        <w:rPr>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6CFBC8C2" w14:textId="77777777" w:rsidTr="00B82FAB">
        <w:trPr>
          <w:trHeight w:val="105"/>
          <w:jc w:val="center"/>
        </w:trPr>
        <w:tc>
          <w:tcPr>
            <w:tcW w:w="3345" w:type="dxa"/>
            <w:vAlign w:val="center"/>
          </w:tcPr>
          <w:p w14:paraId="0E46005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2E86D9FA"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tcPr>
          <w:p w14:paraId="0665084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2435E508" w14:textId="77777777" w:rsidTr="00B82FAB">
        <w:trPr>
          <w:jc w:val="center"/>
        </w:trPr>
        <w:tc>
          <w:tcPr>
            <w:tcW w:w="3345" w:type="dxa"/>
            <w:vAlign w:val="center"/>
          </w:tcPr>
          <w:p w14:paraId="1251BE6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onDurationTimer</w:t>
            </w:r>
          </w:p>
        </w:tc>
        <w:tc>
          <w:tcPr>
            <w:tcW w:w="1021" w:type="dxa"/>
            <w:vAlign w:val="center"/>
          </w:tcPr>
          <w:p w14:paraId="6503307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w:t>
            </w:r>
            <w:r w:rsidRPr="009325F2">
              <w:rPr>
                <w:rFonts w:ascii="Arial" w:hAnsi="Arial" w:cs="Arial"/>
                <w:sz w:val="18"/>
                <w:lang w:eastAsia="ja-JP"/>
              </w:rPr>
              <w:t>p1</w:t>
            </w:r>
          </w:p>
        </w:tc>
        <w:tc>
          <w:tcPr>
            <w:tcW w:w="3061" w:type="dxa"/>
            <w:vMerge w:val="restart"/>
          </w:tcPr>
          <w:p w14:paraId="466823E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 xml:space="preserve">As specified in </w:t>
            </w:r>
            <w:r w:rsidRPr="009325F2">
              <w:rPr>
                <w:rFonts w:ascii="Arial" w:hAnsi="Arial" w:cs="Arial"/>
                <w:sz w:val="18"/>
                <w:lang w:eastAsia="ja-JP"/>
              </w:rPr>
              <w:t>clause 6.</w:t>
            </w:r>
            <w:r w:rsidRPr="009325F2">
              <w:rPr>
                <w:rFonts w:ascii="Arial" w:hAnsi="Arial" w:cs="Arial"/>
                <w:sz w:val="18"/>
                <w:lang w:eastAsia="zh-CN"/>
              </w:rPr>
              <w:t>7.3</w:t>
            </w:r>
            <w:r w:rsidRPr="009325F2">
              <w:rPr>
                <w:rFonts w:ascii="Arial" w:hAnsi="Arial" w:cs="Arial"/>
                <w:sz w:val="18"/>
                <w:lang w:eastAsia="ja-JP"/>
              </w:rPr>
              <w:t xml:space="preserve"> in TS 36.331</w:t>
            </w:r>
          </w:p>
        </w:tc>
      </w:tr>
      <w:tr w:rsidR="00BF3393" w:rsidRPr="009325F2" w14:paraId="6C64B5FD" w14:textId="77777777" w:rsidTr="00B82FAB">
        <w:trPr>
          <w:jc w:val="center"/>
        </w:trPr>
        <w:tc>
          <w:tcPr>
            <w:tcW w:w="3345" w:type="dxa"/>
            <w:vAlign w:val="center"/>
          </w:tcPr>
          <w:p w14:paraId="42A0196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sz w:val="18"/>
                <w:lang w:eastAsia="ja-JP"/>
              </w:rPr>
              <w:t>drx-InactivityTimer</w:t>
            </w:r>
          </w:p>
        </w:tc>
        <w:tc>
          <w:tcPr>
            <w:tcW w:w="1021" w:type="dxa"/>
            <w:vAlign w:val="center"/>
          </w:tcPr>
          <w:p w14:paraId="12FB78C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pp0</w:t>
            </w:r>
          </w:p>
        </w:tc>
        <w:tc>
          <w:tcPr>
            <w:tcW w:w="3061" w:type="dxa"/>
            <w:vMerge/>
          </w:tcPr>
          <w:p w14:paraId="54556DD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2804705" w14:textId="77777777" w:rsidTr="00B82FAB">
        <w:trPr>
          <w:jc w:val="center"/>
        </w:trPr>
        <w:tc>
          <w:tcPr>
            <w:tcW w:w="3345" w:type="dxa"/>
            <w:vAlign w:val="center"/>
          </w:tcPr>
          <w:p w14:paraId="6EA68AA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drx-RetransmissionTimer</w:t>
            </w:r>
          </w:p>
        </w:tc>
        <w:tc>
          <w:tcPr>
            <w:tcW w:w="1021" w:type="dxa"/>
            <w:vAlign w:val="center"/>
          </w:tcPr>
          <w:p w14:paraId="0622A15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pp0</w:t>
            </w:r>
          </w:p>
        </w:tc>
        <w:tc>
          <w:tcPr>
            <w:tcW w:w="3061" w:type="dxa"/>
            <w:vMerge/>
          </w:tcPr>
          <w:p w14:paraId="7994F4C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F94D184" w14:textId="77777777" w:rsidTr="00B82FAB">
        <w:trPr>
          <w:trHeight w:val="151"/>
          <w:jc w:val="center"/>
        </w:trPr>
        <w:tc>
          <w:tcPr>
            <w:tcW w:w="3345" w:type="dxa"/>
            <w:vAlign w:val="center"/>
          </w:tcPr>
          <w:p w14:paraId="6E31700B" w14:textId="77777777" w:rsidR="00BF3393" w:rsidRPr="009325F2" w:rsidRDefault="00BF3393" w:rsidP="00B82FAB">
            <w:pPr>
              <w:keepNext/>
              <w:keepLines/>
              <w:spacing w:after="0"/>
              <w:jc w:val="center"/>
              <w:rPr>
                <w:rFonts w:ascii="Arial" w:hAnsi="Arial" w:cs="Arial"/>
                <w:sz w:val="18"/>
                <w:vertAlign w:val="superscript"/>
                <w:lang w:eastAsia="ja-JP"/>
              </w:rPr>
            </w:pPr>
            <w:r w:rsidRPr="009325F2">
              <w:rPr>
                <w:rFonts w:ascii="Arial" w:hAnsi="Arial"/>
                <w:sz w:val="18"/>
                <w:lang w:eastAsia="ja-JP"/>
              </w:rPr>
              <w:t>drx-StartOffset</w:t>
            </w:r>
          </w:p>
        </w:tc>
        <w:tc>
          <w:tcPr>
            <w:tcW w:w="1021" w:type="dxa"/>
            <w:vAlign w:val="center"/>
          </w:tcPr>
          <w:p w14:paraId="79A43F0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061" w:type="dxa"/>
            <w:vMerge/>
          </w:tcPr>
          <w:p w14:paraId="2D137C50" w14:textId="77777777" w:rsidR="00BF3393" w:rsidRPr="009325F2" w:rsidRDefault="00BF3393" w:rsidP="00B82FAB">
            <w:pPr>
              <w:keepNext/>
              <w:keepLines/>
              <w:spacing w:after="0"/>
              <w:jc w:val="center"/>
              <w:rPr>
                <w:rFonts w:ascii="Arial" w:hAnsi="Arial" w:cs="Arial"/>
                <w:sz w:val="18"/>
                <w:lang w:eastAsia="ja-JP"/>
              </w:rPr>
            </w:pPr>
          </w:p>
        </w:tc>
      </w:tr>
    </w:tbl>
    <w:p w14:paraId="6B36A797" w14:textId="77777777" w:rsidR="00BF3393" w:rsidRPr="009325F2" w:rsidRDefault="00BF3393" w:rsidP="00BF3393">
      <w:pPr>
        <w:rPr>
          <w:lang w:eastAsia="zh-CN"/>
        </w:rPr>
      </w:pPr>
    </w:p>
    <w:p w14:paraId="2AC8489D" w14:textId="77777777" w:rsidR="00BF3393" w:rsidRPr="009325F2" w:rsidRDefault="00BF3393" w:rsidP="00BF3393">
      <w:pPr>
        <w:pStyle w:val="TH"/>
      </w:pPr>
      <w:r w:rsidRPr="009325F2">
        <w:t xml:space="preserve">Table A.13.4.3.2.1-5: </w:t>
      </w:r>
      <w:r w:rsidRPr="009325F2">
        <w:rPr>
          <w:i/>
          <w:noProof/>
        </w:rPr>
        <w:t>TimeAlignmentTimer</w:t>
      </w:r>
      <w:r w:rsidRPr="009325F2">
        <w:t xml:space="preserve"> -Configuration for </w:t>
      </w:r>
      <w:r w:rsidRPr="009325F2">
        <w:rPr>
          <w:lang w:eastAsia="zh-CN"/>
        </w:rPr>
        <w:t>HD-FDD Radio Link Monitoring Test for Out-of-sync in DRX</w:t>
      </w:r>
      <w:r w:rsidRPr="009325F2">
        <w:rPr>
          <w:noProof/>
          <w:lang w:eastAsia="zh-CN"/>
        </w:rPr>
        <w:t xml:space="preserve">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683A0D2C" w14:textId="77777777" w:rsidTr="00B82FAB">
        <w:trPr>
          <w:trHeight w:val="105"/>
          <w:jc w:val="center"/>
        </w:trPr>
        <w:tc>
          <w:tcPr>
            <w:tcW w:w="3345" w:type="dxa"/>
            <w:vAlign w:val="center"/>
          </w:tcPr>
          <w:p w14:paraId="6096732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06CC308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tcPr>
          <w:p w14:paraId="626F707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02C4A416" w14:textId="77777777" w:rsidTr="00B82FAB">
        <w:trPr>
          <w:jc w:val="center"/>
        </w:trPr>
        <w:tc>
          <w:tcPr>
            <w:tcW w:w="3345" w:type="dxa"/>
            <w:vAlign w:val="center"/>
          </w:tcPr>
          <w:p w14:paraId="1618349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TimeAlignmentTimer</w:t>
            </w:r>
          </w:p>
        </w:tc>
        <w:tc>
          <w:tcPr>
            <w:tcW w:w="1021" w:type="dxa"/>
            <w:vAlign w:val="center"/>
          </w:tcPr>
          <w:p w14:paraId="39A5618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infinity</w:t>
            </w:r>
          </w:p>
        </w:tc>
        <w:tc>
          <w:tcPr>
            <w:tcW w:w="3061" w:type="dxa"/>
          </w:tcPr>
          <w:p w14:paraId="189AB95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specified in clause 6.3.2 in TS 36.331</w:t>
            </w:r>
          </w:p>
        </w:tc>
      </w:tr>
    </w:tbl>
    <w:p w14:paraId="4CD787EE" w14:textId="77777777" w:rsidR="00BF3393" w:rsidRPr="009325F2" w:rsidRDefault="00BF3393" w:rsidP="00BF3393">
      <w:pPr>
        <w:rPr>
          <w:lang w:eastAsia="zh-CN"/>
        </w:rPr>
      </w:pPr>
    </w:p>
    <w:p w14:paraId="03868830" w14:textId="77777777" w:rsidR="00BF3393" w:rsidRPr="009325F2" w:rsidRDefault="00BF3393" w:rsidP="00BF3393">
      <w:pPr>
        <w:pStyle w:val="TH"/>
      </w:pPr>
      <w:r w:rsidRPr="009325F2">
        <w:object w:dxaOrig="7331" w:dyaOrig="2611" w14:anchorId="31244145">
          <v:shape id="_x0000_i1059" type="#_x0000_t75" style="width:446.25pt;height:158.95pt" o:ole="">
            <v:imagedata r:id="rId60" o:title=""/>
          </v:shape>
          <o:OLEObject Type="Embed" ProgID="Visio.Drawing.11" ShapeID="_x0000_i1059" DrawAspect="Content" ObjectID="_1761630977" r:id="rId63"/>
        </w:object>
      </w:r>
    </w:p>
    <w:p w14:paraId="5B2351EF" w14:textId="77777777" w:rsidR="00BF3393" w:rsidRPr="009325F2" w:rsidRDefault="00BF3393" w:rsidP="00BF3393">
      <w:pPr>
        <w:pStyle w:val="TF"/>
      </w:pPr>
      <w:r w:rsidRPr="009325F2">
        <w:t xml:space="preserve">Figure A.13.4.3.2.1-1: SNR variation for </w:t>
      </w:r>
      <w:r w:rsidRPr="009325F2">
        <w:rPr>
          <w:lang w:eastAsia="zh-CN"/>
        </w:rPr>
        <w:t>HD-FDD Radio Link Monitoring Test for Out-of-sync in DRX</w:t>
      </w:r>
      <w:r w:rsidRPr="009325F2">
        <w:rPr>
          <w:noProof/>
          <w:lang w:eastAsia="zh-CN"/>
        </w:rPr>
        <w:t xml:space="preserve"> for UE category NB1 Standalone mode in enhanced coverage</w:t>
      </w:r>
    </w:p>
    <w:p w14:paraId="750B1603" w14:textId="77777777" w:rsidR="00BF3393" w:rsidRPr="009325F2" w:rsidRDefault="00BF3393" w:rsidP="00BF3393">
      <w:pPr>
        <w:pStyle w:val="Heading5"/>
        <w:rPr>
          <w:lang w:eastAsia="zh-CN"/>
        </w:rPr>
      </w:pPr>
      <w:r w:rsidRPr="009325F2">
        <w:rPr>
          <w:lang w:eastAsia="zh-CN"/>
        </w:rPr>
        <w:t>A.13.4.3.2.2</w:t>
      </w:r>
      <w:r w:rsidRPr="009325F2">
        <w:rPr>
          <w:lang w:eastAsia="zh-CN"/>
        </w:rPr>
        <w:tab/>
        <w:t>Test Requirements</w:t>
      </w:r>
    </w:p>
    <w:p w14:paraId="45586946" w14:textId="77777777" w:rsidR="00BF3393" w:rsidRPr="009325F2" w:rsidRDefault="00BF3393" w:rsidP="00BF3393">
      <w:pPr>
        <w:rPr>
          <w:rFonts w:cs="v4.2.0"/>
        </w:rPr>
      </w:pPr>
      <w:r w:rsidRPr="009325F2">
        <w:rPr>
          <w:rFonts w:cs="v4.2.0"/>
        </w:rPr>
        <w:t>The UE behaviors in each test shall be as follows:</w:t>
      </w:r>
    </w:p>
    <w:p w14:paraId="6BCB89C1" w14:textId="77777777" w:rsidR="00BF3393" w:rsidRPr="009325F2" w:rsidRDefault="00BF3393" w:rsidP="00BF3393">
      <w:pPr>
        <w:pStyle w:val="B1"/>
      </w:pPr>
      <w:r w:rsidRPr="009325F2">
        <w:t>-</w:t>
      </w:r>
      <w:r w:rsidRPr="009325F2">
        <w:tab/>
        <w:t>The UE shall complete the NPUSCH transmission during T2 according to the received UL grant;</w:t>
      </w:r>
    </w:p>
    <w:p w14:paraId="7A709D75" w14:textId="77777777" w:rsidR="00BF3393" w:rsidRPr="009325F2" w:rsidRDefault="00BF3393" w:rsidP="00BF3393">
      <w:pPr>
        <w:pStyle w:val="B1"/>
      </w:pPr>
      <w:r w:rsidRPr="009325F2">
        <w:t>-</w:t>
      </w:r>
      <w:r w:rsidRPr="009325F2">
        <w:tab/>
        <w:t>The UE shall not conduct any NPUSCH transmission during T4.</w:t>
      </w:r>
    </w:p>
    <w:p w14:paraId="4D558485" w14:textId="77777777" w:rsidR="00BF3393" w:rsidRPr="009325F2" w:rsidRDefault="00BF3393" w:rsidP="00BF3393">
      <w:pPr>
        <w:rPr>
          <w:rFonts w:cs="v4.2.0"/>
        </w:rPr>
      </w:pPr>
      <w:r w:rsidRPr="009325F2">
        <w:rPr>
          <w:rFonts w:cs="v4.2.0"/>
          <w:lang w:val="en-US"/>
        </w:rPr>
        <w:t xml:space="preserve">A correct event is defined as </w:t>
      </w:r>
      <w:r w:rsidRPr="009325F2">
        <w:rPr>
          <w:rFonts w:cs="v4.2.0"/>
        </w:rPr>
        <w:t xml:space="preserve">UE behaves correctly in all above steps. The </w:t>
      </w:r>
      <w:r w:rsidRPr="009325F2">
        <w:rPr>
          <w:rFonts w:cs="v4.2.0"/>
          <w:lang w:val="en-US"/>
        </w:rPr>
        <w:t>correct events</w:t>
      </w:r>
      <w:r w:rsidRPr="009325F2">
        <w:rPr>
          <w:rFonts w:cs="v4.2.0"/>
        </w:rPr>
        <w:t xml:space="preserve"> observed during repeated tests shall be at least 90%.</w:t>
      </w:r>
    </w:p>
    <w:p w14:paraId="64C9B543" w14:textId="77777777" w:rsidR="00BF3393" w:rsidRPr="009325F2" w:rsidRDefault="00BF3393" w:rsidP="00BF3393">
      <w:pPr>
        <w:pStyle w:val="Heading4"/>
      </w:pPr>
      <w:r w:rsidRPr="009325F2">
        <w:t>A.13.4.3.3</w:t>
      </w:r>
      <w:r w:rsidRPr="009325F2">
        <w:tab/>
        <w:t xml:space="preserve">HD-FDD Radio Link Monitoring Test for In-sync with DRX for UE Category NB1 </w:t>
      </w:r>
      <w:r w:rsidRPr="009325F2">
        <w:rPr>
          <w:noProof/>
          <w:lang w:eastAsia="zh-CN"/>
        </w:rPr>
        <w:t>Standalone</w:t>
      </w:r>
      <w:r w:rsidRPr="009325F2">
        <w:t xml:space="preserve"> mode in Enhanced Coverage</w:t>
      </w:r>
    </w:p>
    <w:p w14:paraId="293BA81A" w14:textId="77777777" w:rsidR="00BF3393" w:rsidRPr="009325F2" w:rsidRDefault="00BF3393" w:rsidP="00BF3393">
      <w:pPr>
        <w:pStyle w:val="Heading5"/>
        <w:rPr>
          <w:lang w:eastAsia="zh-CN"/>
        </w:rPr>
      </w:pPr>
      <w:r w:rsidRPr="009325F2">
        <w:rPr>
          <w:lang w:eastAsia="zh-CN"/>
        </w:rPr>
        <w:t>A.13.4.3.3.1</w:t>
      </w:r>
      <w:r w:rsidRPr="009325F2">
        <w:rPr>
          <w:lang w:eastAsia="zh-CN"/>
        </w:rPr>
        <w:tab/>
        <w:t>Test Purpose and Environment</w:t>
      </w:r>
    </w:p>
    <w:p w14:paraId="70ACC256" w14:textId="77777777" w:rsidR="00BF3393" w:rsidRPr="009325F2" w:rsidRDefault="00BF3393" w:rsidP="00BF3393">
      <w:r w:rsidRPr="009325F2">
        <w:t xml:space="preserve">The purpose of this test is to verify that the </w:t>
      </w:r>
      <w:r w:rsidRPr="009325F2">
        <w:rPr>
          <w:noProof/>
          <w:lang w:eastAsia="zh-CN"/>
        </w:rPr>
        <w:t xml:space="preserve">HD-FDD category NB1 UE configured in enhanced coverage </w:t>
      </w:r>
      <w:r w:rsidRPr="009325F2">
        <w:t xml:space="preserve">properly detects the out of sync and in sync for the purpose of monitoring downlink radio link quality of the </w:t>
      </w:r>
      <w:r w:rsidRPr="009325F2">
        <w:rPr>
          <w:lang w:eastAsia="zh-CN"/>
        </w:rPr>
        <w:t>NB-IoT SAN PCell</w:t>
      </w:r>
      <w:r w:rsidRPr="009325F2">
        <w:t xml:space="preserve"> when DRX is used. This test will partly verify the </w:t>
      </w:r>
      <w:r w:rsidRPr="009325F2">
        <w:rPr>
          <w:lang w:eastAsia="zh-CN"/>
        </w:rPr>
        <w:t>HD-FDD</w:t>
      </w:r>
      <w:r w:rsidRPr="009325F2">
        <w:t xml:space="preserve"> radio link monitoring requirements in clause 7.23A.</w:t>
      </w:r>
    </w:p>
    <w:p w14:paraId="2EA855BA" w14:textId="77777777" w:rsidR="00BF3393" w:rsidRPr="009325F2" w:rsidRDefault="00BF3393" w:rsidP="00BF3393">
      <w:r w:rsidRPr="009325F2">
        <w:t xml:space="preserve">The test parameters are given in Tables A.13.4.3.3.1-1, </w:t>
      </w:r>
      <w:r w:rsidRPr="009325F2">
        <w:rPr>
          <w:snapToGrid w:val="0"/>
          <w:lang w:eastAsia="zh-CN"/>
        </w:rPr>
        <w:t>A.13.4.3.3</w:t>
      </w:r>
      <w:r w:rsidRPr="009325F2">
        <w:t xml:space="preserve">.1-2, </w:t>
      </w:r>
      <w:r w:rsidRPr="009325F2">
        <w:rPr>
          <w:snapToGrid w:val="0"/>
          <w:lang w:eastAsia="zh-CN"/>
        </w:rPr>
        <w:t>A.13.4.3.3</w:t>
      </w:r>
      <w:r w:rsidRPr="009325F2">
        <w:t xml:space="preserve">.1-3, </w:t>
      </w:r>
      <w:r w:rsidRPr="009325F2">
        <w:rPr>
          <w:snapToGrid w:val="0"/>
          <w:lang w:eastAsia="zh-CN"/>
        </w:rPr>
        <w:t>A.13.4.3.3</w:t>
      </w:r>
      <w:r w:rsidRPr="009325F2">
        <w:t xml:space="preserve">.1-4 and </w:t>
      </w:r>
      <w:r w:rsidRPr="009325F2">
        <w:rPr>
          <w:snapToGrid w:val="0"/>
          <w:lang w:eastAsia="zh-CN"/>
        </w:rPr>
        <w:t>A.13.4.3.3</w:t>
      </w:r>
      <w:r w:rsidRPr="009325F2">
        <w:t xml:space="preserve">.1-5. nCell 1 is the active cell in the test. The test consists of three successive time periods, with time duration of T1, T2 and T3 respectively, </w:t>
      </w:r>
      <w:r w:rsidRPr="009325F2">
        <w:rPr>
          <w:rFonts w:cs="v4.2.0"/>
        </w:rPr>
        <w:t>excluding the transition time duration dT, where the SNR increases or decreases gradually in small steps</w:t>
      </w:r>
      <w:r w:rsidRPr="009325F2">
        <w:t xml:space="preserve">.  Figure </w:t>
      </w:r>
      <w:r w:rsidRPr="009325F2">
        <w:rPr>
          <w:snapToGrid w:val="0"/>
          <w:lang w:eastAsia="zh-CN"/>
        </w:rPr>
        <w:t>A.13.4.3.3</w:t>
      </w:r>
      <w:r w:rsidRPr="009325F2">
        <w:t>.1-1 shows the variation of the downlink SNR in the active cell to emulate out-of-sync and in-sync states.</w:t>
      </w:r>
    </w:p>
    <w:p w14:paraId="0AED9D69" w14:textId="77777777" w:rsidR="00BF3393" w:rsidRPr="009325F2" w:rsidRDefault="00BF3393" w:rsidP="00BF3393">
      <w:r w:rsidRPr="009325F2">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58BC7AA4" w14:textId="77777777" w:rsidR="00BF3393" w:rsidRPr="009325F2" w:rsidRDefault="00BF3393" w:rsidP="00BF3393">
      <w:r w:rsidRPr="009325F2">
        <w:t>The test setup in each test during time durations T1, T2 and T3 shall be as follows:</w:t>
      </w:r>
    </w:p>
    <w:p w14:paraId="51B9D9F1" w14:textId="77777777" w:rsidR="00BF3393" w:rsidRPr="009325F2" w:rsidRDefault="00BF3393" w:rsidP="00BF3393">
      <w:pPr>
        <w:pStyle w:val="B1"/>
      </w:pPr>
      <w:r w:rsidRPr="009325F2">
        <w:t>-</w:t>
      </w:r>
      <w:r w:rsidRPr="009325F2">
        <w:tab/>
        <w:t>During the period from time point A to time point B, the SNR is decreasing linearly from SNR1 to SNR2.</w:t>
      </w:r>
    </w:p>
    <w:p w14:paraId="61EACFC3" w14:textId="77777777" w:rsidR="00BF3393" w:rsidRPr="009325F2" w:rsidRDefault="00BF3393" w:rsidP="00BF3393">
      <w:pPr>
        <w:pStyle w:val="B1"/>
      </w:pPr>
      <w:r w:rsidRPr="009325F2">
        <w:t>-</w:t>
      </w:r>
      <w:r w:rsidRPr="009325F2">
        <w:tab/>
        <w:t>During the period from time point C to time point D, the SNR is increasing linearly from SNR2 to SNR1.</w:t>
      </w:r>
    </w:p>
    <w:p w14:paraId="0831442F" w14:textId="77777777" w:rsidR="00BF3393" w:rsidRPr="009325F2" w:rsidRDefault="00BF3393" w:rsidP="00BF3393">
      <w:pPr>
        <w:pStyle w:val="B1"/>
      </w:pPr>
      <w:r w:rsidRPr="009325F2">
        <w:t>-</w:t>
      </w:r>
      <w:r w:rsidRPr="009325F2">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5117878" w14:textId="77777777" w:rsidR="00BF3393" w:rsidRPr="009325F2" w:rsidRDefault="00BF3393" w:rsidP="00BF3393">
      <w:pPr>
        <w:pStyle w:val="B1"/>
      </w:pPr>
      <w:r w:rsidRPr="009325F2">
        <w:t>-</w:t>
      </w:r>
      <w:r w:rsidRPr="009325F2">
        <w:tab/>
        <w:t>Thereafter UE switches back to downlink.</w:t>
      </w:r>
    </w:p>
    <w:p w14:paraId="6A4772AD" w14:textId="77777777" w:rsidR="00BF3393" w:rsidRPr="009325F2" w:rsidRDefault="00BF3393" w:rsidP="00BF3393">
      <w:r w:rsidRPr="009325F2">
        <w:lastRenderedPageBreak/>
        <w:t xml:space="preserve">In each run of the test, the test equipment selects NPDCCH repetition level, and sends the RRC configuration to the UE. NPDCCH repetition level is determined by RRC parameter </w:t>
      </w:r>
      <w:r w:rsidRPr="009325F2">
        <w:rPr>
          <w:i/>
        </w:rPr>
        <w:t>npdcch-NumRepetitions</w:t>
      </w:r>
      <w:r w:rsidRPr="009325F2">
        <w:t xml:space="preserve"> [3]. UE shall successfully complete the RRC reconfiguration accordingly prior to the start of time duration T1.</w:t>
      </w:r>
    </w:p>
    <w:p w14:paraId="520743F1" w14:textId="3FDB8304" w:rsidR="00BF3393" w:rsidRPr="009325F2" w:rsidRDefault="00BF3393" w:rsidP="00BF3393">
      <w:pPr>
        <w:rPr>
          <w:lang w:eastAsia="zh-CN"/>
        </w:rPr>
      </w:pPr>
      <w:del w:id="124" w:author="Karajani Bledar (1CD2)" w:date="2023-11-03T16:24:00Z">
        <w:r w:rsidRPr="009325F2" w:rsidDel="00C95F7F">
          <w:delText xml:space="preserve">During the test, the test system shall </w:delText>
        </w:r>
      </w:del>
      <w:del w:id="125" w:author="Karajani Bledar (1CD2)" w:date="2023-10-31T08:25:00Z">
        <w:r w:rsidRPr="009325F2" w:rsidDel="00567652">
          <w:delText>emulate and send the GNSS signal to the test UE by AT command</w:delText>
        </w:r>
      </w:del>
      <w:del w:id="126" w:author="Karajani Bledar (1CD2)" w:date="2023-11-03T16:24:00Z">
        <w:r w:rsidRPr="009325F2" w:rsidDel="00C95F7F">
          <w:delText xml:space="preserve">. </w:delText>
        </w:r>
      </w:del>
      <w:r w:rsidRPr="009325F2">
        <w:t>The UE shall be provided with the valid information about the SAN serving cells before the test.</w:t>
      </w:r>
    </w:p>
    <w:p w14:paraId="7BC6605F" w14:textId="77777777" w:rsidR="00BF3393" w:rsidRPr="009325F2" w:rsidRDefault="00BF3393" w:rsidP="00BF3393">
      <w:pPr>
        <w:pStyle w:val="TH"/>
      </w:pPr>
      <w:r w:rsidRPr="009325F2">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1247D3F6" w14:textId="77777777" w:rsidTr="00B82FAB">
        <w:trPr>
          <w:trHeight w:val="187"/>
          <w:jc w:val="center"/>
        </w:trPr>
        <w:tc>
          <w:tcPr>
            <w:tcW w:w="2265" w:type="dxa"/>
            <w:shd w:val="clear" w:color="auto" w:fill="auto"/>
          </w:tcPr>
          <w:p w14:paraId="046C04F7"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3F07334D"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3C8BC3D2" w14:textId="77777777" w:rsidTr="00B82FAB">
        <w:trPr>
          <w:trHeight w:val="187"/>
          <w:jc w:val="center"/>
        </w:trPr>
        <w:tc>
          <w:tcPr>
            <w:tcW w:w="2265" w:type="dxa"/>
            <w:shd w:val="clear" w:color="auto" w:fill="auto"/>
          </w:tcPr>
          <w:p w14:paraId="689B46AD"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27F35189"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7DF90772" w14:textId="77777777" w:rsidTr="00B82FAB">
        <w:trPr>
          <w:trHeight w:val="187"/>
          <w:jc w:val="center"/>
        </w:trPr>
        <w:tc>
          <w:tcPr>
            <w:tcW w:w="2265" w:type="dxa"/>
            <w:shd w:val="clear" w:color="auto" w:fill="auto"/>
          </w:tcPr>
          <w:p w14:paraId="58E41AF7"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41EB611A"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670728F9" w14:textId="77777777" w:rsidTr="00B82FAB">
        <w:trPr>
          <w:trHeight w:val="187"/>
          <w:jc w:val="center"/>
        </w:trPr>
        <w:tc>
          <w:tcPr>
            <w:tcW w:w="9170" w:type="dxa"/>
            <w:gridSpan w:val="2"/>
            <w:shd w:val="clear" w:color="auto" w:fill="auto"/>
          </w:tcPr>
          <w:p w14:paraId="559F9AEC"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18BBBF1D" w14:textId="77777777" w:rsidR="00BF3393" w:rsidRPr="009325F2" w:rsidRDefault="00BF3393" w:rsidP="00BF3393"/>
    <w:p w14:paraId="759F692A" w14:textId="77777777" w:rsidR="00BF3393" w:rsidRPr="009325F2" w:rsidRDefault="00BF3393" w:rsidP="00BF3393">
      <w:pPr>
        <w:pStyle w:val="TH"/>
      </w:pPr>
      <w:r w:rsidRPr="009325F2">
        <w:t xml:space="preserve">Table </w:t>
      </w:r>
      <w:r w:rsidRPr="009325F2">
        <w:rPr>
          <w:snapToGrid w:val="0"/>
          <w:lang w:eastAsia="zh-CN"/>
        </w:rPr>
        <w:t>A.13.4.3.3</w:t>
      </w:r>
      <w:r w:rsidRPr="009325F2">
        <w:t xml:space="preserve">.1-2: General test parameters for </w:t>
      </w:r>
      <w:r w:rsidRPr="009325F2">
        <w:rPr>
          <w:lang w:eastAsia="zh-CN"/>
        </w:rPr>
        <w:t>HD-FDD</w:t>
      </w:r>
      <w:r w:rsidRPr="009325F2">
        <w:t xml:space="preserve"> in-sync test with DRX</w:t>
      </w:r>
      <w:r w:rsidRPr="009325F2">
        <w:rPr>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9325F2" w14:paraId="6DA3F5F8" w14:textId="77777777" w:rsidTr="00B82FAB">
        <w:trPr>
          <w:trHeight w:val="270"/>
          <w:jc w:val="center"/>
        </w:trPr>
        <w:tc>
          <w:tcPr>
            <w:tcW w:w="3140" w:type="dxa"/>
            <w:gridSpan w:val="2"/>
            <w:shd w:val="clear" w:color="auto" w:fill="auto"/>
          </w:tcPr>
          <w:p w14:paraId="7F9261D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709" w:type="dxa"/>
            <w:shd w:val="clear" w:color="auto" w:fill="auto"/>
          </w:tcPr>
          <w:p w14:paraId="2DC0A9C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276" w:type="dxa"/>
            <w:shd w:val="clear" w:color="auto" w:fill="auto"/>
          </w:tcPr>
          <w:p w14:paraId="533D4EE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2623" w:type="dxa"/>
            <w:shd w:val="clear" w:color="auto" w:fill="auto"/>
          </w:tcPr>
          <w:p w14:paraId="7209663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63876215" w14:textId="77777777" w:rsidTr="00B82FAB">
        <w:trPr>
          <w:trHeight w:val="270"/>
          <w:jc w:val="center"/>
        </w:trPr>
        <w:tc>
          <w:tcPr>
            <w:tcW w:w="3140" w:type="dxa"/>
            <w:gridSpan w:val="2"/>
            <w:shd w:val="clear" w:color="auto" w:fill="auto"/>
          </w:tcPr>
          <w:p w14:paraId="462013C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09" w:type="dxa"/>
            <w:shd w:val="clear" w:color="auto" w:fill="auto"/>
          </w:tcPr>
          <w:p w14:paraId="57A33CF7"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2C66A5C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Standalone</w:t>
            </w:r>
          </w:p>
        </w:tc>
        <w:tc>
          <w:tcPr>
            <w:tcW w:w="2623" w:type="dxa"/>
            <w:shd w:val="clear" w:color="auto" w:fill="auto"/>
          </w:tcPr>
          <w:p w14:paraId="78F17E4E" w14:textId="77777777" w:rsidR="00BF3393" w:rsidRPr="009325F2" w:rsidRDefault="00BF3393" w:rsidP="00B82FAB">
            <w:pPr>
              <w:keepNext/>
              <w:keepLines/>
              <w:spacing w:after="0"/>
              <w:rPr>
                <w:rFonts w:ascii="Arial" w:hAnsi="Arial"/>
                <w:sz w:val="18"/>
                <w:lang w:eastAsia="ja-JP"/>
              </w:rPr>
            </w:pPr>
          </w:p>
        </w:tc>
      </w:tr>
      <w:tr w:rsidR="00BF3393" w:rsidRPr="009325F2" w14:paraId="70D2600A" w14:textId="77777777" w:rsidTr="00B82FAB">
        <w:trPr>
          <w:jc w:val="center"/>
        </w:trPr>
        <w:tc>
          <w:tcPr>
            <w:tcW w:w="3140" w:type="dxa"/>
            <w:gridSpan w:val="2"/>
            <w:shd w:val="clear" w:color="auto" w:fill="auto"/>
          </w:tcPr>
          <w:p w14:paraId="5BCAA14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Active cell</w:t>
            </w:r>
          </w:p>
        </w:tc>
        <w:tc>
          <w:tcPr>
            <w:tcW w:w="709" w:type="dxa"/>
            <w:shd w:val="clear" w:color="auto" w:fill="auto"/>
          </w:tcPr>
          <w:p w14:paraId="079954D2"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2057A8B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nCell 1</w:t>
            </w:r>
          </w:p>
        </w:tc>
        <w:tc>
          <w:tcPr>
            <w:tcW w:w="2623" w:type="dxa"/>
            <w:shd w:val="clear" w:color="auto" w:fill="auto"/>
          </w:tcPr>
          <w:p w14:paraId="5DF09008" w14:textId="77777777" w:rsidR="00BF3393" w:rsidRPr="009325F2" w:rsidRDefault="00BF3393" w:rsidP="00B82FAB">
            <w:pPr>
              <w:keepNext/>
              <w:keepLines/>
              <w:spacing w:after="0"/>
              <w:rPr>
                <w:rFonts w:ascii="Arial" w:hAnsi="Arial" w:cs="v4.2.0"/>
                <w:bCs/>
                <w:sz w:val="18"/>
                <w:lang w:eastAsia="ja-JP"/>
              </w:rPr>
            </w:pPr>
          </w:p>
        </w:tc>
      </w:tr>
      <w:tr w:rsidR="00BF3393" w:rsidRPr="009325F2" w14:paraId="4D36361E" w14:textId="77777777" w:rsidTr="00B82FAB">
        <w:trPr>
          <w:jc w:val="center"/>
        </w:trPr>
        <w:tc>
          <w:tcPr>
            <w:tcW w:w="3140" w:type="dxa"/>
            <w:gridSpan w:val="2"/>
            <w:shd w:val="clear" w:color="auto" w:fill="auto"/>
          </w:tcPr>
          <w:p w14:paraId="51BB575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CP length</w:t>
            </w:r>
          </w:p>
        </w:tc>
        <w:tc>
          <w:tcPr>
            <w:tcW w:w="709" w:type="dxa"/>
            <w:shd w:val="clear" w:color="auto" w:fill="auto"/>
          </w:tcPr>
          <w:p w14:paraId="1B13952E"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594ECBF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Normal</w:t>
            </w:r>
          </w:p>
        </w:tc>
        <w:tc>
          <w:tcPr>
            <w:tcW w:w="2623" w:type="dxa"/>
            <w:shd w:val="clear" w:color="auto" w:fill="auto"/>
          </w:tcPr>
          <w:p w14:paraId="3EF4B7A6" w14:textId="77777777" w:rsidR="00BF3393" w:rsidRPr="009325F2" w:rsidRDefault="00BF3393" w:rsidP="00B82FAB">
            <w:pPr>
              <w:keepNext/>
              <w:keepLines/>
              <w:spacing w:after="0"/>
              <w:rPr>
                <w:rFonts w:ascii="Arial" w:hAnsi="Arial" w:cs="Arial"/>
                <w:sz w:val="18"/>
                <w:lang w:eastAsia="ja-JP"/>
              </w:rPr>
            </w:pPr>
          </w:p>
        </w:tc>
      </w:tr>
      <w:tr w:rsidR="00BF3393" w:rsidRPr="009325F2" w14:paraId="07D974C3" w14:textId="77777777" w:rsidTr="00B82FAB">
        <w:trPr>
          <w:jc w:val="center"/>
        </w:trPr>
        <w:tc>
          <w:tcPr>
            <w:tcW w:w="1271" w:type="dxa"/>
            <w:vMerge w:val="restart"/>
            <w:shd w:val="clear" w:color="auto" w:fill="auto"/>
          </w:tcPr>
          <w:p w14:paraId="33C6FC6F"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Satellite information</w:t>
            </w:r>
          </w:p>
        </w:tc>
        <w:tc>
          <w:tcPr>
            <w:tcW w:w="1869" w:type="dxa"/>
            <w:shd w:val="clear" w:color="auto" w:fill="auto"/>
          </w:tcPr>
          <w:p w14:paraId="73CEF880"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Config 1</w:t>
            </w:r>
          </w:p>
        </w:tc>
        <w:tc>
          <w:tcPr>
            <w:tcW w:w="709" w:type="dxa"/>
            <w:shd w:val="clear" w:color="auto" w:fill="auto"/>
          </w:tcPr>
          <w:p w14:paraId="66203FF5"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E4284C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noProof/>
                <w:sz w:val="18"/>
              </w:rPr>
              <w:t>SSC.1</w:t>
            </w:r>
          </w:p>
        </w:tc>
        <w:tc>
          <w:tcPr>
            <w:tcW w:w="2623" w:type="dxa"/>
            <w:shd w:val="clear" w:color="auto" w:fill="auto"/>
          </w:tcPr>
          <w:p w14:paraId="58EC99E9"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GSO</w:t>
            </w:r>
          </w:p>
        </w:tc>
      </w:tr>
      <w:tr w:rsidR="00BF3393" w:rsidRPr="009325F2" w14:paraId="57AEBDBA" w14:textId="77777777" w:rsidTr="00B82FAB">
        <w:trPr>
          <w:jc w:val="center"/>
        </w:trPr>
        <w:tc>
          <w:tcPr>
            <w:tcW w:w="1271" w:type="dxa"/>
            <w:vMerge/>
            <w:shd w:val="clear" w:color="auto" w:fill="auto"/>
          </w:tcPr>
          <w:p w14:paraId="3C610CA5"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722EEB6F"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Config 2</w:t>
            </w:r>
          </w:p>
        </w:tc>
        <w:tc>
          <w:tcPr>
            <w:tcW w:w="709" w:type="dxa"/>
            <w:shd w:val="clear" w:color="auto" w:fill="auto"/>
          </w:tcPr>
          <w:p w14:paraId="0D0AE4D5"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5F97B3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noProof/>
                <w:sz w:val="18"/>
              </w:rPr>
              <w:t>SSC.2</w:t>
            </w:r>
          </w:p>
        </w:tc>
        <w:tc>
          <w:tcPr>
            <w:tcW w:w="2623" w:type="dxa"/>
            <w:shd w:val="clear" w:color="auto" w:fill="auto"/>
          </w:tcPr>
          <w:p w14:paraId="7EF9FEBE"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NGSO</w:t>
            </w:r>
          </w:p>
        </w:tc>
      </w:tr>
      <w:tr w:rsidR="00BF3393" w:rsidRPr="009325F2" w14:paraId="7D26E0CC" w14:textId="77777777" w:rsidTr="00B82FAB">
        <w:trPr>
          <w:jc w:val="center"/>
        </w:trPr>
        <w:tc>
          <w:tcPr>
            <w:tcW w:w="1271" w:type="dxa"/>
            <w:vMerge w:val="restart"/>
            <w:shd w:val="clear" w:color="auto" w:fill="auto"/>
            <w:vAlign w:val="center"/>
          </w:tcPr>
          <w:p w14:paraId="65B1686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In sync transmission parameters</w:t>
            </w:r>
          </w:p>
          <w:p w14:paraId="61FF1D7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(Note 1)</w:t>
            </w:r>
          </w:p>
        </w:tc>
        <w:tc>
          <w:tcPr>
            <w:tcW w:w="1869" w:type="dxa"/>
            <w:shd w:val="clear" w:color="auto" w:fill="auto"/>
          </w:tcPr>
          <w:p w14:paraId="131A6D9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DCI format</w:t>
            </w:r>
          </w:p>
        </w:tc>
        <w:tc>
          <w:tcPr>
            <w:tcW w:w="709" w:type="dxa"/>
            <w:shd w:val="clear" w:color="auto" w:fill="auto"/>
          </w:tcPr>
          <w:p w14:paraId="77EA3FDF"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0A132F0" w14:textId="77777777" w:rsidR="00BF3393" w:rsidRPr="009325F2" w:rsidRDefault="00BF3393" w:rsidP="00B82FAB">
            <w:pPr>
              <w:keepNext/>
              <w:keepLines/>
              <w:spacing w:after="0"/>
              <w:jc w:val="center"/>
              <w:rPr>
                <w:rFonts w:ascii="Arial" w:hAnsi="Arial" w:cs="Arial"/>
                <w:noProof/>
                <w:kern w:val="2"/>
                <w:sz w:val="18"/>
                <w:lang w:eastAsia="ja-JP"/>
              </w:rPr>
            </w:pPr>
            <w:r w:rsidRPr="009325F2">
              <w:rPr>
                <w:rFonts w:ascii="Arial" w:hAnsi="Arial" w:cs="Arial"/>
                <w:noProof/>
                <w:kern w:val="2"/>
                <w:sz w:val="18"/>
                <w:lang w:eastAsia="ja-JP"/>
              </w:rPr>
              <w:t>Format N1</w:t>
            </w:r>
          </w:p>
        </w:tc>
        <w:tc>
          <w:tcPr>
            <w:tcW w:w="2623" w:type="dxa"/>
            <w:shd w:val="clear" w:color="auto" w:fill="auto"/>
          </w:tcPr>
          <w:p w14:paraId="732C14C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As defined in TS 36.212[21]</w:t>
            </w:r>
          </w:p>
        </w:tc>
      </w:tr>
      <w:tr w:rsidR="00BF3393" w:rsidRPr="009325F2" w14:paraId="28AF25F6" w14:textId="77777777" w:rsidTr="00B82FAB">
        <w:trPr>
          <w:jc w:val="center"/>
        </w:trPr>
        <w:tc>
          <w:tcPr>
            <w:tcW w:w="1271" w:type="dxa"/>
            <w:vMerge/>
            <w:shd w:val="clear" w:color="auto" w:fill="auto"/>
            <w:vAlign w:val="center"/>
          </w:tcPr>
          <w:p w14:paraId="578AFAB4"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09C0AA5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Number of OFDM symbols for legacy control channels</w:t>
            </w:r>
          </w:p>
        </w:tc>
        <w:tc>
          <w:tcPr>
            <w:tcW w:w="709" w:type="dxa"/>
            <w:shd w:val="clear" w:color="auto" w:fill="auto"/>
          </w:tcPr>
          <w:p w14:paraId="3F531150"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0CBF7C3"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3</w:t>
            </w:r>
          </w:p>
        </w:tc>
        <w:tc>
          <w:tcPr>
            <w:tcW w:w="2623" w:type="dxa"/>
            <w:vMerge w:val="restart"/>
            <w:shd w:val="clear" w:color="auto" w:fill="auto"/>
          </w:tcPr>
          <w:p w14:paraId="5BECDB8A"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 xml:space="preserve">In sync threshold </w:t>
            </w:r>
            <w:r w:rsidRPr="009325F2">
              <w:rPr>
                <w:rFonts w:ascii="Arial" w:eastAsia="?? ??" w:hAnsi="Arial"/>
                <w:sz w:val="18"/>
              </w:rPr>
              <w:t>Q</w:t>
            </w:r>
            <w:r w:rsidRPr="009325F2">
              <w:rPr>
                <w:rFonts w:ascii="Arial" w:eastAsia="?? ??" w:hAnsi="Arial"/>
                <w:sz w:val="18"/>
                <w:vertAlign w:val="subscript"/>
              </w:rPr>
              <w:t>in</w:t>
            </w:r>
            <w:r w:rsidRPr="009325F2">
              <w:rPr>
                <w:rFonts w:ascii="Arial" w:hAnsi="Arial"/>
                <w:sz w:val="18"/>
                <w:vertAlign w:val="subscript"/>
                <w:lang w:eastAsia="zh-CN"/>
              </w:rPr>
              <w:t>_NB-IoT</w:t>
            </w:r>
            <w:r w:rsidRPr="009325F2">
              <w:rPr>
                <w:rFonts w:ascii="Arial" w:eastAsia="?? ??" w:hAnsi="Arial" w:cs="Arial"/>
                <w:sz w:val="18"/>
                <w:lang w:eastAsia="ja-JP"/>
              </w:rPr>
              <w:t xml:space="preserve"> and the corresponding hypothetical NPDCCH transmission parameters are as specified in clause</w:t>
            </w:r>
            <w:r w:rsidRPr="009325F2">
              <w:rPr>
                <w:rFonts w:ascii="Arial" w:hAnsi="Arial" w:cs="Arial"/>
                <w:sz w:val="18"/>
              </w:rPr>
              <w:t xml:space="preserve"> </w:t>
            </w:r>
            <w:r w:rsidRPr="009325F2">
              <w:rPr>
                <w:rFonts w:ascii="Arial" w:eastAsia="?? ??" w:hAnsi="Arial" w:cs="Arial"/>
                <w:sz w:val="18"/>
                <w:lang w:eastAsia="ja-JP"/>
              </w:rPr>
              <w:t>7.23A.2</w:t>
            </w:r>
            <w:r w:rsidRPr="009325F2">
              <w:rPr>
                <w:rFonts w:ascii="Arial" w:hAnsi="Arial" w:cs="Arial"/>
                <w:sz w:val="18"/>
                <w:lang w:eastAsia="zh-CN"/>
              </w:rPr>
              <w:t xml:space="preserve"> </w:t>
            </w:r>
            <w:r w:rsidRPr="009325F2">
              <w:rPr>
                <w:rFonts w:ascii="Arial" w:eastAsia="?? ??" w:hAnsi="Arial" w:cs="Arial"/>
                <w:sz w:val="18"/>
                <w:lang w:eastAsia="ja-JP"/>
              </w:rPr>
              <w:t>and Table 7.23A.2-1 respectively.</w:t>
            </w:r>
          </w:p>
        </w:tc>
      </w:tr>
      <w:tr w:rsidR="00BF3393" w:rsidRPr="009325F2" w14:paraId="3A22FF75" w14:textId="77777777" w:rsidTr="00B82FAB">
        <w:trPr>
          <w:jc w:val="center"/>
        </w:trPr>
        <w:tc>
          <w:tcPr>
            <w:tcW w:w="1271" w:type="dxa"/>
            <w:vMerge/>
            <w:shd w:val="clear" w:color="auto" w:fill="auto"/>
            <w:vAlign w:val="center"/>
          </w:tcPr>
          <w:p w14:paraId="62500643"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330D258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 aggregation level </w:t>
            </w:r>
          </w:p>
        </w:tc>
        <w:tc>
          <w:tcPr>
            <w:tcW w:w="709" w:type="dxa"/>
            <w:shd w:val="clear" w:color="auto" w:fill="auto"/>
          </w:tcPr>
          <w:p w14:paraId="1A64DF0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eCCE</w:t>
            </w:r>
          </w:p>
        </w:tc>
        <w:tc>
          <w:tcPr>
            <w:tcW w:w="1276" w:type="dxa"/>
            <w:shd w:val="clear" w:color="auto" w:fill="auto"/>
          </w:tcPr>
          <w:p w14:paraId="2ACC80C9" w14:textId="77777777" w:rsidR="00BF3393" w:rsidRPr="009325F2" w:rsidRDefault="00BF3393" w:rsidP="00B82FAB">
            <w:pPr>
              <w:keepNext/>
              <w:keepLines/>
              <w:spacing w:after="0"/>
              <w:jc w:val="center"/>
              <w:rPr>
                <w:rFonts w:ascii="Arial" w:hAnsi="Arial" w:cs="Arial"/>
                <w:noProof/>
                <w:kern w:val="2"/>
                <w:sz w:val="18"/>
                <w:lang w:eastAsia="ja-JP"/>
              </w:rPr>
            </w:pPr>
            <w:r w:rsidRPr="009325F2">
              <w:rPr>
                <w:rFonts w:ascii="Arial" w:hAnsi="Arial" w:cs="Arial"/>
                <w:noProof/>
                <w:kern w:val="2"/>
                <w:sz w:val="18"/>
                <w:lang w:eastAsia="ja-JP"/>
              </w:rPr>
              <w:t>2</w:t>
            </w:r>
          </w:p>
          <w:p w14:paraId="02755AD1" w14:textId="77777777" w:rsidR="00BF3393" w:rsidRPr="009325F2" w:rsidRDefault="00BF3393" w:rsidP="00B82FAB">
            <w:pPr>
              <w:keepNext/>
              <w:keepLines/>
              <w:spacing w:after="0"/>
              <w:rPr>
                <w:rFonts w:ascii="Arial" w:hAnsi="Arial" w:cs="Arial"/>
                <w:noProof/>
                <w:kern w:val="2"/>
                <w:sz w:val="18"/>
                <w:lang w:eastAsia="ja-JP"/>
              </w:rPr>
            </w:pPr>
          </w:p>
        </w:tc>
        <w:tc>
          <w:tcPr>
            <w:tcW w:w="2623" w:type="dxa"/>
            <w:vMerge/>
            <w:shd w:val="clear" w:color="auto" w:fill="auto"/>
          </w:tcPr>
          <w:p w14:paraId="6B29B573" w14:textId="77777777" w:rsidR="00BF3393" w:rsidRPr="009325F2" w:rsidRDefault="00BF3393" w:rsidP="00B82FAB">
            <w:pPr>
              <w:keepNext/>
              <w:keepLines/>
              <w:spacing w:after="0"/>
              <w:rPr>
                <w:rFonts w:ascii="Arial" w:hAnsi="Arial" w:cs="Arial"/>
                <w:sz w:val="18"/>
                <w:lang w:eastAsia="ja-JP"/>
              </w:rPr>
            </w:pPr>
          </w:p>
        </w:tc>
      </w:tr>
      <w:tr w:rsidR="00BF3393" w:rsidRPr="009325F2" w14:paraId="387E9172" w14:textId="77777777" w:rsidTr="00B82FAB">
        <w:trPr>
          <w:jc w:val="center"/>
        </w:trPr>
        <w:tc>
          <w:tcPr>
            <w:tcW w:w="1271" w:type="dxa"/>
            <w:vMerge/>
            <w:shd w:val="clear" w:color="auto" w:fill="auto"/>
            <w:vAlign w:val="center"/>
          </w:tcPr>
          <w:p w14:paraId="6BAEEDAA"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30E07B8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w:t>
            </w:r>
          </w:p>
        </w:tc>
        <w:tc>
          <w:tcPr>
            <w:tcW w:w="709" w:type="dxa"/>
            <w:shd w:val="clear" w:color="auto" w:fill="auto"/>
          </w:tcPr>
          <w:p w14:paraId="2EEF01AB"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221FD5FD"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4</w:t>
            </w:r>
          </w:p>
        </w:tc>
        <w:tc>
          <w:tcPr>
            <w:tcW w:w="2623" w:type="dxa"/>
            <w:vMerge/>
            <w:shd w:val="clear" w:color="auto" w:fill="auto"/>
          </w:tcPr>
          <w:p w14:paraId="3A610EB9" w14:textId="77777777" w:rsidR="00BF3393" w:rsidRPr="009325F2" w:rsidRDefault="00BF3393" w:rsidP="00B82FAB">
            <w:pPr>
              <w:keepNext/>
              <w:keepLines/>
              <w:spacing w:after="0"/>
              <w:rPr>
                <w:rFonts w:ascii="Arial" w:hAnsi="Arial" w:cs="Arial"/>
                <w:sz w:val="18"/>
                <w:lang w:eastAsia="ja-JP"/>
              </w:rPr>
            </w:pPr>
          </w:p>
        </w:tc>
      </w:tr>
      <w:tr w:rsidR="00BF3393" w:rsidRPr="009325F2" w14:paraId="0A3ED9C4" w14:textId="77777777" w:rsidTr="00B82FAB">
        <w:trPr>
          <w:jc w:val="center"/>
        </w:trPr>
        <w:tc>
          <w:tcPr>
            <w:tcW w:w="1271" w:type="dxa"/>
            <w:vMerge/>
            <w:shd w:val="clear" w:color="auto" w:fill="auto"/>
            <w:vAlign w:val="center"/>
          </w:tcPr>
          <w:p w14:paraId="6A9E8BC4"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5F64D7B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NPDSCH to NRS EPRE</w:t>
            </w:r>
          </w:p>
        </w:tc>
        <w:tc>
          <w:tcPr>
            <w:tcW w:w="709" w:type="dxa"/>
            <w:shd w:val="clear" w:color="auto" w:fill="auto"/>
          </w:tcPr>
          <w:p w14:paraId="3AB538F7"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55572443"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0</w:t>
            </w:r>
          </w:p>
        </w:tc>
        <w:tc>
          <w:tcPr>
            <w:tcW w:w="2623" w:type="dxa"/>
            <w:vMerge/>
            <w:shd w:val="clear" w:color="auto" w:fill="auto"/>
          </w:tcPr>
          <w:p w14:paraId="0B16F197" w14:textId="77777777" w:rsidR="00BF3393" w:rsidRPr="009325F2" w:rsidRDefault="00BF3393" w:rsidP="00B82FAB">
            <w:pPr>
              <w:keepNext/>
              <w:keepLines/>
              <w:spacing w:after="0"/>
              <w:rPr>
                <w:rFonts w:ascii="Arial" w:hAnsi="Arial" w:cs="Arial"/>
                <w:sz w:val="18"/>
                <w:lang w:eastAsia="ja-JP"/>
              </w:rPr>
            </w:pPr>
          </w:p>
        </w:tc>
      </w:tr>
      <w:tr w:rsidR="00BF3393" w:rsidRPr="009325F2" w14:paraId="01054A06" w14:textId="77777777" w:rsidTr="00B82FAB">
        <w:trPr>
          <w:jc w:val="center"/>
        </w:trPr>
        <w:tc>
          <w:tcPr>
            <w:tcW w:w="1271" w:type="dxa"/>
            <w:vMerge/>
            <w:shd w:val="clear" w:color="auto" w:fill="auto"/>
            <w:vAlign w:val="center"/>
          </w:tcPr>
          <w:p w14:paraId="2834F89D"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133272A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NPDCCH to NRS EPRE</w:t>
            </w:r>
          </w:p>
        </w:tc>
        <w:tc>
          <w:tcPr>
            <w:tcW w:w="709" w:type="dxa"/>
            <w:shd w:val="clear" w:color="auto" w:fill="auto"/>
          </w:tcPr>
          <w:p w14:paraId="116565C9"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9FE7FD2"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337A9726" w14:textId="77777777" w:rsidR="00BF3393" w:rsidRPr="009325F2" w:rsidRDefault="00BF3393" w:rsidP="00B82FAB">
            <w:pPr>
              <w:keepNext/>
              <w:keepLines/>
              <w:spacing w:after="0"/>
              <w:rPr>
                <w:rFonts w:ascii="Arial" w:hAnsi="Arial" w:cs="Arial"/>
                <w:sz w:val="18"/>
                <w:lang w:eastAsia="ja-JP"/>
              </w:rPr>
            </w:pPr>
          </w:p>
        </w:tc>
      </w:tr>
      <w:tr w:rsidR="00BF3393" w:rsidRPr="009325F2" w14:paraId="2AD8068E" w14:textId="77777777" w:rsidTr="00B82FAB">
        <w:trPr>
          <w:jc w:val="center"/>
        </w:trPr>
        <w:tc>
          <w:tcPr>
            <w:tcW w:w="1271" w:type="dxa"/>
            <w:vMerge w:val="restart"/>
            <w:shd w:val="clear" w:color="auto" w:fill="auto"/>
            <w:vAlign w:val="center"/>
          </w:tcPr>
          <w:p w14:paraId="42F58B0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Out of sync transmission parameters</w:t>
            </w:r>
          </w:p>
          <w:p w14:paraId="60E2F33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(Note 1)</w:t>
            </w:r>
          </w:p>
        </w:tc>
        <w:tc>
          <w:tcPr>
            <w:tcW w:w="1869" w:type="dxa"/>
            <w:shd w:val="clear" w:color="auto" w:fill="auto"/>
          </w:tcPr>
          <w:p w14:paraId="7D9882D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DCI format</w:t>
            </w:r>
          </w:p>
        </w:tc>
        <w:tc>
          <w:tcPr>
            <w:tcW w:w="709" w:type="dxa"/>
            <w:shd w:val="clear" w:color="auto" w:fill="auto"/>
          </w:tcPr>
          <w:p w14:paraId="5EDFEBA9"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4F609AEB" w14:textId="77777777" w:rsidR="00BF3393" w:rsidRPr="009325F2" w:rsidRDefault="00BF3393" w:rsidP="00B82FAB">
            <w:pPr>
              <w:keepNext/>
              <w:keepLines/>
              <w:spacing w:after="0"/>
              <w:jc w:val="center"/>
              <w:rPr>
                <w:rFonts w:ascii="Arial" w:hAnsi="Arial" w:cs="Arial"/>
                <w:noProof/>
                <w:kern w:val="2"/>
                <w:sz w:val="18"/>
                <w:lang w:eastAsia="ja-JP"/>
              </w:rPr>
            </w:pPr>
            <w:r w:rsidRPr="009325F2">
              <w:rPr>
                <w:rFonts w:ascii="Arial" w:hAnsi="Arial" w:cs="Arial"/>
                <w:noProof/>
                <w:kern w:val="2"/>
                <w:sz w:val="18"/>
                <w:lang w:eastAsia="ja-JP"/>
              </w:rPr>
              <w:t>Format N1</w:t>
            </w:r>
          </w:p>
        </w:tc>
        <w:tc>
          <w:tcPr>
            <w:tcW w:w="2623" w:type="dxa"/>
            <w:shd w:val="clear" w:color="auto" w:fill="auto"/>
          </w:tcPr>
          <w:p w14:paraId="4824121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As defined in TS 36.212</w:t>
            </w:r>
            <w:r w:rsidRPr="009325F2">
              <w:rPr>
                <w:rFonts w:ascii="Arial" w:hAnsi="Arial" w:cs="Arial"/>
                <w:sz w:val="18"/>
              </w:rPr>
              <w:t xml:space="preserve"> </w:t>
            </w:r>
            <w:r w:rsidRPr="009325F2">
              <w:rPr>
                <w:rFonts w:ascii="Arial" w:hAnsi="Arial" w:cs="Arial"/>
                <w:sz w:val="18"/>
                <w:lang w:eastAsia="ja-JP"/>
              </w:rPr>
              <w:t>[21]</w:t>
            </w:r>
          </w:p>
        </w:tc>
      </w:tr>
      <w:tr w:rsidR="00BF3393" w:rsidRPr="009325F2" w14:paraId="7C118688" w14:textId="77777777" w:rsidTr="00B82FAB">
        <w:trPr>
          <w:jc w:val="center"/>
        </w:trPr>
        <w:tc>
          <w:tcPr>
            <w:tcW w:w="1271" w:type="dxa"/>
            <w:vMerge/>
            <w:shd w:val="clear" w:color="auto" w:fill="auto"/>
          </w:tcPr>
          <w:p w14:paraId="3C804084"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1F37D40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Number of OFDM symbols for legacy control channels</w:t>
            </w:r>
          </w:p>
        </w:tc>
        <w:tc>
          <w:tcPr>
            <w:tcW w:w="709" w:type="dxa"/>
            <w:shd w:val="clear" w:color="auto" w:fill="auto"/>
          </w:tcPr>
          <w:p w14:paraId="3BCD1237"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45409861"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3</w:t>
            </w:r>
          </w:p>
        </w:tc>
        <w:tc>
          <w:tcPr>
            <w:tcW w:w="2623" w:type="dxa"/>
            <w:vMerge w:val="restart"/>
            <w:shd w:val="clear" w:color="auto" w:fill="auto"/>
          </w:tcPr>
          <w:p w14:paraId="5A22974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Out of sync threshold </w:t>
            </w:r>
            <w:r w:rsidRPr="009325F2">
              <w:rPr>
                <w:rFonts w:ascii="Arial" w:eastAsia="?? ??" w:hAnsi="Arial"/>
                <w:sz w:val="18"/>
              </w:rPr>
              <w:t>Q</w:t>
            </w:r>
            <w:r w:rsidRPr="009325F2">
              <w:rPr>
                <w:rFonts w:ascii="Arial" w:eastAsia="?? ??" w:hAnsi="Arial"/>
                <w:sz w:val="18"/>
                <w:vertAlign w:val="subscript"/>
              </w:rPr>
              <w:t>out</w:t>
            </w:r>
            <w:r w:rsidRPr="009325F2">
              <w:rPr>
                <w:rFonts w:ascii="Arial" w:hAnsi="Arial"/>
                <w:sz w:val="18"/>
                <w:vertAlign w:val="subscript"/>
                <w:lang w:eastAsia="zh-CN"/>
              </w:rPr>
              <w:t>_NB-IoT</w:t>
            </w:r>
            <w:r w:rsidRPr="009325F2">
              <w:rPr>
                <w:rFonts w:ascii="Arial" w:hAnsi="Arial" w:cs="Arial"/>
                <w:sz w:val="18"/>
                <w:lang w:eastAsia="ja-JP"/>
              </w:rPr>
              <w:t xml:space="preserve"> and the corresponding hypothetical NPDCCH transmission parameters are as specified in clause</w:t>
            </w:r>
            <w:r w:rsidRPr="009325F2">
              <w:rPr>
                <w:rFonts w:ascii="Arial" w:hAnsi="Arial" w:cs="Arial"/>
                <w:sz w:val="18"/>
              </w:rPr>
              <w:t xml:space="preserve"> </w:t>
            </w:r>
            <w:r w:rsidRPr="009325F2">
              <w:rPr>
                <w:rFonts w:ascii="Arial" w:hAnsi="Arial" w:cs="Arial"/>
                <w:sz w:val="18"/>
                <w:lang w:eastAsia="ja-JP"/>
              </w:rPr>
              <w:t>7.23A.2 and Table 7.23A.2-1 respectively.</w:t>
            </w:r>
          </w:p>
        </w:tc>
      </w:tr>
      <w:tr w:rsidR="00BF3393" w:rsidRPr="009325F2" w14:paraId="43C44DB5" w14:textId="77777777" w:rsidTr="00B82FAB">
        <w:trPr>
          <w:jc w:val="center"/>
        </w:trPr>
        <w:tc>
          <w:tcPr>
            <w:tcW w:w="1271" w:type="dxa"/>
            <w:vMerge/>
            <w:shd w:val="clear" w:color="auto" w:fill="auto"/>
          </w:tcPr>
          <w:p w14:paraId="4762FB27"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3B49E8C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 aggregation level </w:t>
            </w:r>
          </w:p>
        </w:tc>
        <w:tc>
          <w:tcPr>
            <w:tcW w:w="709" w:type="dxa"/>
            <w:shd w:val="clear" w:color="auto" w:fill="auto"/>
          </w:tcPr>
          <w:p w14:paraId="1D74CDF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eCCE</w:t>
            </w:r>
          </w:p>
        </w:tc>
        <w:tc>
          <w:tcPr>
            <w:tcW w:w="1276" w:type="dxa"/>
            <w:shd w:val="clear" w:color="auto" w:fill="auto"/>
          </w:tcPr>
          <w:p w14:paraId="250DB613"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hAnsi="Arial" w:cs="Arial"/>
                <w:noProof/>
                <w:sz w:val="18"/>
                <w:lang w:eastAsia="ja-JP"/>
              </w:rPr>
              <w:t>2</w:t>
            </w:r>
          </w:p>
        </w:tc>
        <w:tc>
          <w:tcPr>
            <w:tcW w:w="2623" w:type="dxa"/>
            <w:vMerge/>
            <w:shd w:val="clear" w:color="auto" w:fill="auto"/>
          </w:tcPr>
          <w:p w14:paraId="1A0EC5BB" w14:textId="77777777" w:rsidR="00BF3393" w:rsidRPr="009325F2" w:rsidRDefault="00BF3393" w:rsidP="00B82FAB">
            <w:pPr>
              <w:keepNext/>
              <w:keepLines/>
              <w:spacing w:after="0"/>
              <w:rPr>
                <w:rFonts w:ascii="Arial" w:hAnsi="Arial" w:cs="Arial"/>
                <w:sz w:val="18"/>
                <w:lang w:eastAsia="ja-JP"/>
              </w:rPr>
            </w:pPr>
          </w:p>
        </w:tc>
      </w:tr>
      <w:tr w:rsidR="00BF3393" w:rsidRPr="009325F2" w14:paraId="4291A372" w14:textId="77777777" w:rsidTr="00B82FAB">
        <w:trPr>
          <w:jc w:val="center"/>
        </w:trPr>
        <w:tc>
          <w:tcPr>
            <w:tcW w:w="1271" w:type="dxa"/>
            <w:vMerge/>
            <w:shd w:val="clear" w:color="auto" w:fill="auto"/>
          </w:tcPr>
          <w:p w14:paraId="5CE5EA20"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7B53B18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w:t>
            </w:r>
          </w:p>
        </w:tc>
        <w:tc>
          <w:tcPr>
            <w:tcW w:w="709" w:type="dxa"/>
            <w:shd w:val="clear" w:color="auto" w:fill="auto"/>
          </w:tcPr>
          <w:p w14:paraId="54CD8092"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6ACA51A7"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16</w:t>
            </w:r>
          </w:p>
        </w:tc>
        <w:tc>
          <w:tcPr>
            <w:tcW w:w="2623" w:type="dxa"/>
            <w:vMerge/>
            <w:shd w:val="clear" w:color="auto" w:fill="auto"/>
          </w:tcPr>
          <w:p w14:paraId="6EAB7418" w14:textId="77777777" w:rsidR="00BF3393" w:rsidRPr="009325F2" w:rsidRDefault="00BF3393" w:rsidP="00B82FAB">
            <w:pPr>
              <w:keepNext/>
              <w:keepLines/>
              <w:spacing w:after="0"/>
              <w:rPr>
                <w:rFonts w:ascii="Arial" w:hAnsi="Arial" w:cs="Arial"/>
                <w:sz w:val="18"/>
                <w:lang w:eastAsia="ja-JP"/>
              </w:rPr>
            </w:pPr>
          </w:p>
        </w:tc>
      </w:tr>
      <w:tr w:rsidR="00BF3393" w:rsidRPr="009325F2" w14:paraId="1D0149B0" w14:textId="77777777" w:rsidTr="00B82FAB">
        <w:trPr>
          <w:jc w:val="center"/>
        </w:trPr>
        <w:tc>
          <w:tcPr>
            <w:tcW w:w="1271" w:type="dxa"/>
            <w:vMerge/>
            <w:shd w:val="clear" w:color="auto" w:fill="auto"/>
          </w:tcPr>
          <w:p w14:paraId="68382773"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4D4E5B3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NPDSCH to NRS EPRE</w:t>
            </w:r>
          </w:p>
        </w:tc>
        <w:tc>
          <w:tcPr>
            <w:tcW w:w="709" w:type="dxa"/>
            <w:shd w:val="clear" w:color="auto" w:fill="auto"/>
          </w:tcPr>
          <w:p w14:paraId="520E3129"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0580C61E"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0</w:t>
            </w:r>
          </w:p>
        </w:tc>
        <w:tc>
          <w:tcPr>
            <w:tcW w:w="2623" w:type="dxa"/>
            <w:vMerge/>
            <w:shd w:val="clear" w:color="auto" w:fill="auto"/>
          </w:tcPr>
          <w:p w14:paraId="383D26AB" w14:textId="77777777" w:rsidR="00BF3393" w:rsidRPr="009325F2" w:rsidRDefault="00BF3393" w:rsidP="00B82FAB">
            <w:pPr>
              <w:keepNext/>
              <w:keepLines/>
              <w:spacing w:after="0"/>
              <w:rPr>
                <w:rFonts w:ascii="Arial" w:hAnsi="Arial" w:cs="Arial"/>
                <w:sz w:val="18"/>
                <w:lang w:eastAsia="ja-JP"/>
              </w:rPr>
            </w:pPr>
          </w:p>
        </w:tc>
      </w:tr>
      <w:tr w:rsidR="00BF3393" w:rsidRPr="009325F2" w14:paraId="735C9CDC" w14:textId="77777777" w:rsidTr="00B82FAB">
        <w:trPr>
          <w:jc w:val="center"/>
        </w:trPr>
        <w:tc>
          <w:tcPr>
            <w:tcW w:w="1271" w:type="dxa"/>
            <w:vMerge/>
            <w:shd w:val="clear" w:color="auto" w:fill="auto"/>
          </w:tcPr>
          <w:p w14:paraId="55749710"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74D42E8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NPDCCH to RS EPRE</w:t>
            </w:r>
          </w:p>
        </w:tc>
        <w:tc>
          <w:tcPr>
            <w:tcW w:w="709" w:type="dxa"/>
            <w:shd w:val="clear" w:color="auto" w:fill="auto"/>
          </w:tcPr>
          <w:p w14:paraId="0B09081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276" w:type="dxa"/>
            <w:shd w:val="clear" w:color="auto" w:fill="auto"/>
          </w:tcPr>
          <w:p w14:paraId="74876218"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08CB1E78" w14:textId="77777777" w:rsidR="00BF3393" w:rsidRPr="009325F2" w:rsidRDefault="00BF3393" w:rsidP="00B82FAB">
            <w:pPr>
              <w:keepNext/>
              <w:keepLines/>
              <w:spacing w:after="0"/>
              <w:rPr>
                <w:rFonts w:ascii="Arial" w:hAnsi="Arial" w:cs="Arial"/>
                <w:sz w:val="18"/>
                <w:lang w:eastAsia="ja-JP"/>
              </w:rPr>
            </w:pPr>
          </w:p>
        </w:tc>
      </w:tr>
      <w:tr w:rsidR="00BF3393" w:rsidRPr="009325F2" w14:paraId="7BEAFD6A" w14:textId="77777777" w:rsidTr="00B82FAB">
        <w:trPr>
          <w:jc w:val="center"/>
        </w:trPr>
        <w:tc>
          <w:tcPr>
            <w:tcW w:w="3140" w:type="dxa"/>
            <w:gridSpan w:val="2"/>
            <w:shd w:val="clear" w:color="auto" w:fill="auto"/>
          </w:tcPr>
          <w:p w14:paraId="42FA97C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DRX cycle</w:t>
            </w:r>
          </w:p>
        </w:tc>
        <w:tc>
          <w:tcPr>
            <w:tcW w:w="709" w:type="dxa"/>
            <w:shd w:val="clear" w:color="auto" w:fill="auto"/>
          </w:tcPr>
          <w:p w14:paraId="229CE6CA"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sz w:val="18"/>
                <w:lang w:eastAsia="ja-JP"/>
              </w:rPr>
              <w:t>ms</w:t>
            </w:r>
          </w:p>
        </w:tc>
        <w:tc>
          <w:tcPr>
            <w:tcW w:w="1276" w:type="dxa"/>
            <w:shd w:val="clear" w:color="auto" w:fill="auto"/>
          </w:tcPr>
          <w:p w14:paraId="784E89C7"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sz w:val="18"/>
                <w:lang w:eastAsia="zh-CN"/>
              </w:rPr>
              <w:t>256</w:t>
            </w:r>
          </w:p>
        </w:tc>
        <w:tc>
          <w:tcPr>
            <w:tcW w:w="2623" w:type="dxa"/>
            <w:shd w:val="clear" w:color="auto" w:fill="auto"/>
          </w:tcPr>
          <w:p w14:paraId="7808928C"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sz w:val="18"/>
                <w:lang w:eastAsia="ja-JP"/>
              </w:rPr>
              <w:t xml:space="preserve">See Table </w:t>
            </w:r>
            <w:r w:rsidRPr="009325F2">
              <w:rPr>
                <w:rFonts w:ascii="Arial" w:hAnsi="Arial" w:cs="Arial"/>
                <w:snapToGrid w:val="0"/>
                <w:sz w:val="18"/>
                <w:lang w:eastAsia="zh-CN"/>
              </w:rPr>
              <w:t>A.13.4.3.3</w:t>
            </w:r>
            <w:r w:rsidRPr="009325F2">
              <w:rPr>
                <w:rFonts w:ascii="Arial" w:hAnsi="Arial" w:cs="Arial"/>
                <w:sz w:val="18"/>
                <w:lang w:eastAsia="ja-JP"/>
              </w:rPr>
              <w:t>.1-4</w:t>
            </w:r>
          </w:p>
        </w:tc>
      </w:tr>
      <w:tr w:rsidR="00BF3393" w:rsidRPr="009325F2" w14:paraId="480B5A9A" w14:textId="77777777" w:rsidTr="00B82FAB">
        <w:trPr>
          <w:jc w:val="center"/>
        </w:trPr>
        <w:tc>
          <w:tcPr>
            <w:tcW w:w="3140" w:type="dxa"/>
            <w:gridSpan w:val="2"/>
            <w:shd w:val="clear" w:color="auto" w:fill="auto"/>
          </w:tcPr>
          <w:p w14:paraId="0108D5C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Layer 3 filtering</w:t>
            </w:r>
          </w:p>
        </w:tc>
        <w:tc>
          <w:tcPr>
            <w:tcW w:w="709" w:type="dxa"/>
            <w:shd w:val="clear" w:color="auto" w:fill="auto"/>
          </w:tcPr>
          <w:p w14:paraId="4AFD0589" w14:textId="77777777" w:rsidR="00BF3393" w:rsidRPr="009325F2" w:rsidRDefault="00BF3393" w:rsidP="00B82FAB">
            <w:pPr>
              <w:keepNext/>
              <w:keepLines/>
              <w:spacing w:after="0"/>
              <w:jc w:val="center"/>
              <w:rPr>
                <w:rFonts w:ascii="Arial" w:hAnsi="Arial" w:cs="Arial"/>
                <w:iCs/>
                <w:sz w:val="18"/>
                <w:lang w:eastAsia="ja-JP"/>
              </w:rPr>
            </w:pPr>
          </w:p>
        </w:tc>
        <w:tc>
          <w:tcPr>
            <w:tcW w:w="1276" w:type="dxa"/>
            <w:shd w:val="clear" w:color="auto" w:fill="auto"/>
          </w:tcPr>
          <w:p w14:paraId="67CA29FE"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Enabled</w:t>
            </w:r>
          </w:p>
        </w:tc>
        <w:tc>
          <w:tcPr>
            <w:tcW w:w="2623" w:type="dxa"/>
            <w:shd w:val="clear" w:color="auto" w:fill="auto"/>
          </w:tcPr>
          <w:p w14:paraId="51B9D6AE"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Counters:</w:t>
            </w:r>
          </w:p>
          <w:p w14:paraId="616DB025"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N310 = 1; N311 = 1</w:t>
            </w:r>
          </w:p>
        </w:tc>
      </w:tr>
      <w:tr w:rsidR="00BF3393" w:rsidRPr="009325F2" w14:paraId="35C75705" w14:textId="77777777" w:rsidTr="00B82FAB">
        <w:trPr>
          <w:jc w:val="center"/>
        </w:trPr>
        <w:tc>
          <w:tcPr>
            <w:tcW w:w="3140" w:type="dxa"/>
            <w:gridSpan w:val="2"/>
            <w:shd w:val="clear" w:color="auto" w:fill="auto"/>
          </w:tcPr>
          <w:p w14:paraId="769F93A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T310 timer</w:t>
            </w:r>
          </w:p>
        </w:tc>
        <w:tc>
          <w:tcPr>
            <w:tcW w:w="709" w:type="dxa"/>
            <w:shd w:val="clear" w:color="auto" w:fill="auto"/>
          </w:tcPr>
          <w:p w14:paraId="62F008A4"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ms</w:t>
            </w:r>
          </w:p>
        </w:tc>
        <w:tc>
          <w:tcPr>
            <w:tcW w:w="1276" w:type="dxa"/>
            <w:shd w:val="clear" w:color="auto" w:fill="auto"/>
          </w:tcPr>
          <w:p w14:paraId="2D886467"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4000</w:t>
            </w:r>
          </w:p>
        </w:tc>
        <w:tc>
          <w:tcPr>
            <w:tcW w:w="2623" w:type="dxa"/>
            <w:shd w:val="clear" w:color="auto" w:fill="auto"/>
          </w:tcPr>
          <w:p w14:paraId="6480A1AD"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T310 is enabled</w:t>
            </w:r>
          </w:p>
        </w:tc>
      </w:tr>
      <w:tr w:rsidR="00BF3393" w:rsidRPr="009325F2" w14:paraId="253A4CE1" w14:textId="77777777" w:rsidTr="00B82FAB">
        <w:trPr>
          <w:jc w:val="center"/>
        </w:trPr>
        <w:tc>
          <w:tcPr>
            <w:tcW w:w="3140" w:type="dxa"/>
            <w:gridSpan w:val="2"/>
            <w:shd w:val="clear" w:color="auto" w:fill="auto"/>
          </w:tcPr>
          <w:p w14:paraId="3B62273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T311 timer</w:t>
            </w:r>
          </w:p>
        </w:tc>
        <w:tc>
          <w:tcPr>
            <w:tcW w:w="709" w:type="dxa"/>
            <w:shd w:val="clear" w:color="auto" w:fill="auto"/>
          </w:tcPr>
          <w:p w14:paraId="3F8859D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ms</w:t>
            </w:r>
          </w:p>
        </w:tc>
        <w:tc>
          <w:tcPr>
            <w:tcW w:w="1276" w:type="dxa"/>
            <w:shd w:val="clear" w:color="auto" w:fill="auto"/>
          </w:tcPr>
          <w:p w14:paraId="6CEBE25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1000</w:t>
            </w:r>
          </w:p>
        </w:tc>
        <w:tc>
          <w:tcPr>
            <w:tcW w:w="2623" w:type="dxa"/>
            <w:shd w:val="clear" w:color="auto" w:fill="auto"/>
          </w:tcPr>
          <w:p w14:paraId="30576E9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T311 is enabled</w:t>
            </w:r>
          </w:p>
        </w:tc>
      </w:tr>
      <w:tr w:rsidR="00BF3393" w:rsidRPr="009325F2" w14:paraId="5B441484" w14:textId="77777777" w:rsidTr="00B82FAB">
        <w:trPr>
          <w:jc w:val="center"/>
        </w:trPr>
        <w:tc>
          <w:tcPr>
            <w:tcW w:w="3140" w:type="dxa"/>
            <w:gridSpan w:val="2"/>
            <w:shd w:val="clear" w:color="auto" w:fill="auto"/>
          </w:tcPr>
          <w:p w14:paraId="48A42C2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T1</w:t>
            </w:r>
          </w:p>
        </w:tc>
        <w:tc>
          <w:tcPr>
            <w:tcW w:w="709" w:type="dxa"/>
            <w:shd w:val="clear" w:color="auto" w:fill="auto"/>
          </w:tcPr>
          <w:p w14:paraId="5D3EBAE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4A94BE2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623" w:type="dxa"/>
            <w:shd w:val="clear" w:color="auto" w:fill="auto"/>
          </w:tcPr>
          <w:p w14:paraId="474FCBA3" w14:textId="77777777" w:rsidR="00BF3393" w:rsidRPr="009325F2" w:rsidRDefault="00BF3393" w:rsidP="00B82FAB">
            <w:pPr>
              <w:keepNext/>
              <w:keepLines/>
              <w:spacing w:after="0"/>
              <w:rPr>
                <w:rFonts w:ascii="Arial" w:hAnsi="Arial" w:cs="Arial"/>
                <w:sz w:val="18"/>
                <w:lang w:eastAsia="zh-CN"/>
              </w:rPr>
            </w:pPr>
          </w:p>
        </w:tc>
      </w:tr>
      <w:tr w:rsidR="00BF3393" w:rsidRPr="009325F2" w14:paraId="106448E9" w14:textId="77777777" w:rsidTr="00B82FAB">
        <w:trPr>
          <w:jc w:val="center"/>
        </w:trPr>
        <w:tc>
          <w:tcPr>
            <w:tcW w:w="3140" w:type="dxa"/>
            <w:gridSpan w:val="2"/>
            <w:shd w:val="clear" w:color="auto" w:fill="auto"/>
          </w:tcPr>
          <w:p w14:paraId="5DD3DFCC"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ja-JP"/>
              </w:rPr>
              <w:t>dT</w:t>
            </w:r>
          </w:p>
        </w:tc>
        <w:tc>
          <w:tcPr>
            <w:tcW w:w="709" w:type="dxa"/>
            <w:shd w:val="clear" w:color="auto" w:fill="auto"/>
          </w:tcPr>
          <w:p w14:paraId="243D78C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654EC10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1.4</w:t>
            </w:r>
          </w:p>
        </w:tc>
        <w:tc>
          <w:tcPr>
            <w:tcW w:w="2623" w:type="dxa"/>
            <w:shd w:val="clear" w:color="auto" w:fill="auto"/>
          </w:tcPr>
          <w:p w14:paraId="194F4059" w14:textId="77777777" w:rsidR="00BF3393" w:rsidRPr="009325F2" w:rsidRDefault="00BF3393" w:rsidP="00B82FAB">
            <w:pPr>
              <w:keepNext/>
              <w:keepLines/>
              <w:spacing w:after="0"/>
              <w:rPr>
                <w:rFonts w:ascii="Arial" w:hAnsi="Arial" w:cs="Arial"/>
                <w:sz w:val="18"/>
                <w:lang w:eastAsia="ja-JP"/>
              </w:rPr>
            </w:pPr>
          </w:p>
        </w:tc>
      </w:tr>
      <w:tr w:rsidR="00BF3393" w:rsidRPr="009325F2" w14:paraId="739594A7" w14:textId="77777777" w:rsidTr="00B82FAB">
        <w:trPr>
          <w:jc w:val="center"/>
        </w:trPr>
        <w:tc>
          <w:tcPr>
            <w:tcW w:w="3140" w:type="dxa"/>
            <w:gridSpan w:val="2"/>
            <w:shd w:val="clear" w:color="auto" w:fill="auto"/>
          </w:tcPr>
          <w:p w14:paraId="724DDD6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T2</w:t>
            </w:r>
          </w:p>
        </w:tc>
        <w:tc>
          <w:tcPr>
            <w:tcW w:w="709" w:type="dxa"/>
            <w:shd w:val="clear" w:color="auto" w:fill="auto"/>
          </w:tcPr>
          <w:p w14:paraId="30345CB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63D5A24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2.12</w:t>
            </w:r>
          </w:p>
        </w:tc>
        <w:tc>
          <w:tcPr>
            <w:tcW w:w="2623" w:type="dxa"/>
            <w:shd w:val="clear" w:color="auto" w:fill="auto"/>
          </w:tcPr>
          <w:p w14:paraId="15BFA124" w14:textId="77777777" w:rsidR="00BF3393" w:rsidRPr="009325F2" w:rsidRDefault="00BF3393" w:rsidP="00B82FAB">
            <w:pPr>
              <w:keepNext/>
              <w:keepLines/>
              <w:spacing w:after="0"/>
              <w:rPr>
                <w:rFonts w:ascii="Arial" w:hAnsi="Arial" w:cs="Arial"/>
                <w:sz w:val="18"/>
                <w:lang w:eastAsia="ja-JP"/>
              </w:rPr>
            </w:pPr>
          </w:p>
        </w:tc>
      </w:tr>
      <w:tr w:rsidR="00BF3393" w:rsidRPr="009325F2" w14:paraId="0EFD2EFF" w14:textId="77777777" w:rsidTr="00B82FAB">
        <w:trPr>
          <w:jc w:val="center"/>
        </w:trPr>
        <w:tc>
          <w:tcPr>
            <w:tcW w:w="3140" w:type="dxa"/>
            <w:gridSpan w:val="2"/>
            <w:shd w:val="clear" w:color="auto" w:fill="auto"/>
          </w:tcPr>
          <w:p w14:paraId="4C74BBC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dT</w:t>
            </w:r>
          </w:p>
        </w:tc>
        <w:tc>
          <w:tcPr>
            <w:tcW w:w="709" w:type="dxa"/>
            <w:shd w:val="clear" w:color="auto" w:fill="auto"/>
          </w:tcPr>
          <w:p w14:paraId="3555D8D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396C14A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1.4</w:t>
            </w:r>
          </w:p>
        </w:tc>
        <w:tc>
          <w:tcPr>
            <w:tcW w:w="2623" w:type="dxa"/>
            <w:shd w:val="clear" w:color="auto" w:fill="auto"/>
          </w:tcPr>
          <w:p w14:paraId="026244FC" w14:textId="77777777" w:rsidR="00BF3393" w:rsidRPr="009325F2" w:rsidRDefault="00BF3393" w:rsidP="00B82FAB">
            <w:pPr>
              <w:keepNext/>
              <w:keepLines/>
              <w:spacing w:after="0"/>
              <w:rPr>
                <w:rFonts w:ascii="Arial" w:hAnsi="Arial" w:cs="Arial"/>
                <w:sz w:val="18"/>
                <w:lang w:eastAsia="ja-JP"/>
              </w:rPr>
            </w:pPr>
          </w:p>
        </w:tc>
      </w:tr>
      <w:tr w:rsidR="00BF3393" w:rsidRPr="009325F2" w14:paraId="5F1939D9" w14:textId="77777777" w:rsidTr="00B82FAB">
        <w:trPr>
          <w:jc w:val="center"/>
        </w:trPr>
        <w:tc>
          <w:tcPr>
            <w:tcW w:w="3140" w:type="dxa"/>
            <w:gridSpan w:val="2"/>
            <w:shd w:val="clear" w:color="auto" w:fill="auto"/>
          </w:tcPr>
          <w:p w14:paraId="2200B00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w:t>
            </w:r>
          </w:p>
        </w:tc>
        <w:tc>
          <w:tcPr>
            <w:tcW w:w="709" w:type="dxa"/>
            <w:shd w:val="clear" w:color="auto" w:fill="auto"/>
          </w:tcPr>
          <w:p w14:paraId="0F6CC5C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5AECD5C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623" w:type="dxa"/>
            <w:shd w:val="clear" w:color="auto" w:fill="auto"/>
          </w:tcPr>
          <w:p w14:paraId="4AD16B96" w14:textId="77777777" w:rsidR="00BF3393" w:rsidRPr="009325F2" w:rsidRDefault="00BF3393" w:rsidP="00B82FAB">
            <w:pPr>
              <w:keepNext/>
              <w:keepLines/>
              <w:spacing w:after="0"/>
              <w:rPr>
                <w:rFonts w:ascii="Arial" w:hAnsi="Arial" w:cs="Arial"/>
                <w:sz w:val="18"/>
                <w:lang w:eastAsia="ja-JP"/>
              </w:rPr>
            </w:pPr>
          </w:p>
        </w:tc>
      </w:tr>
      <w:tr w:rsidR="00BF3393" w:rsidRPr="009325F2" w14:paraId="0ADC981A" w14:textId="77777777" w:rsidTr="00B82FAB">
        <w:trPr>
          <w:jc w:val="center"/>
        </w:trPr>
        <w:tc>
          <w:tcPr>
            <w:tcW w:w="7748" w:type="dxa"/>
            <w:gridSpan w:val="5"/>
            <w:shd w:val="clear" w:color="auto" w:fill="auto"/>
          </w:tcPr>
          <w:p w14:paraId="65CD2A4C" w14:textId="77777777" w:rsidR="00BF3393" w:rsidRPr="009325F2" w:rsidRDefault="00BF3393" w:rsidP="00B82FAB">
            <w:pPr>
              <w:pStyle w:val="TAN"/>
              <w:rPr>
                <w:lang w:eastAsia="ja-JP"/>
              </w:rPr>
            </w:pPr>
            <w:r w:rsidRPr="009325F2">
              <w:rPr>
                <w:bCs/>
                <w:lang w:eastAsia="ja-JP"/>
              </w:rPr>
              <w:t>Note 1:</w:t>
            </w:r>
            <w:r w:rsidRPr="009325F2">
              <w:rPr>
                <w:bCs/>
                <w:lang w:eastAsia="ja-JP"/>
              </w:rPr>
              <w:tab/>
              <w:t>NPDCCH</w:t>
            </w:r>
            <w:r w:rsidRPr="009325F2">
              <w:rPr>
                <w:lang w:eastAsia="ja-JP"/>
              </w:rPr>
              <w:t xml:space="preserve"> corresponding to the in-sync and out of sync transmission parameters need not be included in the Reference Measurement Channel.</w:t>
            </w:r>
          </w:p>
        </w:tc>
      </w:tr>
    </w:tbl>
    <w:p w14:paraId="4BC3E5E7" w14:textId="77777777" w:rsidR="00BF3393" w:rsidRPr="009325F2" w:rsidRDefault="00BF3393" w:rsidP="00BF3393"/>
    <w:p w14:paraId="35579B32" w14:textId="77777777" w:rsidR="00BF3393" w:rsidRPr="009325F2" w:rsidRDefault="00BF3393" w:rsidP="00BF3393">
      <w:pPr>
        <w:pStyle w:val="TH"/>
      </w:pPr>
      <w:r w:rsidRPr="009325F2">
        <w:lastRenderedPageBreak/>
        <w:t xml:space="preserve">Table </w:t>
      </w:r>
      <w:r w:rsidRPr="009325F2">
        <w:rPr>
          <w:snapToGrid w:val="0"/>
          <w:lang w:eastAsia="zh-CN"/>
        </w:rPr>
        <w:t>A.13.4.3.3</w:t>
      </w:r>
      <w:r w:rsidRPr="009325F2">
        <w:t xml:space="preserve">.1-3: nCell 1 specific test parameters for </w:t>
      </w:r>
      <w:r w:rsidRPr="009325F2">
        <w:rPr>
          <w:lang w:eastAsia="zh-CN"/>
        </w:rPr>
        <w:t>HD-FDD</w:t>
      </w:r>
      <w:r w:rsidRPr="009325F2">
        <w:t xml:space="preserve"> in-sync radio link monitoring test with DRX</w:t>
      </w:r>
      <w:r w:rsidRPr="009325F2">
        <w:rPr>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9325F2" w14:paraId="6B52DD4A" w14:textId="77777777" w:rsidTr="00B82FAB">
        <w:trPr>
          <w:cantSplit/>
        </w:trPr>
        <w:tc>
          <w:tcPr>
            <w:tcW w:w="2596" w:type="dxa"/>
            <w:vMerge w:val="restart"/>
            <w:tcBorders>
              <w:top w:val="single" w:sz="4" w:space="0" w:color="auto"/>
              <w:left w:val="single" w:sz="4" w:space="0" w:color="auto"/>
            </w:tcBorders>
          </w:tcPr>
          <w:p w14:paraId="7CE9A38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1120" w:type="dxa"/>
            <w:vMerge w:val="restart"/>
            <w:tcBorders>
              <w:top w:val="single" w:sz="4" w:space="0" w:color="auto"/>
            </w:tcBorders>
          </w:tcPr>
          <w:p w14:paraId="2A3468F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5180" w:type="dxa"/>
            <w:gridSpan w:val="5"/>
            <w:tcBorders>
              <w:top w:val="single" w:sz="4" w:space="0" w:color="auto"/>
            </w:tcBorders>
          </w:tcPr>
          <w:p w14:paraId="37AC62B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b/>
                <w:sz w:val="18"/>
                <w:lang w:eastAsia="ja-JP"/>
              </w:rPr>
              <w:t>nCell 1</w:t>
            </w:r>
          </w:p>
        </w:tc>
      </w:tr>
      <w:tr w:rsidR="00BF3393" w:rsidRPr="009325F2" w14:paraId="1A2E7CEE" w14:textId="77777777" w:rsidTr="00B82FAB">
        <w:trPr>
          <w:cantSplit/>
        </w:trPr>
        <w:tc>
          <w:tcPr>
            <w:tcW w:w="2596" w:type="dxa"/>
            <w:vMerge/>
            <w:tcBorders>
              <w:left w:val="single" w:sz="4" w:space="0" w:color="auto"/>
              <w:bottom w:val="single" w:sz="4" w:space="0" w:color="auto"/>
            </w:tcBorders>
          </w:tcPr>
          <w:p w14:paraId="65005A8A" w14:textId="77777777" w:rsidR="00BF3393" w:rsidRPr="009325F2" w:rsidRDefault="00BF3393" w:rsidP="00B82FAB">
            <w:pPr>
              <w:keepNext/>
              <w:keepLines/>
              <w:spacing w:after="0"/>
              <w:jc w:val="center"/>
              <w:rPr>
                <w:rFonts w:ascii="Arial" w:hAnsi="Arial" w:cs="Arial"/>
                <w:b/>
                <w:sz w:val="18"/>
                <w:lang w:eastAsia="ja-JP"/>
              </w:rPr>
            </w:pPr>
          </w:p>
        </w:tc>
        <w:tc>
          <w:tcPr>
            <w:tcW w:w="1120" w:type="dxa"/>
            <w:vMerge/>
            <w:tcBorders>
              <w:bottom w:val="single" w:sz="4" w:space="0" w:color="auto"/>
            </w:tcBorders>
          </w:tcPr>
          <w:p w14:paraId="599E474F" w14:textId="77777777" w:rsidR="00BF3393" w:rsidRPr="009325F2" w:rsidRDefault="00BF3393" w:rsidP="00B82FAB">
            <w:pPr>
              <w:keepNext/>
              <w:keepLines/>
              <w:spacing w:after="0"/>
              <w:jc w:val="center"/>
              <w:rPr>
                <w:rFonts w:ascii="Arial" w:hAnsi="Arial" w:cs="Arial"/>
                <w:b/>
                <w:sz w:val="18"/>
                <w:lang w:eastAsia="ja-JP"/>
              </w:rPr>
            </w:pPr>
          </w:p>
        </w:tc>
        <w:tc>
          <w:tcPr>
            <w:tcW w:w="1036" w:type="dxa"/>
            <w:tcBorders>
              <w:bottom w:val="single" w:sz="4" w:space="0" w:color="auto"/>
            </w:tcBorders>
          </w:tcPr>
          <w:p w14:paraId="2822801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T1</w:t>
            </w:r>
          </w:p>
        </w:tc>
        <w:tc>
          <w:tcPr>
            <w:tcW w:w="1036" w:type="dxa"/>
            <w:tcBorders>
              <w:bottom w:val="single" w:sz="4" w:space="0" w:color="auto"/>
            </w:tcBorders>
          </w:tcPr>
          <w:p w14:paraId="4E9986E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lang w:eastAsia="ja-JP"/>
              </w:rPr>
              <w:t>dT</w:t>
            </w:r>
          </w:p>
        </w:tc>
        <w:tc>
          <w:tcPr>
            <w:tcW w:w="1036" w:type="dxa"/>
            <w:tcBorders>
              <w:bottom w:val="single" w:sz="4" w:space="0" w:color="auto"/>
            </w:tcBorders>
          </w:tcPr>
          <w:p w14:paraId="72D9A98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T2</w:t>
            </w:r>
          </w:p>
        </w:tc>
        <w:tc>
          <w:tcPr>
            <w:tcW w:w="1036" w:type="dxa"/>
            <w:tcBorders>
              <w:bottom w:val="single" w:sz="4" w:space="0" w:color="auto"/>
            </w:tcBorders>
          </w:tcPr>
          <w:p w14:paraId="234A91A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dT</w:t>
            </w:r>
          </w:p>
        </w:tc>
        <w:tc>
          <w:tcPr>
            <w:tcW w:w="1036" w:type="dxa"/>
            <w:tcBorders>
              <w:bottom w:val="single" w:sz="4" w:space="0" w:color="auto"/>
            </w:tcBorders>
          </w:tcPr>
          <w:p w14:paraId="7EC301F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T3</w:t>
            </w:r>
          </w:p>
        </w:tc>
      </w:tr>
      <w:tr w:rsidR="00BF3393" w:rsidRPr="009325F2" w14:paraId="448292F7" w14:textId="77777777" w:rsidTr="00B82FAB">
        <w:trPr>
          <w:cantSplit/>
        </w:trPr>
        <w:tc>
          <w:tcPr>
            <w:tcW w:w="2596" w:type="dxa"/>
            <w:tcBorders>
              <w:left w:val="single" w:sz="4" w:space="0" w:color="auto"/>
              <w:bottom w:val="single" w:sz="4" w:space="0" w:color="auto"/>
            </w:tcBorders>
          </w:tcPr>
          <w:p w14:paraId="047B6C0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BW</w:t>
            </w:r>
            <w:r w:rsidRPr="009325F2">
              <w:rPr>
                <w:rFonts w:ascii="Arial" w:hAnsi="Arial" w:cs="Arial"/>
                <w:sz w:val="18"/>
                <w:vertAlign w:val="subscript"/>
                <w:lang w:eastAsia="ja-JP"/>
              </w:rPr>
              <w:t>channel</w:t>
            </w:r>
          </w:p>
        </w:tc>
        <w:tc>
          <w:tcPr>
            <w:tcW w:w="1120" w:type="dxa"/>
            <w:tcBorders>
              <w:bottom w:val="single" w:sz="4" w:space="0" w:color="auto"/>
            </w:tcBorders>
          </w:tcPr>
          <w:p w14:paraId="0DEC6A3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kHz</w:t>
            </w:r>
          </w:p>
        </w:tc>
        <w:tc>
          <w:tcPr>
            <w:tcW w:w="5180" w:type="dxa"/>
            <w:gridSpan w:val="5"/>
            <w:tcBorders>
              <w:bottom w:val="single" w:sz="4" w:space="0" w:color="auto"/>
            </w:tcBorders>
          </w:tcPr>
          <w:p w14:paraId="41B47F4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200</w:t>
            </w:r>
          </w:p>
        </w:tc>
      </w:tr>
      <w:tr w:rsidR="00BF3393" w:rsidRPr="009325F2" w14:paraId="6B77D7F1" w14:textId="77777777" w:rsidTr="00B82FAB">
        <w:trPr>
          <w:cantSplit/>
        </w:trPr>
        <w:tc>
          <w:tcPr>
            <w:tcW w:w="2596" w:type="dxa"/>
            <w:tcBorders>
              <w:left w:val="single" w:sz="4" w:space="0" w:color="auto"/>
              <w:bottom w:val="single" w:sz="4" w:space="0" w:color="auto"/>
            </w:tcBorders>
          </w:tcPr>
          <w:p w14:paraId="604CE9F7"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1120" w:type="dxa"/>
            <w:tcBorders>
              <w:bottom w:val="single" w:sz="4" w:space="0" w:color="auto"/>
            </w:tcBorders>
          </w:tcPr>
          <w:p w14:paraId="01B89994"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21E86503"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NOP.3 FDD</w:t>
            </w:r>
          </w:p>
        </w:tc>
      </w:tr>
      <w:tr w:rsidR="00BF3393" w:rsidRPr="009325F2" w14:paraId="59BEB9D2" w14:textId="77777777" w:rsidTr="00B82FAB">
        <w:trPr>
          <w:cantSplit/>
        </w:trPr>
        <w:tc>
          <w:tcPr>
            <w:tcW w:w="2596" w:type="dxa"/>
            <w:tcBorders>
              <w:left w:val="single" w:sz="4" w:space="0" w:color="auto"/>
              <w:bottom w:val="single" w:sz="4" w:space="0" w:color="auto"/>
            </w:tcBorders>
          </w:tcPr>
          <w:p w14:paraId="6FA41DB4"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NPDCCH parameters defined in A.3.1.6.3</w:t>
            </w:r>
          </w:p>
        </w:tc>
        <w:tc>
          <w:tcPr>
            <w:tcW w:w="1120" w:type="dxa"/>
            <w:tcBorders>
              <w:bottom w:val="single" w:sz="4" w:space="0" w:color="auto"/>
            </w:tcBorders>
          </w:tcPr>
          <w:p w14:paraId="061464A0"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576506B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bCs/>
                <w:sz w:val="18"/>
              </w:rPr>
              <w:t xml:space="preserve">R.30 </w:t>
            </w:r>
            <w:r w:rsidRPr="009325F2">
              <w:rPr>
                <w:rFonts w:ascii="Arial" w:hAnsi="Arial" w:cs="Arial"/>
                <w:sz w:val="18"/>
                <w:lang w:eastAsia="ja-JP"/>
              </w:rPr>
              <w:t xml:space="preserve">HD-FDD </w:t>
            </w:r>
          </w:p>
        </w:tc>
      </w:tr>
      <w:tr w:rsidR="00BF3393" w:rsidRPr="009325F2" w14:paraId="68E3DD32" w14:textId="77777777" w:rsidTr="00B82FAB">
        <w:trPr>
          <w:cantSplit/>
        </w:trPr>
        <w:tc>
          <w:tcPr>
            <w:tcW w:w="2596" w:type="dxa"/>
            <w:tcBorders>
              <w:left w:val="single" w:sz="4" w:space="0" w:color="auto"/>
              <w:bottom w:val="single" w:sz="4" w:space="0" w:color="auto"/>
            </w:tcBorders>
          </w:tcPr>
          <w:p w14:paraId="04EBA15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NPDSCH to NRS EPRE</w:t>
            </w:r>
          </w:p>
        </w:tc>
        <w:tc>
          <w:tcPr>
            <w:tcW w:w="1120" w:type="dxa"/>
            <w:tcBorders>
              <w:bottom w:val="single" w:sz="4" w:space="0" w:color="auto"/>
            </w:tcBorders>
          </w:tcPr>
          <w:p w14:paraId="5E99E16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val="restart"/>
          </w:tcPr>
          <w:p w14:paraId="5068C88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  </w:t>
            </w:r>
          </w:p>
          <w:p w14:paraId="5EE14E36" w14:textId="77777777" w:rsidR="00BF3393" w:rsidRPr="009325F2" w:rsidRDefault="00BF3393" w:rsidP="00B82FAB">
            <w:pPr>
              <w:keepNext/>
              <w:keepLines/>
              <w:spacing w:after="0"/>
              <w:rPr>
                <w:rFonts w:ascii="Arial" w:hAnsi="Arial" w:cs="Arial"/>
                <w:sz w:val="18"/>
                <w:lang w:eastAsia="zh-CN"/>
              </w:rPr>
            </w:pPr>
          </w:p>
          <w:p w14:paraId="04825ACB" w14:textId="77777777" w:rsidR="00BF3393" w:rsidRPr="009325F2" w:rsidRDefault="00BF3393" w:rsidP="00B82FAB">
            <w:pPr>
              <w:keepNext/>
              <w:keepLines/>
              <w:spacing w:after="0"/>
              <w:jc w:val="center"/>
              <w:rPr>
                <w:rFonts w:ascii="Arial" w:hAnsi="Arial" w:cs="Arial"/>
                <w:sz w:val="18"/>
                <w:lang w:eastAsia="ja-JP"/>
              </w:rPr>
            </w:pPr>
          </w:p>
          <w:p w14:paraId="17E1C3D0" w14:textId="77777777" w:rsidR="00BF3393" w:rsidRPr="009325F2" w:rsidRDefault="00BF3393" w:rsidP="00B82FAB">
            <w:pPr>
              <w:keepNext/>
              <w:keepLines/>
              <w:spacing w:after="0"/>
              <w:jc w:val="center"/>
              <w:rPr>
                <w:rFonts w:ascii="Arial" w:hAnsi="Arial" w:cs="Arial"/>
                <w:sz w:val="18"/>
                <w:lang w:eastAsia="ja-JP"/>
              </w:rPr>
            </w:pPr>
          </w:p>
          <w:p w14:paraId="4B21C08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w:t>
            </w:r>
          </w:p>
        </w:tc>
      </w:tr>
      <w:tr w:rsidR="00BF3393" w:rsidRPr="009325F2" w14:paraId="09F96B3E" w14:textId="77777777" w:rsidTr="00B82FAB">
        <w:trPr>
          <w:cantSplit/>
        </w:trPr>
        <w:tc>
          <w:tcPr>
            <w:tcW w:w="2596" w:type="dxa"/>
            <w:tcBorders>
              <w:left w:val="single" w:sz="4" w:space="0" w:color="auto"/>
              <w:bottom w:val="single" w:sz="4" w:space="0" w:color="auto"/>
            </w:tcBorders>
          </w:tcPr>
          <w:p w14:paraId="08A9C56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NPDCCH_RA</w:t>
            </w:r>
          </w:p>
        </w:tc>
        <w:tc>
          <w:tcPr>
            <w:tcW w:w="1120" w:type="dxa"/>
            <w:tcBorders>
              <w:bottom w:val="single" w:sz="4" w:space="0" w:color="auto"/>
            </w:tcBorders>
          </w:tcPr>
          <w:p w14:paraId="7407762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5D4DBA85"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186CD17D" w14:textId="77777777" w:rsidTr="00B82FAB">
        <w:trPr>
          <w:cantSplit/>
        </w:trPr>
        <w:tc>
          <w:tcPr>
            <w:tcW w:w="2596" w:type="dxa"/>
            <w:tcBorders>
              <w:left w:val="single" w:sz="4" w:space="0" w:color="auto"/>
              <w:bottom w:val="single" w:sz="4" w:space="0" w:color="auto"/>
            </w:tcBorders>
          </w:tcPr>
          <w:p w14:paraId="4093E4B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NPDCCH_RB</w:t>
            </w:r>
          </w:p>
        </w:tc>
        <w:tc>
          <w:tcPr>
            <w:tcW w:w="1120" w:type="dxa"/>
            <w:tcBorders>
              <w:bottom w:val="single" w:sz="4" w:space="0" w:color="auto"/>
            </w:tcBorders>
          </w:tcPr>
          <w:p w14:paraId="04BA2D5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756AAC9C"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DDF31AF" w14:textId="77777777" w:rsidTr="00B82FAB">
        <w:trPr>
          <w:cantSplit/>
        </w:trPr>
        <w:tc>
          <w:tcPr>
            <w:tcW w:w="2596" w:type="dxa"/>
            <w:tcBorders>
              <w:left w:val="single" w:sz="4" w:space="0" w:color="auto"/>
              <w:bottom w:val="single" w:sz="4" w:space="0" w:color="auto"/>
            </w:tcBorders>
          </w:tcPr>
          <w:p w14:paraId="21AD62C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NPBCH_RA</w:t>
            </w:r>
          </w:p>
        </w:tc>
        <w:tc>
          <w:tcPr>
            <w:tcW w:w="1120" w:type="dxa"/>
            <w:tcBorders>
              <w:bottom w:val="single" w:sz="4" w:space="0" w:color="auto"/>
            </w:tcBorders>
          </w:tcPr>
          <w:p w14:paraId="13B3593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6273570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0EF32CA" w14:textId="77777777" w:rsidTr="00B82FAB">
        <w:trPr>
          <w:cantSplit/>
        </w:trPr>
        <w:tc>
          <w:tcPr>
            <w:tcW w:w="2596" w:type="dxa"/>
            <w:tcBorders>
              <w:left w:val="single" w:sz="4" w:space="0" w:color="auto"/>
              <w:bottom w:val="single" w:sz="4" w:space="0" w:color="auto"/>
            </w:tcBorders>
          </w:tcPr>
          <w:p w14:paraId="76820DF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NPBCH_RB</w:t>
            </w:r>
          </w:p>
        </w:tc>
        <w:tc>
          <w:tcPr>
            <w:tcW w:w="1120" w:type="dxa"/>
            <w:tcBorders>
              <w:bottom w:val="single" w:sz="4" w:space="0" w:color="auto"/>
            </w:tcBorders>
          </w:tcPr>
          <w:p w14:paraId="765EC59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2CD05F9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52ED7C7" w14:textId="77777777" w:rsidTr="00B82FAB">
        <w:trPr>
          <w:cantSplit/>
        </w:trPr>
        <w:tc>
          <w:tcPr>
            <w:tcW w:w="2596" w:type="dxa"/>
            <w:tcBorders>
              <w:left w:val="single" w:sz="4" w:space="0" w:color="auto"/>
              <w:bottom w:val="single" w:sz="4" w:space="0" w:color="auto"/>
            </w:tcBorders>
          </w:tcPr>
          <w:p w14:paraId="037C458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NPSS_RA</w:t>
            </w:r>
          </w:p>
        </w:tc>
        <w:tc>
          <w:tcPr>
            <w:tcW w:w="1120" w:type="dxa"/>
            <w:tcBorders>
              <w:bottom w:val="single" w:sz="4" w:space="0" w:color="auto"/>
            </w:tcBorders>
          </w:tcPr>
          <w:p w14:paraId="518507B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7785DAF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086FD0D" w14:textId="77777777" w:rsidTr="00B82FAB">
        <w:trPr>
          <w:cantSplit/>
        </w:trPr>
        <w:tc>
          <w:tcPr>
            <w:tcW w:w="2596" w:type="dxa"/>
            <w:tcBorders>
              <w:left w:val="single" w:sz="4" w:space="0" w:color="auto"/>
              <w:bottom w:val="single" w:sz="4" w:space="0" w:color="auto"/>
            </w:tcBorders>
          </w:tcPr>
          <w:p w14:paraId="5118CC3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NSSS_RA</w:t>
            </w:r>
          </w:p>
        </w:tc>
        <w:tc>
          <w:tcPr>
            <w:tcW w:w="1120" w:type="dxa"/>
            <w:tcBorders>
              <w:bottom w:val="single" w:sz="4" w:space="0" w:color="auto"/>
            </w:tcBorders>
          </w:tcPr>
          <w:p w14:paraId="3F5FAC3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545F212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995EFF8" w14:textId="77777777" w:rsidTr="00B82FAB">
        <w:trPr>
          <w:cantSplit/>
        </w:trPr>
        <w:tc>
          <w:tcPr>
            <w:tcW w:w="2596" w:type="dxa"/>
            <w:tcBorders>
              <w:left w:val="single" w:sz="4" w:space="0" w:color="auto"/>
              <w:bottom w:val="single" w:sz="4" w:space="0" w:color="auto"/>
            </w:tcBorders>
            <w:vAlign w:val="center"/>
          </w:tcPr>
          <w:p w14:paraId="35A6C48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NOCNG_RA</w:t>
            </w:r>
            <w:r w:rsidRPr="009325F2">
              <w:rPr>
                <w:rFonts w:ascii="Arial" w:hAnsi="Arial" w:cs="Arial"/>
                <w:sz w:val="18"/>
                <w:vertAlign w:val="superscript"/>
                <w:lang w:eastAsia="ja-JP"/>
              </w:rPr>
              <w:t>Note1</w:t>
            </w:r>
          </w:p>
        </w:tc>
        <w:tc>
          <w:tcPr>
            <w:tcW w:w="1120" w:type="dxa"/>
            <w:tcBorders>
              <w:bottom w:val="single" w:sz="4" w:space="0" w:color="auto"/>
            </w:tcBorders>
          </w:tcPr>
          <w:p w14:paraId="59CF0D1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7737251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EE39AEA" w14:textId="77777777" w:rsidTr="00B82FAB">
        <w:trPr>
          <w:cantSplit/>
        </w:trPr>
        <w:tc>
          <w:tcPr>
            <w:tcW w:w="2596" w:type="dxa"/>
            <w:tcBorders>
              <w:left w:val="single" w:sz="4" w:space="0" w:color="auto"/>
              <w:bottom w:val="single" w:sz="4" w:space="0" w:color="auto"/>
            </w:tcBorders>
            <w:vAlign w:val="center"/>
          </w:tcPr>
          <w:p w14:paraId="2823BB1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NOCNG_RB</w:t>
            </w:r>
            <w:r w:rsidRPr="009325F2">
              <w:rPr>
                <w:rFonts w:ascii="Arial" w:hAnsi="Arial" w:cs="Arial"/>
                <w:sz w:val="18"/>
                <w:vertAlign w:val="superscript"/>
                <w:lang w:eastAsia="ja-JP"/>
              </w:rPr>
              <w:t xml:space="preserve">Note1 </w:t>
            </w:r>
          </w:p>
        </w:tc>
        <w:tc>
          <w:tcPr>
            <w:tcW w:w="1120" w:type="dxa"/>
            <w:tcBorders>
              <w:bottom w:val="single" w:sz="4" w:space="0" w:color="auto"/>
            </w:tcBorders>
          </w:tcPr>
          <w:p w14:paraId="7DCC109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tcBorders>
              <w:bottom w:val="single" w:sz="4" w:space="0" w:color="auto"/>
            </w:tcBorders>
            <w:shd w:val="clear" w:color="auto" w:fill="auto"/>
          </w:tcPr>
          <w:p w14:paraId="18A5E23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690FFDB" w14:textId="77777777" w:rsidTr="00B82FAB">
        <w:trPr>
          <w:cantSplit/>
        </w:trPr>
        <w:tc>
          <w:tcPr>
            <w:tcW w:w="2596" w:type="dxa"/>
            <w:tcBorders>
              <w:left w:val="single" w:sz="4" w:space="0" w:color="auto"/>
              <w:bottom w:val="single" w:sz="4" w:space="0" w:color="auto"/>
            </w:tcBorders>
          </w:tcPr>
          <w:p w14:paraId="6CBADB6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20" w:dyaOrig="360" w14:anchorId="56E8CF1A">
                <v:shape id="_x0000_i1060" type="#_x0000_t75" style="width:21.75pt;height:21.75pt" o:ole="" fillcolor="window">
                  <v:imagedata r:id="rId58" o:title=""/>
                </v:shape>
                <o:OLEObject Type="Embed" ProgID="Equation.3" ShapeID="_x0000_i1060" DrawAspect="Content" ObjectID="_1761630978" r:id="rId64"/>
              </w:object>
            </w:r>
          </w:p>
        </w:tc>
        <w:tc>
          <w:tcPr>
            <w:tcW w:w="1120" w:type="dxa"/>
            <w:tcBorders>
              <w:bottom w:val="single" w:sz="4" w:space="0" w:color="auto"/>
            </w:tcBorders>
          </w:tcPr>
          <w:p w14:paraId="5780A4F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5180" w:type="dxa"/>
            <w:gridSpan w:val="5"/>
            <w:tcBorders>
              <w:bottom w:val="single" w:sz="4" w:space="0" w:color="auto"/>
            </w:tcBorders>
            <w:shd w:val="clear" w:color="auto" w:fill="auto"/>
          </w:tcPr>
          <w:p w14:paraId="7D454C6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-98</w:t>
            </w:r>
          </w:p>
        </w:tc>
      </w:tr>
      <w:tr w:rsidR="00BF3393" w:rsidRPr="009325F2" w14:paraId="417EA702" w14:textId="77777777" w:rsidTr="00B82FAB">
        <w:trPr>
          <w:cantSplit/>
          <w:trHeight w:val="243"/>
        </w:trPr>
        <w:tc>
          <w:tcPr>
            <w:tcW w:w="2596" w:type="dxa"/>
          </w:tcPr>
          <w:p w14:paraId="63B458E3"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SNR</w:t>
            </w:r>
            <w:r w:rsidRPr="009325F2">
              <w:rPr>
                <w:rFonts w:ascii="Arial" w:eastAsia="?? ??" w:hAnsi="Arial" w:cs="Arial"/>
                <w:sz w:val="18"/>
                <w:vertAlign w:val="superscript"/>
                <w:lang w:eastAsia="ja-JP"/>
              </w:rPr>
              <w:t xml:space="preserve"> Note 5, Note 6</w:t>
            </w:r>
          </w:p>
        </w:tc>
        <w:tc>
          <w:tcPr>
            <w:tcW w:w="1120" w:type="dxa"/>
          </w:tcPr>
          <w:p w14:paraId="18C2DEA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036" w:type="dxa"/>
            <w:shd w:val="clear" w:color="auto" w:fill="auto"/>
          </w:tcPr>
          <w:p w14:paraId="06E351A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-6.3</w:t>
            </w:r>
          </w:p>
        </w:tc>
        <w:tc>
          <w:tcPr>
            <w:tcW w:w="1036" w:type="dxa"/>
            <w:shd w:val="clear" w:color="auto" w:fill="auto"/>
          </w:tcPr>
          <w:p w14:paraId="59C04FF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Note 7</w:t>
            </w:r>
          </w:p>
        </w:tc>
        <w:tc>
          <w:tcPr>
            <w:tcW w:w="1036" w:type="dxa"/>
            <w:shd w:val="clear" w:color="auto" w:fill="auto"/>
          </w:tcPr>
          <w:p w14:paraId="41C921A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-17.4</w:t>
            </w:r>
          </w:p>
        </w:tc>
        <w:tc>
          <w:tcPr>
            <w:tcW w:w="1036" w:type="dxa"/>
            <w:shd w:val="clear" w:color="auto" w:fill="auto"/>
          </w:tcPr>
          <w:p w14:paraId="5C1C085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Note 8</w:t>
            </w:r>
          </w:p>
        </w:tc>
        <w:tc>
          <w:tcPr>
            <w:tcW w:w="1036" w:type="dxa"/>
            <w:shd w:val="clear" w:color="auto" w:fill="auto"/>
          </w:tcPr>
          <w:p w14:paraId="3A78A5D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-6.3</w:t>
            </w:r>
          </w:p>
        </w:tc>
      </w:tr>
      <w:tr w:rsidR="00BF3393" w:rsidRPr="009325F2" w14:paraId="758CD282" w14:textId="77777777" w:rsidTr="00B82FAB">
        <w:trPr>
          <w:cantSplit/>
          <w:trHeight w:val="243"/>
        </w:trPr>
        <w:tc>
          <w:tcPr>
            <w:tcW w:w="2596" w:type="dxa"/>
          </w:tcPr>
          <w:p w14:paraId="32D9CE45"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Propagation condition</w:t>
            </w:r>
          </w:p>
        </w:tc>
        <w:tc>
          <w:tcPr>
            <w:tcW w:w="1120" w:type="dxa"/>
          </w:tcPr>
          <w:p w14:paraId="68CAFF09"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4EA6F18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468ECE93" w14:textId="77777777" w:rsidTr="00B82FAB">
        <w:trPr>
          <w:cantSplit/>
          <w:trHeight w:val="243"/>
        </w:trPr>
        <w:tc>
          <w:tcPr>
            <w:tcW w:w="2596" w:type="dxa"/>
          </w:tcPr>
          <w:p w14:paraId="3674B8D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Antenna Configuration</w:t>
            </w:r>
          </w:p>
        </w:tc>
        <w:tc>
          <w:tcPr>
            <w:tcW w:w="1120" w:type="dxa"/>
          </w:tcPr>
          <w:p w14:paraId="36E3F46F"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6225287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1x</w:t>
            </w:r>
            <w:r w:rsidRPr="009325F2">
              <w:rPr>
                <w:rFonts w:ascii="Arial" w:hAnsi="Arial" w:cs="Arial"/>
                <w:sz w:val="18"/>
                <w:lang w:eastAsia="zh-CN"/>
              </w:rPr>
              <w:t>1</w:t>
            </w:r>
          </w:p>
        </w:tc>
      </w:tr>
      <w:tr w:rsidR="00BF3393" w:rsidRPr="009325F2" w14:paraId="74ADB1E5" w14:textId="77777777" w:rsidTr="00B82FAB">
        <w:trPr>
          <w:cantSplit/>
          <w:trHeight w:val="243"/>
        </w:trPr>
        <w:tc>
          <w:tcPr>
            <w:tcW w:w="8896" w:type="dxa"/>
            <w:gridSpan w:val="7"/>
          </w:tcPr>
          <w:p w14:paraId="6F97B9B6" w14:textId="77777777" w:rsidR="00BF3393" w:rsidRPr="009325F2" w:rsidRDefault="00BF3393" w:rsidP="00B82FAB">
            <w:pPr>
              <w:pStyle w:val="TAN"/>
              <w:rPr>
                <w:lang w:eastAsia="ja-JP"/>
              </w:rPr>
            </w:pPr>
            <w:r w:rsidRPr="009325F2">
              <w:rPr>
                <w:snapToGrid w:val="0"/>
                <w:lang w:eastAsia="ja-JP"/>
              </w:rPr>
              <w:t>Note 1:</w:t>
            </w:r>
            <w:r w:rsidRPr="009325F2">
              <w:rPr>
                <w:snapToGrid w:val="0"/>
                <w:lang w:eastAsia="ja-JP"/>
              </w:rPr>
              <w:tab/>
            </w:r>
            <w:r w:rsidRPr="009325F2">
              <w:rPr>
                <w:lang w:eastAsia="ja-JP"/>
              </w:rPr>
              <w:t>OCNG shall be used such that the resources in ncell1 are fully allocated and a constant total transmitted power spectral density is achieved for all OFDM symbols.</w:t>
            </w:r>
          </w:p>
          <w:p w14:paraId="2ABC72EE" w14:textId="77777777" w:rsidR="00BF3393" w:rsidRPr="009325F2" w:rsidRDefault="00BF3393" w:rsidP="00B82FAB">
            <w:pPr>
              <w:pStyle w:val="TAN"/>
              <w:rPr>
                <w:snapToGrid w:val="0"/>
                <w:lang w:eastAsia="ja-JP"/>
              </w:rPr>
            </w:pPr>
            <w:r w:rsidRPr="009325F2">
              <w:rPr>
                <w:snapToGrid w:val="0"/>
                <w:lang w:eastAsia="ja-JP"/>
              </w:rPr>
              <w:t>Note 2:</w:t>
            </w:r>
            <w:r w:rsidRPr="009325F2">
              <w:rPr>
                <w:snapToGrid w:val="0"/>
                <w:lang w:eastAsia="ja-JP"/>
              </w:rPr>
              <w:tab/>
              <w:t>The uplink resources for CQI reporting are assigned to the UE prior to the start of time period T1.</w:t>
            </w:r>
          </w:p>
          <w:p w14:paraId="1A91D906" w14:textId="77777777" w:rsidR="00BF3393" w:rsidRPr="009325F2" w:rsidRDefault="00BF3393" w:rsidP="00B82FAB">
            <w:pPr>
              <w:pStyle w:val="TAN"/>
              <w:rPr>
                <w:snapToGrid w:val="0"/>
                <w:lang w:eastAsia="ja-JP"/>
              </w:rPr>
            </w:pPr>
            <w:r w:rsidRPr="009325F2">
              <w:rPr>
                <w:snapToGrid w:val="0"/>
                <w:lang w:eastAsia="ja-JP"/>
              </w:rPr>
              <w:t>Note 3:</w:t>
            </w:r>
            <w:r w:rsidRPr="009325F2">
              <w:rPr>
                <w:snapToGrid w:val="0"/>
                <w:lang w:eastAsia="ja-JP"/>
              </w:rPr>
              <w:tab/>
              <w:t>The timers and layer 3 filtering related parameters are configured prior to the start of time period T1.</w:t>
            </w:r>
          </w:p>
          <w:p w14:paraId="683F765F" w14:textId="77777777" w:rsidR="00BF3393" w:rsidRPr="009325F2" w:rsidRDefault="00BF3393" w:rsidP="00B82FAB">
            <w:pPr>
              <w:pStyle w:val="TAN"/>
              <w:rPr>
                <w:snapToGrid w:val="0"/>
                <w:lang w:eastAsia="ja-JP"/>
              </w:rPr>
            </w:pPr>
            <w:r w:rsidRPr="009325F2">
              <w:rPr>
                <w:snapToGrid w:val="0"/>
                <w:lang w:eastAsia="ja-JP"/>
              </w:rPr>
              <w:t>Note 4:</w:t>
            </w:r>
            <w:r w:rsidRPr="009325F2">
              <w:rPr>
                <w:snapToGrid w:val="0"/>
                <w:lang w:eastAsia="ja-JP"/>
              </w:rPr>
              <w:tab/>
              <w:t>The signal contains NPDCCH for UEs other than the device under test as part of OCNG.</w:t>
            </w:r>
          </w:p>
          <w:p w14:paraId="65AD0761" w14:textId="77777777" w:rsidR="00BF3393" w:rsidRPr="009325F2" w:rsidRDefault="00BF3393" w:rsidP="00B82FAB">
            <w:pPr>
              <w:pStyle w:val="TAN"/>
              <w:rPr>
                <w:snapToGrid w:val="0"/>
                <w:lang w:eastAsia="ja-JP"/>
              </w:rPr>
            </w:pPr>
            <w:r w:rsidRPr="009325F2">
              <w:rPr>
                <w:snapToGrid w:val="0"/>
                <w:lang w:eastAsia="ja-JP"/>
              </w:rPr>
              <w:t>Note 5:</w:t>
            </w:r>
            <w:r w:rsidRPr="009325F2">
              <w:rPr>
                <w:snapToGrid w:val="0"/>
                <w:lang w:eastAsia="ja-JP"/>
              </w:rPr>
              <w:tab/>
              <w:t>SNR levels correspond to the signal to noise ratio over the cell-specific reference signal REs.</w:t>
            </w:r>
          </w:p>
          <w:p w14:paraId="3A011185" w14:textId="77777777" w:rsidR="00BF3393" w:rsidRPr="009325F2" w:rsidRDefault="00BF3393" w:rsidP="00B82FAB">
            <w:pPr>
              <w:pStyle w:val="TAN"/>
              <w:rPr>
                <w:lang w:eastAsia="ja-JP"/>
              </w:rPr>
            </w:pPr>
            <w:r w:rsidRPr="009325F2">
              <w:rPr>
                <w:lang w:eastAsia="ja-JP"/>
              </w:rPr>
              <w:t>Note 6:</w:t>
            </w:r>
            <w:r w:rsidRPr="009325F2">
              <w:rPr>
                <w:lang w:eastAsia="ja-JP"/>
              </w:rPr>
              <w:tab/>
              <w:t xml:space="preserve">The SNR in time periods T1, </w:t>
            </w:r>
            <w:r w:rsidRPr="009325F2">
              <w:rPr>
                <w:lang w:eastAsia="zh-CN"/>
              </w:rPr>
              <w:t xml:space="preserve">T2 and </w:t>
            </w:r>
            <w:r w:rsidRPr="009325F2">
              <w:rPr>
                <w:lang w:eastAsia="ja-JP"/>
              </w:rPr>
              <w:t>T3 is denoted as SNR1, SNR2, and SNR1 respectively in figure A.13.4.3.3.1-1.</w:t>
            </w:r>
          </w:p>
          <w:p w14:paraId="5609E9C4"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in steps of (</w:t>
            </w:r>
            <w:r w:rsidRPr="009325F2">
              <w:rPr>
                <w:lang w:eastAsia="ja-JP"/>
              </w:rPr>
              <w:t xml:space="preserve">((SNR2-SNR1) / (10*dT)) </w:t>
            </w:r>
            <w:r w:rsidRPr="009325F2">
              <w:rPr>
                <w:rFonts w:cs="v4.2.0"/>
              </w:rPr>
              <w:t>dB</w:t>
            </w:r>
            <w:r w:rsidRPr="009325F2">
              <w:rPr>
                <w:rFonts w:cs="v4.2.0"/>
                <w:lang w:eastAsia="ja-JP"/>
              </w:rPr>
              <w:t xml:space="preserve"> every 100ms till SNR2 is achieved at the end of dT.</w:t>
            </w:r>
          </w:p>
          <w:p w14:paraId="5559E4DC" w14:textId="77777777" w:rsidR="00BF3393" w:rsidRPr="009325F2" w:rsidRDefault="00BF3393" w:rsidP="00B82FAB">
            <w:pPr>
              <w:pStyle w:val="TAN"/>
              <w:rPr>
                <w:lang w:eastAsia="ja-JP"/>
              </w:rPr>
            </w:pPr>
            <w:r w:rsidRPr="009325F2">
              <w:rPr>
                <w:rFonts w:eastAsia="MS Mincho"/>
                <w:snapToGrid w:val="0"/>
                <w:lang w:eastAsia="ja-JP"/>
              </w:rPr>
              <w:t>Note 8:</w:t>
            </w:r>
            <w:r w:rsidRPr="009325F2">
              <w:rPr>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in steps of (</w:t>
            </w:r>
            <w:r w:rsidRPr="009325F2">
              <w:rPr>
                <w:lang w:eastAsia="ja-JP"/>
              </w:rPr>
              <w:t xml:space="preserve">((SNR1-SNR2) / (10*dT)) </w:t>
            </w:r>
            <w:r w:rsidRPr="009325F2">
              <w:rPr>
                <w:rFonts w:cs="v4.2.0"/>
              </w:rPr>
              <w:t>dB</w:t>
            </w:r>
            <w:r w:rsidRPr="009325F2">
              <w:rPr>
                <w:rFonts w:cs="v4.2.0"/>
                <w:lang w:eastAsia="ja-JP"/>
              </w:rPr>
              <w:t xml:space="preserve"> every 100ms till SNR1 is achieved at the end of dT.</w:t>
            </w:r>
          </w:p>
        </w:tc>
      </w:tr>
    </w:tbl>
    <w:p w14:paraId="468EA690" w14:textId="77777777" w:rsidR="00BF3393" w:rsidRPr="009325F2" w:rsidRDefault="00BF3393" w:rsidP="00BF3393"/>
    <w:p w14:paraId="6998AC44" w14:textId="77777777" w:rsidR="00BF3393" w:rsidRPr="009325F2" w:rsidRDefault="00BF3393" w:rsidP="00BF3393">
      <w:pPr>
        <w:pStyle w:val="TH"/>
      </w:pPr>
      <w:r w:rsidRPr="009325F2">
        <w:t xml:space="preserve">Table </w:t>
      </w:r>
      <w:r w:rsidRPr="009325F2">
        <w:rPr>
          <w:snapToGrid w:val="0"/>
          <w:lang w:eastAsia="zh-CN"/>
        </w:rPr>
        <w:t>A.13.4.3.3</w:t>
      </w:r>
      <w:r w:rsidRPr="009325F2">
        <w:t>.1-4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E-UTRAN </w:t>
      </w:r>
      <w:r w:rsidRPr="009325F2">
        <w:rPr>
          <w:lang w:eastAsia="zh-CN"/>
        </w:rPr>
        <w:t>HD-FDD</w:t>
      </w:r>
      <w:r w:rsidRPr="009325F2">
        <w:rPr>
          <w:rFonts w:cs="v4.2.0"/>
        </w:rPr>
        <w:t xml:space="preserve"> </w:t>
      </w:r>
      <w:r w:rsidRPr="009325F2">
        <w:t>in-sync tests</w:t>
      </w:r>
      <w:r w:rsidRPr="009325F2">
        <w:rPr>
          <w:noProof/>
          <w:lang w:eastAsia="zh-CN"/>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0CE74150" w14:textId="77777777" w:rsidTr="00B82FAB">
        <w:trPr>
          <w:trHeight w:val="105"/>
          <w:jc w:val="center"/>
        </w:trPr>
        <w:tc>
          <w:tcPr>
            <w:tcW w:w="3345" w:type="dxa"/>
            <w:vAlign w:val="center"/>
          </w:tcPr>
          <w:p w14:paraId="2115914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537261A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tcPr>
          <w:p w14:paraId="6619F56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2B7AB3D0" w14:textId="77777777" w:rsidTr="00B82FAB">
        <w:trPr>
          <w:jc w:val="center"/>
        </w:trPr>
        <w:tc>
          <w:tcPr>
            <w:tcW w:w="3345" w:type="dxa"/>
            <w:vAlign w:val="center"/>
          </w:tcPr>
          <w:p w14:paraId="1EC160F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onDurationTimer</w:t>
            </w:r>
          </w:p>
        </w:tc>
        <w:tc>
          <w:tcPr>
            <w:tcW w:w="1021" w:type="dxa"/>
            <w:vAlign w:val="center"/>
          </w:tcPr>
          <w:p w14:paraId="7BB0F74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w:t>
            </w:r>
            <w:r w:rsidRPr="009325F2">
              <w:rPr>
                <w:rFonts w:ascii="Arial" w:hAnsi="Arial" w:cs="Arial"/>
                <w:sz w:val="18"/>
                <w:lang w:eastAsia="ja-JP"/>
              </w:rPr>
              <w:t>p1</w:t>
            </w:r>
          </w:p>
        </w:tc>
        <w:tc>
          <w:tcPr>
            <w:tcW w:w="3061" w:type="dxa"/>
            <w:vMerge w:val="restart"/>
          </w:tcPr>
          <w:p w14:paraId="4F0C71E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 xml:space="preserve">As specified in </w:t>
            </w:r>
            <w:r w:rsidRPr="009325F2">
              <w:rPr>
                <w:rFonts w:ascii="Arial" w:hAnsi="Arial" w:cs="Arial"/>
                <w:sz w:val="18"/>
                <w:lang w:eastAsia="ja-JP"/>
              </w:rPr>
              <w:t>clause 6.</w:t>
            </w:r>
            <w:r w:rsidRPr="009325F2">
              <w:rPr>
                <w:rFonts w:ascii="Arial" w:hAnsi="Arial" w:cs="Arial"/>
                <w:sz w:val="18"/>
                <w:lang w:eastAsia="zh-CN"/>
              </w:rPr>
              <w:t>7.3</w:t>
            </w:r>
            <w:r w:rsidRPr="009325F2">
              <w:rPr>
                <w:rFonts w:ascii="Arial" w:hAnsi="Arial" w:cs="Arial"/>
                <w:sz w:val="18"/>
                <w:lang w:eastAsia="ja-JP"/>
              </w:rPr>
              <w:t xml:space="preserve"> in TS 36.331</w:t>
            </w:r>
          </w:p>
        </w:tc>
      </w:tr>
      <w:tr w:rsidR="00BF3393" w:rsidRPr="009325F2" w14:paraId="569512CF" w14:textId="77777777" w:rsidTr="00B82FAB">
        <w:trPr>
          <w:jc w:val="center"/>
        </w:trPr>
        <w:tc>
          <w:tcPr>
            <w:tcW w:w="3345" w:type="dxa"/>
            <w:vAlign w:val="center"/>
          </w:tcPr>
          <w:p w14:paraId="1D5106E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sz w:val="18"/>
                <w:lang w:eastAsia="ja-JP"/>
              </w:rPr>
              <w:t>drx-InactivityTimer</w:t>
            </w:r>
          </w:p>
        </w:tc>
        <w:tc>
          <w:tcPr>
            <w:tcW w:w="1021" w:type="dxa"/>
            <w:vAlign w:val="center"/>
          </w:tcPr>
          <w:p w14:paraId="4883C68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pp0</w:t>
            </w:r>
          </w:p>
        </w:tc>
        <w:tc>
          <w:tcPr>
            <w:tcW w:w="3061" w:type="dxa"/>
            <w:vMerge/>
          </w:tcPr>
          <w:p w14:paraId="026422B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DE2A7FA" w14:textId="77777777" w:rsidTr="00B82FAB">
        <w:trPr>
          <w:jc w:val="center"/>
        </w:trPr>
        <w:tc>
          <w:tcPr>
            <w:tcW w:w="3345" w:type="dxa"/>
            <w:vAlign w:val="center"/>
          </w:tcPr>
          <w:p w14:paraId="2FFF75D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drx-RetransmissionTimer</w:t>
            </w:r>
          </w:p>
        </w:tc>
        <w:tc>
          <w:tcPr>
            <w:tcW w:w="1021" w:type="dxa"/>
            <w:vAlign w:val="center"/>
          </w:tcPr>
          <w:p w14:paraId="7659173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pp0</w:t>
            </w:r>
          </w:p>
        </w:tc>
        <w:tc>
          <w:tcPr>
            <w:tcW w:w="3061" w:type="dxa"/>
            <w:vMerge/>
          </w:tcPr>
          <w:p w14:paraId="52DB9B5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E49A9DC" w14:textId="77777777" w:rsidTr="00B82FAB">
        <w:trPr>
          <w:trHeight w:val="151"/>
          <w:jc w:val="center"/>
        </w:trPr>
        <w:tc>
          <w:tcPr>
            <w:tcW w:w="3345" w:type="dxa"/>
            <w:vAlign w:val="center"/>
          </w:tcPr>
          <w:p w14:paraId="0B530015" w14:textId="77777777" w:rsidR="00BF3393" w:rsidRPr="009325F2" w:rsidRDefault="00BF3393" w:rsidP="00B82FAB">
            <w:pPr>
              <w:keepNext/>
              <w:keepLines/>
              <w:spacing w:after="0"/>
              <w:jc w:val="center"/>
              <w:rPr>
                <w:rFonts w:ascii="Arial" w:hAnsi="Arial" w:cs="Arial"/>
                <w:sz w:val="18"/>
                <w:vertAlign w:val="superscript"/>
                <w:lang w:eastAsia="ja-JP"/>
              </w:rPr>
            </w:pPr>
            <w:r w:rsidRPr="009325F2">
              <w:rPr>
                <w:rFonts w:ascii="Arial" w:hAnsi="Arial"/>
                <w:sz w:val="18"/>
                <w:lang w:eastAsia="ja-JP"/>
              </w:rPr>
              <w:t>drx-StartOffset</w:t>
            </w:r>
          </w:p>
        </w:tc>
        <w:tc>
          <w:tcPr>
            <w:tcW w:w="1021" w:type="dxa"/>
            <w:vAlign w:val="center"/>
          </w:tcPr>
          <w:p w14:paraId="0A36EC7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061" w:type="dxa"/>
            <w:vMerge/>
          </w:tcPr>
          <w:p w14:paraId="7819511C" w14:textId="77777777" w:rsidR="00BF3393" w:rsidRPr="009325F2" w:rsidRDefault="00BF3393" w:rsidP="00B82FAB">
            <w:pPr>
              <w:keepNext/>
              <w:keepLines/>
              <w:spacing w:after="0"/>
              <w:jc w:val="center"/>
              <w:rPr>
                <w:rFonts w:ascii="Arial" w:hAnsi="Arial" w:cs="Arial"/>
                <w:sz w:val="18"/>
                <w:lang w:eastAsia="ja-JP"/>
              </w:rPr>
            </w:pPr>
          </w:p>
        </w:tc>
      </w:tr>
    </w:tbl>
    <w:p w14:paraId="6B066584" w14:textId="77777777" w:rsidR="00BF3393" w:rsidRPr="009325F2" w:rsidRDefault="00BF3393" w:rsidP="00BF3393">
      <w:pPr>
        <w:rPr>
          <w:lang w:eastAsia="zh-CN"/>
        </w:rPr>
      </w:pPr>
    </w:p>
    <w:p w14:paraId="6F7157E2" w14:textId="77777777" w:rsidR="00BF3393" w:rsidRPr="009325F2" w:rsidRDefault="00BF3393" w:rsidP="00BF3393">
      <w:pPr>
        <w:pStyle w:val="TH"/>
      </w:pPr>
      <w:r w:rsidRPr="009325F2">
        <w:t xml:space="preserve">Table </w:t>
      </w:r>
      <w:r w:rsidRPr="009325F2">
        <w:rPr>
          <w:snapToGrid w:val="0"/>
          <w:lang w:eastAsia="zh-CN"/>
        </w:rPr>
        <w:t>A.13.4.3.3</w:t>
      </w:r>
      <w:r w:rsidRPr="009325F2">
        <w:t>.1-5</w:t>
      </w:r>
      <w:r w:rsidRPr="009325F2">
        <w:rPr>
          <w:rFonts w:cs="v4.2.0"/>
        </w:rPr>
        <w:t xml:space="preserve">: </w:t>
      </w:r>
      <w:r w:rsidRPr="009325F2">
        <w:rPr>
          <w:i/>
          <w:noProof/>
        </w:rPr>
        <w:t>TimeAlignmentTimer</w:t>
      </w:r>
      <w:r w:rsidRPr="009325F2">
        <w:t xml:space="preserve"> -Configuration for </w:t>
      </w:r>
      <w:r w:rsidRPr="009325F2">
        <w:rPr>
          <w:rFonts w:cs="v4.2.0"/>
        </w:rPr>
        <w:t xml:space="preserve">E-UTRAN </w:t>
      </w:r>
      <w:r w:rsidRPr="009325F2">
        <w:rPr>
          <w:lang w:eastAsia="zh-CN"/>
        </w:rPr>
        <w:t>HD-FDD</w:t>
      </w:r>
      <w:r w:rsidRPr="009325F2">
        <w:rPr>
          <w:rFonts w:cs="v4.2.0"/>
        </w:rPr>
        <w:t xml:space="preserve"> </w:t>
      </w:r>
      <w:r w:rsidRPr="009325F2">
        <w:t xml:space="preserve">in-sync tests </w:t>
      </w:r>
      <w:r w:rsidRPr="009325F2">
        <w:rPr>
          <w:noProof/>
          <w:lang w:eastAsia="zh-CN"/>
        </w:rPr>
        <w:t>with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2F54829D" w14:textId="77777777" w:rsidTr="00B82FAB">
        <w:trPr>
          <w:trHeight w:val="370"/>
          <w:jc w:val="center"/>
        </w:trPr>
        <w:tc>
          <w:tcPr>
            <w:tcW w:w="3345" w:type="dxa"/>
            <w:vAlign w:val="center"/>
          </w:tcPr>
          <w:p w14:paraId="6A457EB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071A6DC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vAlign w:val="center"/>
          </w:tcPr>
          <w:p w14:paraId="1BF2091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3E8F956C" w14:textId="77777777" w:rsidTr="00B82FAB">
        <w:trPr>
          <w:jc w:val="center"/>
        </w:trPr>
        <w:tc>
          <w:tcPr>
            <w:tcW w:w="3345" w:type="dxa"/>
            <w:vAlign w:val="center"/>
          </w:tcPr>
          <w:p w14:paraId="58239C2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TimeAlignmentTimer</w:t>
            </w:r>
          </w:p>
        </w:tc>
        <w:tc>
          <w:tcPr>
            <w:tcW w:w="1021" w:type="dxa"/>
            <w:vAlign w:val="center"/>
          </w:tcPr>
          <w:p w14:paraId="692A32D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infinity</w:t>
            </w:r>
          </w:p>
        </w:tc>
        <w:tc>
          <w:tcPr>
            <w:tcW w:w="3061" w:type="dxa"/>
          </w:tcPr>
          <w:p w14:paraId="12ED8EE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specified in clause 6.3.2 in TS 36.331</w:t>
            </w:r>
          </w:p>
        </w:tc>
      </w:tr>
    </w:tbl>
    <w:p w14:paraId="25642CD9" w14:textId="77777777" w:rsidR="00BF3393" w:rsidRPr="009325F2" w:rsidRDefault="00BF3393" w:rsidP="00BF3393"/>
    <w:p w14:paraId="0F1947CB" w14:textId="77777777" w:rsidR="00BF3393" w:rsidRPr="009325F2" w:rsidRDefault="00BF3393" w:rsidP="00BF3393">
      <w:pPr>
        <w:pStyle w:val="TH"/>
      </w:pPr>
      <w:r w:rsidRPr="009325F2">
        <w:object w:dxaOrig="12644" w:dyaOrig="4964" w14:anchorId="3C5E0CE2">
          <v:shape id="_x0000_i1061" type="#_x0000_t75" style="width:468pt;height:187.45pt" o:ole="">
            <v:imagedata r:id="rId65" o:title=""/>
          </v:shape>
          <o:OLEObject Type="Embed" ProgID="Visio.Drawing.11" ShapeID="_x0000_i1061" DrawAspect="Content" ObjectID="_1761630979" r:id="rId66"/>
        </w:object>
      </w:r>
    </w:p>
    <w:p w14:paraId="57E3EABF" w14:textId="77777777" w:rsidR="00BF3393" w:rsidRPr="009325F2" w:rsidRDefault="00BF3393" w:rsidP="00BF3393">
      <w:pPr>
        <w:pStyle w:val="TF"/>
      </w:pPr>
      <w:r w:rsidRPr="009325F2">
        <w:t xml:space="preserve">Figure </w:t>
      </w:r>
      <w:r w:rsidRPr="009325F2">
        <w:rPr>
          <w:snapToGrid w:val="0"/>
          <w:lang w:eastAsia="zh-CN"/>
        </w:rPr>
        <w:t>A.13.4.3.3</w:t>
      </w:r>
      <w:r w:rsidRPr="009325F2">
        <w:t>.1-1: SNR variation for in-sync testing with DRX</w:t>
      </w:r>
    </w:p>
    <w:p w14:paraId="5DB17D79" w14:textId="77777777" w:rsidR="00BF3393" w:rsidRPr="009325F2" w:rsidRDefault="00BF3393" w:rsidP="00BF3393">
      <w:pPr>
        <w:pStyle w:val="Heading5"/>
        <w:rPr>
          <w:lang w:eastAsia="zh-CN"/>
        </w:rPr>
      </w:pPr>
      <w:r w:rsidRPr="009325F2">
        <w:rPr>
          <w:lang w:eastAsia="zh-CN"/>
        </w:rPr>
        <w:t>A.13.4.3.3.2</w:t>
      </w:r>
      <w:r w:rsidRPr="009325F2">
        <w:rPr>
          <w:lang w:eastAsia="zh-CN"/>
        </w:rPr>
        <w:tab/>
        <w:t>Test Requirements</w:t>
      </w:r>
    </w:p>
    <w:p w14:paraId="7D276DDC" w14:textId="77777777" w:rsidR="00BF3393" w:rsidRPr="009325F2" w:rsidRDefault="00BF3393" w:rsidP="00BF3393">
      <w:r w:rsidRPr="009325F2">
        <w:t>The UE behaviour in each test shall be as follows:</w:t>
      </w:r>
    </w:p>
    <w:p w14:paraId="6CAE8821" w14:textId="77777777" w:rsidR="00BF3393" w:rsidRPr="009325F2" w:rsidRDefault="00BF3393" w:rsidP="00BF3393">
      <w:r w:rsidRPr="009325F2">
        <w:t>During the period T3, the UE under test is expected to decode the uplink grant and switch to uplink and complete the uplink transmission. This is considered a correct event.</w:t>
      </w:r>
    </w:p>
    <w:p w14:paraId="7EA959E3" w14:textId="77777777" w:rsidR="00BF3393" w:rsidRPr="009325F2" w:rsidRDefault="00BF3393" w:rsidP="00BF3393">
      <w:r w:rsidRPr="009325F2">
        <w:t>The rate of correct events observed during repeated tests shall be at least 90%.</w:t>
      </w:r>
    </w:p>
    <w:p w14:paraId="41EA5C11" w14:textId="77777777" w:rsidR="00BF3393" w:rsidRPr="009325F2" w:rsidRDefault="00BF3393" w:rsidP="00BF3393">
      <w:pPr>
        <w:pStyle w:val="Heading4"/>
      </w:pPr>
      <w:r w:rsidRPr="009325F2">
        <w:t>A.13.4.3.4</w:t>
      </w:r>
      <w:r w:rsidRPr="009325F2">
        <w:tab/>
        <w:t xml:space="preserve">HD-FDD Radio Link Monitoring Test for In-sync with DRX for UE Category NB1 </w:t>
      </w:r>
      <w:r w:rsidRPr="009325F2">
        <w:rPr>
          <w:noProof/>
          <w:lang w:eastAsia="zh-CN"/>
        </w:rPr>
        <w:t>Standalone</w:t>
      </w:r>
      <w:r w:rsidRPr="009325F2">
        <w:t xml:space="preserve"> mode in Normal Coverage</w:t>
      </w:r>
    </w:p>
    <w:p w14:paraId="56DAC2BA" w14:textId="77777777" w:rsidR="00BF3393" w:rsidRPr="009325F2" w:rsidRDefault="00BF3393" w:rsidP="00BF3393">
      <w:pPr>
        <w:pStyle w:val="Heading5"/>
        <w:rPr>
          <w:lang w:eastAsia="zh-CN"/>
        </w:rPr>
      </w:pPr>
      <w:r w:rsidRPr="009325F2">
        <w:rPr>
          <w:lang w:eastAsia="zh-CN"/>
        </w:rPr>
        <w:t>A.13.4.3.4.1</w:t>
      </w:r>
      <w:r w:rsidRPr="009325F2">
        <w:rPr>
          <w:lang w:eastAsia="zh-CN"/>
        </w:rPr>
        <w:tab/>
        <w:t>Test Purpose and Environment</w:t>
      </w:r>
    </w:p>
    <w:p w14:paraId="216D4F82" w14:textId="77777777" w:rsidR="00BF3393" w:rsidRPr="009325F2" w:rsidRDefault="00BF3393" w:rsidP="00BF3393">
      <w:r w:rsidRPr="009325F2">
        <w:t xml:space="preserve">The purpose of this test is to verify that the </w:t>
      </w:r>
      <w:r w:rsidRPr="009325F2">
        <w:rPr>
          <w:noProof/>
          <w:lang w:eastAsia="zh-CN"/>
        </w:rPr>
        <w:t xml:space="preserve">HD-FDD category NB1 UE configured in normal coverage </w:t>
      </w:r>
      <w:r w:rsidRPr="009325F2">
        <w:t xml:space="preserve">properly detects the out of sync and in sync for the purpose of monitoring downlink radio link quality of the </w:t>
      </w:r>
      <w:r w:rsidRPr="009325F2">
        <w:rPr>
          <w:lang w:eastAsia="zh-CN"/>
        </w:rPr>
        <w:t>NB-IoT SAN PCell</w:t>
      </w:r>
      <w:r w:rsidRPr="009325F2">
        <w:t xml:space="preserve"> when DRX is used. This test will partly verify the </w:t>
      </w:r>
      <w:r w:rsidRPr="009325F2">
        <w:rPr>
          <w:lang w:eastAsia="zh-CN"/>
        </w:rPr>
        <w:t>HD-FDD</w:t>
      </w:r>
      <w:r w:rsidRPr="009325F2">
        <w:t xml:space="preserve"> radio link monitoring requirements in clause 7.23A.</w:t>
      </w:r>
    </w:p>
    <w:p w14:paraId="79900451" w14:textId="77777777" w:rsidR="00BF3393" w:rsidRPr="009325F2" w:rsidRDefault="00BF3393" w:rsidP="00BF3393">
      <w:r w:rsidRPr="009325F2">
        <w:t xml:space="preserve">The test parameters are given in Tables A.13.4.3.4.1-1, </w:t>
      </w:r>
      <w:r w:rsidRPr="009325F2">
        <w:rPr>
          <w:snapToGrid w:val="0"/>
          <w:lang w:eastAsia="zh-CN"/>
        </w:rPr>
        <w:t>A.13.4.3.4</w:t>
      </w:r>
      <w:r w:rsidRPr="009325F2">
        <w:t xml:space="preserve">.1-2, </w:t>
      </w:r>
      <w:r w:rsidRPr="009325F2">
        <w:rPr>
          <w:snapToGrid w:val="0"/>
          <w:lang w:eastAsia="zh-CN"/>
        </w:rPr>
        <w:t>A.13.4.3.4</w:t>
      </w:r>
      <w:r w:rsidRPr="009325F2">
        <w:t xml:space="preserve">.1-3, </w:t>
      </w:r>
      <w:r w:rsidRPr="009325F2">
        <w:rPr>
          <w:snapToGrid w:val="0"/>
          <w:lang w:eastAsia="zh-CN"/>
        </w:rPr>
        <w:t>A.13.4.3.4</w:t>
      </w:r>
      <w:r w:rsidRPr="009325F2">
        <w:t xml:space="preserve">.1-4 and </w:t>
      </w:r>
      <w:r w:rsidRPr="009325F2">
        <w:rPr>
          <w:snapToGrid w:val="0"/>
          <w:lang w:eastAsia="zh-CN"/>
        </w:rPr>
        <w:t>A.13.4.3.4</w:t>
      </w:r>
      <w:r w:rsidRPr="009325F2">
        <w:t xml:space="preserve">.1-5. nCell 1 is the active cell in the test. The test consists of three successive time periods, with time duration of T1, T2 and T3 respectively, </w:t>
      </w:r>
      <w:r w:rsidRPr="009325F2">
        <w:rPr>
          <w:rFonts w:cs="v4.2.0"/>
        </w:rPr>
        <w:t>excluding the transition time duration dT, where the SNR increases or decreases gradually in small steps</w:t>
      </w:r>
      <w:r w:rsidRPr="009325F2">
        <w:t xml:space="preserve">. Figure </w:t>
      </w:r>
      <w:r w:rsidRPr="009325F2">
        <w:rPr>
          <w:snapToGrid w:val="0"/>
          <w:lang w:eastAsia="zh-CN"/>
        </w:rPr>
        <w:t>A.13.4.3.4</w:t>
      </w:r>
      <w:r w:rsidRPr="009325F2">
        <w:t xml:space="preserve">.1-1 shows the variation of the downlink SNR in the active cell to emulate out-of-sync and in-sync states. </w:t>
      </w:r>
    </w:p>
    <w:p w14:paraId="25028C51" w14:textId="77777777" w:rsidR="00BF3393" w:rsidRPr="009325F2" w:rsidRDefault="00BF3393" w:rsidP="00BF3393">
      <w:r w:rsidRPr="009325F2">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6DCDC0B0" w14:textId="77777777" w:rsidR="00BF3393" w:rsidRPr="009325F2" w:rsidRDefault="00BF3393" w:rsidP="00BF3393">
      <w:r w:rsidRPr="009325F2">
        <w:t>The test setup in each test during time durations T1, T2 and T3 are as follows:</w:t>
      </w:r>
    </w:p>
    <w:p w14:paraId="096601CC" w14:textId="77777777" w:rsidR="00BF3393" w:rsidRPr="009325F2" w:rsidRDefault="00BF3393" w:rsidP="00BF3393">
      <w:pPr>
        <w:pStyle w:val="B1"/>
      </w:pPr>
      <w:r w:rsidRPr="009325F2">
        <w:t>-</w:t>
      </w:r>
      <w:r w:rsidRPr="009325F2">
        <w:tab/>
        <w:t>During the period from time point A to time point B, the SNR is decreasing linearly from SNR1 to SNR2.</w:t>
      </w:r>
    </w:p>
    <w:p w14:paraId="295FAB47" w14:textId="77777777" w:rsidR="00BF3393" w:rsidRPr="009325F2" w:rsidRDefault="00BF3393" w:rsidP="00BF3393">
      <w:pPr>
        <w:pStyle w:val="B1"/>
      </w:pPr>
      <w:r w:rsidRPr="009325F2">
        <w:t>-</w:t>
      </w:r>
      <w:r w:rsidRPr="009325F2">
        <w:tab/>
        <w:t>During the period from time point C to time point D, the SNR is increasing linearly from SNR2 to SNR1.</w:t>
      </w:r>
    </w:p>
    <w:p w14:paraId="563A9729" w14:textId="77777777" w:rsidR="00BF3393" w:rsidRPr="009325F2" w:rsidRDefault="00BF3393" w:rsidP="00BF3393">
      <w:pPr>
        <w:pStyle w:val="B1"/>
      </w:pPr>
      <w:r w:rsidRPr="009325F2">
        <w:t>-</w:t>
      </w:r>
      <w:r w:rsidRPr="009325F2">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0C5EDF7" w14:textId="77777777" w:rsidR="00BF3393" w:rsidRPr="009325F2" w:rsidRDefault="00BF3393" w:rsidP="00BF3393">
      <w:pPr>
        <w:pStyle w:val="B1"/>
      </w:pPr>
      <w:r w:rsidRPr="009325F2">
        <w:t>-</w:t>
      </w:r>
      <w:r w:rsidRPr="009325F2">
        <w:tab/>
        <w:t>Thereafter UE switches back to downlink.</w:t>
      </w:r>
    </w:p>
    <w:p w14:paraId="6446F00D" w14:textId="77777777" w:rsidR="00BF3393" w:rsidRPr="009325F2" w:rsidRDefault="00BF3393" w:rsidP="00BF3393">
      <w:r w:rsidRPr="009325F2">
        <w:lastRenderedPageBreak/>
        <w:t xml:space="preserve">In each run of the test, the test equipment selects NPDCCH repetition level, and sends the RRC configuration to the UE. NPDCCH repetition level is determined by RRC parameter </w:t>
      </w:r>
      <w:r w:rsidRPr="009325F2">
        <w:rPr>
          <w:i/>
        </w:rPr>
        <w:t xml:space="preserve">npdcch-NumRepetitions </w:t>
      </w:r>
      <w:r w:rsidRPr="009325F2">
        <w:t>[2]. UE shall successfully complete the RRC reconfiguration accordingly prior to the start of time duration T1.</w:t>
      </w:r>
    </w:p>
    <w:p w14:paraId="1073FBF7" w14:textId="00354B20" w:rsidR="00BF3393" w:rsidRPr="009325F2" w:rsidRDefault="00BF3393" w:rsidP="00BF3393">
      <w:pPr>
        <w:rPr>
          <w:lang w:eastAsia="zh-CN"/>
        </w:rPr>
      </w:pPr>
      <w:del w:id="127" w:author="Karajani Bledar (1CD2)" w:date="2023-11-03T16:24:00Z">
        <w:r w:rsidRPr="009325F2" w:rsidDel="00C95F7F">
          <w:delText xml:space="preserve">During the test, the test system shall </w:delText>
        </w:r>
      </w:del>
      <w:del w:id="128" w:author="Karajani Bledar (1CD2)" w:date="2023-10-31T08:25:00Z">
        <w:r w:rsidRPr="009325F2" w:rsidDel="00567652">
          <w:delText>emulate and send the GNSS signal to the test UE by AT command</w:delText>
        </w:r>
      </w:del>
      <w:del w:id="129" w:author="Karajani Bledar (1CD2)" w:date="2023-11-03T16:24:00Z">
        <w:r w:rsidRPr="009325F2" w:rsidDel="00C95F7F">
          <w:delText xml:space="preserve">. </w:delText>
        </w:r>
      </w:del>
      <w:r w:rsidRPr="009325F2">
        <w:t>The UE shall be provided with the valid information about the SAN serving cells before the test.</w:t>
      </w:r>
    </w:p>
    <w:p w14:paraId="4C95F305" w14:textId="77777777" w:rsidR="00BF3393" w:rsidRPr="009325F2" w:rsidRDefault="00BF3393" w:rsidP="00BF3393">
      <w:pPr>
        <w:pStyle w:val="TH"/>
      </w:pPr>
      <w:r w:rsidRPr="009325F2">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5E9CB54F" w14:textId="77777777" w:rsidTr="00B82FAB">
        <w:trPr>
          <w:trHeight w:val="187"/>
          <w:jc w:val="center"/>
        </w:trPr>
        <w:tc>
          <w:tcPr>
            <w:tcW w:w="2265" w:type="dxa"/>
            <w:shd w:val="clear" w:color="auto" w:fill="auto"/>
          </w:tcPr>
          <w:p w14:paraId="2F98DAD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160F28CB"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7DE6EDD4" w14:textId="77777777" w:rsidTr="00B82FAB">
        <w:trPr>
          <w:trHeight w:val="187"/>
          <w:jc w:val="center"/>
        </w:trPr>
        <w:tc>
          <w:tcPr>
            <w:tcW w:w="2265" w:type="dxa"/>
            <w:shd w:val="clear" w:color="auto" w:fill="auto"/>
          </w:tcPr>
          <w:p w14:paraId="3CE46F11"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2285B113"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60DAA9B8" w14:textId="77777777" w:rsidTr="00B82FAB">
        <w:trPr>
          <w:trHeight w:val="187"/>
          <w:jc w:val="center"/>
        </w:trPr>
        <w:tc>
          <w:tcPr>
            <w:tcW w:w="2265" w:type="dxa"/>
            <w:shd w:val="clear" w:color="auto" w:fill="auto"/>
          </w:tcPr>
          <w:p w14:paraId="1F3EEC9B"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4C07C342"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0CFE1978" w14:textId="77777777" w:rsidTr="00B82FAB">
        <w:trPr>
          <w:trHeight w:val="187"/>
          <w:jc w:val="center"/>
        </w:trPr>
        <w:tc>
          <w:tcPr>
            <w:tcW w:w="9170" w:type="dxa"/>
            <w:gridSpan w:val="2"/>
            <w:shd w:val="clear" w:color="auto" w:fill="auto"/>
          </w:tcPr>
          <w:p w14:paraId="3FADE384"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0B23D442" w14:textId="77777777" w:rsidR="00BF3393" w:rsidRPr="009325F2" w:rsidRDefault="00BF3393" w:rsidP="00BF3393"/>
    <w:p w14:paraId="78929C46" w14:textId="77777777" w:rsidR="00BF3393" w:rsidRPr="009325F2" w:rsidRDefault="00BF3393" w:rsidP="00BF3393">
      <w:pPr>
        <w:pStyle w:val="TH"/>
      </w:pPr>
      <w:r w:rsidRPr="009325F2">
        <w:t xml:space="preserve">Table </w:t>
      </w:r>
      <w:r w:rsidRPr="009325F2">
        <w:rPr>
          <w:snapToGrid w:val="0"/>
          <w:lang w:eastAsia="zh-CN"/>
        </w:rPr>
        <w:t>A.13.4.3.4</w:t>
      </w:r>
      <w:r w:rsidRPr="009325F2">
        <w:t xml:space="preserve">.1-2: General test parameters for </w:t>
      </w:r>
      <w:r w:rsidRPr="009325F2">
        <w:rPr>
          <w:lang w:eastAsia="zh-CN"/>
        </w:rPr>
        <w:t>HD-FDD</w:t>
      </w:r>
      <w:r w:rsidRPr="009325F2">
        <w:t xml:space="preserve"> in-sync test with DRX</w:t>
      </w:r>
      <w:r w:rsidRPr="009325F2">
        <w:rPr>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9325F2" w14:paraId="63C83FA4" w14:textId="77777777" w:rsidTr="00B82FAB">
        <w:trPr>
          <w:trHeight w:val="270"/>
          <w:jc w:val="center"/>
        </w:trPr>
        <w:tc>
          <w:tcPr>
            <w:tcW w:w="3140" w:type="dxa"/>
            <w:gridSpan w:val="2"/>
            <w:shd w:val="clear" w:color="auto" w:fill="auto"/>
          </w:tcPr>
          <w:p w14:paraId="2B822164"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709" w:type="dxa"/>
            <w:shd w:val="clear" w:color="auto" w:fill="auto"/>
          </w:tcPr>
          <w:p w14:paraId="3A47CBD3"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1276" w:type="dxa"/>
            <w:shd w:val="clear" w:color="auto" w:fill="auto"/>
          </w:tcPr>
          <w:p w14:paraId="6F6336F7"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Value</w:t>
            </w:r>
          </w:p>
        </w:tc>
        <w:tc>
          <w:tcPr>
            <w:tcW w:w="2623" w:type="dxa"/>
            <w:shd w:val="clear" w:color="auto" w:fill="auto"/>
          </w:tcPr>
          <w:p w14:paraId="4C408F5A"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Comment</w:t>
            </w:r>
          </w:p>
        </w:tc>
      </w:tr>
      <w:tr w:rsidR="00BF3393" w:rsidRPr="009325F2" w14:paraId="432C2530" w14:textId="77777777" w:rsidTr="00B82FAB">
        <w:trPr>
          <w:trHeight w:val="270"/>
          <w:jc w:val="center"/>
        </w:trPr>
        <w:tc>
          <w:tcPr>
            <w:tcW w:w="3140" w:type="dxa"/>
            <w:gridSpan w:val="2"/>
            <w:shd w:val="clear" w:color="auto" w:fill="auto"/>
          </w:tcPr>
          <w:p w14:paraId="143E6F8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09" w:type="dxa"/>
            <w:shd w:val="clear" w:color="auto" w:fill="auto"/>
          </w:tcPr>
          <w:p w14:paraId="3A48D4E0"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171B588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Standalone</w:t>
            </w:r>
          </w:p>
        </w:tc>
        <w:tc>
          <w:tcPr>
            <w:tcW w:w="2623" w:type="dxa"/>
            <w:shd w:val="clear" w:color="auto" w:fill="auto"/>
          </w:tcPr>
          <w:p w14:paraId="0F1F69D7" w14:textId="77777777" w:rsidR="00BF3393" w:rsidRPr="009325F2" w:rsidRDefault="00BF3393" w:rsidP="00B82FAB">
            <w:pPr>
              <w:keepNext/>
              <w:keepLines/>
              <w:spacing w:after="0"/>
              <w:rPr>
                <w:rFonts w:ascii="Arial" w:hAnsi="Arial"/>
                <w:b/>
                <w:sz w:val="18"/>
                <w:lang w:eastAsia="ja-JP"/>
              </w:rPr>
            </w:pPr>
          </w:p>
        </w:tc>
      </w:tr>
      <w:tr w:rsidR="00BF3393" w:rsidRPr="009325F2" w14:paraId="49749A38" w14:textId="77777777" w:rsidTr="00B82FAB">
        <w:trPr>
          <w:jc w:val="center"/>
        </w:trPr>
        <w:tc>
          <w:tcPr>
            <w:tcW w:w="3140" w:type="dxa"/>
            <w:gridSpan w:val="2"/>
            <w:shd w:val="clear" w:color="auto" w:fill="auto"/>
          </w:tcPr>
          <w:p w14:paraId="0F9B723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Active cell</w:t>
            </w:r>
          </w:p>
        </w:tc>
        <w:tc>
          <w:tcPr>
            <w:tcW w:w="709" w:type="dxa"/>
            <w:shd w:val="clear" w:color="auto" w:fill="auto"/>
          </w:tcPr>
          <w:p w14:paraId="597A52CB"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44C71E4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nCell 1</w:t>
            </w:r>
          </w:p>
        </w:tc>
        <w:tc>
          <w:tcPr>
            <w:tcW w:w="2623" w:type="dxa"/>
            <w:shd w:val="clear" w:color="auto" w:fill="auto"/>
          </w:tcPr>
          <w:p w14:paraId="25E125D1" w14:textId="77777777" w:rsidR="00BF3393" w:rsidRPr="009325F2" w:rsidRDefault="00BF3393" w:rsidP="00B82FAB">
            <w:pPr>
              <w:keepNext/>
              <w:keepLines/>
              <w:spacing w:after="0"/>
              <w:rPr>
                <w:rFonts w:ascii="Arial" w:hAnsi="Arial" w:cs="v4.2.0"/>
                <w:bCs/>
                <w:sz w:val="18"/>
                <w:lang w:eastAsia="ja-JP"/>
              </w:rPr>
            </w:pPr>
          </w:p>
        </w:tc>
      </w:tr>
      <w:tr w:rsidR="00BF3393" w:rsidRPr="009325F2" w14:paraId="351423A4" w14:textId="77777777" w:rsidTr="00B82FAB">
        <w:trPr>
          <w:jc w:val="center"/>
        </w:trPr>
        <w:tc>
          <w:tcPr>
            <w:tcW w:w="3140" w:type="dxa"/>
            <w:gridSpan w:val="2"/>
            <w:shd w:val="clear" w:color="auto" w:fill="auto"/>
          </w:tcPr>
          <w:p w14:paraId="194D214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CP length</w:t>
            </w:r>
          </w:p>
        </w:tc>
        <w:tc>
          <w:tcPr>
            <w:tcW w:w="709" w:type="dxa"/>
            <w:shd w:val="clear" w:color="auto" w:fill="auto"/>
          </w:tcPr>
          <w:p w14:paraId="3F02467B"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5556C48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Normal</w:t>
            </w:r>
          </w:p>
        </w:tc>
        <w:tc>
          <w:tcPr>
            <w:tcW w:w="2623" w:type="dxa"/>
            <w:shd w:val="clear" w:color="auto" w:fill="auto"/>
          </w:tcPr>
          <w:p w14:paraId="7CBE8C2A" w14:textId="77777777" w:rsidR="00BF3393" w:rsidRPr="009325F2" w:rsidRDefault="00BF3393" w:rsidP="00B82FAB">
            <w:pPr>
              <w:keepNext/>
              <w:keepLines/>
              <w:spacing w:after="0"/>
              <w:rPr>
                <w:rFonts w:ascii="Arial" w:hAnsi="Arial"/>
                <w:sz w:val="18"/>
                <w:lang w:eastAsia="ja-JP"/>
              </w:rPr>
            </w:pPr>
          </w:p>
        </w:tc>
      </w:tr>
      <w:tr w:rsidR="00BF3393" w:rsidRPr="009325F2" w14:paraId="3E067AF8" w14:textId="77777777" w:rsidTr="00B82FAB">
        <w:trPr>
          <w:jc w:val="center"/>
        </w:trPr>
        <w:tc>
          <w:tcPr>
            <w:tcW w:w="1271" w:type="dxa"/>
            <w:vMerge w:val="restart"/>
            <w:shd w:val="clear" w:color="auto" w:fill="auto"/>
          </w:tcPr>
          <w:p w14:paraId="60A81222"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Satellite information</w:t>
            </w:r>
          </w:p>
        </w:tc>
        <w:tc>
          <w:tcPr>
            <w:tcW w:w="1869" w:type="dxa"/>
            <w:shd w:val="clear" w:color="auto" w:fill="auto"/>
          </w:tcPr>
          <w:p w14:paraId="2ACC8E1A"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Config 1</w:t>
            </w:r>
          </w:p>
        </w:tc>
        <w:tc>
          <w:tcPr>
            <w:tcW w:w="709" w:type="dxa"/>
            <w:shd w:val="clear" w:color="auto" w:fill="auto"/>
          </w:tcPr>
          <w:p w14:paraId="04743691"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795E183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SSC.1</w:t>
            </w:r>
          </w:p>
        </w:tc>
        <w:tc>
          <w:tcPr>
            <w:tcW w:w="2623" w:type="dxa"/>
            <w:shd w:val="clear" w:color="auto" w:fill="auto"/>
          </w:tcPr>
          <w:p w14:paraId="29D3D105"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GSO</w:t>
            </w:r>
          </w:p>
        </w:tc>
      </w:tr>
      <w:tr w:rsidR="00BF3393" w:rsidRPr="009325F2" w14:paraId="5C84766D" w14:textId="77777777" w:rsidTr="00B82FAB">
        <w:trPr>
          <w:jc w:val="center"/>
        </w:trPr>
        <w:tc>
          <w:tcPr>
            <w:tcW w:w="1271" w:type="dxa"/>
            <w:vMerge/>
            <w:shd w:val="clear" w:color="auto" w:fill="auto"/>
          </w:tcPr>
          <w:p w14:paraId="19A840E1"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66CDC7D6"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Config 2</w:t>
            </w:r>
          </w:p>
        </w:tc>
        <w:tc>
          <w:tcPr>
            <w:tcW w:w="709" w:type="dxa"/>
            <w:shd w:val="clear" w:color="auto" w:fill="auto"/>
          </w:tcPr>
          <w:p w14:paraId="7F783D3F"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42D2984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SSC.2</w:t>
            </w:r>
          </w:p>
        </w:tc>
        <w:tc>
          <w:tcPr>
            <w:tcW w:w="2623" w:type="dxa"/>
            <w:shd w:val="clear" w:color="auto" w:fill="auto"/>
          </w:tcPr>
          <w:p w14:paraId="24293935" w14:textId="77777777" w:rsidR="00BF3393" w:rsidRPr="009325F2" w:rsidRDefault="00BF3393" w:rsidP="00B82FAB">
            <w:pPr>
              <w:keepNext/>
              <w:keepLines/>
              <w:spacing w:after="0"/>
              <w:rPr>
                <w:rFonts w:ascii="Arial" w:hAnsi="Arial"/>
                <w:sz w:val="18"/>
                <w:lang w:eastAsia="ja-JP"/>
              </w:rPr>
            </w:pPr>
            <w:r w:rsidRPr="009325F2">
              <w:rPr>
                <w:rFonts w:ascii="Arial" w:hAnsi="Arial"/>
                <w:noProof/>
                <w:sz w:val="18"/>
              </w:rPr>
              <w:t>NGSO</w:t>
            </w:r>
          </w:p>
        </w:tc>
      </w:tr>
      <w:tr w:rsidR="00BF3393" w:rsidRPr="009325F2" w14:paraId="6572D43D" w14:textId="77777777" w:rsidTr="00B82FAB">
        <w:trPr>
          <w:jc w:val="center"/>
        </w:trPr>
        <w:tc>
          <w:tcPr>
            <w:tcW w:w="1271" w:type="dxa"/>
            <w:vMerge w:val="restart"/>
            <w:shd w:val="clear" w:color="auto" w:fill="auto"/>
            <w:vAlign w:val="center"/>
          </w:tcPr>
          <w:p w14:paraId="60C01B1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In sync transmission parameters</w:t>
            </w:r>
          </w:p>
          <w:p w14:paraId="44DB7BD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(Note 1)</w:t>
            </w:r>
          </w:p>
        </w:tc>
        <w:tc>
          <w:tcPr>
            <w:tcW w:w="1869" w:type="dxa"/>
            <w:shd w:val="clear" w:color="auto" w:fill="auto"/>
          </w:tcPr>
          <w:p w14:paraId="332A11E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DCI format</w:t>
            </w:r>
          </w:p>
        </w:tc>
        <w:tc>
          <w:tcPr>
            <w:tcW w:w="709" w:type="dxa"/>
            <w:shd w:val="clear" w:color="auto" w:fill="auto"/>
          </w:tcPr>
          <w:p w14:paraId="6FFE03B0"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7EE0744A" w14:textId="77777777" w:rsidR="00BF3393" w:rsidRPr="009325F2" w:rsidRDefault="00BF3393" w:rsidP="00B82FAB">
            <w:pPr>
              <w:keepNext/>
              <w:keepLines/>
              <w:spacing w:after="0"/>
              <w:jc w:val="center"/>
              <w:rPr>
                <w:rFonts w:ascii="Arial" w:hAnsi="Arial"/>
                <w:noProof/>
                <w:kern w:val="2"/>
                <w:sz w:val="18"/>
                <w:lang w:eastAsia="ja-JP"/>
              </w:rPr>
            </w:pPr>
            <w:r w:rsidRPr="009325F2">
              <w:rPr>
                <w:rFonts w:ascii="Arial" w:hAnsi="Arial"/>
                <w:noProof/>
                <w:kern w:val="2"/>
                <w:sz w:val="18"/>
                <w:lang w:eastAsia="ja-JP"/>
              </w:rPr>
              <w:t>Format N1</w:t>
            </w:r>
          </w:p>
        </w:tc>
        <w:tc>
          <w:tcPr>
            <w:tcW w:w="2623" w:type="dxa"/>
            <w:shd w:val="clear" w:color="auto" w:fill="auto"/>
          </w:tcPr>
          <w:p w14:paraId="03DA36B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As defined in TS 36.212</w:t>
            </w:r>
            <w:r w:rsidRPr="009325F2">
              <w:rPr>
                <w:rFonts w:ascii="Arial" w:hAnsi="Arial"/>
                <w:sz w:val="18"/>
              </w:rPr>
              <w:t xml:space="preserve"> </w:t>
            </w:r>
            <w:r w:rsidRPr="009325F2">
              <w:rPr>
                <w:rFonts w:ascii="Arial" w:hAnsi="Arial"/>
                <w:sz w:val="18"/>
                <w:lang w:eastAsia="ja-JP"/>
              </w:rPr>
              <w:t>[21]</w:t>
            </w:r>
          </w:p>
        </w:tc>
      </w:tr>
      <w:tr w:rsidR="00BF3393" w:rsidRPr="009325F2" w14:paraId="75AFAC18" w14:textId="77777777" w:rsidTr="00B82FAB">
        <w:trPr>
          <w:jc w:val="center"/>
        </w:trPr>
        <w:tc>
          <w:tcPr>
            <w:tcW w:w="1271" w:type="dxa"/>
            <w:vMerge/>
            <w:shd w:val="clear" w:color="auto" w:fill="auto"/>
            <w:vAlign w:val="center"/>
          </w:tcPr>
          <w:p w14:paraId="0145115D"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51B7D12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Number of OFDM symbols for legacy control channels</w:t>
            </w:r>
          </w:p>
        </w:tc>
        <w:tc>
          <w:tcPr>
            <w:tcW w:w="709" w:type="dxa"/>
            <w:shd w:val="clear" w:color="auto" w:fill="auto"/>
          </w:tcPr>
          <w:p w14:paraId="13DFEA77"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10328AA2" w14:textId="77777777" w:rsidR="00BF3393" w:rsidRPr="009325F2" w:rsidRDefault="00BF3393" w:rsidP="00B82FAB">
            <w:pPr>
              <w:keepNext/>
              <w:keepLines/>
              <w:spacing w:after="0"/>
              <w:jc w:val="center"/>
              <w:rPr>
                <w:rFonts w:ascii="Arial" w:eastAsia="MS Mincho" w:hAnsi="Arial"/>
                <w:noProof/>
                <w:kern w:val="2"/>
                <w:sz w:val="18"/>
                <w:lang w:eastAsia="ja-JP"/>
              </w:rPr>
            </w:pPr>
            <w:r w:rsidRPr="009325F2">
              <w:rPr>
                <w:rFonts w:ascii="Arial" w:eastAsia="MS Mincho" w:hAnsi="Arial"/>
                <w:noProof/>
                <w:kern w:val="2"/>
                <w:sz w:val="18"/>
                <w:lang w:eastAsia="ja-JP"/>
              </w:rPr>
              <w:t>3</w:t>
            </w:r>
          </w:p>
        </w:tc>
        <w:tc>
          <w:tcPr>
            <w:tcW w:w="2623" w:type="dxa"/>
            <w:vMerge w:val="restart"/>
            <w:shd w:val="clear" w:color="auto" w:fill="auto"/>
          </w:tcPr>
          <w:p w14:paraId="7DFD338D" w14:textId="77777777" w:rsidR="00BF3393" w:rsidRPr="009325F2" w:rsidRDefault="00BF3393" w:rsidP="00B82FAB">
            <w:pPr>
              <w:keepNext/>
              <w:keepLines/>
              <w:spacing w:after="0"/>
              <w:rPr>
                <w:rFonts w:ascii="Arial" w:hAnsi="Arial"/>
                <w:sz w:val="18"/>
                <w:lang w:eastAsia="ja-JP"/>
              </w:rPr>
            </w:pPr>
            <w:r w:rsidRPr="009325F2">
              <w:rPr>
                <w:rFonts w:ascii="Arial" w:eastAsia="?? ??" w:hAnsi="Arial"/>
                <w:sz w:val="18"/>
                <w:lang w:eastAsia="ja-JP"/>
              </w:rPr>
              <w:t xml:space="preserve">In sync threshold </w:t>
            </w:r>
            <w:r w:rsidRPr="009325F2">
              <w:rPr>
                <w:rFonts w:ascii="Arial" w:eastAsia="?? ??" w:hAnsi="Arial"/>
                <w:sz w:val="18"/>
              </w:rPr>
              <w:t>Q</w:t>
            </w:r>
            <w:r w:rsidRPr="009325F2">
              <w:rPr>
                <w:rFonts w:ascii="Arial" w:eastAsia="?? ??" w:hAnsi="Arial"/>
                <w:sz w:val="18"/>
                <w:vertAlign w:val="subscript"/>
              </w:rPr>
              <w:t>in</w:t>
            </w:r>
            <w:r w:rsidRPr="009325F2">
              <w:rPr>
                <w:rFonts w:ascii="Arial" w:hAnsi="Arial"/>
                <w:sz w:val="18"/>
                <w:vertAlign w:val="subscript"/>
                <w:lang w:eastAsia="zh-CN"/>
              </w:rPr>
              <w:t>_NB-IoT</w:t>
            </w:r>
            <w:r w:rsidRPr="009325F2">
              <w:rPr>
                <w:rFonts w:ascii="Arial" w:eastAsia="?? ??" w:hAnsi="Arial"/>
                <w:sz w:val="18"/>
                <w:lang w:eastAsia="ja-JP"/>
              </w:rPr>
              <w:t xml:space="preserve"> and the corresponding hypothetical NPDCCH transmission parameters are as specified in clause</w:t>
            </w:r>
            <w:r w:rsidRPr="009325F2">
              <w:rPr>
                <w:rFonts w:ascii="Arial" w:hAnsi="Arial"/>
                <w:sz w:val="18"/>
              </w:rPr>
              <w:t xml:space="preserve"> </w:t>
            </w:r>
            <w:r w:rsidRPr="009325F2">
              <w:rPr>
                <w:rFonts w:ascii="Arial" w:eastAsia="?? ??" w:hAnsi="Arial"/>
                <w:sz w:val="18"/>
                <w:lang w:eastAsia="ja-JP"/>
              </w:rPr>
              <w:t>7.23A.2</w:t>
            </w:r>
            <w:r w:rsidRPr="009325F2">
              <w:rPr>
                <w:rFonts w:ascii="Arial" w:hAnsi="Arial"/>
                <w:sz w:val="18"/>
                <w:lang w:eastAsia="zh-CN"/>
              </w:rPr>
              <w:t xml:space="preserve"> </w:t>
            </w:r>
            <w:r w:rsidRPr="009325F2">
              <w:rPr>
                <w:rFonts w:ascii="Arial" w:eastAsia="?? ??" w:hAnsi="Arial"/>
                <w:sz w:val="18"/>
                <w:lang w:eastAsia="ja-JP"/>
              </w:rPr>
              <w:t>and Table 7.23A.2-1 respectively.</w:t>
            </w:r>
          </w:p>
        </w:tc>
      </w:tr>
      <w:tr w:rsidR="00BF3393" w:rsidRPr="009325F2" w14:paraId="6B66A8A2" w14:textId="77777777" w:rsidTr="00B82FAB">
        <w:trPr>
          <w:jc w:val="center"/>
        </w:trPr>
        <w:tc>
          <w:tcPr>
            <w:tcW w:w="1271" w:type="dxa"/>
            <w:vMerge/>
            <w:shd w:val="clear" w:color="auto" w:fill="auto"/>
            <w:vAlign w:val="center"/>
          </w:tcPr>
          <w:p w14:paraId="6F6A08EE"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51E5882C"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NPDCCH aggregation level </w:t>
            </w:r>
          </w:p>
        </w:tc>
        <w:tc>
          <w:tcPr>
            <w:tcW w:w="709" w:type="dxa"/>
            <w:shd w:val="clear" w:color="auto" w:fill="auto"/>
          </w:tcPr>
          <w:p w14:paraId="6DA5E79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eCCE</w:t>
            </w:r>
          </w:p>
        </w:tc>
        <w:tc>
          <w:tcPr>
            <w:tcW w:w="1276" w:type="dxa"/>
            <w:shd w:val="clear" w:color="auto" w:fill="auto"/>
          </w:tcPr>
          <w:p w14:paraId="10B32D88" w14:textId="77777777" w:rsidR="00BF3393" w:rsidRPr="009325F2" w:rsidRDefault="00BF3393" w:rsidP="00B82FAB">
            <w:pPr>
              <w:keepNext/>
              <w:keepLines/>
              <w:spacing w:after="0"/>
              <w:jc w:val="center"/>
              <w:rPr>
                <w:rFonts w:ascii="Arial" w:hAnsi="Arial"/>
                <w:noProof/>
                <w:kern w:val="2"/>
                <w:sz w:val="18"/>
                <w:lang w:eastAsia="ja-JP"/>
              </w:rPr>
            </w:pPr>
            <w:r w:rsidRPr="009325F2">
              <w:rPr>
                <w:rFonts w:ascii="Arial" w:hAnsi="Arial"/>
                <w:noProof/>
                <w:kern w:val="2"/>
                <w:sz w:val="18"/>
                <w:lang w:eastAsia="ja-JP"/>
              </w:rPr>
              <w:t>2</w:t>
            </w:r>
          </w:p>
          <w:p w14:paraId="44E67693" w14:textId="77777777" w:rsidR="00BF3393" w:rsidRPr="009325F2" w:rsidRDefault="00BF3393" w:rsidP="00B82FAB">
            <w:pPr>
              <w:keepNext/>
              <w:keepLines/>
              <w:spacing w:after="0"/>
              <w:jc w:val="center"/>
              <w:rPr>
                <w:rFonts w:ascii="Arial" w:hAnsi="Arial"/>
                <w:noProof/>
                <w:kern w:val="2"/>
                <w:sz w:val="18"/>
                <w:lang w:eastAsia="ja-JP"/>
              </w:rPr>
            </w:pPr>
          </w:p>
        </w:tc>
        <w:tc>
          <w:tcPr>
            <w:tcW w:w="2623" w:type="dxa"/>
            <w:vMerge/>
            <w:shd w:val="clear" w:color="auto" w:fill="auto"/>
          </w:tcPr>
          <w:p w14:paraId="585FB9C5" w14:textId="77777777" w:rsidR="00BF3393" w:rsidRPr="009325F2" w:rsidRDefault="00BF3393" w:rsidP="00B82FAB">
            <w:pPr>
              <w:keepNext/>
              <w:keepLines/>
              <w:spacing w:after="0"/>
              <w:rPr>
                <w:rFonts w:ascii="Arial" w:hAnsi="Arial"/>
                <w:sz w:val="18"/>
                <w:lang w:eastAsia="ja-JP"/>
              </w:rPr>
            </w:pPr>
          </w:p>
        </w:tc>
      </w:tr>
      <w:tr w:rsidR="00BF3393" w:rsidRPr="009325F2" w14:paraId="27E383E3" w14:textId="77777777" w:rsidTr="00B82FAB">
        <w:trPr>
          <w:jc w:val="center"/>
        </w:trPr>
        <w:tc>
          <w:tcPr>
            <w:tcW w:w="1271" w:type="dxa"/>
            <w:vMerge/>
            <w:shd w:val="clear" w:color="auto" w:fill="auto"/>
            <w:vAlign w:val="center"/>
          </w:tcPr>
          <w:p w14:paraId="5C604889"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74CB890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NPDCCH repetition level</w:t>
            </w:r>
          </w:p>
        </w:tc>
        <w:tc>
          <w:tcPr>
            <w:tcW w:w="709" w:type="dxa"/>
            <w:shd w:val="clear" w:color="auto" w:fill="auto"/>
          </w:tcPr>
          <w:p w14:paraId="3F53F861"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136C7563" w14:textId="77777777" w:rsidR="00BF3393" w:rsidRPr="009325F2" w:rsidRDefault="00BF3393" w:rsidP="00B82FAB">
            <w:pPr>
              <w:keepNext/>
              <w:keepLines/>
              <w:spacing w:after="0"/>
              <w:jc w:val="center"/>
              <w:rPr>
                <w:rFonts w:ascii="Arial" w:hAnsi="Arial"/>
                <w:noProof/>
                <w:kern w:val="2"/>
                <w:sz w:val="18"/>
              </w:rPr>
            </w:pPr>
            <w:r w:rsidRPr="009325F2">
              <w:rPr>
                <w:rFonts w:ascii="Arial" w:hAnsi="Arial"/>
                <w:noProof/>
                <w:kern w:val="2"/>
                <w:sz w:val="18"/>
              </w:rPr>
              <w:t>2</w:t>
            </w:r>
          </w:p>
        </w:tc>
        <w:tc>
          <w:tcPr>
            <w:tcW w:w="2623" w:type="dxa"/>
            <w:vMerge/>
            <w:shd w:val="clear" w:color="auto" w:fill="auto"/>
          </w:tcPr>
          <w:p w14:paraId="42E009C4" w14:textId="77777777" w:rsidR="00BF3393" w:rsidRPr="009325F2" w:rsidRDefault="00BF3393" w:rsidP="00B82FAB">
            <w:pPr>
              <w:keepNext/>
              <w:keepLines/>
              <w:spacing w:after="0"/>
              <w:rPr>
                <w:rFonts w:ascii="Arial" w:hAnsi="Arial"/>
                <w:sz w:val="18"/>
                <w:lang w:eastAsia="ja-JP"/>
              </w:rPr>
            </w:pPr>
          </w:p>
        </w:tc>
      </w:tr>
      <w:tr w:rsidR="00BF3393" w:rsidRPr="009325F2" w14:paraId="0409A727" w14:textId="77777777" w:rsidTr="00B82FAB">
        <w:trPr>
          <w:jc w:val="center"/>
        </w:trPr>
        <w:tc>
          <w:tcPr>
            <w:tcW w:w="1271" w:type="dxa"/>
            <w:vMerge/>
            <w:shd w:val="clear" w:color="auto" w:fill="auto"/>
            <w:vAlign w:val="center"/>
          </w:tcPr>
          <w:p w14:paraId="5E477394"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7629E5F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Ratio of NPDSCH to NRS EPRE</w:t>
            </w:r>
          </w:p>
        </w:tc>
        <w:tc>
          <w:tcPr>
            <w:tcW w:w="709" w:type="dxa"/>
            <w:shd w:val="clear" w:color="auto" w:fill="auto"/>
          </w:tcPr>
          <w:p w14:paraId="4068B9A2"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0CA6419D" w14:textId="77777777" w:rsidR="00BF3393" w:rsidRPr="009325F2" w:rsidRDefault="00BF3393" w:rsidP="00B82FAB">
            <w:pPr>
              <w:keepNext/>
              <w:keepLines/>
              <w:spacing w:after="0"/>
              <w:jc w:val="center"/>
              <w:rPr>
                <w:rFonts w:ascii="Arial" w:eastAsia="MS Mincho" w:hAnsi="Arial"/>
                <w:noProof/>
                <w:kern w:val="2"/>
                <w:sz w:val="18"/>
                <w:lang w:eastAsia="ja-JP"/>
              </w:rPr>
            </w:pPr>
            <w:r w:rsidRPr="009325F2">
              <w:rPr>
                <w:rFonts w:ascii="Arial" w:eastAsia="MS Mincho" w:hAnsi="Arial"/>
                <w:noProof/>
                <w:kern w:val="2"/>
                <w:sz w:val="18"/>
                <w:lang w:eastAsia="ja-JP"/>
              </w:rPr>
              <w:t>0</w:t>
            </w:r>
          </w:p>
        </w:tc>
        <w:tc>
          <w:tcPr>
            <w:tcW w:w="2623" w:type="dxa"/>
            <w:vMerge/>
            <w:shd w:val="clear" w:color="auto" w:fill="auto"/>
          </w:tcPr>
          <w:p w14:paraId="612FDBA1" w14:textId="77777777" w:rsidR="00BF3393" w:rsidRPr="009325F2" w:rsidRDefault="00BF3393" w:rsidP="00B82FAB">
            <w:pPr>
              <w:keepNext/>
              <w:keepLines/>
              <w:spacing w:after="0"/>
              <w:rPr>
                <w:rFonts w:ascii="Arial" w:hAnsi="Arial"/>
                <w:sz w:val="18"/>
                <w:lang w:eastAsia="ja-JP"/>
              </w:rPr>
            </w:pPr>
          </w:p>
        </w:tc>
      </w:tr>
      <w:tr w:rsidR="00BF3393" w:rsidRPr="009325F2" w14:paraId="1274ED1B" w14:textId="77777777" w:rsidTr="00B82FAB">
        <w:trPr>
          <w:jc w:val="center"/>
        </w:trPr>
        <w:tc>
          <w:tcPr>
            <w:tcW w:w="1271" w:type="dxa"/>
            <w:vMerge/>
            <w:shd w:val="clear" w:color="auto" w:fill="auto"/>
            <w:vAlign w:val="center"/>
          </w:tcPr>
          <w:p w14:paraId="015E39B8"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16D9045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Ratio of NPDCCH to NRS EPRE</w:t>
            </w:r>
          </w:p>
        </w:tc>
        <w:tc>
          <w:tcPr>
            <w:tcW w:w="709" w:type="dxa"/>
            <w:shd w:val="clear" w:color="auto" w:fill="auto"/>
          </w:tcPr>
          <w:p w14:paraId="1E873AF2"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44ED18A3" w14:textId="77777777" w:rsidR="00BF3393" w:rsidRPr="009325F2" w:rsidRDefault="00BF3393" w:rsidP="00B82FAB">
            <w:pPr>
              <w:keepNext/>
              <w:keepLines/>
              <w:spacing w:after="0"/>
              <w:jc w:val="center"/>
              <w:rPr>
                <w:rFonts w:ascii="Arial" w:hAnsi="Arial"/>
                <w:noProof/>
                <w:kern w:val="2"/>
                <w:sz w:val="18"/>
                <w:lang w:eastAsia="zh-CN"/>
              </w:rPr>
            </w:pPr>
            <w:r w:rsidRPr="009325F2">
              <w:rPr>
                <w:rFonts w:ascii="Arial" w:hAnsi="Arial"/>
                <w:noProof/>
                <w:kern w:val="2"/>
                <w:sz w:val="18"/>
                <w:lang w:eastAsia="zh-CN"/>
              </w:rPr>
              <w:t>0</w:t>
            </w:r>
          </w:p>
        </w:tc>
        <w:tc>
          <w:tcPr>
            <w:tcW w:w="2623" w:type="dxa"/>
            <w:vMerge/>
            <w:shd w:val="clear" w:color="auto" w:fill="auto"/>
          </w:tcPr>
          <w:p w14:paraId="56D708AE" w14:textId="77777777" w:rsidR="00BF3393" w:rsidRPr="009325F2" w:rsidRDefault="00BF3393" w:rsidP="00B82FAB">
            <w:pPr>
              <w:keepNext/>
              <w:keepLines/>
              <w:spacing w:after="0"/>
              <w:rPr>
                <w:rFonts w:ascii="Arial" w:hAnsi="Arial"/>
                <w:sz w:val="18"/>
                <w:lang w:eastAsia="ja-JP"/>
              </w:rPr>
            </w:pPr>
          </w:p>
        </w:tc>
      </w:tr>
      <w:tr w:rsidR="00BF3393" w:rsidRPr="009325F2" w14:paraId="256C7ECA" w14:textId="77777777" w:rsidTr="00B82FAB">
        <w:trPr>
          <w:jc w:val="center"/>
        </w:trPr>
        <w:tc>
          <w:tcPr>
            <w:tcW w:w="1271" w:type="dxa"/>
            <w:vMerge w:val="restart"/>
            <w:shd w:val="clear" w:color="auto" w:fill="auto"/>
            <w:vAlign w:val="center"/>
          </w:tcPr>
          <w:p w14:paraId="2AB8DBE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Out of sync transmission parameters</w:t>
            </w:r>
          </w:p>
          <w:p w14:paraId="10D833F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(Note 1)</w:t>
            </w:r>
          </w:p>
        </w:tc>
        <w:tc>
          <w:tcPr>
            <w:tcW w:w="1869" w:type="dxa"/>
            <w:shd w:val="clear" w:color="auto" w:fill="auto"/>
          </w:tcPr>
          <w:p w14:paraId="514F1DF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DCI format</w:t>
            </w:r>
          </w:p>
        </w:tc>
        <w:tc>
          <w:tcPr>
            <w:tcW w:w="709" w:type="dxa"/>
            <w:shd w:val="clear" w:color="auto" w:fill="auto"/>
          </w:tcPr>
          <w:p w14:paraId="633C86C2"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240AA302" w14:textId="77777777" w:rsidR="00BF3393" w:rsidRPr="009325F2" w:rsidRDefault="00BF3393" w:rsidP="00B82FAB">
            <w:pPr>
              <w:keepNext/>
              <w:keepLines/>
              <w:spacing w:after="0"/>
              <w:jc w:val="center"/>
              <w:rPr>
                <w:rFonts w:ascii="Arial" w:hAnsi="Arial"/>
                <w:noProof/>
                <w:kern w:val="2"/>
                <w:sz w:val="18"/>
                <w:lang w:eastAsia="ja-JP"/>
              </w:rPr>
            </w:pPr>
            <w:r w:rsidRPr="009325F2">
              <w:rPr>
                <w:rFonts w:ascii="Arial" w:hAnsi="Arial"/>
                <w:noProof/>
                <w:kern w:val="2"/>
                <w:sz w:val="18"/>
                <w:lang w:eastAsia="ja-JP"/>
              </w:rPr>
              <w:t>Format N1</w:t>
            </w:r>
          </w:p>
        </w:tc>
        <w:tc>
          <w:tcPr>
            <w:tcW w:w="2623" w:type="dxa"/>
            <w:shd w:val="clear" w:color="auto" w:fill="auto"/>
          </w:tcPr>
          <w:p w14:paraId="471C581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As defined in TS 36.212[21]</w:t>
            </w:r>
          </w:p>
        </w:tc>
      </w:tr>
      <w:tr w:rsidR="00BF3393" w:rsidRPr="009325F2" w14:paraId="0A2B49EB" w14:textId="77777777" w:rsidTr="00B82FAB">
        <w:trPr>
          <w:jc w:val="center"/>
        </w:trPr>
        <w:tc>
          <w:tcPr>
            <w:tcW w:w="1271" w:type="dxa"/>
            <w:vMerge/>
            <w:shd w:val="clear" w:color="auto" w:fill="auto"/>
          </w:tcPr>
          <w:p w14:paraId="4E48DEB4"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5C9478A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Number of OFDM symbols for legacy control channels</w:t>
            </w:r>
          </w:p>
        </w:tc>
        <w:tc>
          <w:tcPr>
            <w:tcW w:w="709" w:type="dxa"/>
            <w:shd w:val="clear" w:color="auto" w:fill="auto"/>
          </w:tcPr>
          <w:p w14:paraId="46E49F24"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4BB9FC13" w14:textId="77777777" w:rsidR="00BF3393" w:rsidRPr="009325F2" w:rsidRDefault="00BF3393" w:rsidP="00B82FAB">
            <w:pPr>
              <w:keepNext/>
              <w:keepLines/>
              <w:spacing w:after="0"/>
              <w:jc w:val="center"/>
              <w:rPr>
                <w:rFonts w:ascii="Arial" w:eastAsia="MS Mincho" w:hAnsi="Arial"/>
                <w:noProof/>
                <w:kern w:val="2"/>
                <w:sz w:val="18"/>
                <w:lang w:eastAsia="ja-JP"/>
              </w:rPr>
            </w:pPr>
            <w:r w:rsidRPr="009325F2">
              <w:rPr>
                <w:rFonts w:ascii="Arial" w:eastAsia="MS Mincho" w:hAnsi="Arial"/>
                <w:noProof/>
                <w:kern w:val="2"/>
                <w:sz w:val="18"/>
                <w:lang w:eastAsia="ja-JP"/>
              </w:rPr>
              <w:t>3</w:t>
            </w:r>
          </w:p>
        </w:tc>
        <w:tc>
          <w:tcPr>
            <w:tcW w:w="2623" w:type="dxa"/>
            <w:vMerge w:val="restart"/>
            <w:shd w:val="clear" w:color="auto" w:fill="auto"/>
          </w:tcPr>
          <w:p w14:paraId="3908302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Out of sync threshold </w:t>
            </w:r>
            <w:r w:rsidRPr="009325F2">
              <w:rPr>
                <w:rFonts w:ascii="Arial" w:eastAsia="?? ??" w:hAnsi="Arial"/>
                <w:sz w:val="18"/>
              </w:rPr>
              <w:t>Q</w:t>
            </w:r>
            <w:r w:rsidRPr="009325F2">
              <w:rPr>
                <w:rFonts w:ascii="Arial" w:eastAsia="?? ??" w:hAnsi="Arial"/>
                <w:sz w:val="18"/>
                <w:vertAlign w:val="subscript"/>
              </w:rPr>
              <w:t>out</w:t>
            </w:r>
            <w:r w:rsidRPr="009325F2">
              <w:rPr>
                <w:rFonts w:ascii="Arial" w:hAnsi="Arial"/>
                <w:sz w:val="18"/>
                <w:vertAlign w:val="subscript"/>
                <w:lang w:eastAsia="zh-CN"/>
              </w:rPr>
              <w:t>_NB-IoT</w:t>
            </w:r>
            <w:r w:rsidRPr="009325F2">
              <w:rPr>
                <w:rFonts w:ascii="Arial" w:hAnsi="Arial"/>
                <w:sz w:val="18"/>
                <w:lang w:eastAsia="ja-JP"/>
              </w:rPr>
              <w:t xml:space="preserve"> and the corresponding hypothetical NPDCCH transmission parameters are as specified in clause</w:t>
            </w:r>
            <w:r w:rsidRPr="009325F2">
              <w:rPr>
                <w:rFonts w:ascii="Arial" w:hAnsi="Arial"/>
                <w:sz w:val="18"/>
              </w:rPr>
              <w:t xml:space="preserve"> </w:t>
            </w:r>
            <w:r w:rsidRPr="009325F2">
              <w:rPr>
                <w:rFonts w:ascii="Arial" w:hAnsi="Arial"/>
                <w:sz w:val="18"/>
                <w:lang w:eastAsia="ja-JP"/>
              </w:rPr>
              <w:t>7.23A.2 and Table 7.23A.2-1 respectively.</w:t>
            </w:r>
          </w:p>
        </w:tc>
      </w:tr>
      <w:tr w:rsidR="00BF3393" w:rsidRPr="009325F2" w14:paraId="330C1CEF" w14:textId="77777777" w:rsidTr="00B82FAB">
        <w:trPr>
          <w:jc w:val="center"/>
        </w:trPr>
        <w:tc>
          <w:tcPr>
            <w:tcW w:w="1271" w:type="dxa"/>
            <w:vMerge/>
            <w:shd w:val="clear" w:color="auto" w:fill="auto"/>
          </w:tcPr>
          <w:p w14:paraId="39BF6D60"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7FD3CDC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 xml:space="preserve">NPDCCH aggregation level </w:t>
            </w:r>
          </w:p>
        </w:tc>
        <w:tc>
          <w:tcPr>
            <w:tcW w:w="709" w:type="dxa"/>
            <w:shd w:val="clear" w:color="auto" w:fill="auto"/>
          </w:tcPr>
          <w:p w14:paraId="7B89ECD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eCCE</w:t>
            </w:r>
          </w:p>
        </w:tc>
        <w:tc>
          <w:tcPr>
            <w:tcW w:w="1276" w:type="dxa"/>
            <w:shd w:val="clear" w:color="auto" w:fill="auto"/>
          </w:tcPr>
          <w:p w14:paraId="75509C25" w14:textId="77777777" w:rsidR="00BF3393" w:rsidRPr="009325F2" w:rsidRDefault="00BF3393" w:rsidP="00B82FAB">
            <w:pPr>
              <w:keepNext/>
              <w:keepLines/>
              <w:spacing w:after="0"/>
              <w:jc w:val="center"/>
              <w:rPr>
                <w:rFonts w:ascii="Arial" w:eastAsia="MS Mincho" w:hAnsi="Arial"/>
                <w:noProof/>
                <w:kern w:val="2"/>
                <w:sz w:val="18"/>
                <w:lang w:eastAsia="ja-JP"/>
              </w:rPr>
            </w:pPr>
            <w:r w:rsidRPr="009325F2">
              <w:rPr>
                <w:rFonts w:ascii="Arial" w:hAnsi="Arial"/>
                <w:noProof/>
                <w:sz w:val="18"/>
                <w:lang w:eastAsia="ja-JP"/>
              </w:rPr>
              <w:t>2</w:t>
            </w:r>
          </w:p>
        </w:tc>
        <w:tc>
          <w:tcPr>
            <w:tcW w:w="2623" w:type="dxa"/>
            <w:vMerge/>
            <w:shd w:val="clear" w:color="auto" w:fill="auto"/>
          </w:tcPr>
          <w:p w14:paraId="30832AC2" w14:textId="77777777" w:rsidR="00BF3393" w:rsidRPr="009325F2" w:rsidRDefault="00BF3393" w:rsidP="00B82FAB">
            <w:pPr>
              <w:keepNext/>
              <w:keepLines/>
              <w:spacing w:after="0"/>
              <w:rPr>
                <w:rFonts w:ascii="Arial" w:hAnsi="Arial"/>
                <w:sz w:val="18"/>
                <w:lang w:eastAsia="ja-JP"/>
              </w:rPr>
            </w:pPr>
          </w:p>
        </w:tc>
      </w:tr>
      <w:tr w:rsidR="00BF3393" w:rsidRPr="009325F2" w14:paraId="22388A87" w14:textId="77777777" w:rsidTr="00B82FAB">
        <w:trPr>
          <w:jc w:val="center"/>
        </w:trPr>
        <w:tc>
          <w:tcPr>
            <w:tcW w:w="1271" w:type="dxa"/>
            <w:vMerge/>
            <w:shd w:val="clear" w:color="auto" w:fill="auto"/>
          </w:tcPr>
          <w:p w14:paraId="72BEC919"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1C35C0D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NPDCCH repetition level</w:t>
            </w:r>
          </w:p>
        </w:tc>
        <w:tc>
          <w:tcPr>
            <w:tcW w:w="709" w:type="dxa"/>
            <w:shd w:val="clear" w:color="auto" w:fill="auto"/>
          </w:tcPr>
          <w:p w14:paraId="5533BC37"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3CC86817" w14:textId="77777777" w:rsidR="00BF3393" w:rsidRPr="009325F2" w:rsidRDefault="00BF3393" w:rsidP="00B82FAB">
            <w:pPr>
              <w:keepNext/>
              <w:keepLines/>
              <w:spacing w:after="0"/>
              <w:jc w:val="center"/>
              <w:rPr>
                <w:rFonts w:ascii="Arial" w:eastAsia="MS Mincho" w:hAnsi="Arial"/>
                <w:noProof/>
                <w:kern w:val="2"/>
                <w:sz w:val="18"/>
              </w:rPr>
            </w:pPr>
            <w:r w:rsidRPr="009325F2">
              <w:rPr>
                <w:rFonts w:ascii="Arial" w:hAnsi="Arial"/>
                <w:noProof/>
                <w:sz w:val="18"/>
              </w:rPr>
              <w:t>8</w:t>
            </w:r>
          </w:p>
        </w:tc>
        <w:tc>
          <w:tcPr>
            <w:tcW w:w="2623" w:type="dxa"/>
            <w:vMerge/>
            <w:shd w:val="clear" w:color="auto" w:fill="auto"/>
          </w:tcPr>
          <w:p w14:paraId="6F4E1996" w14:textId="77777777" w:rsidR="00BF3393" w:rsidRPr="009325F2" w:rsidRDefault="00BF3393" w:rsidP="00B82FAB">
            <w:pPr>
              <w:keepNext/>
              <w:keepLines/>
              <w:spacing w:after="0"/>
              <w:rPr>
                <w:rFonts w:ascii="Arial" w:hAnsi="Arial"/>
                <w:sz w:val="18"/>
                <w:lang w:eastAsia="ja-JP"/>
              </w:rPr>
            </w:pPr>
          </w:p>
        </w:tc>
      </w:tr>
      <w:tr w:rsidR="00BF3393" w:rsidRPr="009325F2" w14:paraId="50AA55F3" w14:textId="77777777" w:rsidTr="00B82FAB">
        <w:trPr>
          <w:jc w:val="center"/>
        </w:trPr>
        <w:tc>
          <w:tcPr>
            <w:tcW w:w="1271" w:type="dxa"/>
            <w:vMerge/>
            <w:shd w:val="clear" w:color="auto" w:fill="auto"/>
          </w:tcPr>
          <w:p w14:paraId="6E271A68"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6D2CFEE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Ratio of NPDSCH to NRS EPRE</w:t>
            </w:r>
          </w:p>
        </w:tc>
        <w:tc>
          <w:tcPr>
            <w:tcW w:w="709" w:type="dxa"/>
            <w:shd w:val="clear" w:color="auto" w:fill="auto"/>
          </w:tcPr>
          <w:p w14:paraId="723C5004"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0ED690C8" w14:textId="77777777" w:rsidR="00BF3393" w:rsidRPr="009325F2" w:rsidRDefault="00BF3393" w:rsidP="00B82FAB">
            <w:pPr>
              <w:keepNext/>
              <w:keepLines/>
              <w:spacing w:after="0"/>
              <w:jc w:val="center"/>
              <w:rPr>
                <w:rFonts w:ascii="Arial" w:eastAsia="MS Mincho" w:hAnsi="Arial"/>
                <w:noProof/>
                <w:kern w:val="2"/>
                <w:sz w:val="18"/>
                <w:lang w:eastAsia="ja-JP"/>
              </w:rPr>
            </w:pPr>
            <w:r w:rsidRPr="009325F2">
              <w:rPr>
                <w:rFonts w:ascii="Arial" w:eastAsia="MS Mincho" w:hAnsi="Arial"/>
                <w:noProof/>
                <w:kern w:val="2"/>
                <w:sz w:val="18"/>
                <w:lang w:eastAsia="ja-JP"/>
              </w:rPr>
              <w:t>0</w:t>
            </w:r>
          </w:p>
        </w:tc>
        <w:tc>
          <w:tcPr>
            <w:tcW w:w="2623" w:type="dxa"/>
            <w:vMerge/>
            <w:shd w:val="clear" w:color="auto" w:fill="auto"/>
          </w:tcPr>
          <w:p w14:paraId="587D0EB7" w14:textId="77777777" w:rsidR="00BF3393" w:rsidRPr="009325F2" w:rsidRDefault="00BF3393" w:rsidP="00B82FAB">
            <w:pPr>
              <w:keepNext/>
              <w:keepLines/>
              <w:spacing w:after="0"/>
              <w:rPr>
                <w:rFonts w:ascii="Arial" w:hAnsi="Arial"/>
                <w:sz w:val="18"/>
                <w:lang w:eastAsia="ja-JP"/>
              </w:rPr>
            </w:pPr>
          </w:p>
        </w:tc>
      </w:tr>
      <w:tr w:rsidR="00BF3393" w:rsidRPr="009325F2" w14:paraId="682EDF1F" w14:textId="77777777" w:rsidTr="00B82FAB">
        <w:trPr>
          <w:jc w:val="center"/>
        </w:trPr>
        <w:tc>
          <w:tcPr>
            <w:tcW w:w="1271" w:type="dxa"/>
            <w:vMerge/>
            <w:shd w:val="clear" w:color="auto" w:fill="auto"/>
          </w:tcPr>
          <w:p w14:paraId="31B03274" w14:textId="77777777" w:rsidR="00BF3393" w:rsidRPr="009325F2" w:rsidRDefault="00BF3393" w:rsidP="00B82FAB">
            <w:pPr>
              <w:keepNext/>
              <w:keepLines/>
              <w:spacing w:after="0"/>
              <w:rPr>
                <w:rFonts w:ascii="Arial" w:hAnsi="Arial"/>
                <w:sz w:val="18"/>
                <w:lang w:eastAsia="ja-JP"/>
              </w:rPr>
            </w:pPr>
          </w:p>
        </w:tc>
        <w:tc>
          <w:tcPr>
            <w:tcW w:w="1869" w:type="dxa"/>
            <w:shd w:val="clear" w:color="auto" w:fill="auto"/>
          </w:tcPr>
          <w:p w14:paraId="4F8C6A8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Ratio of NPDCCH to RS EPRE</w:t>
            </w:r>
          </w:p>
        </w:tc>
        <w:tc>
          <w:tcPr>
            <w:tcW w:w="709" w:type="dxa"/>
            <w:shd w:val="clear" w:color="auto" w:fill="auto"/>
          </w:tcPr>
          <w:p w14:paraId="58E077F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1276" w:type="dxa"/>
            <w:shd w:val="clear" w:color="auto" w:fill="auto"/>
          </w:tcPr>
          <w:p w14:paraId="36672948" w14:textId="77777777" w:rsidR="00BF3393" w:rsidRPr="009325F2" w:rsidRDefault="00BF3393" w:rsidP="00B82FAB">
            <w:pPr>
              <w:keepNext/>
              <w:keepLines/>
              <w:spacing w:after="0"/>
              <w:jc w:val="center"/>
              <w:rPr>
                <w:rFonts w:ascii="Arial" w:hAnsi="Arial"/>
                <w:noProof/>
                <w:kern w:val="2"/>
                <w:sz w:val="18"/>
                <w:lang w:eastAsia="zh-CN"/>
              </w:rPr>
            </w:pPr>
            <w:r w:rsidRPr="009325F2">
              <w:rPr>
                <w:rFonts w:ascii="Arial" w:hAnsi="Arial"/>
                <w:noProof/>
                <w:kern w:val="2"/>
                <w:sz w:val="18"/>
                <w:lang w:eastAsia="zh-CN"/>
              </w:rPr>
              <w:t>0</w:t>
            </w:r>
          </w:p>
        </w:tc>
        <w:tc>
          <w:tcPr>
            <w:tcW w:w="2623" w:type="dxa"/>
            <w:vMerge/>
            <w:shd w:val="clear" w:color="auto" w:fill="auto"/>
          </w:tcPr>
          <w:p w14:paraId="2EA76DDF" w14:textId="77777777" w:rsidR="00BF3393" w:rsidRPr="009325F2" w:rsidRDefault="00BF3393" w:rsidP="00B82FAB">
            <w:pPr>
              <w:keepNext/>
              <w:keepLines/>
              <w:spacing w:after="0"/>
              <w:rPr>
                <w:rFonts w:ascii="Arial" w:hAnsi="Arial"/>
                <w:sz w:val="18"/>
                <w:lang w:eastAsia="ja-JP"/>
              </w:rPr>
            </w:pPr>
          </w:p>
        </w:tc>
      </w:tr>
      <w:tr w:rsidR="00BF3393" w:rsidRPr="009325F2" w14:paraId="2EA1E13C" w14:textId="77777777" w:rsidTr="00B82FAB">
        <w:trPr>
          <w:jc w:val="center"/>
        </w:trPr>
        <w:tc>
          <w:tcPr>
            <w:tcW w:w="3140" w:type="dxa"/>
            <w:gridSpan w:val="2"/>
            <w:shd w:val="clear" w:color="auto" w:fill="auto"/>
          </w:tcPr>
          <w:p w14:paraId="6932A3AB"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DRX cycle</w:t>
            </w:r>
          </w:p>
        </w:tc>
        <w:tc>
          <w:tcPr>
            <w:tcW w:w="709" w:type="dxa"/>
            <w:shd w:val="clear" w:color="auto" w:fill="auto"/>
          </w:tcPr>
          <w:p w14:paraId="56BDB72E" w14:textId="77777777" w:rsidR="00BF3393" w:rsidRPr="009325F2" w:rsidRDefault="00BF3393" w:rsidP="00B82FAB">
            <w:pPr>
              <w:keepNext/>
              <w:keepLines/>
              <w:spacing w:after="0"/>
              <w:jc w:val="center"/>
              <w:rPr>
                <w:rFonts w:ascii="Arial" w:hAnsi="Arial"/>
                <w:iCs/>
                <w:sz w:val="18"/>
                <w:lang w:eastAsia="ja-JP"/>
              </w:rPr>
            </w:pPr>
            <w:r w:rsidRPr="009325F2">
              <w:rPr>
                <w:rFonts w:ascii="Arial" w:hAnsi="Arial"/>
                <w:sz w:val="18"/>
                <w:lang w:eastAsia="ja-JP"/>
              </w:rPr>
              <w:t>ms</w:t>
            </w:r>
          </w:p>
        </w:tc>
        <w:tc>
          <w:tcPr>
            <w:tcW w:w="1276" w:type="dxa"/>
            <w:shd w:val="clear" w:color="auto" w:fill="auto"/>
          </w:tcPr>
          <w:p w14:paraId="4729344E" w14:textId="77777777" w:rsidR="00BF3393" w:rsidRPr="009325F2" w:rsidRDefault="00BF3393" w:rsidP="00B82FAB">
            <w:pPr>
              <w:keepNext/>
              <w:keepLines/>
              <w:spacing w:after="0"/>
              <w:jc w:val="center"/>
              <w:rPr>
                <w:rFonts w:ascii="Arial" w:hAnsi="Arial"/>
                <w:iCs/>
                <w:sz w:val="18"/>
                <w:lang w:eastAsia="ja-JP"/>
              </w:rPr>
            </w:pPr>
            <w:r w:rsidRPr="009325F2">
              <w:rPr>
                <w:rFonts w:ascii="Arial" w:hAnsi="Arial"/>
                <w:sz w:val="18"/>
                <w:lang w:eastAsia="zh-CN"/>
              </w:rPr>
              <w:t>256</w:t>
            </w:r>
          </w:p>
        </w:tc>
        <w:tc>
          <w:tcPr>
            <w:tcW w:w="2623" w:type="dxa"/>
            <w:shd w:val="clear" w:color="auto" w:fill="auto"/>
          </w:tcPr>
          <w:p w14:paraId="12C870F3" w14:textId="77777777" w:rsidR="00BF3393" w:rsidRPr="009325F2" w:rsidRDefault="00BF3393" w:rsidP="00B82FAB">
            <w:pPr>
              <w:keepNext/>
              <w:keepLines/>
              <w:spacing w:after="0"/>
              <w:rPr>
                <w:rFonts w:ascii="Arial" w:hAnsi="Arial"/>
                <w:iCs/>
                <w:sz w:val="18"/>
                <w:lang w:eastAsia="ja-JP"/>
              </w:rPr>
            </w:pPr>
            <w:r w:rsidRPr="009325F2">
              <w:rPr>
                <w:rFonts w:ascii="Arial" w:hAnsi="Arial"/>
                <w:sz w:val="18"/>
                <w:lang w:eastAsia="ja-JP"/>
              </w:rPr>
              <w:t xml:space="preserve">See Table </w:t>
            </w:r>
            <w:r w:rsidRPr="009325F2">
              <w:rPr>
                <w:rFonts w:ascii="Arial" w:hAnsi="Arial"/>
                <w:snapToGrid w:val="0"/>
                <w:sz w:val="18"/>
                <w:lang w:eastAsia="zh-CN"/>
              </w:rPr>
              <w:t>A.13.4.3.4</w:t>
            </w:r>
            <w:r w:rsidRPr="009325F2">
              <w:rPr>
                <w:rFonts w:ascii="Arial" w:hAnsi="Arial"/>
                <w:sz w:val="18"/>
                <w:lang w:eastAsia="ja-JP"/>
              </w:rPr>
              <w:t>.1-4</w:t>
            </w:r>
          </w:p>
        </w:tc>
      </w:tr>
      <w:tr w:rsidR="00BF3393" w:rsidRPr="009325F2" w14:paraId="63251840" w14:textId="77777777" w:rsidTr="00B82FAB">
        <w:trPr>
          <w:jc w:val="center"/>
        </w:trPr>
        <w:tc>
          <w:tcPr>
            <w:tcW w:w="3140" w:type="dxa"/>
            <w:gridSpan w:val="2"/>
            <w:shd w:val="clear" w:color="auto" w:fill="auto"/>
          </w:tcPr>
          <w:p w14:paraId="134A952A"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Layer 3 filtering</w:t>
            </w:r>
          </w:p>
        </w:tc>
        <w:tc>
          <w:tcPr>
            <w:tcW w:w="709" w:type="dxa"/>
            <w:shd w:val="clear" w:color="auto" w:fill="auto"/>
          </w:tcPr>
          <w:p w14:paraId="2F4921FC" w14:textId="77777777" w:rsidR="00BF3393" w:rsidRPr="009325F2" w:rsidRDefault="00BF3393" w:rsidP="00B82FAB">
            <w:pPr>
              <w:keepNext/>
              <w:keepLines/>
              <w:spacing w:after="0"/>
              <w:jc w:val="center"/>
              <w:rPr>
                <w:rFonts w:ascii="Arial" w:hAnsi="Arial"/>
                <w:iCs/>
                <w:sz w:val="18"/>
                <w:lang w:eastAsia="ja-JP"/>
              </w:rPr>
            </w:pPr>
          </w:p>
        </w:tc>
        <w:tc>
          <w:tcPr>
            <w:tcW w:w="1276" w:type="dxa"/>
            <w:shd w:val="clear" w:color="auto" w:fill="auto"/>
          </w:tcPr>
          <w:p w14:paraId="23A97D17" w14:textId="77777777" w:rsidR="00BF3393" w:rsidRPr="009325F2" w:rsidRDefault="00BF3393" w:rsidP="00B82FAB">
            <w:pPr>
              <w:keepNext/>
              <w:keepLines/>
              <w:spacing w:after="0"/>
              <w:jc w:val="center"/>
              <w:rPr>
                <w:rFonts w:ascii="Arial" w:hAnsi="Arial"/>
                <w:iCs/>
                <w:sz w:val="18"/>
                <w:lang w:eastAsia="ja-JP"/>
              </w:rPr>
            </w:pPr>
            <w:r w:rsidRPr="009325F2">
              <w:rPr>
                <w:rFonts w:ascii="Arial" w:hAnsi="Arial"/>
                <w:iCs/>
                <w:sz w:val="18"/>
                <w:lang w:eastAsia="ja-JP"/>
              </w:rPr>
              <w:t>Enabled</w:t>
            </w:r>
          </w:p>
        </w:tc>
        <w:tc>
          <w:tcPr>
            <w:tcW w:w="2623" w:type="dxa"/>
            <w:shd w:val="clear" w:color="auto" w:fill="auto"/>
          </w:tcPr>
          <w:p w14:paraId="3830AC34" w14:textId="77777777" w:rsidR="00BF3393" w:rsidRPr="009325F2" w:rsidRDefault="00BF3393" w:rsidP="00B82FAB">
            <w:pPr>
              <w:keepNext/>
              <w:keepLines/>
              <w:spacing w:after="0"/>
              <w:rPr>
                <w:rFonts w:ascii="Arial" w:hAnsi="Arial"/>
                <w:iCs/>
                <w:sz w:val="18"/>
                <w:lang w:eastAsia="ja-JP"/>
              </w:rPr>
            </w:pPr>
            <w:r w:rsidRPr="009325F2">
              <w:rPr>
                <w:rFonts w:ascii="Arial" w:hAnsi="Arial"/>
                <w:iCs/>
                <w:sz w:val="18"/>
                <w:lang w:eastAsia="ja-JP"/>
              </w:rPr>
              <w:t>Counters:</w:t>
            </w:r>
          </w:p>
          <w:p w14:paraId="3E4B205B" w14:textId="77777777" w:rsidR="00BF3393" w:rsidRPr="009325F2" w:rsidRDefault="00BF3393" w:rsidP="00B82FAB">
            <w:pPr>
              <w:keepNext/>
              <w:keepLines/>
              <w:spacing w:after="0"/>
              <w:rPr>
                <w:rFonts w:ascii="Arial" w:hAnsi="Arial"/>
                <w:iCs/>
                <w:sz w:val="18"/>
                <w:lang w:eastAsia="ja-JP"/>
              </w:rPr>
            </w:pPr>
            <w:r w:rsidRPr="009325F2">
              <w:rPr>
                <w:rFonts w:ascii="Arial" w:hAnsi="Arial"/>
                <w:iCs/>
                <w:sz w:val="18"/>
                <w:lang w:eastAsia="ja-JP"/>
              </w:rPr>
              <w:t>N310 = 1; N311 = 1</w:t>
            </w:r>
          </w:p>
        </w:tc>
      </w:tr>
      <w:tr w:rsidR="00BF3393" w:rsidRPr="009325F2" w14:paraId="69862979" w14:textId="77777777" w:rsidTr="00B82FAB">
        <w:trPr>
          <w:jc w:val="center"/>
        </w:trPr>
        <w:tc>
          <w:tcPr>
            <w:tcW w:w="3140" w:type="dxa"/>
            <w:gridSpan w:val="2"/>
            <w:shd w:val="clear" w:color="auto" w:fill="auto"/>
          </w:tcPr>
          <w:p w14:paraId="21203D3F"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T310 timer</w:t>
            </w:r>
          </w:p>
        </w:tc>
        <w:tc>
          <w:tcPr>
            <w:tcW w:w="709" w:type="dxa"/>
            <w:shd w:val="clear" w:color="auto" w:fill="auto"/>
          </w:tcPr>
          <w:p w14:paraId="6CDA663C" w14:textId="77777777" w:rsidR="00BF3393" w:rsidRPr="009325F2" w:rsidRDefault="00BF3393" w:rsidP="00B82FAB">
            <w:pPr>
              <w:keepNext/>
              <w:keepLines/>
              <w:spacing w:after="0"/>
              <w:jc w:val="center"/>
              <w:rPr>
                <w:rFonts w:ascii="Arial" w:hAnsi="Arial"/>
                <w:iCs/>
                <w:sz w:val="18"/>
                <w:lang w:eastAsia="ja-JP"/>
              </w:rPr>
            </w:pPr>
            <w:r w:rsidRPr="009325F2">
              <w:rPr>
                <w:rFonts w:ascii="Arial" w:hAnsi="Arial"/>
                <w:iCs/>
                <w:sz w:val="18"/>
                <w:lang w:eastAsia="ja-JP"/>
              </w:rPr>
              <w:t>ms</w:t>
            </w:r>
          </w:p>
        </w:tc>
        <w:tc>
          <w:tcPr>
            <w:tcW w:w="1276" w:type="dxa"/>
            <w:shd w:val="clear" w:color="auto" w:fill="auto"/>
          </w:tcPr>
          <w:p w14:paraId="11910F86" w14:textId="77777777" w:rsidR="00BF3393" w:rsidRPr="009325F2" w:rsidRDefault="00BF3393" w:rsidP="00B82FAB">
            <w:pPr>
              <w:keepNext/>
              <w:keepLines/>
              <w:spacing w:after="0"/>
              <w:jc w:val="center"/>
              <w:rPr>
                <w:rFonts w:ascii="Arial" w:hAnsi="Arial"/>
                <w:iCs/>
                <w:sz w:val="18"/>
                <w:lang w:eastAsia="ja-JP"/>
              </w:rPr>
            </w:pPr>
            <w:r w:rsidRPr="009325F2">
              <w:rPr>
                <w:rFonts w:ascii="Arial" w:hAnsi="Arial"/>
                <w:iCs/>
                <w:sz w:val="18"/>
                <w:lang w:eastAsia="ja-JP"/>
              </w:rPr>
              <w:t>4000</w:t>
            </w:r>
          </w:p>
        </w:tc>
        <w:tc>
          <w:tcPr>
            <w:tcW w:w="2623" w:type="dxa"/>
            <w:shd w:val="clear" w:color="auto" w:fill="auto"/>
          </w:tcPr>
          <w:p w14:paraId="050D47BF" w14:textId="77777777" w:rsidR="00BF3393" w:rsidRPr="009325F2" w:rsidRDefault="00BF3393" w:rsidP="00B82FAB">
            <w:pPr>
              <w:keepNext/>
              <w:keepLines/>
              <w:spacing w:after="0"/>
              <w:rPr>
                <w:rFonts w:ascii="Arial" w:hAnsi="Arial"/>
                <w:iCs/>
                <w:sz w:val="18"/>
                <w:lang w:eastAsia="ja-JP"/>
              </w:rPr>
            </w:pPr>
            <w:r w:rsidRPr="009325F2">
              <w:rPr>
                <w:rFonts w:ascii="Arial" w:hAnsi="Arial"/>
                <w:iCs/>
                <w:sz w:val="18"/>
                <w:lang w:eastAsia="ja-JP"/>
              </w:rPr>
              <w:t>T310 is enabled</w:t>
            </w:r>
          </w:p>
        </w:tc>
      </w:tr>
      <w:tr w:rsidR="00BF3393" w:rsidRPr="009325F2" w14:paraId="4B94691A" w14:textId="77777777" w:rsidTr="00B82FAB">
        <w:trPr>
          <w:jc w:val="center"/>
        </w:trPr>
        <w:tc>
          <w:tcPr>
            <w:tcW w:w="3140" w:type="dxa"/>
            <w:gridSpan w:val="2"/>
            <w:shd w:val="clear" w:color="auto" w:fill="auto"/>
          </w:tcPr>
          <w:p w14:paraId="5AF204E9"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T311 timer</w:t>
            </w:r>
          </w:p>
        </w:tc>
        <w:tc>
          <w:tcPr>
            <w:tcW w:w="709" w:type="dxa"/>
            <w:shd w:val="clear" w:color="auto" w:fill="auto"/>
          </w:tcPr>
          <w:p w14:paraId="11B3457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w:t>
            </w:r>
          </w:p>
        </w:tc>
        <w:tc>
          <w:tcPr>
            <w:tcW w:w="1276" w:type="dxa"/>
            <w:shd w:val="clear" w:color="auto" w:fill="auto"/>
          </w:tcPr>
          <w:p w14:paraId="257C085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1000</w:t>
            </w:r>
          </w:p>
        </w:tc>
        <w:tc>
          <w:tcPr>
            <w:tcW w:w="2623" w:type="dxa"/>
            <w:shd w:val="clear" w:color="auto" w:fill="auto"/>
          </w:tcPr>
          <w:p w14:paraId="2259015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T311 is enabled</w:t>
            </w:r>
          </w:p>
        </w:tc>
      </w:tr>
      <w:tr w:rsidR="00BF3393" w:rsidRPr="009325F2" w14:paraId="654D356E" w14:textId="77777777" w:rsidTr="00B82FAB">
        <w:trPr>
          <w:jc w:val="center"/>
        </w:trPr>
        <w:tc>
          <w:tcPr>
            <w:tcW w:w="3140" w:type="dxa"/>
            <w:gridSpan w:val="2"/>
            <w:shd w:val="clear" w:color="auto" w:fill="auto"/>
          </w:tcPr>
          <w:p w14:paraId="1790DAC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T1</w:t>
            </w:r>
          </w:p>
        </w:tc>
        <w:tc>
          <w:tcPr>
            <w:tcW w:w="709" w:type="dxa"/>
            <w:shd w:val="clear" w:color="auto" w:fill="auto"/>
          </w:tcPr>
          <w:p w14:paraId="2B25869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1276" w:type="dxa"/>
            <w:shd w:val="clear" w:color="auto" w:fill="auto"/>
          </w:tcPr>
          <w:p w14:paraId="59AA271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c>
          <w:tcPr>
            <w:tcW w:w="2623" w:type="dxa"/>
            <w:shd w:val="clear" w:color="auto" w:fill="auto"/>
          </w:tcPr>
          <w:p w14:paraId="6FA9EF46" w14:textId="77777777" w:rsidR="00BF3393" w:rsidRPr="009325F2" w:rsidRDefault="00BF3393" w:rsidP="00B82FAB">
            <w:pPr>
              <w:keepNext/>
              <w:keepLines/>
              <w:spacing w:after="0"/>
              <w:rPr>
                <w:rFonts w:ascii="Arial" w:hAnsi="Arial"/>
                <w:sz w:val="18"/>
                <w:lang w:eastAsia="zh-CN"/>
              </w:rPr>
            </w:pPr>
          </w:p>
        </w:tc>
      </w:tr>
      <w:tr w:rsidR="00BF3393" w:rsidRPr="009325F2" w14:paraId="3441B3F2" w14:textId="77777777" w:rsidTr="00B82FAB">
        <w:trPr>
          <w:jc w:val="center"/>
        </w:trPr>
        <w:tc>
          <w:tcPr>
            <w:tcW w:w="3140" w:type="dxa"/>
            <w:gridSpan w:val="2"/>
            <w:shd w:val="clear" w:color="auto" w:fill="auto"/>
          </w:tcPr>
          <w:p w14:paraId="5E07B778" w14:textId="77777777" w:rsidR="00BF3393" w:rsidRPr="009325F2" w:rsidRDefault="00BF3393" w:rsidP="00B82FAB">
            <w:pPr>
              <w:keepNext/>
              <w:keepLines/>
              <w:spacing w:after="0"/>
              <w:rPr>
                <w:rFonts w:ascii="Arial" w:hAnsi="Arial"/>
                <w:sz w:val="18"/>
              </w:rPr>
            </w:pPr>
            <w:r w:rsidRPr="009325F2">
              <w:rPr>
                <w:rFonts w:ascii="Arial" w:hAnsi="Arial"/>
                <w:sz w:val="18"/>
                <w:lang w:eastAsia="ja-JP"/>
              </w:rPr>
              <w:t>dT</w:t>
            </w:r>
          </w:p>
        </w:tc>
        <w:tc>
          <w:tcPr>
            <w:tcW w:w="709" w:type="dxa"/>
            <w:shd w:val="clear" w:color="auto" w:fill="auto"/>
          </w:tcPr>
          <w:p w14:paraId="69164FC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1276" w:type="dxa"/>
            <w:shd w:val="clear" w:color="auto" w:fill="auto"/>
          </w:tcPr>
          <w:p w14:paraId="17FEA52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1.4</w:t>
            </w:r>
          </w:p>
        </w:tc>
        <w:tc>
          <w:tcPr>
            <w:tcW w:w="2623" w:type="dxa"/>
            <w:shd w:val="clear" w:color="auto" w:fill="auto"/>
          </w:tcPr>
          <w:p w14:paraId="1F12EE03" w14:textId="77777777" w:rsidR="00BF3393" w:rsidRPr="009325F2" w:rsidRDefault="00BF3393" w:rsidP="00B82FAB">
            <w:pPr>
              <w:keepNext/>
              <w:keepLines/>
              <w:spacing w:after="0"/>
              <w:rPr>
                <w:rFonts w:ascii="Arial" w:hAnsi="Arial"/>
                <w:sz w:val="18"/>
                <w:lang w:eastAsia="ja-JP"/>
              </w:rPr>
            </w:pPr>
          </w:p>
        </w:tc>
      </w:tr>
      <w:tr w:rsidR="00BF3393" w:rsidRPr="009325F2" w14:paraId="6543EE20" w14:textId="77777777" w:rsidTr="00B82FAB">
        <w:trPr>
          <w:jc w:val="center"/>
        </w:trPr>
        <w:tc>
          <w:tcPr>
            <w:tcW w:w="3140" w:type="dxa"/>
            <w:gridSpan w:val="2"/>
            <w:shd w:val="clear" w:color="auto" w:fill="auto"/>
          </w:tcPr>
          <w:p w14:paraId="57A10FFF"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T2</w:t>
            </w:r>
          </w:p>
        </w:tc>
        <w:tc>
          <w:tcPr>
            <w:tcW w:w="709" w:type="dxa"/>
            <w:shd w:val="clear" w:color="auto" w:fill="auto"/>
          </w:tcPr>
          <w:p w14:paraId="58EF959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1276" w:type="dxa"/>
            <w:shd w:val="clear" w:color="auto" w:fill="auto"/>
          </w:tcPr>
          <w:p w14:paraId="7A4B51B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2.12</w:t>
            </w:r>
          </w:p>
        </w:tc>
        <w:tc>
          <w:tcPr>
            <w:tcW w:w="2623" w:type="dxa"/>
            <w:shd w:val="clear" w:color="auto" w:fill="auto"/>
          </w:tcPr>
          <w:p w14:paraId="3689F334" w14:textId="77777777" w:rsidR="00BF3393" w:rsidRPr="009325F2" w:rsidRDefault="00BF3393" w:rsidP="00B82FAB">
            <w:pPr>
              <w:keepNext/>
              <w:keepLines/>
              <w:spacing w:after="0"/>
              <w:rPr>
                <w:rFonts w:ascii="Arial" w:hAnsi="Arial"/>
                <w:sz w:val="18"/>
                <w:lang w:eastAsia="ja-JP"/>
              </w:rPr>
            </w:pPr>
          </w:p>
        </w:tc>
      </w:tr>
      <w:tr w:rsidR="00BF3393" w:rsidRPr="009325F2" w14:paraId="2D834C06" w14:textId="77777777" w:rsidTr="00B82FAB">
        <w:trPr>
          <w:jc w:val="center"/>
        </w:trPr>
        <w:tc>
          <w:tcPr>
            <w:tcW w:w="3140" w:type="dxa"/>
            <w:gridSpan w:val="2"/>
            <w:shd w:val="clear" w:color="auto" w:fill="auto"/>
          </w:tcPr>
          <w:p w14:paraId="7A133277"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dT</w:t>
            </w:r>
          </w:p>
        </w:tc>
        <w:tc>
          <w:tcPr>
            <w:tcW w:w="709" w:type="dxa"/>
            <w:shd w:val="clear" w:color="auto" w:fill="auto"/>
          </w:tcPr>
          <w:p w14:paraId="4D83EE3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1276" w:type="dxa"/>
            <w:shd w:val="clear" w:color="auto" w:fill="auto"/>
          </w:tcPr>
          <w:p w14:paraId="5955F4D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1.4</w:t>
            </w:r>
          </w:p>
        </w:tc>
        <w:tc>
          <w:tcPr>
            <w:tcW w:w="2623" w:type="dxa"/>
            <w:shd w:val="clear" w:color="auto" w:fill="auto"/>
          </w:tcPr>
          <w:p w14:paraId="519DCB0B" w14:textId="77777777" w:rsidR="00BF3393" w:rsidRPr="009325F2" w:rsidRDefault="00BF3393" w:rsidP="00B82FAB">
            <w:pPr>
              <w:keepNext/>
              <w:keepLines/>
              <w:spacing w:after="0"/>
              <w:rPr>
                <w:rFonts w:ascii="Arial" w:hAnsi="Arial"/>
                <w:sz w:val="18"/>
                <w:lang w:eastAsia="ja-JP"/>
              </w:rPr>
            </w:pPr>
          </w:p>
        </w:tc>
      </w:tr>
      <w:tr w:rsidR="00BF3393" w:rsidRPr="009325F2" w14:paraId="33C448A8" w14:textId="77777777" w:rsidTr="00B82FAB">
        <w:trPr>
          <w:jc w:val="center"/>
        </w:trPr>
        <w:tc>
          <w:tcPr>
            <w:tcW w:w="3140" w:type="dxa"/>
            <w:gridSpan w:val="2"/>
            <w:shd w:val="clear" w:color="auto" w:fill="auto"/>
          </w:tcPr>
          <w:p w14:paraId="210852A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T3</w:t>
            </w:r>
          </w:p>
        </w:tc>
        <w:tc>
          <w:tcPr>
            <w:tcW w:w="709" w:type="dxa"/>
            <w:shd w:val="clear" w:color="auto" w:fill="auto"/>
          </w:tcPr>
          <w:p w14:paraId="5757ADA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w:t>
            </w:r>
          </w:p>
        </w:tc>
        <w:tc>
          <w:tcPr>
            <w:tcW w:w="1276" w:type="dxa"/>
            <w:shd w:val="clear" w:color="auto" w:fill="auto"/>
          </w:tcPr>
          <w:p w14:paraId="59ADC97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c>
          <w:tcPr>
            <w:tcW w:w="2623" w:type="dxa"/>
            <w:shd w:val="clear" w:color="auto" w:fill="auto"/>
          </w:tcPr>
          <w:p w14:paraId="7B16C659" w14:textId="77777777" w:rsidR="00BF3393" w:rsidRPr="009325F2" w:rsidRDefault="00BF3393" w:rsidP="00B82FAB">
            <w:pPr>
              <w:keepNext/>
              <w:keepLines/>
              <w:spacing w:after="0"/>
              <w:rPr>
                <w:rFonts w:ascii="Arial" w:hAnsi="Arial"/>
                <w:sz w:val="18"/>
                <w:lang w:eastAsia="ja-JP"/>
              </w:rPr>
            </w:pPr>
          </w:p>
        </w:tc>
      </w:tr>
      <w:tr w:rsidR="00BF3393" w:rsidRPr="009325F2" w14:paraId="61E5012B" w14:textId="77777777" w:rsidTr="00B82FAB">
        <w:trPr>
          <w:jc w:val="center"/>
        </w:trPr>
        <w:tc>
          <w:tcPr>
            <w:tcW w:w="7748" w:type="dxa"/>
            <w:gridSpan w:val="5"/>
            <w:shd w:val="clear" w:color="auto" w:fill="auto"/>
          </w:tcPr>
          <w:p w14:paraId="0C24267B" w14:textId="77777777" w:rsidR="00BF3393" w:rsidRPr="009325F2" w:rsidRDefault="00BF3393" w:rsidP="00B82FAB">
            <w:pPr>
              <w:pStyle w:val="TAN"/>
              <w:rPr>
                <w:lang w:eastAsia="ja-JP"/>
              </w:rPr>
            </w:pPr>
            <w:r w:rsidRPr="009325F2">
              <w:rPr>
                <w:bCs/>
                <w:lang w:eastAsia="ja-JP"/>
              </w:rPr>
              <w:t xml:space="preserve">Note 1: </w:t>
            </w:r>
            <w:r w:rsidRPr="009325F2">
              <w:rPr>
                <w:bCs/>
                <w:lang w:eastAsia="ja-JP"/>
              </w:rPr>
              <w:tab/>
              <w:t>NPDCCH</w:t>
            </w:r>
            <w:r w:rsidRPr="009325F2">
              <w:rPr>
                <w:lang w:eastAsia="ja-JP"/>
              </w:rPr>
              <w:t xml:space="preserve"> corresponding to the in-sync and out of sync transmission parameters need not be included in the Reference Measurement Channel.</w:t>
            </w:r>
          </w:p>
        </w:tc>
      </w:tr>
    </w:tbl>
    <w:p w14:paraId="296AA936" w14:textId="77777777" w:rsidR="00BF3393" w:rsidRPr="009325F2" w:rsidRDefault="00BF3393" w:rsidP="00BF3393"/>
    <w:p w14:paraId="7BEA473E" w14:textId="77777777" w:rsidR="00BF3393" w:rsidRPr="009325F2" w:rsidRDefault="00BF3393" w:rsidP="00BF3393">
      <w:pPr>
        <w:pStyle w:val="TH"/>
      </w:pPr>
      <w:r w:rsidRPr="009325F2">
        <w:lastRenderedPageBreak/>
        <w:t xml:space="preserve">Table </w:t>
      </w:r>
      <w:r w:rsidRPr="009325F2">
        <w:rPr>
          <w:snapToGrid w:val="0"/>
          <w:lang w:eastAsia="zh-CN"/>
        </w:rPr>
        <w:t>A.13.4.3.4</w:t>
      </w:r>
      <w:r w:rsidRPr="009325F2">
        <w:t xml:space="preserve">.1-3: nCell 1 specific test parameters for </w:t>
      </w:r>
      <w:r w:rsidRPr="009325F2">
        <w:rPr>
          <w:lang w:eastAsia="zh-CN"/>
        </w:rPr>
        <w:t>HD-FDD</w:t>
      </w:r>
      <w:r w:rsidRPr="009325F2">
        <w:t xml:space="preserve"> in-sync radio link monitoring test with DRX</w:t>
      </w:r>
      <w:r w:rsidRPr="009325F2">
        <w:rPr>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9325F2" w14:paraId="4149995A" w14:textId="77777777" w:rsidTr="00B82FAB">
        <w:trPr>
          <w:cantSplit/>
        </w:trPr>
        <w:tc>
          <w:tcPr>
            <w:tcW w:w="2596" w:type="dxa"/>
            <w:vMerge w:val="restart"/>
            <w:tcBorders>
              <w:top w:val="single" w:sz="4" w:space="0" w:color="auto"/>
              <w:left w:val="single" w:sz="4" w:space="0" w:color="auto"/>
            </w:tcBorders>
          </w:tcPr>
          <w:p w14:paraId="65BC126D"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20" w:type="dxa"/>
            <w:vMerge w:val="restart"/>
            <w:tcBorders>
              <w:top w:val="single" w:sz="4" w:space="0" w:color="auto"/>
            </w:tcBorders>
          </w:tcPr>
          <w:p w14:paraId="7B1BD801"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Unit</w:t>
            </w:r>
          </w:p>
        </w:tc>
        <w:tc>
          <w:tcPr>
            <w:tcW w:w="5180" w:type="dxa"/>
            <w:gridSpan w:val="5"/>
            <w:tcBorders>
              <w:top w:val="single" w:sz="4" w:space="0" w:color="auto"/>
            </w:tcBorders>
          </w:tcPr>
          <w:p w14:paraId="763A9A97"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nCell 1</w:t>
            </w:r>
          </w:p>
        </w:tc>
      </w:tr>
      <w:tr w:rsidR="00BF3393" w:rsidRPr="009325F2" w14:paraId="4C26FCCC" w14:textId="77777777" w:rsidTr="00B82FAB">
        <w:trPr>
          <w:cantSplit/>
        </w:trPr>
        <w:tc>
          <w:tcPr>
            <w:tcW w:w="2596" w:type="dxa"/>
            <w:vMerge/>
            <w:tcBorders>
              <w:left w:val="single" w:sz="4" w:space="0" w:color="auto"/>
              <w:bottom w:val="single" w:sz="4" w:space="0" w:color="auto"/>
            </w:tcBorders>
          </w:tcPr>
          <w:p w14:paraId="3F8CED55" w14:textId="77777777" w:rsidR="00BF3393" w:rsidRPr="009325F2" w:rsidRDefault="00BF3393" w:rsidP="00B82FAB">
            <w:pPr>
              <w:keepNext/>
              <w:keepLines/>
              <w:spacing w:after="0"/>
              <w:jc w:val="center"/>
              <w:rPr>
                <w:rFonts w:ascii="Arial" w:hAnsi="Arial"/>
                <w:b/>
                <w:sz w:val="18"/>
                <w:lang w:eastAsia="ja-JP"/>
              </w:rPr>
            </w:pPr>
          </w:p>
        </w:tc>
        <w:tc>
          <w:tcPr>
            <w:tcW w:w="1120" w:type="dxa"/>
            <w:vMerge/>
            <w:tcBorders>
              <w:bottom w:val="single" w:sz="4" w:space="0" w:color="auto"/>
            </w:tcBorders>
          </w:tcPr>
          <w:p w14:paraId="1C79B557" w14:textId="77777777" w:rsidR="00BF3393" w:rsidRPr="009325F2" w:rsidRDefault="00BF3393" w:rsidP="00B82FAB">
            <w:pPr>
              <w:keepNext/>
              <w:keepLines/>
              <w:spacing w:after="0"/>
              <w:jc w:val="center"/>
              <w:rPr>
                <w:rFonts w:ascii="Arial" w:hAnsi="Arial"/>
                <w:b/>
                <w:sz w:val="18"/>
                <w:lang w:eastAsia="ja-JP"/>
              </w:rPr>
            </w:pPr>
          </w:p>
        </w:tc>
        <w:tc>
          <w:tcPr>
            <w:tcW w:w="1036" w:type="dxa"/>
            <w:tcBorders>
              <w:bottom w:val="single" w:sz="4" w:space="0" w:color="auto"/>
            </w:tcBorders>
          </w:tcPr>
          <w:p w14:paraId="042E8DD2"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T1</w:t>
            </w:r>
          </w:p>
        </w:tc>
        <w:tc>
          <w:tcPr>
            <w:tcW w:w="1036" w:type="dxa"/>
            <w:tcBorders>
              <w:bottom w:val="single" w:sz="4" w:space="0" w:color="auto"/>
            </w:tcBorders>
          </w:tcPr>
          <w:p w14:paraId="0903622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lang w:eastAsia="ja-JP"/>
              </w:rPr>
              <w:t>dT</w:t>
            </w:r>
          </w:p>
        </w:tc>
        <w:tc>
          <w:tcPr>
            <w:tcW w:w="1036" w:type="dxa"/>
            <w:tcBorders>
              <w:bottom w:val="single" w:sz="4" w:space="0" w:color="auto"/>
            </w:tcBorders>
          </w:tcPr>
          <w:p w14:paraId="61D8E966"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T2</w:t>
            </w:r>
          </w:p>
        </w:tc>
        <w:tc>
          <w:tcPr>
            <w:tcW w:w="1036" w:type="dxa"/>
            <w:tcBorders>
              <w:bottom w:val="single" w:sz="4" w:space="0" w:color="auto"/>
            </w:tcBorders>
          </w:tcPr>
          <w:p w14:paraId="597EE497"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dT</w:t>
            </w:r>
          </w:p>
        </w:tc>
        <w:tc>
          <w:tcPr>
            <w:tcW w:w="1036" w:type="dxa"/>
            <w:tcBorders>
              <w:bottom w:val="single" w:sz="4" w:space="0" w:color="auto"/>
            </w:tcBorders>
          </w:tcPr>
          <w:p w14:paraId="74145C54"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T3</w:t>
            </w:r>
          </w:p>
        </w:tc>
      </w:tr>
      <w:tr w:rsidR="00BF3393" w:rsidRPr="009325F2" w14:paraId="65A318C4" w14:textId="77777777" w:rsidTr="00B82FAB">
        <w:trPr>
          <w:cantSplit/>
        </w:trPr>
        <w:tc>
          <w:tcPr>
            <w:tcW w:w="2596" w:type="dxa"/>
            <w:tcBorders>
              <w:left w:val="single" w:sz="4" w:space="0" w:color="auto"/>
              <w:bottom w:val="single" w:sz="4" w:space="0" w:color="auto"/>
            </w:tcBorders>
          </w:tcPr>
          <w:p w14:paraId="0EBD08BC"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BW</w:t>
            </w:r>
            <w:r w:rsidRPr="009325F2">
              <w:rPr>
                <w:rFonts w:ascii="Arial" w:hAnsi="Arial"/>
                <w:sz w:val="18"/>
                <w:vertAlign w:val="subscript"/>
                <w:lang w:eastAsia="ja-JP"/>
              </w:rPr>
              <w:t>channel</w:t>
            </w:r>
          </w:p>
        </w:tc>
        <w:tc>
          <w:tcPr>
            <w:tcW w:w="1120" w:type="dxa"/>
            <w:tcBorders>
              <w:bottom w:val="single" w:sz="4" w:space="0" w:color="auto"/>
            </w:tcBorders>
          </w:tcPr>
          <w:p w14:paraId="0504D9F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5180" w:type="dxa"/>
            <w:gridSpan w:val="5"/>
            <w:tcBorders>
              <w:bottom w:val="single" w:sz="4" w:space="0" w:color="auto"/>
            </w:tcBorders>
          </w:tcPr>
          <w:p w14:paraId="262B492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722BD01D" w14:textId="77777777" w:rsidTr="00B82FAB">
        <w:trPr>
          <w:cantSplit/>
        </w:trPr>
        <w:tc>
          <w:tcPr>
            <w:tcW w:w="2596" w:type="dxa"/>
            <w:tcBorders>
              <w:left w:val="single" w:sz="4" w:space="0" w:color="auto"/>
              <w:bottom w:val="single" w:sz="4" w:space="0" w:color="auto"/>
            </w:tcBorders>
          </w:tcPr>
          <w:p w14:paraId="3CF9F3BD" w14:textId="77777777" w:rsidR="00BF3393" w:rsidRPr="009325F2" w:rsidRDefault="00BF3393" w:rsidP="00B82FAB">
            <w:pPr>
              <w:keepNext/>
              <w:keepLines/>
              <w:spacing w:after="0"/>
              <w:rPr>
                <w:rFonts w:ascii="Arial" w:hAnsi="Arial"/>
                <w:noProof/>
                <w:sz w:val="18"/>
                <w:lang w:eastAsia="ja-JP"/>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1120" w:type="dxa"/>
            <w:tcBorders>
              <w:bottom w:val="single" w:sz="4" w:space="0" w:color="auto"/>
            </w:tcBorders>
          </w:tcPr>
          <w:p w14:paraId="5C088003" w14:textId="77777777" w:rsidR="00BF3393" w:rsidRPr="009325F2" w:rsidRDefault="00BF3393" w:rsidP="00B82FAB">
            <w:pPr>
              <w:keepNext/>
              <w:keepLines/>
              <w:spacing w:after="0"/>
              <w:jc w:val="center"/>
              <w:rPr>
                <w:rFonts w:ascii="Arial" w:hAnsi="Arial"/>
                <w:sz w:val="18"/>
                <w:lang w:eastAsia="ja-JP"/>
              </w:rPr>
            </w:pPr>
          </w:p>
        </w:tc>
        <w:tc>
          <w:tcPr>
            <w:tcW w:w="5180" w:type="dxa"/>
            <w:gridSpan w:val="5"/>
            <w:tcBorders>
              <w:bottom w:val="single" w:sz="4" w:space="0" w:color="auto"/>
            </w:tcBorders>
          </w:tcPr>
          <w:p w14:paraId="4D23D193"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NOP.3 FDD</w:t>
            </w:r>
          </w:p>
        </w:tc>
      </w:tr>
      <w:tr w:rsidR="00BF3393" w:rsidRPr="009325F2" w14:paraId="40CE136E" w14:textId="77777777" w:rsidTr="00B82FAB">
        <w:trPr>
          <w:cantSplit/>
        </w:trPr>
        <w:tc>
          <w:tcPr>
            <w:tcW w:w="2596" w:type="dxa"/>
            <w:tcBorders>
              <w:left w:val="single" w:sz="4" w:space="0" w:color="auto"/>
              <w:bottom w:val="single" w:sz="4" w:space="0" w:color="auto"/>
            </w:tcBorders>
          </w:tcPr>
          <w:p w14:paraId="15DBCEF7" w14:textId="77777777" w:rsidR="00BF3393" w:rsidRPr="009325F2" w:rsidRDefault="00BF3393" w:rsidP="00B82FAB">
            <w:pPr>
              <w:keepNext/>
              <w:keepLines/>
              <w:spacing w:after="0"/>
              <w:rPr>
                <w:rFonts w:ascii="Arial" w:hAnsi="Arial"/>
                <w:noProof/>
                <w:sz w:val="18"/>
                <w:lang w:eastAsia="ja-JP"/>
              </w:rPr>
            </w:pPr>
            <w:r w:rsidRPr="009325F2">
              <w:rPr>
                <w:rFonts w:ascii="Arial" w:hAnsi="Arial"/>
                <w:noProof/>
                <w:sz w:val="18"/>
                <w:lang w:eastAsia="ja-JP"/>
              </w:rPr>
              <w:t>NPDCCH parameters defined in A.3.1.6.3</w:t>
            </w:r>
          </w:p>
        </w:tc>
        <w:tc>
          <w:tcPr>
            <w:tcW w:w="1120" w:type="dxa"/>
            <w:tcBorders>
              <w:bottom w:val="single" w:sz="4" w:space="0" w:color="auto"/>
            </w:tcBorders>
          </w:tcPr>
          <w:p w14:paraId="2C9F98E6" w14:textId="77777777" w:rsidR="00BF3393" w:rsidRPr="009325F2" w:rsidRDefault="00BF3393" w:rsidP="00B82FAB">
            <w:pPr>
              <w:keepNext/>
              <w:keepLines/>
              <w:spacing w:after="0"/>
              <w:jc w:val="center"/>
              <w:rPr>
                <w:rFonts w:ascii="Arial" w:hAnsi="Arial"/>
                <w:sz w:val="18"/>
                <w:lang w:eastAsia="ja-JP"/>
              </w:rPr>
            </w:pPr>
          </w:p>
        </w:tc>
        <w:tc>
          <w:tcPr>
            <w:tcW w:w="5180" w:type="dxa"/>
            <w:gridSpan w:val="5"/>
            <w:tcBorders>
              <w:bottom w:val="single" w:sz="4" w:space="0" w:color="auto"/>
            </w:tcBorders>
          </w:tcPr>
          <w:p w14:paraId="01B967C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bCs/>
                <w:sz w:val="18"/>
              </w:rPr>
              <w:t xml:space="preserve">R.30 </w:t>
            </w:r>
            <w:r w:rsidRPr="009325F2">
              <w:rPr>
                <w:rFonts w:ascii="Arial" w:hAnsi="Arial"/>
                <w:sz w:val="18"/>
                <w:lang w:eastAsia="ja-JP"/>
              </w:rPr>
              <w:t xml:space="preserve">HD-FDD </w:t>
            </w:r>
          </w:p>
        </w:tc>
      </w:tr>
      <w:tr w:rsidR="00BF3393" w:rsidRPr="009325F2" w14:paraId="58344D63" w14:textId="77777777" w:rsidTr="00B82FAB">
        <w:trPr>
          <w:cantSplit/>
        </w:trPr>
        <w:tc>
          <w:tcPr>
            <w:tcW w:w="2596" w:type="dxa"/>
            <w:tcBorders>
              <w:left w:val="single" w:sz="4" w:space="0" w:color="auto"/>
              <w:bottom w:val="single" w:sz="4" w:space="0" w:color="auto"/>
            </w:tcBorders>
          </w:tcPr>
          <w:p w14:paraId="3CCC4545"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Ratio of NPDSCH to NRS EPRE</w:t>
            </w:r>
          </w:p>
        </w:tc>
        <w:tc>
          <w:tcPr>
            <w:tcW w:w="1120" w:type="dxa"/>
            <w:tcBorders>
              <w:bottom w:val="single" w:sz="4" w:space="0" w:color="auto"/>
            </w:tcBorders>
          </w:tcPr>
          <w:p w14:paraId="038A3E8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dB</w:t>
            </w:r>
          </w:p>
        </w:tc>
        <w:tc>
          <w:tcPr>
            <w:tcW w:w="5180" w:type="dxa"/>
            <w:gridSpan w:val="5"/>
            <w:vMerge w:val="restart"/>
          </w:tcPr>
          <w:p w14:paraId="698DD8C5" w14:textId="77777777" w:rsidR="00BF3393" w:rsidRPr="009325F2" w:rsidRDefault="00BF3393" w:rsidP="00B82FAB">
            <w:pPr>
              <w:keepNext/>
              <w:keepLines/>
              <w:spacing w:after="0"/>
              <w:jc w:val="center"/>
              <w:rPr>
                <w:rFonts w:ascii="Arial" w:hAnsi="Arial"/>
                <w:sz w:val="18"/>
                <w:lang w:eastAsia="ja-JP"/>
              </w:rPr>
            </w:pPr>
          </w:p>
          <w:p w14:paraId="01C1F6F4" w14:textId="77777777" w:rsidR="00BF3393" w:rsidRPr="009325F2" w:rsidRDefault="00BF3393" w:rsidP="00B82FAB">
            <w:pPr>
              <w:keepNext/>
              <w:keepLines/>
              <w:spacing w:after="0"/>
              <w:jc w:val="center"/>
              <w:rPr>
                <w:rFonts w:ascii="Arial" w:hAnsi="Arial"/>
                <w:sz w:val="18"/>
                <w:lang w:eastAsia="ja-JP"/>
              </w:rPr>
            </w:pPr>
          </w:p>
          <w:p w14:paraId="092BAC03" w14:textId="77777777" w:rsidR="00BF3393" w:rsidRPr="009325F2" w:rsidRDefault="00BF3393" w:rsidP="00B82FAB">
            <w:pPr>
              <w:keepNext/>
              <w:keepLines/>
              <w:spacing w:after="0"/>
              <w:jc w:val="center"/>
              <w:rPr>
                <w:rFonts w:ascii="Arial" w:hAnsi="Arial"/>
                <w:sz w:val="18"/>
                <w:lang w:eastAsia="ja-JP"/>
              </w:rPr>
            </w:pPr>
          </w:p>
          <w:p w14:paraId="6B729980" w14:textId="77777777" w:rsidR="00BF3393" w:rsidRPr="009325F2" w:rsidRDefault="00BF3393" w:rsidP="00B82FAB">
            <w:pPr>
              <w:keepNext/>
              <w:keepLines/>
              <w:spacing w:after="0"/>
              <w:jc w:val="center"/>
              <w:rPr>
                <w:rFonts w:ascii="Arial" w:hAnsi="Arial"/>
                <w:sz w:val="18"/>
                <w:lang w:eastAsia="ja-JP"/>
              </w:rPr>
            </w:pPr>
          </w:p>
          <w:p w14:paraId="2677ACF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-3</w:t>
            </w:r>
          </w:p>
        </w:tc>
      </w:tr>
      <w:tr w:rsidR="00BF3393" w:rsidRPr="009325F2" w14:paraId="36FBB79B" w14:textId="77777777" w:rsidTr="00B82FAB">
        <w:trPr>
          <w:cantSplit/>
        </w:trPr>
        <w:tc>
          <w:tcPr>
            <w:tcW w:w="2596" w:type="dxa"/>
            <w:tcBorders>
              <w:left w:val="single" w:sz="4" w:space="0" w:color="auto"/>
              <w:bottom w:val="single" w:sz="4" w:space="0" w:color="auto"/>
            </w:tcBorders>
          </w:tcPr>
          <w:p w14:paraId="6989A2E2"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NPDCCH_RA</w:t>
            </w:r>
          </w:p>
        </w:tc>
        <w:tc>
          <w:tcPr>
            <w:tcW w:w="1120" w:type="dxa"/>
            <w:tcBorders>
              <w:bottom w:val="single" w:sz="4" w:space="0" w:color="auto"/>
            </w:tcBorders>
          </w:tcPr>
          <w:p w14:paraId="603AA2B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44817F41" w14:textId="77777777" w:rsidR="00BF3393" w:rsidRPr="009325F2" w:rsidRDefault="00BF3393" w:rsidP="00B82FAB">
            <w:pPr>
              <w:keepNext/>
              <w:keepLines/>
              <w:spacing w:after="0"/>
              <w:jc w:val="center"/>
              <w:rPr>
                <w:rFonts w:ascii="Arial" w:hAnsi="Arial"/>
                <w:sz w:val="18"/>
                <w:lang w:eastAsia="zh-CN"/>
              </w:rPr>
            </w:pPr>
          </w:p>
        </w:tc>
      </w:tr>
      <w:tr w:rsidR="00BF3393" w:rsidRPr="009325F2" w14:paraId="387F1B40" w14:textId="77777777" w:rsidTr="00B82FAB">
        <w:trPr>
          <w:cantSplit/>
        </w:trPr>
        <w:tc>
          <w:tcPr>
            <w:tcW w:w="2596" w:type="dxa"/>
            <w:tcBorders>
              <w:left w:val="single" w:sz="4" w:space="0" w:color="auto"/>
              <w:bottom w:val="single" w:sz="4" w:space="0" w:color="auto"/>
            </w:tcBorders>
          </w:tcPr>
          <w:p w14:paraId="71BF8AB9"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NPDCCH_RB</w:t>
            </w:r>
          </w:p>
        </w:tc>
        <w:tc>
          <w:tcPr>
            <w:tcW w:w="1120" w:type="dxa"/>
            <w:tcBorders>
              <w:bottom w:val="single" w:sz="4" w:space="0" w:color="auto"/>
            </w:tcBorders>
          </w:tcPr>
          <w:p w14:paraId="5C39DE1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330A983D" w14:textId="77777777" w:rsidR="00BF3393" w:rsidRPr="009325F2" w:rsidRDefault="00BF3393" w:rsidP="00B82FAB">
            <w:pPr>
              <w:keepNext/>
              <w:keepLines/>
              <w:spacing w:after="0"/>
              <w:jc w:val="center"/>
              <w:rPr>
                <w:rFonts w:ascii="Arial" w:hAnsi="Arial"/>
                <w:sz w:val="18"/>
                <w:lang w:eastAsia="zh-CN"/>
              </w:rPr>
            </w:pPr>
          </w:p>
        </w:tc>
      </w:tr>
      <w:tr w:rsidR="00BF3393" w:rsidRPr="009325F2" w14:paraId="709D0DF7" w14:textId="77777777" w:rsidTr="00B82FAB">
        <w:trPr>
          <w:cantSplit/>
        </w:trPr>
        <w:tc>
          <w:tcPr>
            <w:tcW w:w="2596" w:type="dxa"/>
            <w:tcBorders>
              <w:left w:val="single" w:sz="4" w:space="0" w:color="auto"/>
              <w:bottom w:val="single" w:sz="4" w:space="0" w:color="auto"/>
            </w:tcBorders>
          </w:tcPr>
          <w:p w14:paraId="7F453DD6"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NPBCH_RA</w:t>
            </w:r>
          </w:p>
        </w:tc>
        <w:tc>
          <w:tcPr>
            <w:tcW w:w="1120" w:type="dxa"/>
            <w:tcBorders>
              <w:bottom w:val="single" w:sz="4" w:space="0" w:color="auto"/>
            </w:tcBorders>
          </w:tcPr>
          <w:p w14:paraId="1E6247E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3B6D7137"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655AE7E" w14:textId="77777777" w:rsidTr="00B82FAB">
        <w:trPr>
          <w:cantSplit/>
        </w:trPr>
        <w:tc>
          <w:tcPr>
            <w:tcW w:w="2596" w:type="dxa"/>
            <w:tcBorders>
              <w:left w:val="single" w:sz="4" w:space="0" w:color="auto"/>
              <w:bottom w:val="single" w:sz="4" w:space="0" w:color="auto"/>
            </w:tcBorders>
          </w:tcPr>
          <w:p w14:paraId="542DA568"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NPBCH_RB</w:t>
            </w:r>
          </w:p>
        </w:tc>
        <w:tc>
          <w:tcPr>
            <w:tcW w:w="1120" w:type="dxa"/>
            <w:tcBorders>
              <w:bottom w:val="single" w:sz="4" w:space="0" w:color="auto"/>
            </w:tcBorders>
          </w:tcPr>
          <w:p w14:paraId="762F572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113055BB"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7591451" w14:textId="77777777" w:rsidTr="00B82FAB">
        <w:trPr>
          <w:cantSplit/>
        </w:trPr>
        <w:tc>
          <w:tcPr>
            <w:tcW w:w="2596" w:type="dxa"/>
            <w:tcBorders>
              <w:left w:val="single" w:sz="4" w:space="0" w:color="auto"/>
              <w:bottom w:val="single" w:sz="4" w:space="0" w:color="auto"/>
            </w:tcBorders>
          </w:tcPr>
          <w:p w14:paraId="2013DD29"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NPSS_RA</w:t>
            </w:r>
          </w:p>
        </w:tc>
        <w:tc>
          <w:tcPr>
            <w:tcW w:w="1120" w:type="dxa"/>
            <w:tcBorders>
              <w:bottom w:val="single" w:sz="4" w:space="0" w:color="auto"/>
            </w:tcBorders>
          </w:tcPr>
          <w:p w14:paraId="3518290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7AEA3DFD"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E3D1A3A" w14:textId="77777777" w:rsidTr="00B82FAB">
        <w:trPr>
          <w:cantSplit/>
        </w:trPr>
        <w:tc>
          <w:tcPr>
            <w:tcW w:w="2596" w:type="dxa"/>
            <w:tcBorders>
              <w:left w:val="single" w:sz="4" w:space="0" w:color="auto"/>
              <w:bottom w:val="single" w:sz="4" w:space="0" w:color="auto"/>
            </w:tcBorders>
          </w:tcPr>
          <w:p w14:paraId="7F6D0F36"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NSSS_RA</w:t>
            </w:r>
          </w:p>
        </w:tc>
        <w:tc>
          <w:tcPr>
            <w:tcW w:w="1120" w:type="dxa"/>
            <w:tcBorders>
              <w:bottom w:val="single" w:sz="4" w:space="0" w:color="auto"/>
            </w:tcBorders>
          </w:tcPr>
          <w:p w14:paraId="15ED75C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51CBB073"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3EEFD12A" w14:textId="77777777" w:rsidTr="00B82FAB">
        <w:trPr>
          <w:cantSplit/>
        </w:trPr>
        <w:tc>
          <w:tcPr>
            <w:tcW w:w="2596" w:type="dxa"/>
            <w:tcBorders>
              <w:left w:val="single" w:sz="4" w:space="0" w:color="auto"/>
              <w:bottom w:val="single" w:sz="4" w:space="0" w:color="auto"/>
            </w:tcBorders>
            <w:vAlign w:val="center"/>
          </w:tcPr>
          <w:p w14:paraId="5923CC81"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NOCNG_RA</w:t>
            </w:r>
            <w:r w:rsidRPr="009325F2">
              <w:rPr>
                <w:rFonts w:ascii="Arial" w:hAnsi="Arial"/>
                <w:sz w:val="18"/>
                <w:vertAlign w:val="superscript"/>
                <w:lang w:eastAsia="ja-JP"/>
              </w:rPr>
              <w:t>Note1</w:t>
            </w:r>
          </w:p>
        </w:tc>
        <w:tc>
          <w:tcPr>
            <w:tcW w:w="1120" w:type="dxa"/>
            <w:tcBorders>
              <w:bottom w:val="single" w:sz="4" w:space="0" w:color="auto"/>
            </w:tcBorders>
          </w:tcPr>
          <w:p w14:paraId="4D695BD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shd w:val="clear" w:color="auto" w:fill="auto"/>
          </w:tcPr>
          <w:p w14:paraId="5DF5EF72"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20E17732" w14:textId="77777777" w:rsidTr="00B82FAB">
        <w:trPr>
          <w:cantSplit/>
        </w:trPr>
        <w:tc>
          <w:tcPr>
            <w:tcW w:w="2596" w:type="dxa"/>
            <w:tcBorders>
              <w:left w:val="single" w:sz="4" w:space="0" w:color="auto"/>
              <w:bottom w:val="single" w:sz="4" w:space="0" w:color="auto"/>
            </w:tcBorders>
            <w:vAlign w:val="center"/>
          </w:tcPr>
          <w:p w14:paraId="11380F8D"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NOCNG_RB</w:t>
            </w:r>
            <w:r w:rsidRPr="009325F2">
              <w:rPr>
                <w:rFonts w:ascii="Arial" w:hAnsi="Arial"/>
                <w:sz w:val="18"/>
                <w:vertAlign w:val="superscript"/>
                <w:lang w:eastAsia="ja-JP"/>
              </w:rPr>
              <w:t xml:space="preserve">Note1 </w:t>
            </w:r>
          </w:p>
        </w:tc>
        <w:tc>
          <w:tcPr>
            <w:tcW w:w="1120" w:type="dxa"/>
            <w:tcBorders>
              <w:bottom w:val="single" w:sz="4" w:space="0" w:color="auto"/>
            </w:tcBorders>
          </w:tcPr>
          <w:p w14:paraId="2EB95F2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5180" w:type="dxa"/>
            <w:gridSpan w:val="5"/>
            <w:vMerge/>
            <w:tcBorders>
              <w:bottom w:val="single" w:sz="4" w:space="0" w:color="auto"/>
            </w:tcBorders>
            <w:shd w:val="clear" w:color="auto" w:fill="auto"/>
          </w:tcPr>
          <w:p w14:paraId="18842739"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268A6913" w14:textId="77777777" w:rsidTr="00B82FAB">
        <w:trPr>
          <w:cantSplit/>
        </w:trPr>
        <w:tc>
          <w:tcPr>
            <w:tcW w:w="2596" w:type="dxa"/>
            <w:tcBorders>
              <w:left w:val="single" w:sz="4" w:space="0" w:color="auto"/>
              <w:bottom w:val="single" w:sz="4" w:space="0" w:color="auto"/>
            </w:tcBorders>
          </w:tcPr>
          <w:p w14:paraId="04A68991" w14:textId="77777777" w:rsidR="00BF3393" w:rsidRPr="009325F2" w:rsidRDefault="00BF3393" w:rsidP="00B82FAB">
            <w:pPr>
              <w:keepNext/>
              <w:keepLines/>
              <w:spacing w:after="0"/>
              <w:rPr>
                <w:rFonts w:ascii="Arial" w:hAnsi="Arial"/>
                <w:sz w:val="18"/>
                <w:lang w:eastAsia="ja-JP"/>
              </w:rPr>
            </w:pPr>
            <w:r w:rsidRPr="009325F2">
              <w:rPr>
                <w:rFonts w:ascii="Arial" w:hAnsi="Arial"/>
                <w:position w:val="-12"/>
                <w:sz w:val="18"/>
                <w:lang w:eastAsia="ja-JP"/>
              </w:rPr>
              <w:object w:dxaOrig="420" w:dyaOrig="360" w14:anchorId="7F211E47">
                <v:shape id="_x0000_i1062" type="#_x0000_t75" style="width:21.75pt;height:21.75pt" o:ole="" fillcolor="window">
                  <v:imagedata r:id="rId58" o:title=""/>
                </v:shape>
                <o:OLEObject Type="Embed" ProgID="Equation.3" ShapeID="_x0000_i1062" DrawAspect="Content" ObjectID="_1761630980" r:id="rId67"/>
              </w:object>
            </w:r>
          </w:p>
        </w:tc>
        <w:tc>
          <w:tcPr>
            <w:tcW w:w="1120" w:type="dxa"/>
            <w:tcBorders>
              <w:bottom w:val="single" w:sz="4" w:space="0" w:color="auto"/>
            </w:tcBorders>
          </w:tcPr>
          <w:p w14:paraId="03F82F5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5180" w:type="dxa"/>
            <w:gridSpan w:val="5"/>
            <w:tcBorders>
              <w:bottom w:val="single" w:sz="4" w:space="0" w:color="auto"/>
            </w:tcBorders>
            <w:shd w:val="clear" w:color="auto" w:fill="auto"/>
          </w:tcPr>
          <w:p w14:paraId="633C976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v4.2.0"/>
                <w:sz w:val="18"/>
                <w:lang w:eastAsia="ja-JP"/>
              </w:rPr>
              <w:t>-98</w:t>
            </w:r>
          </w:p>
        </w:tc>
      </w:tr>
      <w:tr w:rsidR="00BF3393" w:rsidRPr="009325F2" w14:paraId="06EB8F99" w14:textId="77777777" w:rsidTr="00B82FAB">
        <w:trPr>
          <w:cantSplit/>
          <w:trHeight w:val="243"/>
        </w:trPr>
        <w:tc>
          <w:tcPr>
            <w:tcW w:w="2596" w:type="dxa"/>
          </w:tcPr>
          <w:p w14:paraId="26EDB906" w14:textId="77777777" w:rsidR="00BF3393" w:rsidRPr="009325F2" w:rsidRDefault="00BF3393" w:rsidP="00B82FAB">
            <w:pPr>
              <w:keepNext/>
              <w:keepLines/>
              <w:spacing w:after="0"/>
              <w:rPr>
                <w:rFonts w:ascii="Arial" w:hAnsi="Arial"/>
                <w:sz w:val="18"/>
                <w:lang w:eastAsia="ja-JP"/>
              </w:rPr>
            </w:pPr>
            <w:r w:rsidRPr="009325F2">
              <w:rPr>
                <w:rFonts w:ascii="Arial" w:eastAsia="?? ??" w:hAnsi="Arial"/>
                <w:sz w:val="18"/>
                <w:lang w:eastAsia="ja-JP"/>
              </w:rPr>
              <w:t>SNR</w:t>
            </w:r>
            <w:r w:rsidRPr="009325F2">
              <w:rPr>
                <w:rFonts w:ascii="Arial" w:eastAsia="?? ??" w:hAnsi="Arial"/>
                <w:sz w:val="18"/>
                <w:vertAlign w:val="superscript"/>
                <w:lang w:eastAsia="ja-JP"/>
              </w:rPr>
              <w:t xml:space="preserve"> Note 5, Note 6</w:t>
            </w:r>
          </w:p>
        </w:tc>
        <w:tc>
          <w:tcPr>
            <w:tcW w:w="1120" w:type="dxa"/>
          </w:tcPr>
          <w:p w14:paraId="08DFDAB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1036" w:type="dxa"/>
            <w:shd w:val="clear" w:color="auto" w:fill="auto"/>
          </w:tcPr>
          <w:p w14:paraId="0ED69FE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zh-CN"/>
              </w:rPr>
              <w:t>-3.1</w:t>
            </w:r>
          </w:p>
        </w:tc>
        <w:tc>
          <w:tcPr>
            <w:tcW w:w="1036" w:type="dxa"/>
            <w:shd w:val="clear" w:color="auto" w:fill="auto"/>
          </w:tcPr>
          <w:p w14:paraId="5AC06F2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Note 7</w:t>
            </w:r>
          </w:p>
        </w:tc>
        <w:tc>
          <w:tcPr>
            <w:tcW w:w="1036" w:type="dxa"/>
            <w:shd w:val="clear" w:color="auto" w:fill="auto"/>
          </w:tcPr>
          <w:p w14:paraId="2375F58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-14.1</w:t>
            </w:r>
          </w:p>
        </w:tc>
        <w:tc>
          <w:tcPr>
            <w:tcW w:w="1036" w:type="dxa"/>
            <w:shd w:val="clear" w:color="auto" w:fill="auto"/>
          </w:tcPr>
          <w:p w14:paraId="7F59104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Note 8</w:t>
            </w:r>
          </w:p>
        </w:tc>
        <w:tc>
          <w:tcPr>
            <w:tcW w:w="1036" w:type="dxa"/>
            <w:shd w:val="clear" w:color="auto" w:fill="auto"/>
          </w:tcPr>
          <w:p w14:paraId="16D1BA7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zh-CN"/>
              </w:rPr>
              <w:t>-3.1</w:t>
            </w:r>
          </w:p>
        </w:tc>
      </w:tr>
      <w:tr w:rsidR="00BF3393" w:rsidRPr="009325F2" w14:paraId="6B445719" w14:textId="77777777" w:rsidTr="00B82FAB">
        <w:trPr>
          <w:cantSplit/>
          <w:trHeight w:val="243"/>
        </w:trPr>
        <w:tc>
          <w:tcPr>
            <w:tcW w:w="2596" w:type="dxa"/>
          </w:tcPr>
          <w:p w14:paraId="15F099AE" w14:textId="77777777" w:rsidR="00BF3393" w:rsidRPr="009325F2" w:rsidRDefault="00BF3393" w:rsidP="00B82FAB">
            <w:pPr>
              <w:keepNext/>
              <w:keepLines/>
              <w:spacing w:after="0"/>
              <w:rPr>
                <w:rFonts w:ascii="Arial" w:hAnsi="Arial"/>
                <w:sz w:val="18"/>
                <w:lang w:eastAsia="ja-JP"/>
              </w:rPr>
            </w:pPr>
            <w:r w:rsidRPr="009325F2">
              <w:rPr>
                <w:rFonts w:ascii="Arial" w:eastAsia="?? ??" w:hAnsi="Arial"/>
                <w:sz w:val="18"/>
                <w:lang w:eastAsia="ja-JP"/>
              </w:rPr>
              <w:t>Propagation condition</w:t>
            </w:r>
          </w:p>
        </w:tc>
        <w:tc>
          <w:tcPr>
            <w:tcW w:w="1120" w:type="dxa"/>
          </w:tcPr>
          <w:p w14:paraId="4A446B6C" w14:textId="77777777" w:rsidR="00BF3393" w:rsidRPr="009325F2" w:rsidRDefault="00BF3393" w:rsidP="00B82FAB">
            <w:pPr>
              <w:keepNext/>
              <w:keepLines/>
              <w:spacing w:after="0"/>
              <w:jc w:val="center"/>
              <w:rPr>
                <w:rFonts w:ascii="Arial" w:hAnsi="Arial"/>
                <w:sz w:val="18"/>
                <w:lang w:eastAsia="ja-JP"/>
              </w:rPr>
            </w:pPr>
          </w:p>
        </w:tc>
        <w:tc>
          <w:tcPr>
            <w:tcW w:w="5180" w:type="dxa"/>
            <w:gridSpan w:val="5"/>
            <w:shd w:val="clear" w:color="auto" w:fill="auto"/>
          </w:tcPr>
          <w:p w14:paraId="3DD9E57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2D0170A7" w14:textId="77777777" w:rsidTr="00B82FAB">
        <w:trPr>
          <w:cantSplit/>
          <w:trHeight w:val="243"/>
        </w:trPr>
        <w:tc>
          <w:tcPr>
            <w:tcW w:w="2596" w:type="dxa"/>
          </w:tcPr>
          <w:p w14:paraId="37CE509F" w14:textId="77777777" w:rsidR="00BF3393" w:rsidRPr="009325F2" w:rsidRDefault="00BF3393" w:rsidP="00B82FAB">
            <w:pPr>
              <w:keepNext/>
              <w:keepLines/>
              <w:spacing w:after="0"/>
              <w:rPr>
                <w:rFonts w:ascii="Arial" w:hAnsi="Arial"/>
                <w:sz w:val="18"/>
                <w:lang w:eastAsia="ja-JP"/>
              </w:rPr>
            </w:pPr>
            <w:r w:rsidRPr="009325F2">
              <w:rPr>
                <w:rFonts w:ascii="Arial" w:hAnsi="Arial"/>
                <w:bCs/>
                <w:sz w:val="18"/>
                <w:lang w:eastAsia="ja-JP"/>
              </w:rPr>
              <w:t>Antenna Configuration</w:t>
            </w:r>
          </w:p>
        </w:tc>
        <w:tc>
          <w:tcPr>
            <w:tcW w:w="1120" w:type="dxa"/>
          </w:tcPr>
          <w:p w14:paraId="00F7A507" w14:textId="77777777" w:rsidR="00BF3393" w:rsidRPr="009325F2" w:rsidRDefault="00BF3393" w:rsidP="00B82FAB">
            <w:pPr>
              <w:keepNext/>
              <w:keepLines/>
              <w:spacing w:after="0"/>
              <w:jc w:val="center"/>
              <w:rPr>
                <w:rFonts w:ascii="Arial" w:hAnsi="Arial"/>
                <w:sz w:val="18"/>
                <w:lang w:eastAsia="ja-JP"/>
              </w:rPr>
            </w:pPr>
          </w:p>
        </w:tc>
        <w:tc>
          <w:tcPr>
            <w:tcW w:w="5180" w:type="dxa"/>
            <w:gridSpan w:val="5"/>
            <w:shd w:val="clear" w:color="auto" w:fill="auto"/>
          </w:tcPr>
          <w:p w14:paraId="3782B90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1x</w:t>
            </w:r>
            <w:r w:rsidRPr="009325F2">
              <w:rPr>
                <w:rFonts w:ascii="Arial" w:hAnsi="Arial"/>
                <w:sz w:val="18"/>
                <w:lang w:eastAsia="zh-CN"/>
              </w:rPr>
              <w:t>1</w:t>
            </w:r>
          </w:p>
        </w:tc>
      </w:tr>
      <w:tr w:rsidR="00BF3393" w:rsidRPr="009325F2" w14:paraId="4F392F9D" w14:textId="77777777" w:rsidTr="00B82FAB">
        <w:trPr>
          <w:cantSplit/>
          <w:trHeight w:val="243"/>
        </w:trPr>
        <w:tc>
          <w:tcPr>
            <w:tcW w:w="8896" w:type="dxa"/>
            <w:gridSpan w:val="7"/>
          </w:tcPr>
          <w:p w14:paraId="2B4B8891" w14:textId="77777777" w:rsidR="00BF3393" w:rsidRPr="009325F2" w:rsidRDefault="00BF3393" w:rsidP="00B82FAB">
            <w:pPr>
              <w:pStyle w:val="TAN"/>
              <w:rPr>
                <w:lang w:eastAsia="ja-JP"/>
              </w:rPr>
            </w:pPr>
            <w:r w:rsidRPr="009325F2">
              <w:rPr>
                <w:snapToGrid w:val="0"/>
                <w:lang w:eastAsia="ja-JP"/>
              </w:rPr>
              <w:t>Note 1:</w:t>
            </w:r>
            <w:r w:rsidRPr="009325F2">
              <w:rPr>
                <w:snapToGrid w:val="0"/>
                <w:lang w:eastAsia="ja-JP"/>
              </w:rPr>
              <w:tab/>
            </w:r>
            <w:r w:rsidRPr="009325F2">
              <w:rPr>
                <w:lang w:eastAsia="ja-JP"/>
              </w:rPr>
              <w:t>OCNG shall be used such that the resources in ncell1 are fully allocated and a constant total transmitted power spectral density is achieved for all OFDM symbols.</w:t>
            </w:r>
          </w:p>
          <w:p w14:paraId="0BC2EA9C" w14:textId="77777777" w:rsidR="00BF3393" w:rsidRPr="009325F2" w:rsidRDefault="00BF3393" w:rsidP="00B82FAB">
            <w:pPr>
              <w:pStyle w:val="TAN"/>
              <w:rPr>
                <w:snapToGrid w:val="0"/>
                <w:lang w:eastAsia="ja-JP"/>
              </w:rPr>
            </w:pPr>
            <w:r w:rsidRPr="009325F2">
              <w:rPr>
                <w:snapToGrid w:val="0"/>
                <w:lang w:eastAsia="ja-JP"/>
              </w:rPr>
              <w:t>Note 2:</w:t>
            </w:r>
            <w:r w:rsidRPr="009325F2">
              <w:rPr>
                <w:snapToGrid w:val="0"/>
                <w:lang w:eastAsia="ja-JP"/>
              </w:rPr>
              <w:tab/>
              <w:t>The uplink resources for CQI reporting are assigned to the UE prior to the start of time period T1.</w:t>
            </w:r>
          </w:p>
          <w:p w14:paraId="4FAF2489" w14:textId="77777777" w:rsidR="00BF3393" w:rsidRPr="009325F2" w:rsidRDefault="00BF3393" w:rsidP="00B82FAB">
            <w:pPr>
              <w:pStyle w:val="TAN"/>
              <w:rPr>
                <w:snapToGrid w:val="0"/>
                <w:lang w:eastAsia="ja-JP"/>
              </w:rPr>
            </w:pPr>
            <w:r w:rsidRPr="009325F2">
              <w:rPr>
                <w:snapToGrid w:val="0"/>
                <w:lang w:eastAsia="ja-JP"/>
              </w:rPr>
              <w:t>Note 3:</w:t>
            </w:r>
            <w:r w:rsidRPr="009325F2">
              <w:rPr>
                <w:snapToGrid w:val="0"/>
                <w:lang w:eastAsia="ja-JP"/>
              </w:rPr>
              <w:tab/>
              <w:t>The timers and layer 3 filtering related parameters are configured prior to the start of time period T1.</w:t>
            </w:r>
          </w:p>
          <w:p w14:paraId="0D1968A6" w14:textId="77777777" w:rsidR="00BF3393" w:rsidRPr="009325F2" w:rsidRDefault="00BF3393" w:rsidP="00B82FAB">
            <w:pPr>
              <w:pStyle w:val="TAN"/>
              <w:rPr>
                <w:snapToGrid w:val="0"/>
                <w:lang w:eastAsia="ja-JP"/>
              </w:rPr>
            </w:pPr>
            <w:r w:rsidRPr="009325F2">
              <w:rPr>
                <w:snapToGrid w:val="0"/>
                <w:lang w:eastAsia="ja-JP"/>
              </w:rPr>
              <w:t>Note 4:</w:t>
            </w:r>
            <w:r w:rsidRPr="009325F2">
              <w:rPr>
                <w:snapToGrid w:val="0"/>
                <w:lang w:eastAsia="ja-JP"/>
              </w:rPr>
              <w:tab/>
              <w:t>The signal contains NPDCCH for UEs other than the device under test as part of OCNG.</w:t>
            </w:r>
          </w:p>
          <w:p w14:paraId="22D069B8" w14:textId="77777777" w:rsidR="00BF3393" w:rsidRPr="009325F2" w:rsidRDefault="00BF3393" w:rsidP="00B82FAB">
            <w:pPr>
              <w:pStyle w:val="TAN"/>
              <w:rPr>
                <w:snapToGrid w:val="0"/>
                <w:lang w:eastAsia="ja-JP"/>
              </w:rPr>
            </w:pPr>
            <w:r w:rsidRPr="009325F2">
              <w:rPr>
                <w:snapToGrid w:val="0"/>
                <w:lang w:eastAsia="ja-JP"/>
              </w:rPr>
              <w:t>Note 5:</w:t>
            </w:r>
            <w:r w:rsidRPr="009325F2">
              <w:rPr>
                <w:snapToGrid w:val="0"/>
                <w:lang w:eastAsia="ja-JP"/>
              </w:rPr>
              <w:tab/>
              <w:t>SNR levels correspond to the signal to noise ratio over the cell-specific reference signal REs.</w:t>
            </w:r>
          </w:p>
          <w:p w14:paraId="30748146" w14:textId="77777777" w:rsidR="00BF3393" w:rsidRPr="009325F2" w:rsidRDefault="00BF3393" w:rsidP="00B82FAB">
            <w:pPr>
              <w:pStyle w:val="TAN"/>
              <w:rPr>
                <w:lang w:eastAsia="ja-JP"/>
              </w:rPr>
            </w:pPr>
            <w:r w:rsidRPr="009325F2">
              <w:rPr>
                <w:lang w:eastAsia="ja-JP"/>
              </w:rPr>
              <w:t>Note 6:</w:t>
            </w:r>
            <w:r w:rsidRPr="009325F2">
              <w:rPr>
                <w:lang w:eastAsia="ja-JP"/>
              </w:rPr>
              <w:tab/>
              <w:t>The SNR in time periods T1, T2 and T3 is denoted as SNR1, SNR2, and SNR1 respectively in figure A.13.4.3.4.1-1.</w:t>
            </w:r>
          </w:p>
          <w:p w14:paraId="00903493"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snapToGrid w:val="0"/>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in steps of (</w:t>
            </w:r>
            <w:r w:rsidRPr="009325F2">
              <w:rPr>
                <w:lang w:eastAsia="ja-JP"/>
              </w:rPr>
              <w:t xml:space="preserve">((SNR2-SNR1) / (10*dT)) </w:t>
            </w:r>
            <w:r w:rsidRPr="009325F2">
              <w:rPr>
                <w:rFonts w:cs="v4.2.0"/>
              </w:rPr>
              <w:t>dB</w:t>
            </w:r>
            <w:r w:rsidRPr="009325F2">
              <w:rPr>
                <w:rFonts w:cs="v4.2.0"/>
                <w:lang w:eastAsia="ja-JP"/>
              </w:rPr>
              <w:t xml:space="preserve"> every 100ms till SNR2 is achieved at the end of dT.</w:t>
            </w:r>
          </w:p>
          <w:p w14:paraId="373D8C39" w14:textId="77777777" w:rsidR="00BF3393" w:rsidRPr="009325F2" w:rsidRDefault="00BF3393" w:rsidP="00B82FAB">
            <w:pPr>
              <w:pStyle w:val="TAN"/>
              <w:rPr>
                <w:lang w:eastAsia="ja-JP"/>
              </w:rPr>
            </w:pPr>
            <w:r w:rsidRPr="009325F2">
              <w:rPr>
                <w:rFonts w:eastAsia="MS Mincho"/>
                <w:snapToGrid w:val="0"/>
                <w:lang w:eastAsia="ja-JP"/>
              </w:rPr>
              <w:t>Note 8:</w:t>
            </w:r>
            <w:r w:rsidRPr="009325F2">
              <w:rPr>
                <w:snapToGrid w:val="0"/>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in steps of (</w:t>
            </w:r>
            <w:r w:rsidRPr="009325F2">
              <w:rPr>
                <w:lang w:eastAsia="ja-JP"/>
              </w:rPr>
              <w:t xml:space="preserve">((SNR1-SNR2) / (10*dT)) </w:t>
            </w:r>
            <w:r w:rsidRPr="009325F2">
              <w:rPr>
                <w:rFonts w:cs="v4.2.0"/>
              </w:rPr>
              <w:t>dB</w:t>
            </w:r>
            <w:r w:rsidRPr="009325F2">
              <w:rPr>
                <w:rFonts w:cs="v4.2.0"/>
                <w:lang w:eastAsia="ja-JP"/>
              </w:rPr>
              <w:t xml:space="preserve"> every 100ms till SNR1 is achieved at the end of dT.</w:t>
            </w:r>
          </w:p>
        </w:tc>
      </w:tr>
    </w:tbl>
    <w:p w14:paraId="5FE47539" w14:textId="77777777" w:rsidR="00BF3393" w:rsidRPr="009325F2" w:rsidRDefault="00BF3393" w:rsidP="00BF3393"/>
    <w:p w14:paraId="5A71E7B8" w14:textId="77777777" w:rsidR="00BF3393" w:rsidRPr="009325F2" w:rsidRDefault="00BF3393" w:rsidP="00BF3393">
      <w:pPr>
        <w:pStyle w:val="TH"/>
      </w:pPr>
      <w:r w:rsidRPr="009325F2">
        <w:t xml:space="preserve">Table </w:t>
      </w:r>
      <w:r w:rsidRPr="009325F2">
        <w:rPr>
          <w:snapToGrid w:val="0"/>
          <w:lang w:eastAsia="zh-CN"/>
        </w:rPr>
        <w:t>A.13.4.3.4</w:t>
      </w:r>
      <w:r w:rsidRPr="009325F2">
        <w:t>.1-4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E-UTRAN </w:t>
      </w:r>
      <w:r w:rsidRPr="009325F2">
        <w:rPr>
          <w:lang w:eastAsia="zh-CN"/>
        </w:rPr>
        <w:t>HD-FDD</w:t>
      </w:r>
      <w:r w:rsidRPr="009325F2">
        <w:rPr>
          <w:rFonts w:cs="v4.2.0"/>
        </w:rPr>
        <w:t xml:space="preserve"> </w:t>
      </w:r>
      <w:r w:rsidRPr="009325F2">
        <w:t>in-sync tests</w:t>
      </w:r>
      <w:r w:rsidRPr="009325F2">
        <w:rPr>
          <w:noProof/>
          <w:lang w:eastAsia="zh-CN"/>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22646FC6" w14:textId="77777777" w:rsidTr="00B82FAB">
        <w:trPr>
          <w:trHeight w:val="105"/>
          <w:jc w:val="center"/>
        </w:trPr>
        <w:tc>
          <w:tcPr>
            <w:tcW w:w="3345" w:type="dxa"/>
            <w:vAlign w:val="center"/>
          </w:tcPr>
          <w:p w14:paraId="5ED359C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021" w:type="dxa"/>
            <w:vAlign w:val="center"/>
          </w:tcPr>
          <w:p w14:paraId="6D28229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061" w:type="dxa"/>
          </w:tcPr>
          <w:p w14:paraId="37C52D3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742D37FA" w14:textId="77777777" w:rsidTr="00B82FAB">
        <w:trPr>
          <w:jc w:val="center"/>
        </w:trPr>
        <w:tc>
          <w:tcPr>
            <w:tcW w:w="3345" w:type="dxa"/>
            <w:vAlign w:val="center"/>
          </w:tcPr>
          <w:p w14:paraId="0220BBC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onDurationTimer</w:t>
            </w:r>
          </w:p>
        </w:tc>
        <w:tc>
          <w:tcPr>
            <w:tcW w:w="1021" w:type="dxa"/>
            <w:vAlign w:val="center"/>
          </w:tcPr>
          <w:p w14:paraId="3CD0614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w:t>
            </w:r>
            <w:r w:rsidRPr="009325F2">
              <w:rPr>
                <w:rFonts w:ascii="Arial" w:hAnsi="Arial" w:cs="Arial"/>
                <w:sz w:val="18"/>
                <w:lang w:eastAsia="ja-JP"/>
              </w:rPr>
              <w:t>p1</w:t>
            </w:r>
          </w:p>
        </w:tc>
        <w:tc>
          <w:tcPr>
            <w:tcW w:w="3061" w:type="dxa"/>
            <w:vMerge w:val="restart"/>
          </w:tcPr>
          <w:p w14:paraId="21311CD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 xml:space="preserve">As specified in </w:t>
            </w:r>
            <w:r w:rsidRPr="009325F2">
              <w:rPr>
                <w:rFonts w:ascii="Arial" w:hAnsi="Arial" w:cs="Arial"/>
                <w:sz w:val="18"/>
                <w:lang w:eastAsia="ja-JP"/>
              </w:rPr>
              <w:t>clause 6.</w:t>
            </w:r>
            <w:r w:rsidRPr="009325F2">
              <w:rPr>
                <w:rFonts w:ascii="Arial" w:hAnsi="Arial" w:cs="Arial"/>
                <w:sz w:val="18"/>
                <w:lang w:eastAsia="zh-CN"/>
              </w:rPr>
              <w:t>7.3</w:t>
            </w:r>
            <w:r w:rsidRPr="009325F2">
              <w:rPr>
                <w:rFonts w:ascii="Arial" w:hAnsi="Arial" w:cs="Arial"/>
                <w:sz w:val="18"/>
                <w:lang w:eastAsia="ja-JP"/>
              </w:rPr>
              <w:t xml:space="preserve"> in TS 36.331</w:t>
            </w:r>
          </w:p>
        </w:tc>
      </w:tr>
      <w:tr w:rsidR="00BF3393" w:rsidRPr="009325F2" w14:paraId="017D0780" w14:textId="77777777" w:rsidTr="00B82FAB">
        <w:trPr>
          <w:jc w:val="center"/>
        </w:trPr>
        <w:tc>
          <w:tcPr>
            <w:tcW w:w="3345" w:type="dxa"/>
            <w:vAlign w:val="center"/>
          </w:tcPr>
          <w:p w14:paraId="05C96F0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sz w:val="18"/>
                <w:lang w:eastAsia="ja-JP"/>
              </w:rPr>
              <w:t>drx-InactivityTimer</w:t>
            </w:r>
          </w:p>
        </w:tc>
        <w:tc>
          <w:tcPr>
            <w:tcW w:w="1021" w:type="dxa"/>
            <w:vAlign w:val="center"/>
          </w:tcPr>
          <w:p w14:paraId="1BB5271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pp0</w:t>
            </w:r>
          </w:p>
        </w:tc>
        <w:tc>
          <w:tcPr>
            <w:tcW w:w="3061" w:type="dxa"/>
            <w:vMerge/>
          </w:tcPr>
          <w:p w14:paraId="0FA9D5D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901593D" w14:textId="77777777" w:rsidTr="00B82FAB">
        <w:trPr>
          <w:jc w:val="center"/>
        </w:trPr>
        <w:tc>
          <w:tcPr>
            <w:tcW w:w="3345" w:type="dxa"/>
            <w:vAlign w:val="center"/>
          </w:tcPr>
          <w:p w14:paraId="3495790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drx-RetransmissionTimer</w:t>
            </w:r>
          </w:p>
        </w:tc>
        <w:tc>
          <w:tcPr>
            <w:tcW w:w="1021" w:type="dxa"/>
            <w:vAlign w:val="center"/>
          </w:tcPr>
          <w:p w14:paraId="65514FA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pp0</w:t>
            </w:r>
          </w:p>
        </w:tc>
        <w:tc>
          <w:tcPr>
            <w:tcW w:w="3061" w:type="dxa"/>
            <w:vMerge/>
          </w:tcPr>
          <w:p w14:paraId="7B6A530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8AFB6FC" w14:textId="77777777" w:rsidTr="00B82FAB">
        <w:trPr>
          <w:trHeight w:val="151"/>
          <w:jc w:val="center"/>
        </w:trPr>
        <w:tc>
          <w:tcPr>
            <w:tcW w:w="3345" w:type="dxa"/>
            <w:vAlign w:val="center"/>
          </w:tcPr>
          <w:p w14:paraId="03C95D7E" w14:textId="77777777" w:rsidR="00BF3393" w:rsidRPr="009325F2" w:rsidRDefault="00BF3393" w:rsidP="00B82FAB">
            <w:pPr>
              <w:keepNext/>
              <w:keepLines/>
              <w:spacing w:after="0"/>
              <w:jc w:val="center"/>
              <w:rPr>
                <w:rFonts w:ascii="Arial" w:hAnsi="Arial" w:cs="Arial"/>
                <w:sz w:val="18"/>
                <w:vertAlign w:val="superscript"/>
                <w:lang w:eastAsia="ja-JP"/>
              </w:rPr>
            </w:pPr>
            <w:r w:rsidRPr="009325F2">
              <w:rPr>
                <w:rFonts w:ascii="Arial" w:hAnsi="Arial"/>
                <w:sz w:val="18"/>
                <w:lang w:eastAsia="ja-JP"/>
              </w:rPr>
              <w:t>drx-StartOffset</w:t>
            </w:r>
          </w:p>
        </w:tc>
        <w:tc>
          <w:tcPr>
            <w:tcW w:w="1021" w:type="dxa"/>
            <w:vAlign w:val="center"/>
          </w:tcPr>
          <w:p w14:paraId="5F14669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061" w:type="dxa"/>
            <w:vMerge/>
          </w:tcPr>
          <w:p w14:paraId="2CAFA091" w14:textId="77777777" w:rsidR="00BF3393" w:rsidRPr="009325F2" w:rsidRDefault="00BF3393" w:rsidP="00B82FAB">
            <w:pPr>
              <w:keepNext/>
              <w:keepLines/>
              <w:spacing w:after="0"/>
              <w:jc w:val="center"/>
              <w:rPr>
                <w:rFonts w:ascii="Arial" w:hAnsi="Arial" w:cs="Arial"/>
                <w:sz w:val="18"/>
                <w:lang w:eastAsia="ja-JP"/>
              </w:rPr>
            </w:pPr>
          </w:p>
        </w:tc>
      </w:tr>
    </w:tbl>
    <w:p w14:paraId="380BD95C" w14:textId="77777777" w:rsidR="00BF3393" w:rsidRPr="009325F2" w:rsidRDefault="00BF3393" w:rsidP="00BF3393">
      <w:pPr>
        <w:rPr>
          <w:lang w:eastAsia="zh-CN"/>
        </w:rPr>
      </w:pPr>
    </w:p>
    <w:p w14:paraId="399E62E8" w14:textId="77777777" w:rsidR="00BF3393" w:rsidRPr="009325F2" w:rsidRDefault="00BF3393" w:rsidP="00BF3393">
      <w:pPr>
        <w:pStyle w:val="TH"/>
      </w:pPr>
      <w:r w:rsidRPr="009325F2">
        <w:t xml:space="preserve">Table </w:t>
      </w:r>
      <w:r w:rsidRPr="009325F2">
        <w:rPr>
          <w:snapToGrid w:val="0"/>
          <w:lang w:eastAsia="zh-CN"/>
        </w:rPr>
        <w:t>A.13.4.3.4</w:t>
      </w:r>
      <w:r w:rsidRPr="009325F2">
        <w:t>.1-5</w:t>
      </w:r>
      <w:r w:rsidRPr="009325F2">
        <w:rPr>
          <w:rFonts w:cs="v4.2.0"/>
        </w:rPr>
        <w:t xml:space="preserve">: </w:t>
      </w:r>
      <w:r w:rsidRPr="009325F2">
        <w:rPr>
          <w:i/>
          <w:noProof/>
        </w:rPr>
        <w:t>TimeAlignmentTimer</w:t>
      </w:r>
      <w:r w:rsidRPr="009325F2">
        <w:t xml:space="preserve"> -Configuration for </w:t>
      </w:r>
      <w:r w:rsidRPr="009325F2">
        <w:rPr>
          <w:rFonts w:cs="v4.2.0"/>
        </w:rPr>
        <w:t xml:space="preserve">E-UTRAN </w:t>
      </w:r>
      <w:r w:rsidRPr="009325F2">
        <w:rPr>
          <w:lang w:eastAsia="zh-CN"/>
        </w:rPr>
        <w:t>HD-FDD</w:t>
      </w:r>
      <w:r w:rsidRPr="009325F2">
        <w:rPr>
          <w:rFonts w:cs="v4.2.0"/>
        </w:rPr>
        <w:t xml:space="preserve"> </w:t>
      </w:r>
      <w:r w:rsidRPr="009325F2">
        <w:t xml:space="preserve">in-sync tests </w:t>
      </w:r>
      <w:r w:rsidRPr="009325F2">
        <w:rPr>
          <w:noProof/>
          <w:lang w:eastAsia="zh-CN"/>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7DE7AE3B" w14:textId="77777777" w:rsidTr="00B82FAB">
        <w:trPr>
          <w:trHeight w:val="370"/>
          <w:jc w:val="center"/>
        </w:trPr>
        <w:tc>
          <w:tcPr>
            <w:tcW w:w="3345" w:type="dxa"/>
            <w:vAlign w:val="center"/>
          </w:tcPr>
          <w:p w14:paraId="0C4538D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Field</w:t>
            </w:r>
          </w:p>
        </w:tc>
        <w:tc>
          <w:tcPr>
            <w:tcW w:w="1021" w:type="dxa"/>
            <w:vAlign w:val="center"/>
          </w:tcPr>
          <w:p w14:paraId="56A38DA4"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Value</w:t>
            </w:r>
          </w:p>
        </w:tc>
        <w:tc>
          <w:tcPr>
            <w:tcW w:w="3061" w:type="dxa"/>
            <w:vAlign w:val="center"/>
          </w:tcPr>
          <w:p w14:paraId="5B7DA31E"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Comment</w:t>
            </w:r>
          </w:p>
        </w:tc>
      </w:tr>
      <w:tr w:rsidR="00BF3393" w:rsidRPr="009325F2" w14:paraId="1B528413" w14:textId="77777777" w:rsidTr="00B82FAB">
        <w:trPr>
          <w:jc w:val="center"/>
        </w:trPr>
        <w:tc>
          <w:tcPr>
            <w:tcW w:w="3345" w:type="dxa"/>
            <w:vAlign w:val="center"/>
          </w:tcPr>
          <w:p w14:paraId="3C1402B2"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TimeAlignmentTimer</w:t>
            </w:r>
          </w:p>
        </w:tc>
        <w:tc>
          <w:tcPr>
            <w:tcW w:w="1021" w:type="dxa"/>
            <w:vAlign w:val="center"/>
          </w:tcPr>
          <w:p w14:paraId="66B84AD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infinity</w:t>
            </w:r>
          </w:p>
        </w:tc>
        <w:tc>
          <w:tcPr>
            <w:tcW w:w="3061" w:type="dxa"/>
          </w:tcPr>
          <w:p w14:paraId="471C14B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As specified in clause 6.3.2 in TS 36.331</w:t>
            </w:r>
          </w:p>
        </w:tc>
      </w:tr>
    </w:tbl>
    <w:p w14:paraId="47A1821A" w14:textId="77777777" w:rsidR="00BF3393" w:rsidRPr="009325F2" w:rsidRDefault="00BF3393" w:rsidP="00BF3393"/>
    <w:p w14:paraId="1A08F7F0" w14:textId="77777777" w:rsidR="00BF3393" w:rsidRPr="009325F2" w:rsidRDefault="00BF3393" w:rsidP="00BF3393">
      <w:pPr>
        <w:pStyle w:val="TH"/>
      </w:pPr>
      <w:r w:rsidRPr="009325F2">
        <w:object w:dxaOrig="12644" w:dyaOrig="4964" w14:anchorId="34938460">
          <v:shape id="_x0000_i1063" type="#_x0000_t75" style="width:468pt;height:187.45pt" o:ole="">
            <v:imagedata r:id="rId65" o:title=""/>
          </v:shape>
          <o:OLEObject Type="Embed" ProgID="Visio.Drawing.11" ShapeID="_x0000_i1063" DrawAspect="Content" ObjectID="_1761630981" r:id="rId68"/>
        </w:object>
      </w:r>
    </w:p>
    <w:p w14:paraId="651C7984" w14:textId="77777777" w:rsidR="00BF3393" w:rsidRPr="009325F2" w:rsidRDefault="00BF3393" w:rsidP="00BF3393">
      <w:pPr>
        <w:pStyle w:val="TF"/>
      </w:pPr>
      <w:r w:rsidRPr="009325F2">
        <w:t xml:space="preserve">Figure </w:t>
      </w:r>
      <w:r w:rsidRPr="009325F2">
        <w:rPr>
          <w:snapToGrid w:val="0"/>
          <w:lang w:eastAsia="zh-CN"/>
        </w:rPr>
        <w:t>A.13.4.3.4</w:t>
      </w:r>
      <w:r w:rsidRPr="009325F2">
        <w:t>.1-1: SNR variation for in-sync testing with DRX</w:t>
      </w:r>
    </w:p>
    <w:p w14:paraId="106EBA29" w14:textId="77777777" w:rsidR="00BF3393" w:rsidRPr="009325F2" w:rsidRDefault="00BF3393" w:rsidP="00BF3393">
      <w:pPr>
        <w:pStyle w:val="Heading5"/>
        <w:rPr>
          <w:snapToGrid w:val="0"/>
          <w:sz w:val="24"/>
          <w:lang w:eastAsia="sv-SE"/>
        </w:rPr>
      </w:pPr>
      <w:r w:rsidRPr="009325F2">
        <w:rPr>
          <w:lang w:eastAsia="zh-CN"/>
        </w:rPr>
        <w:t>A.13.4.3.4.2</w:t>
      </w:r>
      <w:r w:rsidRPr="009325F2">
        <w:rPr>
          <w:lang w:eastAsia="zh-CN"/>
        </w:rPr>
        <w:tab/>
        <w:t>Test Requirements</w:t>
      </w:r>
    </w:p>
    <w:p w14:paraId="02E87E61" w14:textId="77777777" w:rsidR="00BF3393" w:rsidRPr="009325F2" w:rsidRDefault="00BF3393" w:rsidP="00BF3393">
      <w:r w:rsidRPr="009325F2">
        <w:t>The UE behaviour in each test shall be as follows:</w:t>
      </w:r>
    </w:p>
    <w:p w14:paraId="2C450DA8" w14:textId="77777777" w:rsidR="00BF3393" w:rsidRPr="009325F2" w:rsidRDefault="00BF3393" w:rsidP="00BF3393">
      <w:r w:rsidRPr="009325F2">
        <w:t>During the period T3, the UE under test is expected to decode the uplink grant and switch to uplink and complete the uplink transmission. This is considered a correct event.</w:t>
      </w:r>
    </w:p>
    <w:p w14:paraId="7029A545" w14:textId="77777777" w:rsidR="00BF3393" w:rsidRPr="009325F2" w:rsidRDefault="00BF3393" w:rsidP="00BF3393">
      <w:r w:rsidRPr="009325F2">
        <w:t xml:space="preserve">The rate of </w:t>
      </w:r>
      <w:r w:rsidRPr="009325F2">
        <w:rPr>
          <w:lang w:val="en-US"/>
        </w:rPr>
        <w:t>correct events</w:t>
      </w:r>
      <w:r w:rsidRPr="009325F2">
        <w:t xml:space="preserve"> observed during repeated tests shall be at least 90%.</w:t>
      </w:r>
    </w:p>
    <w:p w14:paraId="08B6449A" w14:textId="77777777" w:rsidR="00BF3393" w:rsidRPr="009325F2" w:rsidRDefault="00BF3393" w:rsidP="00BF3393">
      <w:pPr>
        <w:pStyle w:val="Heading4"/>
      </w:pPr>
      <w:r w:rsidRPr="009325F2">
        <w:t>A.13.4.3.5</w:t>
      </w:r>
      <w:r w:rsidRPr="009325F2">
        <w:tab/>
        <w:t xml:space="preserve">HD-FDD Radio Link Monitoring Test for In-sync without DRX for UE Category NB1 </w:t>
      </w:r>
      <w:r w:rsidRPr="009325F2">
        <w:rPr>
          <w:noProof/>
          <w:lang w:eastAsia="zh-CN"/>
        </w:rPr>
        <w:t>Standalone</w:t>
      </w:r>
      <w:r w:rsidRPr="009325F2">
        <w:t xml:space="preserve"> mode in Normal Coverage</w:t>
      </w:r>
    </w:p>
    <w:p w14:paraId="53727739" w14:textId="77777777" w:rsidR="00BF3393" w:rsidRPr="009325F2" w:rsidRDefault="00BF3393" w:rsidP="00BF3393">
      <w:pPr>
        <w:pStyle w:val="Heading5"/>
        <w:rPr>
          <w:lang w:eastAsia="zh-CN"/>
        </w:rPr>
      </w:pPr>
      <w:r w:rsidRPr="009325F2">
        <w:rPr>
          <w:lang w:eastAsia="zh-CN"/>
        </w:rPr>
        <w:t>A.13.4.3.5.1</w:t>
      </w:r>
      <w:r w:rsidRPr="009325F2">
        <w:rPr>
          <w:lang w:eastAsia="zh-CN"/>
        </w:rPr>
        <w:tab/>
        <w:t>Test Purpose and Environment</w:t>
      </w:r>
    </w:p>
    <w:p w14:paraId="6954B725" w14:textId="77777777" w:rsidR="00BF3393" w:rsidRPr="009325F2" w:rsidRDefault="00BF3393" w:rsidP="00BF3393">
      <w:r w:rsidRPr="009325F2">
        <w:t xml:space="preserve">The purpose of this test is to verify that the </w:t>
      </w:r>
      <w:r w:rsidRPr="009325F2">
        <w:rPr>
          <w:noProof/>
          <w:lang w:eastAsia="zh-CN"/>
        </w:rPr>
        <w:t xml:space="preserve">HD-FDD category NB1 UE configured in normal coverage </w:t>
      </w:r>
      <w:r w:rsidRPr="009325F2">
        <w:t>properly detects the out of sync and in sync for the purpose of monitoring downlink radio link quality of the PCell</w:t>
      </w:r>
      <w:r w:rsidRPr="009325F2">
        <w:rPr>
          <w:strike/>
        </w:rPr>
        <w:t xml:space="preserve"> when DRX is used</w:t>
      </w:r>
      <w:r w:rsidRPr="009325F2">
        <w:t xml:space="preserve">. This test will partly verify the </w:t>
      </w:r>
      <w:r w:rsidRPr="009325F2">
        <w:rPr>
          <w:lang w:eastAsia="zh-CN"/>
        </w:rPr>
        <w:t>HD-FDD</w:t>
      </w:r>
      <w:r w:rsidRPr="009325F2">
        <w:t xml:space="preserve"> radio link monitoring requirements in clause 7.23A.</w:t>
      </w:r>
    </w:p>
    <w:p w14:paraId="720306CA" w14:textId="77777777" w:rsidR="00BF3393" w:rsidRPr="009325F2" w:rsidRDefault="00BF3393" w:rsidP="00BF3393">
      <w:r w:rsidRPr="009325F2">
        <w:t xml:space="preserve">The test parameters are given in Tables A.13.4.3.5.1-1, </w:t>
      </w:r>
      <w:r w:rsidRPr="009325F2">
        <w:rPr>
          <w:snapToGrid w:val="0"/>
          <w:lang w:eastAsia="zh-CN"/>
        </w:rPr>
        <w:t>A.13.4.3.5</w:t>
      </w:r>
      <w:r w:rsidRPr="009325F2">
        <w:t xml:space="preserve">.1-2, </w:t>
      </w:r>
      <w:r w:rsidRPr="009325F2">
        <w:rPr>
          <w:snapToGrid w:val="0"/>
          <w:lang w:eastAsia="zh-CN"/>
        </w:rPr>
        <w:t>A.13.4.3.5</w:t>
      </w:r>
      <w:r w:rsidRPr="009325F2">
        <w:t xml:space="preserve">.1-3, and </w:t>
      </w:r>
      <w:r w:rsidRPr="009325F2">
        <w:rPr>
          <w:snapToGrid w:val="0"/>
          <w:lang w:eastAsia="zh-CN"/>
        </w:rPr>
        <w:t>A.13.4.3.5</w:t>
      </w:r>
      <w:r w:rsidRPr="009325F2">
        <w:t xml:space="preserve">.1-4. nCell 1 is the active cell in the test. The test consists of three successive time periods, with time duration of T1, T2 and T3 respectively, </w:t>
      </w:r>
      <w:r w:rsidRPr="009325F2">
        <w:rPr>
          <w:rFonts w:cs="v4.2.0"/>
        </w:rPr>
        <w:t>excluding the transition time duration dT, where the SNR increases or decreases gradually in small steps</w:t>
      </w:r>
      <w:r w:rsidRPr="009325F2">
        <w:t xml:space="preserve">. Figure </w:t>
      </w:r>
      <w:r w:rsidRPr="009325F2">
        <w:rPr>
          <w:snapToGrid w:val="0"/>
          <w:lang w:eastAsia="zh-CN"/>
        </w:rPr>
        <w:t>A.13.4.3.5</w:t>
      </w:r>
      <w:r w:rsidRPr="009325F2">
        <w:t>.1-1 shows the variation of the downlink SNR in the active cell to emulate out-of-sync and in-sync states.</w:t>
      </w:r>
    </w:p>
    <w:p w14:paraId="7928795A" w14:textId="77777777" w:rsidR="00BF3393" w:rsidRPr="009325F2" w:rsidRDefault="00BF3393" w:rsidP="00BF3393">
      <w:r w:rsidRPr="009325F2">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20C46935" w14:textId="77777777" w:rsidR="00BF3393" w:rsidRPr="009325F2" w:rsidRDefault="00BF3393" w:rsidP="00BF3393">
      <w:r w:rsidRPr="009325F2">
        <w:t>The test setup in each test during time durations T1, T2, dT and T3 shall be as follows:</w:t>
      </w:r>
    </w:p>
    <w:p w14:paraId="2A04E54E" w14:textId="77777777" w:rsidR="00BF3393" w:rsidRPr="009325F2" w:rsidRDefault="00BF3393" w:rsidP="00BF3393">
      <w:pPr>
        <w:pStyle w:val="B1"/>
      </w:pPr>
      <w:r w:rsidRPr="009325F2">
        <w:t>-</w:t>
      </w:r>
      <w:r w:rsidRPr="009325F2">
        <w:tab/>
        <w:t>During the period from time point A to time point B, the SNR is decreasing linearly from SNR1 to SNR2.</w:t>
      </w:r>
    </w:p>
    <w:p w14:paraId="18DDAD04" w14:textId="77777777" w:rsidR="00BF3393" w:rsidRPr="009325F2" w:rsidRDefault="00BF3393" w:rsidP="00BF3393">
      <w:pPr>
        <w:pStyle w:val="B1"/>
      </w:pPr>
      <w:r w:rsidRPr="009325F2">
        <w:t>-</w:t>
      </w:r>
      <w:r w:rsidRPr="009325F2">
        <w:tab/>
        <w:t>During the period from time point C to time point D, the SNR is increasing linearly from SNR2 to SNR1.</w:t>
      </w:r>
    </w:p>
    <w:p w14:paraId="0B433777" w14:textId="77777777" w:rsidR="00BF3393" w:rsidRPr="009325F2" w:rsidRDefault="00BF3393" w:rsidP="00BF3393">
      <w:pPr>
        <w:pStyle w:val="B1"/>
      </w:pPr>
      <w:r w:rsidRPr="009325F2">
        <w:t>-</w:t>
      </w:r>
      <w:r w:rsidRPr="009325F2">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CB38EDF" w14:textId="77777777" w:rsidR="00BF3393" w:rsidRPr="009325F2" w:rsidRDefault="00BF3393" w:rsidP="00BF3393">
      <w:pPr>
        <w:pStyle w:val="B1"/>
      </w:pPr>
      <w:r w:rsidRPr="009325F2">
        <w:t>-</w:t>
      </w:r>
      <w:r w:rsidRPr="009325F2">
        <w:tab/>
        <w:t>Thereafter UE switches back to downlink.</w:t>
      </w:r>
    </w:p>
    <w:p w14:paraId="7F7CD527" w14:textId="77777777" w:rsidR="00BF3393" w:rsidRPr="009325F2" w:rsidRDefault="00BF3393" w:rsidP="00BF3393">
      <w:r w:rsidRPr="009325F2">
        <w:t>In each run of the test, the test equipment selects NPDCCH repetition level, and sends the RRC configuration to the UE. UE shall successfully complete the RRC reconfiguration accordingly prior to the start of time duration T1.</w:t>
      </w:r>
    </w:p>
    <w:p w14:paraId="730A38B1" w14:textId="2B14DC3E" w:rsidR="00BF3393" w:rsidRPr="009325F2" w:rsidRDefault="00BF3393" w:rsidP="00BF3393">
      <w:pPr>
        <w:rPr>
          <w:lang w:eastAsia="zh-CN"/>
        </w:rPr>
      </w:pPr>
      <w:del w:id="130" w:author="Karajani Bledar (1CD2)" w:date="2023-11-03T16:24:00Z">
        <w:r w:rsidRPr="009325F2" w:rsidDel="00C95F7F">
          <w:lastRenderedPageBreak/>
          <w:delText xml:space="preserve">During the test, the test system shall </w:delText>
        </w:r>
      </w:del>
      <w:del w:id="131" w:author="Karajani Bledar (1CD2)" w:date="2023-10-31T08:25:00Z">
        <w:r w:rsidRPr="009325F2" w:rsidDel="00567652">
          <w:delText>emulate and send the GNSS signal to the test UE by AT command</w:delText>
        </w:r>
      </w:del>
      <w:del w:id="132" w:author="Karajani Bledar (1CD2)" w:date="2023-11-03T16:24:00Z">
        <w:r w:rsidRPr="009325F2" w:rsidDel="00C95F7F">
          <w:delText xml:space="preserve">. </w:delText>
        </w:r>
      </w:del>
      <w:r w:rsidRPr="009325F2">
        <w:t>The UE shall be provided with the valid information about the SAN serving cells before the test.</w:t>
      </w:r>
    </w:p>
    <w:p w14:paraId="6A2DE47F" w14:textId="77777777" w:rsidR="00BF3393" w:rsidRPr="009325F2" w:rsidRDefault="00BF3393" w:rsidP="00BF3393">
      <w:pPr>
        <w:pStyle w:val="TH"/>
      </w:pPr>
      <w:r w:rsidRPr="009325F2">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559D662" w14:textId="77777777" w:rsidTr="00B82FAB">
        <w:trPr>
          <w:trHeight w:val="187"/>
          <w:jc w:val="center"/>
        </w:trPr>
        <w:tc>
          <w:tcPr>
            <w:tcW w:w="2265" w:type="dxa"/>
            <w:shd w:val="clear" w:color="auto" w:fill="auto"/>
          </w:tcPr>
          <w:p w14:paraId="7DA3C24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0E60744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79968283" w14:textId="77777777" w:rsidTr="00B82FAB">
        <w:trPr>
          <w:trHeight w:val="187"/>
          <w:jc w:val="center"/>
        </w:trPr>
        <w:tc>
          <w:tcPr>
            <w:tcW w:w="2265" w:type="dxa"/>
            <w:shd w:val="clear" w:color="auto" w:fill="auto"/>
          </w:tcPr>
          <w:p w14:paraId="02823A7B"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590A4218"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6D9899FA" w14:textId="77777777" w:rsidTr="00B82FAB">
        <w:trPr>
          <w:trHeight w:val="187"/>
          <w:jc w:val="center"/>
        </w:trPr>
        <w:tc>
          <w:tcPr>
            <w:tcW w:w="2265" w:type="dxa"/>
            <w:shd w:val="clear" w:color="auto" w:fill="auto"/>
          </w:tcPr>
          <w:p w14:paraId="1E19CCBC"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5ED00690"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540EF3BD" w14:textId="77777777" w:rsidTr="00B82FAB">
        <w:trPr>
          <w:trHeight w:val="187"/>
          <w:jc w:val="center"/>
        </w:trPr>
        <w:tc>
          <w:tcPr>
            <w:tcW w:w="9170" w:type="dxa"/>
            <w:gridSpan w:val="2"/>
            <w:shd w:val="clear" w:color="auto" w:fill="auto"/>
          </w:tcPr>
          <w:p w14:paraId="1257F998"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5CA98A5A" w14:textId="77777777" w:rsidR="00BF3393" w:rsidRPr="009325F2" w:rsidRDefault="00BF3393" w:rsidP="00BF3393"/>
    <w:p w14:paraId="6F2D7FBA" w14:textId="77777777" w:rsidR="00BF3393" w:rsidRPr="009325F2" w:rsidRDefault="00BF3393" w:rsidP="00BF3393">
      <w:pPr>
        <w:pStyle w:val="TH"/>
      </w:pPr>
      <w:r w:rsidRPr="009325F2">
        <w:t xml:space="preserve">Table </w:t>
      </w:r>
      <w:r w:rsidRPr="009325F2">
        <w:rPr>
          <w:snapToGrid w:val="0"/>
          <w:lang w:eastAsia="zh-CN"/>
        </w:rPr>
        <w:t>A.13.4.3.5</w:t>
      </w:r>
      <w:r w:rsidRPr="009325F2">
        <w:t xml:space="preserve">.1-2: General test parameters for </w:t>
      </w:r>
      <w:r w:rsidRPr="009325F2">
        <w:rPr>
          <w:lang w:eastAsia="zh-CN"/>
        </w:rPr>
        <w:t>HD-FDD</w:t>
      </w:r>
      <w:r w:rsidRPr="009325F2">
        <w:t xml:space="preserve"> in-sync test without DRX</w:t>
      </w:r>
      <w:r w:rsidRPr="009325F2">
        <w:rPr>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9325F2" w14:paraId="1208DF43" w14:textId="77777777" w:rsidTr="00B82FAB">
        <w:trPr>
          <w:trHeight w:val="270"/>
          <w:jc w:val="center"/>
        </w:trPr>
        <w:tc>
          <w:tcPr>
            <w:tcW w:w="3140" w:type="dxa"/>
            <w:gridSpan w:val="2"/>
            <w:shd w:val="clear" w:color="auto" w:fill="auto"/>
          </w:tcPr>
          <w:p w14:paraId="3F89E50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9" w:type="dxa"/>
            <w:shd w:val="clear" w:color="auto" w:fill="auto"/>
          </w:tcPr>
          <w:p w14:paraId="28240B1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1276" w:type="dxa"/>
            <w:shd w:val="clear" w:color="auto" w:fill="auto"/>
          </w:tcPr>
          <w:p w14:paraId="09CA717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623" w:type="dxa"/>
            <w:shd w:val="clear" w:color="auto" w:fill="auto"/>
          </w:tcPr>
          <w:p w14:paraId="36706CC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6096A5DD" w14:textId="77777777" w:rsidTr="00B82FAB">
        <w:trPr>
          <w:trHeight w:val="270"/>
          <w:jc w:val="center"/>
        </w:trPr>
        <w:tc>
          <w:tcPr>
            <w:tcW w:w="3140" w:type="dxa"/>
            <w:gridSpan w:val="2"/>
            <w:shd w:val="clear" w:color="auto" w:fill="auto"/>
          </w:tcPr>
          <w:p w14:paraId="7969DB30" w14:textId="77777777" w:rsidR="00BF3393" w:rsidRPr="009325F2" w:rsidRDefault="00BF3393" w:rsidP="00B82FAB">
            <w:pPr>
              <w:keepNext/>
              <w:keepLines/>
              <w:spacing w:after="0"/>
              <w:rPr>
                <w:rFonts w:ascii="Arial" w:hAnsi="Arial"/>
                <w:sz w:val="18"/>
              </w:rPr>
            </w:pPr>
            <w:r w:rsidRPr="009325F2">
              <w:rPr>
                <w:rFonts w:ascii="Arial" w:hAnsi="Arial"/>
                <w:sz w:val="18"/>
              </w:rPr>
              <w:t>NB-IoT operational mode</w:t>
            </w:r>
          </w:p>
        </w:tc>
        <w:tc>
          <w:tcPr>
            <w:tcW w:w="709" w:type="dxa"/>
            <w:shd w:val="clear" w:color="auto" w:fill="auto"/>
          </w:tcPr>
          <w:p w14:paraId="6D0AB613" w14:textId="77777777" w:rsidR="00BF3393" w:rsidRPr="009325F2" w:rsidRDefault="00BF3393" w:rsidP="00B82FAB">
            <w:pPr>
              <w:keepNext/>
              <w:keepLines/>
              <w:spacing w:after="0"/>
              <w:ind w:left="851" w:hanging="851"/>
              <w:rPr>
                <w:rFonts w:ascii="Arial" w:hAnsi="Arial"/>
                <w:sz w:val="18"/>
              </w:rPr>
            </w:pPr>
          </w:p>
        </w:tc>
        <w:tc>
          <w:tcPr>
            <w:tcW w:w="1276" w:type="dxa"/>
            <w:shd w:val="clear" w:color="auto" w:fill="auto"/>
          </w:tcPr>
          <w:p w14:paraId="4EF7D7A2"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Standalone</w:t>
            </w:r>
          </w:p>
        </w:tc>
        <w:tc>
          <w:tcPr>
            <w:tcW w:w="2623" w:type="dxa"/>
            <w:shd w:val="clear" w:color="auto" w:fill="auto"/>
          </w:tcPr>
          <w:p w14:paraId="15184EE0" w14:textId="77777777" w:rsidR="00BF3393" w:rsidRPr="009325F2" w:rsidRDefault="00BF3393" w:rsidP="00B82FAB">
            <w:pPr>
              <w:keepNext/>
              <w:keepLines/>
              <w:spacing w:after="0"/>
              <w:rPr>
                <w:rFonts w:ascii="Arial" w:hAnsi="Arial"/>
                <w:sz w:val="18"/>
              </w:rPr>
            </w:pPr>
          </w:p>
        </w:tc>
      </w:tr>
      <w:tr w:rsidR="00BF3393" w:rsidRPr="009325F2" w14:paraId="0F68B3F2" w14:textId="77777777" w:rsidTr="00B82FAB">
        <w:trPr>
          <w:jc w:val="center"/>
        </w:trPr>
        <w:tc>
          <w:tcPr>
            <w:tcW w:w="3140" w:type="dxa"/>
            <w:gridSpan w:val="2"/>
            <w:shd w:val="clear" w:color="auto" w:fill="auto"/>
          </w:tcPr>
          <w:p w14:paraId="0E65FBD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9" w:type="dxa"/>
            <w:shd w:val="clear" w:color="auto" w:fill="auto"/>
          </w:tcPr>
          <w:p w14:paraId="797BE1F6"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20989FA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nCell 1</w:t>
            </w:r>
          </w:p>
        </w:tc>
        <w:tc>
          <w:tcPr>
            <w:tcW w:w="2623" w:type="dxa"/>
            <w:shd w:val="clear" w:color="auto" w:fill="auto"/>
          </w:tcPr>
          <w:p w14:paraId="1A321BFF" w14:textId="77777777" w:rsidR="00BF3393" w:rsidRPr="009325F2" w:rsidRDefault="00BF3393" w:rsidP="00B82FAB">
            <w:pPr>
              <w:keepNext/>
              <w:keepLines/>
              <w:spacing w:after="0"/>
              <w:rPr>
                <w:rFonts w:ascii="Arial" w:hAnsi="Arial" w:cs="v4.2.0"/>
                <w:bCs/>
                <w:sz w:val="18"/>
              </w:rPr>
            </w:pPr>
          </w:p>
        </w:tc>
      </w:tr>
      <w:tr w:rsidR="00BF3393" w:rsidRPr="009325F2" w14:paraId="34669875" w14:textId="77777777" w:rsidTr="00B82FAB">
        <w:trPr>
          <w:jc w:val="center"/>
        </w:trPr>
        <w:tc>
          <w:tcPr>
            <w:tcW w:w="3140" w:type="dxa"/>
            <w:gridSpan w:val="2"/>
            <w:shd w:val="clear" w:color="auto" w:fill="auto"/>
          </w:tcPr>
          <w:p w14:paraId="3ECC082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9" w:type="dxa"/>
            <w:shd w:val="clear" w:color="auto" w:fill="auto"/>
          </w:tcPr>
          <w:p w14:paraId="3460C330"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7F2CE32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Normal</w:t>
            </w:r>
          </w:p>
        </w:tc>
        <w:tc>
          <w:tcPr>
            <w:tcW w:w="2623" w:type="dxa"/>
            <w:shd w:val="clear" w:color="auto" w:fill="auto"/>
          </w:tcPr>
          <w:p w14:paraId="78140DE9" w14:textId="77777777" w:rsidR="00BF3393" w:rsidRPr="009325F2" w:rsidRDefault="00BF3393" w:rsidP="00B82FAB">
            <w:pPr>
              <w:keepNext/>
              <w:keepLines/>
              <w:spacing w:after="0"/>
              <w:rPr>
                <w:rFonts w:ascii="Arial" w:hAnsi="Arial" w:cs="Arial"/>
                <w:sz w:val="18"/>
              </w:rPr>
            </w:pPr>
          </w:p>
        </w:tc>
      </w:tr>
      <w:tr w:rsidR="00BF3393" w:rsidRPr="009325F2" w14:paraId="6ECA83DD" w14:textId="77777777" w:rsidTr="00B82FAB">
        <w:trPr>
          <w:jc w:val="center"/>
        </w:trPr>
        <w:tc>
          <w:tcPr>
            <w:tcW w:w="1271" w:type="dxa"/>
            <w:vMerge w:val="restart"/>
            <w:shd w:val="clear" w:color="auto" w:fill="auto"/>
          </w:tcPr>
          <w:p w14:paraId="5EF3A13C"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Satellite information</w:t>
            </w:r>
          </w:p>
        </w:tc>
        <w:tc>
          <w:tcPr>
            <w:tcW w:w="1869" w:type="dxa"/>
            <w:shd w:val="clear" w:color="auto" w:fill="auto"/>
          </w:tcPr>
          <w:p w14:paraId="437D67BE"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Config 1</w:t>
            </w:r>
          </w:p>
        </w:tc>
        <w:tc>
          <w:tcPr>
            <w:tcW w:w="709" w:type="dxa"/>
            <w:shd w:val="clear" w:color="auto" w:fill="auto"/>
          </w:tcPr>
          <w:p w14:paraId="3D01C1E9"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778D1FA" w14:textId="77777777" w:rsidR="00BF3393" w:rsidRPr="009325F2" w:rsidRDefault="00BF3393" w:rsidP="00B82FAB">
            <w:pPr>
              <w:keepNext/>
              <w:keepLines/>
              <w:spacing w:after="0"/>
              <w:jc w:val="center"/>
              <w:rPr>
                <w:rFonts w:ascii="Arial" w:hAnsi="Arial" w:cs="Arial"/>
                <w:sz w:val="18"/>
              </w:rPr>
            </w:pPr>
            <w:r w:rsidRPr="009325F2">
              <w:rPr>
                <w:rFonts w:ascii="Arial" w:hAnsi="Arial"/>
                <w:noProof/>
                <w:sz w:val="18"/>
              </w:rPr>
              <w:t>SSC.1</w:t>
            </w:r>
          </w:p>
        </w:tc>
        <w:tc>
          <w:tcPr>
            <w:tcW w:w="2623" w:type="dxa"/>
            <w:shd w:val="clear" w:color="auto" w:fill="auto"/>
          </w:tcPr>
          <w:p w14:paraId="411C1E7D"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GSO</w:t>
            </w:r>
          </w:p>
        </w:tc>
      </w:tr>
      <w:tr w:rsidR="00BF3393" w:rsidRPr="009325F2" w14:paraId="5AF03AC7" w14:textId="77777777" w:rsidTr="00B82FAB">
        <w:trPr>
          <w:jc w:val="center"/>
        </w:trPr>
        <w:tc>
          <w:tcPr>
            <w:tcW w:w="1271" w:type="dxa"/>
            <w:vMerge/>
            <w:shd w:val="clear" w:color="auto" w:fill="auto"/>
          </w:tcPr>
          <w:p w14:paraId="6A31A90C"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0E2F23A1"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Config 2</w:t>
            </w:r>
          </w:p>
        </w:tc>
        <w:tc>
          <w:tcPr>
            <w:tcW w:w="709" w:type="dxa"/>
            <w:shd w:val="clear" w:color="auto" w:fill="auto"/>
          </w:tcPr>
          <w:p w14:paraId="41768B0A"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7BC0D745" w14:textId="77777777" w:rsidR="00BF3393" w:rsidRPr="009325F2" w:rsidRDefault="00BF3393" w:rsidP="00B82FAB">
            <w:pPr>
              <w:keepNext/>
              <w:keepLines/>
              <w:spacing w:after="0"/>
              <w:jc w:val="center"/>
              <w:rPr>
                <w:rFonts w:ascii="Arial" w:hAnsi="Arial" w:cs="Arial"/>
                <w:sz w:val="18"/>
              </w:rPr>
            </w:pPr>
            <w:r w:rsidRPr="009325F2">
              <w:rPr>
                <w:rFonts w:ascii="Arial" w:hAnsi="Arial"/>
                <w:noProof/>
                <w:sz w:val="18"/>
              </w:rPr>
              <w:t>SSC.2</w:t>
            </w:r>
          </w:p>
        </w:tc>
        <w:tc>
          <w:tcPr>
            <w:tcW w:w="2623" w:type="dxa"/>
            <w:shd w:val="clear" w:color="auto" w:fill="auto"/>
          </w:tcPr>
          <w:p w14:paraId="300F6DB3"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NGSO</w:t>
            </w:r>
          </w:p>
        </w:tc>
      </w:tr>
      <w:tr w:rsidR="00BF3393" w:rsidRPr="009325F2" w14:paraId="0D257201" w14:textId="77777777" w:rsidTr="00B82FAB">
        <w:trPr>
          <w:jc w:val="center"/>
        </w:trPr>
        <w:tc>
          <w:tcPr>
            <w:tcW w:w="1271" w:type="dxa"/>
            <w:vMerge w:val="restart"/>
            <w:shd w:val="clear" w:color="auto" w:fill="auto"/>
            <w:vAlign w:val="center"/>
          </w:tcPr>
          <w:p w14:paraId="4D0BBA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 sync transmission parameters</w:t>
            </w:r>
          </w:p>
          <w:p w14:paraId="55FD165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(Note 1)</w:t>
            </w:r>
          </w:p>
        </w:tc>
        <w:tc>
          <w:tcPr>
            <w:tcW w:w="1869" w:type="dxa"/>
            <w:shd w:val="clear" w:color="auto" w:fill="auto"/>
          </w:tcPr>
          <w:p w14:paraId="694FAAE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709" w:type="dxa"/>
            <w:shd w:val="clear" w:color="auto" w:fill="auto"/>
          </w:tcPr>
          <w:p w14:paraId="305D2854"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0E0FD61"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Format N1</w:t>
            </w:r>
          </w:p>
        </w:tc>
        <w:tc>
          <w:tcPr>
            <w:tcW w:w="2623" w:type="dxa"/>
            <w:shd w:val="clear" w:color="auto" w:fill="auto"/>
          </w:tcPr>
          <w:p w14:paraId="5265241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defined in TS 36.212 [21]</w:t>
            </w:r>
          </w:p>
        </w:tc>
      </w:tr>
      <w:tr w:rsidR="00BF3393" w:rsidRPr="009325F2" w14:paraId="52712EFF" w14:textId="77777777" w:rsidTr="00B82FAB">
        <w:trPr>
          <w:jc w:val="center"/>
        </w:trPr>
        <w:tc>
          <w:tcPr>
            <w:tcW w:w="1271" w:type="dxa"/>
            <w:vMerge/>
            <w:shd w:val="clear" w:color="auto" w:fill="auto"/>
            <w:vAlign w:val="center"/>
          </w:tcPr>
          <w:p w14:paraId="7093366D"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5A9BD7E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709" w:type="dxa"/>
            <w:shd w:val="clear" w:color="auto" w:fill="auto"/>
          </w:tcPr>
          <w:p w14:paraId="27B78155"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45E95260"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3</w:t>
            </w:r>
          </w:p>
        </w:tc>
        <w:tc>
          <w:tcPr>
            <w:tcW w:w="2623" w:type="dxa"/>
            <w:vMerge w:val="restart"/>
            <w:shd w:val="clear" w:color="auto" w:fill="auto"/>
          </w:tcPr>
          <w:p w14:paraId="230A0511"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 xml:space="preserve">In sync threshold </w:t>
            </w:r>
            <w:r w:rsidRPr="009325F2">
              <w:rPr>
                <w:rFonts w:ascii="Arial" w:eastAsia="?? ??" w:hAnsi="Arial"/>
                <w:sz w:val="18"/>
              </w:rPr>
              <w:t>Q</w:t>
            </w:r>
            <w:r w:rsidRPr="009325F2">
              <w:rPr>
                <w:rFonts w:ascii="Arial" w:eastAsia="?? ??" w:hAnsi="Arial"/>
                <w:sz w:val="18"/>
                <w:vertAlign w:val="subscript"/>
              </w:rPr>
              <w:t>in</w:t>
            </w:r>
            <w:r w:rsidRPr="009325F2">
              <w:rPr>
                <w:rFonts w:ascii="Arial" w:hAnsi="Arial"/>
                <w:sz w:val="18"/>
                <w:vertAlign w:val="subscript"/>
                <w:lang w:eastAsia="zh-CN"/>
              </w:rPr>
              <w:t>_NB-IoT</w:t>
            </w:r>
            <w:r w:rsidRPr="009325F2">
              <w:rPr>
                <w:rFonts w:ascii="Arial" w:eastAsia="?? ??" w:hAnsi="Arial" w:cs="Arial"/>
                <w:sz w:val="18"/>
              </w:rPr>
              <w:t xml:space="preserve"> and the corresponding hypothetical NPDCCH transmission parameters are as specified in clause</w:t>
            </w:r>
            <w:r w:rsidRPr="009325F2">
              <w:rPr>
                <w:rFonts w:ascii="Arial" w:hAnsi="Arial" w:cs="Arial"/>
                <w:sz w:val="18"/>
              </w:rPr>
              <w:t xml:space="preserve"> </w:t>
            </w:r>
            <w:r w:rsidRPr="009325F2">
              <w:rPr>
                <w:rFonts w:ascii="Arial" w:eastAsia="?? ??" w:hAnsi="Arial" w:cs="Arial"/>
                <w:sz w:val="18"/>
              </w:rPr>
              <w:t>7.23A.2</w:t>
            </w:r>
            <w:r w:rsidRPr="009325F2">
              <w:rPr>
                <w:rFonts w:ascii="Arial" w:hAnsi="Arial" w:cs="Arial"/>
                <w:sz w:val="18"/>
                <w:lang w:eastAsia="zh-CN"/>
              </w:rPr>
              <w:t xml:space="preserve"> </w:t>
            </w:r>
            <w:r w:rsidRPr="009325F2">
              <w:rPr>
                <w:rFonts w:ascii="Arial" w:eastAsia="?? ??" w:hAnsi="Arial" w:cs="Arial"/>
                <w:sz w:val="18"/>
              </w:rPr>
              <w:t>and Table 7.23A.2-1 respectively.</w:t>
            </w:r>
          </w:p>
        </w:tc>
      </w:tr>
      <w:tr w:rsidR="00BF3393" w:rsidRPr="009325F2" w14:paraId="53A985E8" w14:textId="77777777" w:rsidTr="00B82FAB">
        <w:trPr>
          <w:jc w:val="center"/>
        </w:trPr>
        <w:tc>
          <w:tcPr>
            <w:tcW w:w="1271" w:type="dxa"/>
            <w:vMerge/>
            <w:shd w:val="clear" w:color="auto" w:fill="auto"/>
            <w:vAlign w:val="center"/>
          </w:tcPr>
          <w:p w14:paraId="5B24D3F6"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2EE470B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NPDCCH aggregation level </w:t>
            </w:r>
          </w:p>
        </w:tc>
        <w:tc>
          <w:tcPr>
            <w:tcW w:w="709" w:type="dxa"/>
            <w:shd w:val="clear" w:color="auto" w:fill="auto"/>
          </w:tcPr>
          <w:p w14:paraId="0CC4E8F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1276" w:type="dxa"/>
            <w:shd w:val="clear" w:color="auto" w:fill="auto"/>
          </w:tcPr>
          <w:p w14:paraId="792AD07A"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2</w:t>
            </w:r>
          </w:p>
          <w:p w14:paraId="7A8CDCB7" w14:textId="77777777" w:rsidR="00BF3393" w:rsidRPr="009325F2" w:rsidRDefault="00BF3393" w:rsidP="00B82FAB">
            <w:pPr>
              <w:keepNext/>
              <w:keepLines/>
              <w:spacing w:after="0"/>
              <w:rPr>
                <w:rFonts w:ascii="Arial" w:hAnsi="Arial" w:cs="Arial"/>
                <w:noProof/>
                <w:kern w:val="2"/>
                <w:sz w:val="18"/>
              </w:rPr>
            </w:pPr>
          </w:p>
        </w:tc>
        <w:tc>
          <w:tcPr>
            <w:tcW w:w="2623" w:type="dxa"/>
            <w:vMerge/>
            <w:shd w:val="clear" w:color="auto" w:fill="auto"/>
          </w:tcPr>
          <w:p w14:paraId="08FC5730" w14:textId="77777777" w:rsidR="00BF3393" w:rsidRPr="009325F2" w:rsidRDefault="00BF3393" w:rsidP="00B82FAB">
            <w:pPr>
              <w:keepNext/>
              <w:keepLines/>
              <w:spacing w:after="0"/>
              <w:rPr>
                <w:rFonts w:ascii="Arial" w:hAnsi="Arial" w:cs="Arial"/>
                <w:sz w:val="18"/>
              </w:rPr>
            </w:pPr>
          </w:p>
        </w:tc>
      </w:tr>
      <w:tr w:rsidR="00BF3393" w:rsidRPr="009325F2" w14:paraId="725CB273" w14:textId="77777777" w:rsidTr="00B82FAB">
        <w:trPr>
          <w:jc w:val="center"/>
        </w:trPr>
        <w:tc>
          <w:tcPr>
            <w:tcW w:w="1271" w:type="dxa"/>
            <w:vMerge/>
            <w:shd w:val="clear" w:color="auto" w:fill="auto"/>
            <w:vAlign w:val="center"/>
          </w:tcPr>
          <w:p w14:paraId="2982FB56"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20F0D4D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NPDCCH repetition level</w:t>
            </w:r>
          </w:p>
        </w:tc>
        <w:tc>
          <w:tcPr>
            <w:tcW w:w="709" w:type="dxa"/>
            <w:shd w:val="clear" w:color="auto" w:fill="auto"/>
          </w:tcPr>
          <w:p w14:paraId="52229B64"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14B03042"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2</w:t>
            </w:r>
          </w:p>
        </w:tc>
        <w:tc>
          <w:tcPr>
            <w:tcW w:w="2623" w:type="dxa"/>
            <w:vMerge/>
            <w:shd w:val="clear" w:color="auto" w:fill="auto"/>
          </w:tcPr>
          <w:p w14:paraId="46382127" w14:textId="77777777" w:rsidR="00BF3393" w:rsidRPr="009325F2" w:rsidRDefault="00BF3393" w:rsidP="00B82FAB">
            <w:pPr>
              <w:keepNext/>
              <w:keepLines/>
              <w:spacing w:after="0"/>
              <w:rPr>
                <w:rFonts w:ascii="Arial" w:hAnsi="Arial" w:cs="Arial"/>
                <w:sz w:val="18"/>
              </w:rPr>
            </w:pPr>
          </w:p>
        </w:tc>
      </w:tr>
      <w:tr w:rsidR="00BF3393" w:rsidRPr="009325F2" w14:paraId="23631A54" w14:textId="77777777" w:rsidTr="00B82FAB">
        <w:trPr>
          <w:jc w:val="center"/>
        </w:trPr>
        <w:tc>
          <w:tcPr>
            <w:tcW w:w="1271" w:type="dxa"/>
            <w:vMerge/>
            <w:shd w:val="clear" w:color="auto" w:fill="auto"/>
            <w:vAlign w:val="center"/>
          </w:tcPr>
          <w:p w14:paraId="6936EB72"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7AF3766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NPDSCH to NRS EPRE</w:t>
            </w:r>
          </w:p>
        </w:tc>
        <w:tc>
          <w:tcPr>
            <w:tcW w:w="709" w:type="dxa"/>
            <w:shd w:val="clear" w:color="auto" w:fill="auto"/>
          </w:tcPr>
          <w:p w14:paraId="69129FF7"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A8FB075"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0</w:t>
            </w:r>
          </w:p>
        </w:tc>
        <w:tc>
          <w:tcPr>
            <w:tcW w:w="2623" w:type="dxa"/>
            <w:vMerge/>
            <w:shd w:val="clear" w:color="auto" w:fill="auto"/>
          </w:tcPr>
          <w:p w14:paraId="4571374B" w14:textId="77777777" w:rsidR="00BF3393" w:rsidRPr="009325F2" w:rsidRDefault="00BF3393" w:rsidP="00B82FAB">
            <w:pPr>
              <w:keepNext/>
              <w:keepLines/>
              <w:spacing w:after="0"/>
              <w:rPr>
                <w:rFonts w:ascii="Arial" w:hAnsi="Arial" w:cs="Arial"/>
                <w:sz w:val="18"/>
              </w:rPr>
            </w:pPr>
          </w:p>
        </w:tc>
      </w:tr>
      <w:tr w:rsidR="00BF3393" w:rsidRPr="009325F2" w14:paraId="6F8A3D62" w14:textId="77777777" w:rsidTr="00B82FAB">
        <w:trPr>
          <w:jc w:val="center"/>
        </w:trPr>
        <w:tc>
          <w:tcPr>
            <w:tcW w:w="1271" w:type="dxa"/>
            <w:vMerge/>
            <w:shd w:val="clear" w:color="auto" w:fill="auto"/>
            <w:vAlign w:val="center"/>
          </w:tcPr>
          <w:p w14:paraId="2BF5D971"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11A37E2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NPDCCH to NRS EPRE</w:t>
            </w:r>
          </w:p>
        </w:tc>
        <w:tc>
          <w:tcPr>
            <w:tcW w:w="709" w:type="dxa"/>
            <w:shd w:val="clear" w:color="auto" w:fill="auto"/>
          </w:tcPr>
          <w:p w14:paraId="482A3C55"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17597740"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5E409B14" w14:textId="77777777" w:rsidR="00BF3393" w:rsidRPr="009325F2" w:rsidRDefault="00BF3393" w:rsidP="00B82FAB">
            <w:pPr>
              <w:keepNext/>
              <w:keepLines/>
              <w:spacing w:after="0"/>
              <w:rPr>
                <w:rFonts w:ascii="Arial" w:hAnsi="Arial" w:cs="Arial"/>
                <w:sz w:val="18"/>
              </w:rPr>
            </w:pPr>
          </w:p>
        </w:tc>
      </w:tr>
      <w:tr w:rsidR="00BF3393" w:rsidRPr="009325F2" w14:paraId="479C927C" w14:textId="77777777" w:rsidTr="00B82FAB">
        <w:trPr>
          <w:jc w:val="center"/>
        </w:trPr>
        <w:tc>
          <w:tcPr>
            <w:tcW w:w="1271" w:type="dxa"/>
            <w:vMerge w:val="restart"/>
            <w:shd w:val="clear" w:color="auto" w:fill="auto"/>
            <w:vAlign w:val="center"/>
          </w:tcPr>
          <w:p w14:paraId="2561C0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transmission parameters</w:t>
            </w:r>
          </w:p>
          <w:p w14:paraId="322C722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(Note 1)</w:t>
            </w:r>
          </w:p>
        </w:tc>
        <w:tc>
          <w:tcPr>
            <w:tcW w:w="1869" w:type="dxa"/>
            <w:shd w:val="clear" w:color="auto" w:fill="auto"/>
          </w:tcPr>
          <w:p w14:paraId="6E24D57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709" w:type="dxa"/>
            <w:shd w:val="clear" w:color="auto" w:fill="auto"/>
          </w:tcPr>
          <w:p w14:paraId="161DAA52"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B1BC3EA"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Format N1</w:t>
            </w:r>
          </w:p>
        </w:tc>
        <w:tc>
          <w:tcPr>
            <w:tcW w:w="2623" w:type="dxa"/>
            <w:shd w:val="clear" w:color="auto" w:fill="auto"/>
          </w:tcPr>
          <w:p w14:paraId="43379D5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defined in TS 36.212[21]</w:t>
            </w:r>
          </w:p>
        </w:tc>
      </w:tr>
      <w:tr w:rsidR="00BF3393" w:rsidRPr="009325F2" w14:paraId="750315A7" w14:textId="77777777" w:rsidTr="00B82FAB">
        <w:trPr>
          <w:jc w:val="center"/>
        </w:trPr>
        <w:tc>
          <w:tcPr>
            <w:tcW w:w="1271" w:type="dxa"/>
            <w:vMerge/>
            <w:shd w:val="clear" w:color="auto" w:fill="auto"/>
          </w:tcPr>
          <w:p w14:paraId="5CAC8480"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6163FA1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709" w:type="dxa"/>
            <w:shd w:val="clear" w:color="auto" w:fill="auto"/>
          </w:tcPr>
          <w:p w14:paraId="537E2B28"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2A4A7F77"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3</w:t>
            </w:r>
          </w:p>
        </w:tc>
        <w:tc>
          <w:tcPr>
            <w:tcW w:w="2623" w:type="dxa"/>
            <w:vMerge w:val="restart"/>
            <w:shd w:val="clear" w:color="auto" w:fill="auto"/>
          </w:tcPr>
          <w:p w14:paraId="0708BB3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Out of sync threshold </w:t>
            </w:r>
            <w:r w:rsidRPr="009325F2">
              <w:rPr>
                <w:rFonts w:ascii="Arial" w:eastAsia="?? ??" w:hAnsi="Arial"/>
                <w:sz w:val="18"/>
              </w:rPr>
              <w:t>Q</w:t>
            </w:r>
            <w:r w:rsidRPr="009325F2">
              <w:rPr>
                <w:rFonts w:ascii="Arial" w:hAnsi="Arial"/>
                <w:sz w:val="18"/>
                <w:vertAlign w:val="subscript"/>
                <w:lang w:eastAsia="zh-CN"/>
              </w:rPr>
              <w:t>out_NB-IoT</w:t>
            </w:r>
            <w:r w:rsidRPr="009325F2">
              <w:rPr>
                <w:rFonts w:ascii="Arial" w:hAnsi="Arial" w:cs="Arial"/>
                <w:sz w:val="18"/>
              </w:rPr>
              <w:t xml:space="preserve"> and the corresponding hypothetical NPDCCH transmission parameters are as specified in clause 7.23A.2 and Table 7.23A.2-1 respectively.</w:t>
            </w:r>
          </w:p>
        </w:tc>
      </w:tr>
      <w:tr w:rsidR="00BF3393" w:rsidRPr="009325F2" w14:paraId="005CD0A9" w14:textId="77777777" w:rsidTr="00B82FAB">
        <w:trPr>
          <w:jc w:val="center"/>
        </w:trPr>
        <w:tc>
          <w:tcPr>
            <w:tcW w:w="1271" w:type="dxa"/>
            <w:vMerge/>
            <w:shd w:val="clear" w:color="auto" w:fill="auto"/>
          </w:tcPr>
          <w:p w14:paraId="12629E5C"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6C61D81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NPDCCH aggregation level </w:t>
            </w:r>
          </w:p>
        </w:tc>
        <w:tc>
          <w:tcPr>
            <w:tcW w:w="709" w:type="dxa"/>
            <w:shd w:val="clear" w:color="auto" w:fill="auto"/>
          </w:tcPr>
          <w:p w14:paraId="00AC75D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1276" w:type="dxa"/>
            <w:shd w:val="clear" w:color="auto" w:fill="auto"/>
          </w:tcPr>
          <w:p w14:paraId="7331F15A"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2</w:t>
            </w:r>
          </w:p>
        </w:tc>
        <w:tc>
          <w:tcPr>
            <w:tcW w:w="2623" w:type="dxa"/>
            <w:vMerge/>
            <w:shd w:val="clear" w:color="auto" w:fill="auto"/>
          </w:tcPr>
          <w:p w14:paraId="5E04FCA3" w14:textId="77777777" w:rsidR="00BF3393" w:rsidRPr="009325F2" w:rsidRDefault="00BF3393" w:rsidP="00B82FAB">
            <w:pPr>
              <w:keepNext/>
              <w:keepLines/>
              <w:spacing w:after="0"/>
              <w:rPr>
                <w:rFonts w:ascii="Arial" w:hAnsi="Arial" w:cs="Arial"/>
                <w:sz w:val="18"/>
              </w:rPr>
            </w:pPr>
          </w:p>
        </w:tc>
      </w:tr>
      <w:tr w:rsidR="00BF3393" w:rsidRPr="009325F2" w14:paraId="45C670F2" w14:textId="77777777" w:rsidTr="00B82FAB">
        <w:trPr>
          <w:jc w:val="center"/>
        </w:trPr>
        <w:tc>
          <w:tcPr>
            <w:tcW w:w="1271" w:type="dxa"/>
            <w:vMerge/>
            <w:shd w:val="clear" w:color="auto" w:fill="auto"/>
          </w:tcPr>
          <w:p w14:paraId="03BD95E6"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1B2C5C5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NPDCCH repetition level</w:t>
            </w:r>
          </w:p>
        </w:tc>
        <w:tc>
          <w:tcPr>
            <w:tcW w:w="709" w:type="dxa"/>
            <w:shd w:val="clear" w:color="auto" w:fill="auto"/>
          </w:tcPr>
          <w:p w14:paraId="0FE052C3"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2BD3B083"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8</w:t>
            </w:r>
          </w:p>
        </w:tc>
        <w:tc>
          <w:tcPr>
            <w:tcW w:w="2623" w:type="dxa"/>
            <w:vMerge/>
            <w:shd w:val="clear" w:color="auto" w:fill="auto"/>
          </w:tcPr>
          <w:p w14:paraId="73274D1E" w14:textId="77777777" w:rsidR="00BF3393" w:rsidRPr="009325F2" w:rsidRDefault="00BF3393" w:rsidP="00B82FAB">
            <w:pPr>
              <w:keepNext/>
              <w:keepLines/>
              <w:spacing w:after="0"/>
              <w:rPr>
                <w:rFonts w:ascii="Arial" w:hAnsi="Arial" w:cs="Arial"/>
                <w:sz w:val="18"/>
              </w:rPr>
            </w:pPr>
          </w:p>
        </w:tc>
      </w:tr>
      <w:tr w:rsidR="00BF3393" w:rsidRPr="009325F2" w14:paraId="1541557D" w14:textId="77777777" w:rsidTr="00B82FAB">
        <w:trPr>
          <w:jc w:val="center"/>
        </w:trPr>
        <w:tc>
          <w:tcPr>
            <w:tcW w:w="1271" w:type="dxa"/>
            <w:vMerge/>
            <w:shd w:val="clear" w:color="auto" w:fill="auto"/>
          </w:tcPr>
          <w:p w14:paraId="68E7CB81"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1F76FAA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NPDSCH to NRS EPRE</w:t>
            </w:r>
          </w:p>
        </w:tc>
        <w:tc>
          <w:tcPr>
            <w:tcW w:w="709" w:type="dxa"/>
            <w:shd w:val="clear" w:color="auto" w:fill="auto"/>
          </w:tcPr>
          <w:p w14:paraId="327B2DB1"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3A94A24A"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0</w:t>
            </w:r>
          </w:p>
        </w:tc>
        <w:tc>
          <w:tcPr>
            <w:tcW w:w="2623" w:type="dxa"/>
            <w:vMerge/>
            <w:shd w:val="clear" w:color="auto" w:fill="auto"/>
          </w:tcPr>
          <w:p w14:paraId="7322B331" w14:textId="77777777" w:rsidR="00BF3393" w:rsidRPr="009325F2" w:rsidRDefault="00BF3393" w:rsidP="00B82FAB">
            <w:pPr>
              <w:keepNext/>
              <w:keepLines/>
              <w:spacing w:after="0"/>
              <w:rPr>
                <w:rFonts w:ascii="Arial" w:hAnsi="Arial" w:cs="Arial"/>
                <w:sz w:val="18"/>
              </w:rPr>
            </w:pPr>
          </w:p>
        </w:tc>
      </w:tr>
      <w:tr w:rsidR="00BF3393" w:rsidRPr="009325F2" w14:paraId="62E6359E" w14:textId="77777777" w:rsidTr="00B82FAB">
        <w:trPr>
          <w:jc w:val="center"/>
        </w:trPr>
        <w:tc>
          <w:tcPr>
            <w:tcW w:w="1271" w:type="dxa"/>
            <w:vMerge/>
            <w:shd w:val="clear" w:color="auto" w:fill="auto"/>
          </w:tcPr>
          <w:p w14:paraId="06796B77" w14:textId="77777777" w:rsidR="00BF3393" w:rsidRPr="009325F2" w:rsidRDefault="00BF3393" w:rsidP="00B82FAB">
            <w:pPr>
              <w:keepNext/>
              <w:keepLines/>
              <w:spacing w:after="0"/>
              <w:rPr>
                <w:rFonts w:ascii="Arial" w:hAnsi="Arial" w:cs="Arial"/>
                <w:sz w:val="18"/>
              </w:rPr>
            </w:pPr>
          </w:p>
        </w:tc>
        <w:tc>
          <w:tcPr>
            <w:tcW w:w="1869" w:type="dxa"/>
            <w:shd w:val="clear" w:color="auto" w:fill="auto"/>
          </w:tcPr>
          <w:p w14:paraId="7B1C598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NPDCCH to RS EPRE</w:t>
            </w:r>
          </w:p>
        </w:tc>
        <w:tc>
          <w:tcPr>
            <w:tcW w:w="709" w:type="dxa"/>
            <w:shd w:val="clear" w:color="auto" w:fill="auto"/>
          </w:tcPr>
          <w:p w14:paraId="09A414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276" w:type="dxa"/>
            <w:shd w:val="clear" w:color="auto" w:fill="auto"/>
          </w:tcPr>
          <w:p w14:paraId="76C16DB9"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759B53AE" w14:textId="77777777" w:rsidR="00BF3393" w:rsidRPr="009325F2" w:rsidRDefault="00BF3393" w:rsidP="00B82FAB">
            <w:pPr>
              <w:keepNext/>
              <w:keepLines/>
              <w:spacing w:after="0"/>
              <w:rPr>
                <w:rFonts w:ascii="Arial" w:hAnsi="Arial" w:cs="Arial"/>
                <w:sz w:val="18"/>
              </w:rPr>
            </w:pPr>
          </w:p>
        </w:tc>
      </w:tr>
      <w:tr w:rsidR="00BF3393" w:rsidRPr="009325F2" w14:paraId="380D159E" w14:textId="77777777" w:rsidTr="00B82FAB">
        <w:trPr>
          <w:jc w:val="center"/>
        </w:trPr>
        <w:tc>
          <w:tcPr>
            <w:tcW w:w="3140" w:type="dxa"/>
            <w:gridSpan w:val="2"/>
            <w:shd w:val="clear" w:color="auto" w:fill="auto"/>
          </w:tcPr>
          <w:p w14:paraId="34A3CE8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Layer 3 filtering</w:t>
            </w:r>
          </w:p>
        </w:tc>
        <w:tc>
          <w:tcPr>
            <w:tcW w:w="709" w:type="dxa"/>
            <w:shd w:val="clear" w:color="auto" w:fill="auto"/>
          </w:tcPr>
          <w:p w14:paraId="0B3712F9" w14:textId="77777777" w:rsidR="00BF3393" w:rsidRPr="009325F2" w:rsidRDefault="00BF3393" w:rsidP="00B82FAB">
            <w:pPr>
              <w:keepNext/>
              <w:keepLines/>
              <w:spacing w:after="0"/>
              <w:jc w:val="center"/>
              <w:rPr>
                <w:rFonts w:ascii="Arial" w:hAnsi="Arial" w:cs="Arial"/>
                <w:iCs/>
                <w:sz w:val="18"/>
              </w:rPr>
            </w:pPr>
          </w:p>
        </w:tc>
        <w:tc>
          <w:tcPr>
            <w:tcW w:w="1276" w:type="dxa"/>
            <w:shd w:val="clear" w:color="auto" w:fill="auto"/>
          </w:tcPr>
          <w:p w14:paraId="5ADF8C95"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Enabled</w:t>
            </w:r>
          </w:p>
        </w:tc>
        <w:tc>
          <w:tcPr>
            <w:tcW w:w="2623" w:type="dxa"/>
            <w:shd w:val="clear" w:color="auto" w:fill="auto"/>
          </w:tcPr>
          <w:p w14:paraId="4D211DD3"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Counters:</w:t>
            </w:r>
          </w:p>
          <w:p w14:paraId="0A81FE7F"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N310 = 1; N311 = 1</w:t>
            </w:r>
          </w:p>
        </w:tc>
      </w:tr>
      <w:tr w:rsidR="00BF3393" w:rsidRPr="009325F2" w14:paraId="46F3875F" w14:textId="77777777" w:rsidTr="00B82FAB">
        <w:trPr>
          <w:jc w:val="center"/>
        </w:trPr>
        <w:tc>
          <w:tcPr>
            <w:tcW w:w="3140" w:type="dxa"/>
            <w:gridSpan w:val="2"/>
            <w:shd w:val="clear" w:color="auto" w:fill="auto"/>
          </w:tcPr>
          <w:p w14:paraId="6903332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timer</w:t>
            </w:r>
          </w:p>
        </w:tc>
        <w:tc>
          <w:tcPr>
            <w:tcW w:w="709" w:type="dxa"/>
            <w:shd w:val="clear" w:color="auto" w:fill="auto"/>
          </w:tcPr>
          <w:p w14:paraId="3ACF2AF3"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ms</w:t>
            </w:r>
          </w:p>
        </w:tc>
        <w:tc>
          <w:tcPr>
            <w:tcW w:w="1276" w:type="dxa"/>
            <w:shd w:val="clear" w:color="auto" w:fill="auto"/>
          </w:tcPr>
          <w:p w14:paraId="38AF91CE"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4000</w:t>
            </w:r>
          </w:p>
        </w:tc>
        <w:tc>
          <w:tcPr>
            <w:tcW w:w="2623" w:type="dxa"/>
            <w:shd w:val="clear" w:color="auto" w:fill="auto"/>
          </w:tcPr>
          <w:p w14:paraId="42796A65"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T310 is enabled</w:t>
            </w:r>
          </w:p>
        </w:tc>
      </w:tr>
      <w:tr w:rsidR="00BF3393" w:rsidRPr="009325F2" w14:paraId="4546CFDF" w14:textId="77777777" w:rsidTr="00B82FAB">
        <w:trPr>
          <w:jc w:val="center"/>
        </w:trPr>
        <w:tc>
          <w:tcPr>
            <w:tcW w:w="3140" w:type="dxa"/>
            <w:gridSpan w:val="2"/>
            <w:shd w:val="clear" w:color="auto" w:fill="auto"/>
          </w:tcPr>
          <w:p w14:paraId="079D29D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timer</w:t>
            </w:r>
          </w:p>
        </w:tc>
        <w:tc>
          <w:tcPr>
            <w:tcW w:w="709" w:type="dxa"/>
            <w:shd w:val="clear" w:color="auto" w:fill="auto"/>
          </w:tcPr>
          <w:p w14:paraId="335A1CC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230DEC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1000</w:t>
            </w:r>
          </w:p>
        </w:tc>
        <w:tc>
          <w:tcPr>
            <w:tcW w:w="2623" w:type="dxa"/>
            <w:shd w:val="clear" w:color="auto" w:fill="auto"/>
          </w:tcPr>
          <w:p w14:paraId="682A994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is enabled</w:t>
            </w:r>
          </w:p>
        </w:tc>
      </w:tr>
      <w:tr w:rsidR="00BF3393" w:rsidRPr="009325F2" w14:paraId="020B2F38" w14:textId="77777777" w:rsidTr="00B82FAB">
        <w:trPr>
          <w:jc w:val="center"/>
        </w:trPr>
        <w:tc>
          <w:tcPr>
            <w:tcW w:w="3140" w:type="dxa"/>
            <w:gridSpan w:val="2"/>
            <w:shd w:val="clear" w:color="auto" w:fill="auto"/>
          </w:tcPr>
          <w:p w14:paraId="48A175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9" w:type="dxa"/>
            <w:shd w:val="clear" w:color="auto" w:fill="auto"/>
          </w:tcPr>
          <w:p w14:paraId="752F3B7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300A041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623" w:type="dxa"/>
            <w:shd w:val="clear" w:color="auto" w:fill="auto"/>
          </w:tcPr>
          <w:p w14:paraId="0B4C1D42" w14:textId="77777777" w:rsidR="00BF3393" w:rsidRPr="009325F2" w:rsidRDefault="00BF3393" w:rsidP="00B82FAB">
            <w:pPr>
              <w:keepNext/>
              <w:keepLines/>
              <w:spacing w:after="0"/>
              <w:rPr>
                <w:rFonts w:ascii="Arial" w:hAnsi="Arial" w:cs="Arial"/>
                <w:sz w:val="18"/>
                <w:lang w:eastAsia="zh-CN"/>
              </w:rPr>
            </w:pPr>
          </w:p>
        </w:tc>
      </w:tr>
      <w:tr w:rsidR="00BF3393" w:rsidRPr="009325F2" w14:paraId="5E99788B" w14:textId="77777777" w:rsidTr="00B82FAB">
        <w:trPr>
          <w:jc w:val="center"/>
        </w:trPr>
        <w:tc>
          <w:tcPr>
            <w:tcW w:w="3140" w:type="dxa"/>
            <w:gridSpan w:val="2"/>
            <w:shd w:val="clear" w:color="auto" w:fill="auto"/>
          </w:tcPr>
          <w:p w14:paraId="021F1A5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dT</w:t>
            </w:r>
          </w:p>
        </w:tc>
        <w:tc>
          <w:tcPr>
            <w:tcW w:w="709" w:type="dxa"/>
            <w:shd w:val="clear" w:color="auto" w:fill="auto"/>
          </w:tcPr>
          <w:p w14:paraId="7E42286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4B154CC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c>
          <w:tcPr>
            <w:tcW w:w="2623" w:type="dxa"/>
            <w:shd w:val="clear" w:color="auto" w:fill="auto"/>
          </w:tcPr>
          <w:p w14:paraId="0B307F8A" w14:textId="77777777" w:rsidR="00BF3393" w:rsidRPr="009325F2" w:rsidRDefault="00BF3393" w:rsidP="00B82FAB">
            <w:pPr>
              <w:keepNext/>
              <w:keepLines/>
              <w:spacing w:after="0"/>
              <w:rPr>
                <w:rFonts w:ascii="Arial" w:hAnsi="Arial" w:cs="Arial"/>
                <w:sz w:val="18"/>
              </w:rPr>
            </w:pPr>
          </w:p>
        </w:tc>
      </w:tr>
      <w:tr w:rsidR="00BF3393" w:rsidRPr="009325F2" w14:paraId="6496357D" w14:textId="77777777" w:rsidTr="00B82FAB">
        <w:trPr>
          <w:jc w:val="center"/>
        </w:trPr>
        <w:tc>
          <w:tcPr>
            <w:tcW w:w="3140" w:type="dxa"/>
            <w:gridSpan w:val="2"/>
            <w:shd w:val="clear" w:color="auto" w:fill="auto"/>
          </w:tcPr>
          <w:p w14:paraId="40B25B2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9" w:type="dxa"/>
            <w:shd w:val="clear" w:color="auto" w:fill="auto"/>
          </w:tcPr>
          <w:p w14:paraId="15603EF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285C420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2.12</w:t>
            </w:r>
          </w:p>
        </w:tc>
        <w:tc>
          <w:tcPr>
            <w:tcW w:w="2623" w:type="dxa"/>
            <w:shd w:val="clear" w:color="auto" w:fill="auto"/>
          </w:tcPr>
          <w:p w14:paraId="765CE3A5" w14:textId="77777777" w:rsidR="00BF3393" w:rsidRPr="009325F2" w:rsidRDefault="00BF3393" w:rsidP="00B82FAB">
            <w:pPr>
              <w:keepNext/>
              <w:keepLines/>
              <w:spacing w:after="0"/>
              <w:rPr>
                <w:rFonts w:ascii="Arial" w:hAnsi="Arial" w:cs="Arial"/>
                <w:sz w:val="18"/>
              </w:rPr>
            </w:pPr>
          </w:p>
        </w:tc>
      </w:tr>
      <w:tr w:rsidR="00BF3393" w:rsidRPr="009325F2" w14:paraId="0270A035" w14:textId="77777777" w:rsidTr="00B82FAB">
        <w:trPr>
          <w:jc w:val="center"/>
        </w:trPr>
        <w:tc>
          <w:tcPr>
            <w:tcW w:w="3140" w:type="dxa"/>
            <w:gridSpan w:val="2"/>
            <w:shd w:val="clear" w:color="auto" w:fill="auto"/>
          </w:tcPr>
          <w:p w14:paraId="718EE2A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dT</w:t>
            </w:r>
          </w:p>
        </w:tc>
        <w:tc>
          <w:tcPr>
            <w:tcW w:w="709" w:type="dxa"/>
            <w:shd w:val="clear" w:color="auto" w:fill="auto"/>
          </w:tcPr>
          <w:p w14:paraId="119B51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0E90AE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c>
          <w:tcPr>
            <w:tcW w:w="2623" w:type="dxa"/>
            <w:shd w:val="clear" w:color="auto" w:fill="auto"/>
          </w:tcPr>
          <w:p w14:paraId="5F956C82" w14:textId="77777777" w:rsidR="00BF3393" w:rsidRPr="009325F2" w:rsidRDefault="00BF3393" w:rsidP="00B82FAB">
            <w:pPr>
              <w:keepNext/>
              <w:keepLines/>
              <w:spacing w:after="0"/>
              <w:rPr>
                <w:rFonts w:ascii="Arial" w:hAnsi="Arial" w:cs="Arial"/>
                <w:sz w:val="18"/>
              </w:rPr>
            </w:pPr>
          </w:p>
        </w:tc>
      </w:tr>
      <w:tr w:rsidR="00BF3393" w:rsidRPr="009325F2" w14:paraId="13CD6527" w14:textId="77777777" w:rsidTr="00B82FAB">
        <w:trPr>
          <w:jc w:val="center"/>
        </w:trPr>
        <w:tc>
          <w:tcPr>
            <w:tcW w:w="3140" w:type="dxa"/>
            <w:gridSpan w:val="2"/>
            <w:shd w:val="clear" w:color="auto" w:fill="auto"/>
          </w:tcPr>
          <w:p w14:paraId="35BEB0B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9" w:type="dxa"/>
            <w:shd w:val="clear" w:color="auto" w:fill="auto"/>
          </w:tcPr>
          <w:p w14:paraId="6F8E8E2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4AEFB8E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623" w:type="dxa"/>
            <w:shd w:val="clear" w:color="auto" w:fill="auto"/>
          </w:tcPr>
          <w:p w14:paraId="6994FD7C" w14:textId="77777777" w:rsidR="00BF3393" w:rsidRPr="009325F2" w:rsidRDefault="00BF3393" w:rsidP="00B82FAB">
            <w:pPr>
              <w:keepNext/>
              <w:keepLines/>
              <w:spacing w:after="0"/>
              <w:rPr>
                <w:rFonts w:ascii="Arial" w:hAnsi="Arial" w:cs="Arial"/>
                <w:sz w:val="18"/>
              </w:rPr>
            </w:pPr>
          </w:p>
        </w:tc>
      </w:tr>
      <w:tr w:rsidR="00BF3393" w:rsidRPr="009325F2" w14:paraId="3BFD5BC1" w14:textId="77777777" w:rsidTr="00B82FAB">
        <w:trPr>
          <w:jc w:val="center"/>
        </w:trPr>
        <w:tc>
          <w:tcPr>
            <w:tcW w:w="7748" w:type="dxa"/>
            <w:gridSpan w:val="5"/>
            <w:shd w:val="clear" w:color="auto" w:fill="auto"/>
          </w:tcPr>
          <w:p w14:paraId="49AE3A3F" w14:textId="77777777" w:rsidR="00BF3393" w:rsidRPr="009325F2" w:rsidRDefault="00BF3393" w:rsidP="00B82FAB">
            <w:pPr>
              <w:pStyle w:val="TAN"/>
            </w:pPr>
            <w:r w:rsidRPr="009325F2">
              <w:rPr>
                <w:bCs/>
              </w:rPr>
              <w:t>Note 1:</w:t>
            </w:r>
            <w:r w:rsidRPr="009325F2">
              <w:rPr>
                <w:bCs/>
              </w:rPr>
              <w:tab/>
              <w:t>NPDCCH</w:t>
            </w:r>
            <w:r w:rsidRPr="009325F2">
              <w:t xml:space="preserve"> corresponding to the in-sync and out of sync transmission parameters need not be included in the Reference Measurement Channel.</w:t>
            </w:r>
          </w:p>
        </w:tc>
      </w:tr>
    </w:tbl>
    <w:p w14:paraId="01B5BEED" w14:textId="77777777" w:rsidR="00BF3393" w:rsidRPr="009325F2" w:rsidRDefault="00BF3393" w:rsidP="00BF3393"/>
    <w:p w14:paraId="346A4C56" w14:textId="77777777" w:rsidR="00BF3393" w:rsidRPr="009325F2" w:rsidRDefault="00BF3393" w:rsidP="00BF3393">
      <w:pPr>
        <w:pStyle w:val="TH"/>
      </w:pPr>
      <w:r w:rsidRPr="009325F2">
        <w:lastRenderedPageBreak/>
        <w:t xml:space="preserve">Table </w:t>
      </w:r>
      <w:r w:rsidRPr="009325F2">
        <w:rPr>
          <w:snapToGrid w:val="0"/>
          <w:lang w:eastAsia="zh-CN"/>
        </w:rPr>
        <w:t>A.13.4.3.5</w:t>
      </w:r>
      <w:r w:rsidRPr="009325F2">
        <w:t xml:space="preserve">.1-3: nCell 1 specific test parameters for </w:t>
      </w:r>
      <w:r w:rsidRPr="009325F2">
        <w:rPr>
          <w:lang w:eastAsia="zh-CN"/>
        </w:rPr>
        <w:t>HD-FDD</w:t>
      </w:r>
      <w:r w:rsidRPr="009325F2">
        <w:t xml:space="preserve"> in-sync radio link monitoring test without DRX</w:t>
      </w:r>
      <w:r w:rsidRPr="009325F2">
        <w:rPr>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9325F2" w14:paraId="45F050B5" w14:textId="77777777" w:rsidTr="00B82FAB">
        <w:trPr>
          <w:cantSplit/>
        </w:trPr>
        <w:tc>
          <w:tcPr>
            <w:tcW w:w="2596" w:type="dxa"/>
            <w:vMerge w:val="restart"/>
            <w:tcBorders>
              <w:top w:val="single" w:sz="4" w:space="0" w:color="auto"/>
              <w:left w:val="single" w:sz="4" w:space="0" w:color="auto"/>
            </w:tcBorders>
          </w:tcPr>
          <w:p w14:paraId="6CFF489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120" w:type="dxa"/>
            <w:vMerge w:val="restart"/>
            <w:tcBorders>
              <w:top w:val="single" w:sz="4" w:space="0" w:color="auto"/>
            </w:tcBorders>
          </w:tcPr>
          <w:p w14:paraId="1890FFC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5180" w:type="dxa"/>
            <w:gridSpan w:val="5"/>
            <w:tcBorders>
              <w:top w:val="single" w:sz="4" w:space="0" w:color="auto"/>
            </w:tcBorders>
          </w:tcPr>
          <w:p w14:paraId="0DB077CB" w14:textId="77777777" w:rsidR="00BF3393" w:rsidRPr="009325F2" w:rsidRDefault="00BF3393" w:rsidP="00B82FAB">
            <w:pPr>
              <w:keepNext/>
              <w:keepLines/>
              <w:spacing w:after="0"/>
              <w:jc w:val="center"/>
              <w:rPr>
                <w:rFonts w:ascii="Arial" w:hAnsi="Arial" w:cs="Arial"/>
                <w:b/>
                <w:sz w:val="18"/>
              </w:rPr>
            </w:pPr>
            <w:r w:rsidRPr="009325F2">
              <w:rPr>
                <w:rFonts w:ascii="Arial" w:hAnsi="Arial"/>
                <w:b/>
                <w:sz w:val="18"/>
              </w:rPr>
              <w:t>nCell 1</w:t>
            </w:r>
          </w:p>
        </w:tc>
      </w:tr>
      <w:tr w:rsidR="00BF3393" w:rsidRPr="009325F2" w14:paraId="650EA851" w14:textId="77777777" w:rsidTr="00B82FAB">
        <w:trPr>
          <w:cantSplit/>
        </w:trPr>
        <w:tc>
          <w:tcPr>
            <w:tcW w:w="2596" w:type="dxa"/>
            <w:vMerge/>
            <w:tcBorders>
              <w:left w:val="single" w:sz="4" w:space="0" w:color="auto"/>
              <w:bottom w:val="single" w:sz="4" w:space="0" w:color="auto"/>
            </w:tcBorders>
          </w:tcPr>
          <w:p w14:paraId="2F54FECE" w14:textId="77777777" w:rsidR="00BF3393" w:rsidRPr="009325F2"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6ABFF083" w14:textId="77777777" w:rsidR="00BF3393" w:rsidRPr="009325F2"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607ABCF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36" w:type="dxa"/>
            <w:tcBorders>
              <w:bottom w:val="single" w:sz="4" w:space="0" w:color="auto"/>
            </w:tcBorders>
          </w:tcPr>
          <w:p w14:paraId="5FB00E5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dT</w:t>
            </w:r>
          </w:p>
        </w:tc>
        <w:tc>
          <w:tcPr>
            <w:tcW w:w="1036" w:type="dxa"/>
            <w:tcBorders>
              <w:bottom w:val="single" w:sz="4" w:space="0" w:color="auto"/>
            </w:tcBorders>
          </w:tcPr>
          <w:p w14:paraId="002426A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036" w:type="dxa"/>
            <w:tcBorders>
              <w:bottom w:val="single" w:sz="4" w:space="0" w:color="auto"/>
            </w:tcBorders>
          </w:tcPr>
          <w:p w14:paraId="05EBD43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dT</w:t>
            </w:r>
          </w:p>
        </w:tc>
        <w:tc>
          <w:tcPr>
            <w:tcW w:w="1036" w:type="dxa"/>
            <w:tcBorders>
              <w:bottom w:val="single" w:sz="4" w:space="0" w:color="auto"/>
            </w:tcBorders>
          </w:tcPr>
          <w:p w14:paraId="433861D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15C7E210" w14:textId="77777777" w:rsidTr="00B82FAB">
        <w:trPr>
          <w:cantSplit/>
        </w:trPr>
        <w:tc>
          <w:tcPr>
            <w:tcW w:w="2596" w:type="dxa"/>
            <w:tcBorders>
              <w:left w:val="single" w:sz="4" w:space="0" w:color="auto"/>
              <w:bottom w:val="single" w:sz="4" w:space="0" w:color="auto"/>
            </w:tcBorders>
          </w:tcPr>
          <w:p w14:paraId="7E5C275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1120" w:type="dxa"/>
            <w:tcBorders>
              <w:bottom w:val="single" w:sz="4" w:space="0" w:color="auto"/>
            </w:tcBorders>
          </w:tcPr>
          <w:p w14:paraId="305EB88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kHz</w:t>
            </w:r>
          </w:p>
        </w:tc>
        <w:tc>
          <w:tcPr>
            <w:tcW w:w="5180" w:type="dxa"/>
            <w:gridSpan w:val="5"/>
            <w:tcBorders>
              <w:bottom w:val="single" w:sz="4" w:space="0" w:color="auto"/>
            </w:tcBorders>
          </w:tcPr>
          <w:p w14:paraId="3CDA17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200</w:t>
            </w:r>
          </w:p>
        </w:tc>
      </w:tr>
      <w:tr w:rsidR="00BF3393" w:rsidRPr="009325F2" w14:paraId="545F32FA" w14:textId="77777777" w:rsidTr="00B82FAB">
        <w:trPr>
          <w:cantSplit/>
        </w:trPr>
        <w:tc>
          <w:tcPr>
            <w:tcW w:w="2596" w:type="dxa"/>
            <w:tcBorders>
              <w:left w:val="single" w:sz="4" w:space="0" w:color="auto"/>
              <w:bottom w:val="single" w:sz="4" w:space="0" w:color="auto"/>
            </w:tcBorders>
          </w:tcPr>
          <w:p w14:paraId="30382A00" w14:textId="77777777" w:rsidR="00BF3393" w:rsidRPr="009325F2" w:rsidRDefault="00BF3393" w:rsidP="00B82FAB">
            <w:pPr>
              <w:keepNext/>
              <w:keepLines/>
              <w:spacing w:after="0"/>
              <w:rPr>
                <w:rFonts w:ascii="Arial" w:hAnsi="Arial" w:cs="Arial"/>
                <w:noProof/>
                <w:sz w:val="18"/>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1120" w:type="dxa"/>
            <w:tcBorders>
              <w:bottom w:val="single" w:sz="4" w:space="0" w:color="auto"/>
            </w:tcBorders>
          </w:tcPr>
          <w:p w14:paraId="75AFFF97"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BED2988"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NOP.3 FDD</w:t>
            </w:r>
          </w:p>
        </w:tc>
      </w:tr>
      <w:tr w:rsidR="00BF3393" w:rsidRPr="009325F2" w14:paraId="53B59D95" w14:textId="77777777" w:rsidTr="00B82FAB">
        <w:trPr>
          <w:cantSplit/>
        </w:trPr>
        <w:tc>
          <w:tcPr>
            <w:tcW w:w="2596" w:type="dxa"/>
            <w:tcBorders>
              <w:left w:val="single" w:sz="4" w:space="0" w:color="auto"/>
              <w:bottom w:val="single" w:sz="4" w:space="0" w:color="auto"/>
            </w:tcBorders>
          </w:tcPr>
          <w:p w14:paraId="6333824D"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NPDCCH parameters defined in A.3.1.6.3</w:t>
            </w:r>
          </w:p>
        </w:tc>
        <w:tc>
          <w:tcPr>
            <w:tcW w:w="1120" w:type="dxa"/>
            <w:tcBorders>
              <w:bottom w:val="single" w:sz="4" w:space="0" w:color="auto"/>
            </w:tcBorders>
          </w:tcPr>
          <w:p w14:paraId="4A1AA9E0"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BF3D169" w14:textId="77777777" w:rsidR="00BF3393" w:rsidRPr="009325F2" w:rsidRDefault="00BF3393" w:rsidP="00B82FAB">
            <w:pPr>
              <w:keepNext/>
              <w:keepLines/>
              <w:spacing w:after="0"/>
              <w:jc w:val="center"/>
              <w:rPr>
                <w:rFonts w:ascii="Arial" w:hAnsi="Arial" w:cs="Arial"/>
                <w:sz w:val="18"/>
              </w:rPr>
            </w:pPr>
            <w:r w:rsidRPr="009325F2">
              <w:rPr>
                <w:rFonts w:ascii="Arial" w:hAnsi="Arial"/>
                <w:bCs/>
                <w:sz w:val="18"/>
              </w:rPr>
              <w:t xml:space="preserve">R.30 </w:t>
            </w:r>
            <w:r w:rsidRPr="009325F2">
              <w:rPr>
                <w:rFonts w:ascii="Arial" w:hAnsi="Arial" w:cs="Arial"/>
                <w:sz w:val="18"/>
              </w:rPr>
              <w:t xml:space="preserve">HD-FDD </w:t>
            </w:r>
          </w:p>
        </w:tc>
      </w:tr>
      <w:tr w:rsidR="00BF3393" w:rsidRPr="009325F2" w14:paraId="17DA24CA" w14:textId="77777777" w:rsidTr="00B82FAB">
        <w:trPr>
          <w:cantSplit/>
        </w:trPr>
        <w:tc>
          <w:tcPr>
            <w:tcW w:w="2596" w:type="dxa"/>
            <w:tcBorders>
              <w:left w:val="single" w:sz="4" w:space="0" w:color="auto"/>
              <w:bottom w:val="single" w:sz="4" w:space="0" w:color="auto"/>
            </w:tcBorders>
          </w:tcPr>
          <w:p w14:paraId="796B417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NPDSCH_RA</w:t>
            </w:r>
          </w:p>
        </w:tc>
        <w:tc>
          <w:tcPr>
            <w:tcW w:w="1120" w:type="dxa"/>
            <w:tcBorders>
              <w:bottom w:val="single" w:sz="4" w:space="0" w:color="auto"/>
            </w:tcBorders>
          </w:tcPr>
          <w:p w14:paraId="22BB07A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dB</w:t>
            </w:r>
          </w:p>
        </w:tc>
        <w:tc>
          <w:tcPr>
            <w:tcW w:w="5180" w:type="dxa"/>
            <w:gridSpan w:val="5"/>
            <w:vMerge w:val="restart"/>
          </w:tcPr>
          <w:p w14:paraId="7C21B66F" w14:textId="77777777" w:rsidR="00BF3393" w:rsidRPr="009325F2" w:rsidRDefault="00BF3393" w:rsidP="00B82FAB">
            <w:pPr>
              <w:keepNext/>
              <w:keepLines/>
              <w:spacing w:after="0"/>
              <w:jc w:val="center"/>
              <w:rPr>
                <w:rFonts w:ascii="Arial" w:hAnsi="Arial" w:cs="Arial"/>
                <w:sz w:val="18"/>
              </w:rPr>
            </w:pPr>
          </w:p>
          <w:p w14:paraId="3460AA93" w14:textId="77777777" w:rsidR="00BF3393" w:rsidRPr="009325F2" w:rsidRDefault="00BF3393" w:rsidP="00B82FAB">
            <w:pPr>
              <w:keepNext/>
              <w:keepLines/>
              <w:spacing w:after="0"/>
              <w:jc w:val="center"/>
              <w:rPr>
                <w:rFonts w:ascii="Arial" w:hAnsi="Arial" w:cs="Arial"/>
                <w:sz w:val="18"/>
              </w:rPr>
            </w:pPr>
          </w:p>
          <w:p w14:paraId="7B7C92C1" w14:textId="77777777" w:rsidR="00BF3393" w:rsidRPr="009325F2" w:rsidRDefault="00BF3393" w:rsidP="00B82FAB">
            <w:pPr>
              <w:keepNext/>
              <w:keepLines/>
              <w:spacing w:after="0"/>
              <w:jc w:val="center"/>
              <w:rPr>
                <w:rFonts w:ascii="Arial" w:hAnsi="Arial" w:cs="Arial"/>
                <w:sz w:val="18"/>
              </w:rPr>
            </w:pPr>
          </w:p>
          <w:p w14:paraId="7516EFA5" w14:textId="77777777" w:rsidR="00BF3393" w:rsidRPr="009325F2" w:rsidRDefault="00BF3393" w:rsidP="00B82FAB">
            <w:pPr>
              <w:keepNext/>
              <w:keepLines/>
              <w:spacing w:after="0"/>
              <w:jc w:val="center"/>
              <w:rPr>
                <w:rFonts w:ascii="Arial" w:hAnsi="Arial" w:cs="Arial"/>
                <w:sz w:val="18"/>
              </w:rPr>
            </w:pPr>
          </w:p>
          <w:p w14:paraId="0BF47EC3" w14:textId="77777777" w:rsidR="00BF3393" w:rsidRPr="009325F2" w:rsidRDefault="00BF3393" w:rsidP="00B82FAB">
            <w:pPr>
              <w:keepNext/>
              <w:keepLines/>
              <w:spacing w:after="0"/>
              <w:rPr>
                <w:rFonts w:ascii="Arial" w:hAnsi="Arial" w:cs="Arial"/>
                <w:sz w:val="18"/>
              </w:rPr>
            </w:pPr>
          </w:p>
          <w:p w14:paraId="3DAFAF0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5272061C" w14:textId="77777777" w:rsidTr="00B82FAB">
        <w:trPr>
          <w:cantSplit/>
        </w:trPr>
        <w:tc>
          <w:tcPr>
            <w:tcW w:w="2596" w:type="dxa"/>
            <w:tcBorders>
              <w:left w:val="single" w:sz="4" w:space="0" w:color="auto"/>
              <w:bottom w:val="single" w:sz="4" w:space="0" w:color="auto"/>
            </w:tcBorders>
          </w:tcPr>
          <w:p w14:paraId="26C2284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NPDSCH_RB</w:t>
            </w:r>
          </w:p>
        </w:tc>
        <w:tc>
          <w:tcPr>
            <w:tcW w:w="1120" w:type="dxa"/>
            <w:tcBorders>
              <w:bottom w:val="single" w:sz="4" w:space="0" w:color="auto"/>
            </w:tcBorders>
          </w:tcPr>
          <w:p w14:paraId="0190364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dB</w:t>
            </w:r>
          </w:p>
        </w:tc>
        <w:tc>
          <w:tcPr>
            <w:tcW w:w="5180" w:type="dxa"/>
            <w:gridSpan w:val="5"/>
            <w:vMerge/>
          </w:tcPr>
          <w:p w14:paraId="147E7598" w14:textId="77777777" w:rsidR="00BF3393" w:rsidRPr="009325F2" w:rsidRDefault="00BF3393" w:rsidP="00B82FAB">
            <w:pPr>
              <w:keepNext/>
              <w:keepLines/>
              <w:spacing w:after="0"/>
              <w:jc w:val="center"/>
              <w:rPr>
                <w:rFonts w:ascii="Arial" w:hAnsi="Arial" w:cs="Arial"/>
                <w:sz w:val="18"/>
              </w:rPr>
            </w:pPr>
          </w:p>
        </w:tc>
      </w:tr>
      <w:tr w:rsidR="00BF3393" w:rsidRPr="009325F2" w14:paraId="55A1A561" w14:textId="77777777" w:rsidTr="00B82FAB">
        <w:trPr>
          <w:cantSplit/>
        </w:trPr>
        <w:tc>
          <w:tcPr>
            <w:tcW w:w="2596" w:type="dxa"/>
            <w:tcBorders>
              <w:left w:val="single" w:sz="4" w:space="0" w:color="auto"/>
              <w:bottom w:val="single" w:sz="4" w:space="0" w:color="auto"/>
            </w:tcBorders>
          </w:tcPr>
          <w:p w14:paraId="7B6146DC"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NPDCCH_RA</w:t>
            </w:r>
          </w:p>
        </w:tc>
        <w:tc>
          <w:tcPr>
            <w:tcW w:w="1120" w:type="dxa"/>
            <w:tcBorders>
              <w:bottom w:val="single" w:sz="4" w:space="0" w:color="auto"/>
            </w:tcBorders>
          </w:tcPr>
          <w:p w14:paraId="5DE8509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3469B06A"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3CDB950B" w14:textId="77777777" w:rsidTr="00B82FAB">
        <w:trPr>
          <w:cantSplit/>
        </w:trPr>
        <w:tc>
          <w:tcPr>
            <w:tcW w:w="2596" w:type="dxa"/>
            <w:tcBorders>
              <w:left w:val="single" w:sz="4" w:space="0" w:color="auto"/>
              <w:bottom w:val="single" w:sz="4" w:space="0" w:color="auto"/>
            </w:tcBorders>
          </w:tcPr>
          <w:p w14:paraId="35525008"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NPDCCH_RB</w:t>
            </w:r>
          </w:p>
        </w:tc>
        <w:tc>
          <w:tcPr>
            <w:tcW w:w="1120" w:type="dxa"/>
            <w:tcBorders>
              <w:bottom w:val="single" w:sz="4" w:space="0" w:color="auto"/>
            </w:tcBorders>
          </w:tcPr>
          <w:p w14:paraId="31D51BE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579CFE7B"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0A54C534" w14:textId="77777777" w:rsidTr="00B82FAB">
        <w:trPr>
          <w:cantSplit/>
        </w:trPr>
        <w:tc>
          <w:tcPr>
            <w:tcW w:w="2596" w:type="dxa"/>
            <w:tcBorders>
              <w:left w:val="single" w:sz="4" w:space="0" w:color="auto"/>
              <w:bottom w:val="single" w:sz="4" w:space="0" w:color="auto"/>
            </w:tcBorders>
          </w:tcPr>
          <w:p w14:paraId="4EF1911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NPBCH_RA</w:t>
            </w:r>
          </w:p>
        </w:tc>
        <w:tc>
          <w:tcPr>
            <w:tcW w:w="1120" w:type="dxa"/>
            <w:tcBorders>
              <w:bottom w:val="single" w:sz="4" w:space="0" w:color="auto"/>
            </w:tcBorders>
          </w:tcPr>
          <w:p w14:paraId="24585E9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6D30F5DB" w14:textId="77777777" w:rsidR="00BF3393" w:rsidRPr="009325F2" w:rsidRDefault="00BF3393" w:rsidP="00B82FAB">
            <w:pPr>
              <w:keepNext/>
              <w:keepLines/>
              <w:spacing w:after="0"/>
              <w:jc w:val="center"/>
              <w:rPr>
                <w:rFonts w:ascii="Arial" w:hAnsi="Arial" w:cs="Arial"/>
                <w:sz w:val="18"/>
              </w:rPr>
            </w:pPr>
          </w:p>
        </w:tc>
      </w:tr>
      <w:tr w:rsidR="00BF3393" w:rsidRPr="009325F2" w14:paraId="0926EF42" w14:textId="77777777" w:rsidTr="00B82FAB">
        <w:trPr>
          <w:cantSplit/>
        </w:trPr>
        <w:tc>
          <w:tcPr>
            <w:tcW w:w="2596" w:type="dxa"/>
            <w:tcBorders>
              <w:left w:val="single" w:sz="4" w:space="0" w:color="auto"/>
              <w:bottom w:val="single" w:sz="4" w:space="0" w:color="auto"/>
            </w:tcBorders>
          </w:tcPr>
          <w:p w14:paraId="711E0C11"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NPBCH_RB</w:t>
            </w:r>
          </w:p>
        </w:tc>
        <w:tc>
          <w:tcPr>
            <w:tcW w:w="1120" w:type="dxa"/>
            <w:tcBorders>
              <w:bottom w:val="single" w:sz="4" w:space="0" w:color="auto"/>
            </w:tcBorders>
          </w:tcPr>
          <w:p w14:paraId="28C1E0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30CED0A4" w14:textId="77777777" w:rsidR="00BF3393" w:rsidRPr="009325F2" w:rsidRDefault="00BF3393" w:rsidP="00B82FAB">
            <w:pPr>
              <w:keepNext/>
              <w:keepLines/>
              <w:spacing w:after="0"/>
              <w:jc w:val="center"/>
              <w:rPr>
                <w:rFonts w:ascii="Arial" w:hAnsi="Arial" w:cs="Arial"/>
                <w:sz w:val="18"/>
              </w:rPr>
            </w:pPr>
          </w:p>
        </w:tc>
      </w:tr>
      <w:tr w:rsidR="00BF3393" w:rsidRPr="009325F2" w14:paraId="4F403F50" w14:textId="77777777" w:rsidTr="00B82FAB">
        <w:trPr>
          <w:cantSplit/>
        </w:trPr>
        <w:tc>
          <w:tcPr>
            <w:tcW w:w="2596" w:type="dxa"/>
            <w:tcBorders>
              <w:left w:val="single" w:sz="4" w:space="0" w:color="auto"/>
              <w:bottom w:val="single" w:sz="4" w:space="0" w:color="auto"/>
            </w:tcBorders>
          </w:tcPr>
          <w:p w14:paraId="35B57BF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NPSS_RA</w:t>
            </w:r>
          </w:p>
        </w:tc>
        <w:tc>
          <w:tcPr>
            <w:tcW w:w="1120" w:type="dxa"/>
            <w:tcBorders>
              <w:bottom w:val="single" w:sz="4" w:space="0" w:color="auto"/>
            </w:tcBorders>
          </w:tcPr>
          <w:p w14:paraId="0E62578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6DC5905D" w14:textId="77777777" w:rsidR="00BF3393" w:rsidRPr="009325F2" w:rsidRDefault="00BF3393" w:rsidP="00B82FAB">
            <w:pPr>
              <w:keepNext/>
              <w:keepLines/>
              <w:spacing w:after="0"/>
              <w:jc w:val="center"/>
              <w:rPr>
                <w:rFonts w:ascii="Arial" w:hAnsi="Arial" w:cs="Arial"/>
                <w:sz w:val="18"/>
              </w:rPr>
            </w:pPr>
          </w:p>
        </w:tc>
      </w:tr>
      <w:tr w:rsidR="00BF3393" w:rsidRPr="009325F2" w14:paraId="2E9E2513" w14:textId="77777777" w:rsidTr="00B82FAB">
        <w:trPr>
          <w:cantSplit/>
        </w:trPr>
        <w:tc>
          <w:tcPr>
            <w:tcW w:w="2596" w:type="dxa"/>
            <w:tcBorders>
              <w:left w:val="single" w:sz="4" w:space="0" w:color="auto"/>
              <w:bottom w:val="single" w:sz="4" w:space="0" w:color="auto"/>
            </w:tcBorders>
          </w:tcPr>
          <w:p w14:paraId="6EC9BFE5"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NSSS_RA</w:t>
            </w:r>
          </w:p>
        </w:tc>
        <w:tc>
          <w:tcPr>
            <w:tcW w:w="1120" w:type="dxa"/>
            <w:tcBorders>
              <w:bottom w:val="single" w:sz="4" w:space="0" w:color="auto"/>
            </w:tcBorders>
          </w:tcPr>
          <w:p w14:paraId="4CD39A3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6CD125A5" w14:textId="77777777" w:rsidR="00BF3393" w:rsidRPr="009325F2" w:rsidRDefault="00BF3393" w:rsidP="00B82FAB">
            <w:pPr>
              <w:keepNext/>
              <w:keepLines/>
              <w:spacing w:after="0"/>
              <w:jc w:val="center"/>
              <w:rPr>
                <w:rFonts w:ascii="Arial" w:hAnsi="Arial" w:cs="Arial"/>
                <w:sz w:val="18"/>
              </w:rPr>
            </w:pPr>
          </w:p>
        </w:tc>
      </w:tr>
      <w:tr w:rsidR="00BF3393" w:rsidRPr="009325F2" w14:paraId="2FA5E66C" w14:textId="77777777" w:rsidTr="00B82FAB">
        <w:trPr>
          <w:cantSplit/>
        </w:trPr>
        <w:tc>
          <w:tcPr>
            <w:tcW w:w="2596" w:type="dxa"/>
            <w:tcBorders>
              <w:left w:val="single" w:sz="4" w:space="0" w:color="auto"/>
              <w:bottom w:val="single" w:sz="4" w:space="0" w:color="auto"/>
            </w:tcBorders>
            <w:vAlign w:val="center"/>
          </w:tcPr>
          <w:p w14:paraId="040126B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Note1</w:t>
            </w:r>
          </w:p>
        </w:tc>
        <w:tc>
          <w:tcPr>
            <w:tcW w:w="1120" w:type="dxa"/>
            <w:tcBorders>
              <w:bottom w:val="single" w:sz="4" w:space="0" w:color="auto"/>
            </w:tcBorders>
          </w:tcPr>
          <w:p w14:paraId="3B37FC8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6DDF6EAD" w14:textId="77777777" w:rsidR="00BF3393" w:rsidRPr="009325F2" w:rsidRDefault="00BF3393" w:rsidP="00B82FAB">
            <w:pPr>
              <w:keepNext/>
              <w:keepLines/>
              <w:spacing w:after="0"/>
              <w:jc w:val="center"/>
              <w:rPr>
                <w:rFonts w:ascii="Arial" w:hAnsi="Arial" w:cs="Arial"/>
                <w:sz w:val="18"/>
              </w:rPr>
            </w:pPr>
          </w:p>
        </w:tc>
      </w:tr>
      <w:tr w:rsidR="00BF3393" w:rsidRPr="009325F2" w14:paraId="0F82C2EB" w14:textId="77777777" w:rsidTr="00B82FAB">
        <w:trPr>
          <w:cantSplit/>
        </w:trPr>
        <w:tc>
          <w:tcPr>
            <w:tcW w:w="2596" w:type="dxa"/>
            <w:tcBorders>
              <w:left w:val="single" w:sz="4" w:space="0" w:color="auto"/>
              <w:bottom w:val="single" w:sz="4" w:space="0" w:color="auto"/>
            </w:tcBorders>
            <w:vAlign w:val="center"/>
          </w:tcPr>
          <w:p w14:paraId="0A8595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Note1 </w:t>
            </w:r>
          </w:p>
        </w:tc>
        <w:tc>
          <w:tcPr>
            <w:tcW w:w="1120" w:type="dxa"/>
            <w:tcBorders>
              <w:bottom w:val="single" w:sz="4" w:space="0" w:color="auto"/>
            </w:tcBorders>
          </w:tcPr>
          <w:p w14:paraId="41C8082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tcBorders>
              <w:bottom w:val="single" w:sz="4" w:space="0" w:color="auto"/>
            </w:tcBorders>
            <w:shd w:val="clear" w:color="auto" w:fill="auto"/>
          </w:tcPr>
          <w:p w14:paraId="31EDEBFB" w14:textId="77777777" w:rsidR="00BF3393" w:rsidRPr="009325F2" w:rsidRDefault="00BF3393" w:rsidP="00B82FAB">
            <w:pPr>
              <w:keepNext/>
              <w:keepLines/>
              <w:spacing w:after="0"/>
              <w:jc w:val="center"/>
              <w:rPr>
                <w:rFonts w:ascii="Arial" w:hAnsi="Arial" w:cs="Arial"/>
                <w:sz w:val="18"/>
              </w:rPr>
            </w:pPr>
          </w:p>
        </w:tc>
      </w:tr>
      <w:tr w:rsidR="00BF3393" w:rsidRPr="009325F2" w14:paraId="27CAEC81" w14:textId="77777777" w:rsidTr="00B82FAB">
        <w:trPr>
          <w:cantSplit/>
        </w:trPr>
        <w:tc>
          <w:tcPr>
            <w:tcW w:w="2596" w:type="dxa"/>
            <w:tcBorders>
              <w:left w:val="single" w:sz="4" w:space="0" w:color="auto"/>
              <w:bottom w:val="single" w:sz="4" w:space="0" w:color="auto"/>
            </w:tcBorders>
          </w:tcPr>
          <w:p w14:paraId="267C76D5"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1A4A3703">
                <v:shape id="_x0000_i1064" type="#_x0000_t75" style="width:21.75pt;height:21.75pt" o:ole="" fillcolor="window">
                  <v:imagedata r:id="rId58" o:title=""/>
                </v:shape>
                <o:OLEObject Type="Embed" ProgID="Equation.3" ShapeID="_x0000_i1064" DrawAspect="Content" ObjectID="_1761630982" r:id="rId69"/>
              </w:object>
            </w:r>
          </w:p>
        </w:tc>
        <w:tc>
          <w:tcPr>
            <w:tcW w:w="1120" w:type="dxa"/>
            <w:tcBorders>
              <w:bottom w:val="single" w:sz="4" w:space="0" w:color="auto"/>
            </w:tcBorders>
          </w:tcPr>
          <w:p w14:paraId="0FE78B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5180" w:type="dxa"/>
            <w:gridSpan w:val="5"/>
            <w:tcBorders>
              <w:bottom w:val="single" w:sz="4" w:space="0" w:color="auto"/>
            </w:tcBorders>
            <w:shd w:val="clear" w:color="auto" w:fill="auto"/>
          </w:tcPr>
          <w:p w14:paraId="40DE360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-98</w:t>
            </w:r>
          </w:p>
        </w:tc>
      </w:tr>
      <w:tr w:rsidR="00BF3393" w:rsidRPr="009325F2" w14:paraId="178497C0" w14:textId="77777777" w:rsidTr="00B82FAB">
        <w:trPr>
          <w:cantSplit/>
          <w:trHeight w:val="243"/>
        </w:trPr>
        <w:tc>
          <w:tcPr>
            <w:tcW w:w="2596" w:type="dxa"/>
          </w:tcPr>
          <w:p w14:paraId="2EDFDB6B"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5, Note 6</w:t>
            </w:r>
          </w:p>
        </w:tc>
        <w:tc>
          <w:tcPr>
            <w:tcW w:w="1120" w:type="dxa"/>
          </w:tcPr>
          <w:p w14:paraId="5CF167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036" w:type="dxa"/>
            <w:shd w:val="clear" w:color="auto" w:fill="auto"/>
          </w:tcPr>
          <w:p w14:paraId="341A568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-3.1</w:t>
            </w:r>
          </w:p>
        </w:tc>
        <w:tc>
          <w:tcPr>
            <w:tcW w:w="1036" w:type="dxa"/>
            <w:shd w:val="clear" w:color="auto" w:fill="auto"/>
          </w:tcPr>
          <w:p w14:paraId="717587C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Note 7</w:t>
            </w:r>
          </w:p>
        </w:tc>
        <w:tc>
          <w:tcPr>
            <w:tcW w:w="1036" w:type="dxa"/>
            <w:shd w:val="clear" w:color="auto" w:fill="auto"/>
          </w:tcPr>
          <w:p w14:paraId="44E5B8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-14.1</w:t>
            </w:r>
          </w:p>
        </w:tc>
        <w:tc>
          <w:tcPr>
            <w:tcW w:w="1036" w:type="dxa"/>
            <w:shd w:val="clear" w:color="auto" w:fill="auto"/>
          </w:tcPr>
          <w:p w14:paraId="3BDF1CC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Note 8</w:t>
            </w:r>
          </w:p>
        </w:tc>
        <w:tc>
          <w:tcPr>
            <w:tcW w:w="1036" w:type="dxa"/>
            <w:shd w:val="clear" w:color="auto" w:fill="auto"/>
          </w:tcPr>
          <w:p w14:paraId="7960F4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-3.1</w:t>
            </w:r>
          </w:p>
        </w:tc>
      </w:tr>
      <w:tr w:rsidR="00BF3393" w:rsidRPr="009325F2" w14:paraId="4C911F00" w14:textId="77777777" w:rsidTr="00B82FAB">
        <w:trPr>
          <w:cantSplit/>
          <w:trHeight w:val="243"/>
        </w:trPr>
        <w:tc>
          <w:tcPr>
            <w:tcW w:w="2596" w:type="dxa"/>
          </w:tcPr>
          <w:p w14:paraId="54BE7126"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1120" w:type="dxa"/>
          </w:tcPr>
          <w:p w14:paraId="290794D3" w14:textId="77777777" w:rsidR="00BF3393" w:rsidRPr="009325F2" w:rsidRDefault="00BF3393" w:rsidP="00B82FAB">
            <w:pPr>
              <w:keepNext/>
              <w:keepLines/>
              <w:spacing w:after="0"/>
              <w:jc w:val="center"/>
              <w:rPr>
                <w:rFonts w:ascii="Arial" w:hAnsi="Arial" w:cs="Arial"/>
                <w:sz w:val="18"/>
              </w:rPr>
            </w:pPr>
          </w:p>
        </w:tc>
        <w:tc>
          <w:tcPr>
            <w:tcW w:w="5180" w:type="dxa"/>
            <w:gridSpan w:val="5"/>
            <w:shd w:val="clear" w:color="auto" w:fill="auto"/>
          </w:tcPr>
          <w:p w14:paraId="22E52A3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1E2DB87C" w14:textId="77777777" w:rsidTr="00B82FAB">
        <w:trPr>
          <w:cantSplit/>
          <w:trHeight w:val="243"/>
        </w:trPr>
        <w:tc>
          <w:tcPr>
            <w:tcW w:w="2596" w:type="dxa"/>
          </w:tcPr>
          <w:p w14:paraId="765F247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Antenna Configuration</w:t>
            </w:r>
          </w:p>
        </w:tc>
        <w:tc>
          <w:tcPr>
            <w:tcW w:w="1120" w:type="dxa"/>
          </w:tcPr>
          <w:p w14:paraId="3B076896" w14:textId="77777777" w:rsidR="00BF3393" w:rsidRPr="009325F2" w:rsidRDefault="00BF3393" w:rsidP="00B82FAB">
            <w:pPr>
              <w:keepNext/>
              <w:keepLines/>
              <w:spacing w:after="0"/>
              <w:jc w:val="center"/>
              <w:rPr>
                <w:rFonts w:ascii="Arial" w:hAnsi="Arial" w:cs="Arial"/>
                <w:sz w:val="18"/>
              </w:rPr>
            </w:pPr>
          </w:p>
        </w:tc>
        <w:tc>
          <w:tcPr>
            <w:tcW w:w="5180" w:type="dxa"/>
            <w:gridSpan w:val="5"/>
            <w:shd w:val="clear" w:color="auto" w:fill="auto"/>
          </w:tcPr>
          <w:p w14:paraId="26441D8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1x</w:t>
            </w:r>
            <w:r w:rsidRPr="009325F2">
              <w:rPr>
                <w:rFonts w:ascii="Arial" w:hAnsi="Arial" w:cs="Arial"/>
                <w:sz w:val="18"/>
                <w:lang w:eastAsia="zh-CN"/>
              </w:rPr>
              <w:t>1</w:t>
            </w:r>
          </w:p>
        </w:tc>
      </w:tr>
      <w:tr w:rsidR="00BF3393" w:rsidRPr="009325F2" w14:paraId="3E2808AB" w14:textId="77777777" w:rsidTr="00B82FAB">
        <w:trPr>
          <w:cantSplit/>
          <w:trHeight w:val="243"/>
        </w:trPr>
        <w:tc>
          <w:tcPr>
            <w:tcW w:w="8896" w:type="dxa"/>
            <w:gridSpan w:val="7"/>
          </w:tcPr>
          <w:p w14:paraId="5B0B2ADD" w14:textId="77777777" w:rsidR="00BF3393" w:rsidRPr="009325F2" w:rsidRDefault="00BF3393" w:rsidP="00B82FAB">
            <w:pPr>
              <w:pStyle w:val="TAN"/>
            </w:pPr>
            <w:r w:rsidRPr="009325F2">
              <w:rPr>
                <w:snapToGrid w:val="0"/>
              </w:rPr>
              <w:t>Note 1:</w:t>
            </w:r>
            <w:r w:rsidRPr="009325F2">
              <w:rPr>
                <w:snapToGrid w:val="0"/>
              </w:rPr>
              <w:tab/>
            </w:r>
            <w:r w:rsidRPr="009325F2">
              <w:t>OCNG shall be used such that the resources in ncell1 are fully allocated and a constant total transmitted power spectral density is achieved for all OFDM symbols.</w:t>
            </w:r>
          </w:p>
          <w:p w14:paraId="56783481" w14:textId="77777777" w:rsidR="00BF3393" w:rsidRPr="009325F2" w:rsidRDefault="00BF3393" w:rsidP="00B82FAB">
            <w:pPr>
              <w:pStyle w:val="TAN"/>
              <w:rPr>
                <w:snapToGrid w:val="0"/>
              </w:rPr>
            </w:pPr>
            <w:r w:rsidRPr="009325F2">
              <w:rPr>
                <w:snapToGrid w:val="0"/>
              </w:rPr>
              <w:t>Note 2:</w:t>
            </w:r>
            <w:r w:rsidRPr="009325F2">
              <w:rPr>
                <w:snapToGrid w:val="0"/>
              </w:rPr>
              <w:tab/>
              <w:t>The uplink resources for CQI reporting are assigned to the UE prior to the start of time period T1.</w:t>
            </w:r>
          </w:p>
          <w:p w14:paraId="5C8318FF" w14:textId="77777777" w:rsidR="00BF3393" w:rsidRPr="009325F2" w:rsidRDefault="00BF3393" w:rsidP="00B82FAB">
            <w:pPr>
              <w:pStyle w:val="TAN"/>
              <w:rPr>
                <w:snapToGrid w:val="0"/>
              </w:rPr>
            </w:pPr>
            <w:r w:rsidRPr="009325F2">
              <w:rPr>
                <w:snapToGrid w:val="0"/>
              </w:rPr>
              <w:t>Note 3:</w:t>
            </w:r>
            <w:r w:rsidRPr="009325F2">
              <w:rPr>
                <w:snapToGrid w:val="0"/>
              </w:rPr>
              <w:tab/>
              <w:t>The timers and layer 3 filtering related parameters are configured prior to the start of time period T1.</w:t>
            </w:r>
          </w:p>
          <w:p w14:paraId="2C62CA33" w14:textId="77777777" w:rsidR="00BF3393" w:rsidRPr="009325F2" w:rsidRDefault="00BF3393" w:rsidP="00B82FAB">
            <w:pPr>
              <w:pStyle w:val="TAN"/>
              <w:rPr>
                <w:snapToGrid w:val="0"/>
              </w:rPr>
            </w:pPr>
            <w:r w:rsidRPr="009325F2">
              <w:rPr>
                <w:snapToGrid w:val="0"/>
              </w:rPr>
              <w:t>Note 4:</w:t>
            </w:r>
            <w:r w:rsidRPr="009325F2">
              <w:rPr>
                <w:snapToGrid w:val="0"/>
              </w:rPr>
              <w:tab/>
              <w:t>The signal contains NPDCCH for UEs other than the device under test as part of OCNG.</w:t>
            </w:r>
          </w:p>
          <w:p w14:paraId="64F3DF04" w14:textId="77777777" w:rsidR="00BF3393" w:rsidRPr="009325F2" w:rsidRDefault="00BF3393" w:rsidP="00B82FAB">
            <w:pPr>
              <w:pStyle w:val="TAN"/>
              <w:rPr>
                <w:snapToGrid w:val="0"/>
              </w:rPr>
            </w:pPr>
            <w:r w:rsidRPr="009325F2">
              <w:rPr>
                <w:snapToGrid w:val="0"/>
              </w:rPr>
              <w:t>Note 5:</w:t>
            </w:r>
            <w:r w:rsidRPr="009325F2">
              <w:rPr>
                <w:snapToGrid w:val="0"/>
              </w:rPr>
              <w:tab/>
              <w:t>SNR levels correspond to the signal to noise ratio over the cell-specific reference signal REs.</w:t>
            </w:r>
          </w:p>
          <w:p w14:paraId="7ABF8A25" w14:textId="77777777" w:rsidR="00BF3393" w:rsidRPr="009325F2" w:rsidRDefault="00BF3393" w:rsidP="00B82FAB">
            <w:pPr>
              <w:pStyle w:val="TAN"/>
            </w:pPr>
            <w:r w:rsidRPr="009325F2">
              <w:t>Note 6:</w:t>
            </w:r>
            <w:r w:rsidRPr="009325F2">
              <w:tab/>
              <w:t>The SNR in time periods T1, T2 and T3 is denoted as SNR1, SNR2, and SNR1 respectively in figure A.13.4.3.5.1-1.</w:t>
            </w:r>
          </w:p>
          <w:p w14:paraId="2123AAA6" w14:textId="77777777" w:rsidR="00BF3393" w:rsidRPr="009325F2" w:rsidRDefault="00BF3393" w:rsidP="00B82FAB">
            <w:pPr>
              <w:pStyle w:val="TAN"/>
              <w:rPr>
                <w:rFonts w:cs="v4.2.0"/>
              </w:rPr>
            </w:pPr>
            <w:r w:rsidRPr="009325F2">
              <w:rPr>
                <w:rFonts w:eastAsia="MS Mincho"/>
                <w:snapToGrid w:val="0"/>
              </w:rPr>
              <w:t>Note 7:</w:t>
            </w:r>
            <w:r w:rsidRPr="009325F2">
              <w:tab/>
            </w:r>
            <w:r w:rsidRPr="009325F2">
              <w:rPr>
                <w:rFonts w:eastAsia="MS Mincho"/>
                <w:snapToGrid w:val="0"/>
              </w:rPr>
              <w:t>The Test system</w:t>
            </w:r>
            <w:r w:rsidRPr="009325F2">
              <w:rPr>
                <w:rFonts w:cs="v4.2.0"/>
              </w:rPr>
              <w:t xml:space="preserve"> shall reduce its transmit power in steps of (</w:t>
            </w:r>
            <w:r w:rsidRPr="009325F2">
              <w:rPr>
                <w:lang w:eastAsia="ja-JP"/>
              </w:rPr>
              <w:t xml:space="preserve">((SNR2-SNR1) / (10*dT)) </w:t>
            </w:r>
            <w:r w:rsidRPr="009325F2">
              <w:rPr>
                <w:rFonts w:cs="v4.2.0"/>
              </w:rPr>
              <w:t>dB</w:t>
            </w:r>
            <w:r w:rsidRPr="009325F2">
              <w:rPr>
                <w:rFonts w:cs="v4.2.0"/>
                <w:lang w:eastAsia="ja-JP"/>
              </w:rPr>
              <w:t xml:space="preserve"> every 100ms </w:t>
            </w:r>
            <w:r w:rsidRPr="009325F2">
              <w:rPr>
                <w:rFonts w:cs="v4.2.0"/>
              </w:rPr>
              <w:t>till SNR2 is achieved at the end of dT.</w:t>
            </w:r>
          </w:p>
          <w:p w14:paraId="705669DC" w14:textId="77777777" w:rsidR="00BF3393" w:rsidRPr="009325F2" w:rsidRDefault="00BF3393" w:rsidP="00B82FAB">
            <w:pPr>
              <w:pStyle w:val="TAN"/>
            </w:pPr>
            <w:r w:rsidRPr="009325F2">
              <w:rPr>
                <w:rFonts w:eastAsia="MS Mincho"/>
                <w:snapToGrid w:val="0"/>
              </w:rPr>
              <w:t>Note 8:</w:t>
            </w:r>
            <w:r w:rsidRPr="009325F2">
              <w:tab/>
            </w:r>
            <w:r w:rsidRPr="009325F2">
              <w:rPr>
                <w:rFonts w:eastAsia="MS Mincho"/>
                <w:snapToGrid w:val="0"/>
              </w:rPr>
              <w:t>The Test system</w:t>
            </w:r>
            <w:r w:rsidRPr="009325F2">
              <w:rPr>
                <w:rFonts w:cs="v4.2.0"/>
              </w:rPr>
              <w:t xml:space="preserve"> shall increase its transmit power in steps of (</w:t>
            </w:r>
            <w:r w:rsidRPr="009325F2">
              <w:rPr>
                <w:lang w:eastAsia="ja-JP"/>
              </w:rPr>
              <w:t xml:space="preserve">((SNR1-SNR2) / (10*dT)) </w:t>
            </w:r>
            <w:r w:rsidRPr="009325F2">
              <w:rPr>
                <w:rFonts w:cs="v4.2.0"/>
              </w:rPr>
              <w:t>dB</w:t>
            </w:r>
            <w:r w:rsidRPr="009325F2">
              <w:rPr>
                <w:rFonts w:cs="v4.2.0"/>
                <w:lang w:eastAsia="ja-JP"/>
              </w:rPr>
              <w:t xml:space="preserve"> every 100ms</w:t>
            </w:r>
            <w:r w:rsidRPr="009325F2">
              <w:rPr>
                <w:rFonts w:cs="v4.2.0"/>
              </w:rPr>
              <w:t xml:space="preserve"> till SNR1 is achieved at the end of dT.</w:t>
            </w:r>
          </w:p>
        </w:tc>
      </w:tr>
    </w:tbl>
    <w:p w14:paraId="20E169C1" w14:textId="77777777" w:rsidR="00BF3393" w:rsidRPr="009325F2" w:rsidRDefault="00BF3393" w:rsidP="00BF3393"/>
    <w:p w14:paraId="02A2DE98" w14:textId="77777777" w:rsidR="00BF3393" w:rsidRPr="009325F2" w:rsidRDefault="00BF3393" w:rsidP="00BF3393">
      <w:pPr>
        <w:pStyle w:val="TH"/>
      </w:pPr>
      <w:r w:rsidRPr="009325F2">
        <w:t xml:space="preserve">Table </w:t>
      </w:r>
      <w:r w:rsidRPr="009325F2">
        <w:rPr>
          <w:snapToGrid w:val="0"/>
          <w:lang w:eastAsia="zh-CN"/>
        </w:rPr>
        <w:t>A.13.4.3.5</w:t>
      </w:r>
      <w:r w:rsidRPr="009325F2">
        <w:t>.1-4</w:t>
      </w:r>
      <w:r w:rsidRPr="009325F2">
        <w:rPr>
          <w:rFonts w:cs="v4.2.0"/>
        </w:rPr>
        <w:t xml:space="preserve">: </w:t>
      </w:r>
      <w:r w:rsidRPr="009325F2">
        <w:rPr>
          <w:i/>
          <w:noProof/>
        </w:rPr>
        <w:t>TimeAlignmentTimer</w:t>
      </w:r>
      <w:r w:rsidRPr="009325F2">
        <w:t xml:space="preserve"> -Configuration for </w:t>
      </w:r>
      <w:r w:rsidRPr="009325F2">
        <w:rPr>
          <w:rFonts w:cs="v4.2.0"/>
        </w:rPr>
        <w:t xml:space="preserve">E-UTRAN </w:t>
      </w:r>
      <w:r w:rsidRPr="009325F2">
        <w:rPr>
          <w:lang w:eastAsia="zh-CN"/>
        </w:rPr>
        <w:t>HD-FDD</w:t>
      </w:r>
      <w:r w:rsidRPr="009325F2">
        <w:rPr>
          <w:rFonts w:cs="v4.2.0"/>
        </w:rPr>
        <w:t xml:space="preserve"> </w:t>
      </w:r>
      <w:r w:rsidRPr="009325F2">
        <w:t xml:space="preserve">in-sync tests </w:t>
      </w:r>
      <w:r w:rsidRPr="009325F2">
        <w:rPr>
          <w:noProof/>
          <w:lang w:eastAsia="zh-CN"/>
        </w:rPr>
        <w:t>without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BF3393" w:rsidRPr="009325F2" w14:paraId="4A25F450" w14:textId="77777777" w:rsidTr="00B82FAB">
        <w:trPr>
          <w:trHeight w:val="370"/>
          <w:jc w:val="center"/>
        </w:trPr>
        <w:tc>
          <w:tcPr>
            <w:tcW w:w="2294" w:type="dxa"/>
            <w:vAlign w:val="center"/>
          </w:tcPr>
          <w:p w14:paraId="3D4219A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300" w:type="dxa"/>
            <w:vAlign w:val="center"/>
          </w:tcPr>
          <w:p w14:paraId="2BDEEA7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833" w:type="dxa"/>
            <w:vAlign w:val="center"/>
          </w:tcPr>
          <w:p w14:paraId="21D6D7E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665487A9" w14:textId="77777777" w:rsidTr="00B82FAB">
        <w:trPr>
          <w:jc w:val="center"/>
        </w:trPr>
        <w:tc>
          <w:tcPr>
            <w:tcW w:w="2294" w:type="dxa"/>
            <w:vAlign w:val="center"/>
          </w:tcPr>
          <w:p w14:paraId="2D1A85C5" w14:textId="77777777" w:rsidR="00BF3393" w:rsidRPr="009325F2" w:rsidRDefault="00BF3393" w:rsidP="00B82FAB">
            <w:pPr>
              <w:keepNext/>
              <w:keepLines/>
              <w:spacing w:after="0"/>
              <w:rPr>
                <w:rFonts w:ascii="Arial" w:hAnsi="Arial"/>
                <w:sz w:val="18"/>
              </w:rPr>
            </w:pPr>
            <w:r w:rsidRPr="009325F2">
              <w:rPr>
                <w:rFonts w:ascii="Arial" w:hAnsi="Arial"/>
                <w:sz w:val="18"/>
              </w:rPr>
              <w:t>TimeAlignmentTimer</w:t>
            </w:r>
          </w:p>
        </w:tc>
        <w:tc>
          <w:tcPr>
            <w:tcW w:w="1300" w:type="dxa"/>
            <w:vAlign w:val="center"/>
          </w:tcPr>
          <w:p w14:paraId="6D8A8ED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3833" w:type="dxa"/>
          </w:tcPr>
          <w:p w14:paraId="7796916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bl>
    <w:p w14:paraId="53E5529B" w14:textId="77777777" w:rsidR="00BF3393" w:rsidRPr="009325F2" w:rsidRDefault="00BF3393" w:rsidP="00BF3393"/>
    <w:p w14:paraId="1F9EF9F3" w14:textId="77777777" w:rsidR="00BF3393" w:rsidRPr="009325F2" w:rsidRDefault="00BF3393" w:rsidP="00BF3393">
      <w:pPr>
        <w:pStyle w:val="TH"/>
      </w:pPr>
      <w:r w:rsidRPr="009325F2">
        <w:object w:dxaOrig="12644" w:dyaOrig="4964" w14:anchorId="2C2D234A">
          <v:shape id="_x0000_i1065" type="#_x0000_t75" style="width:468pt;height:187.45pt" o:ole="">
            <v:imagedata r:id="rId65" o:title=""/>
          </v:shape>
          <o:OLEObject Type="Embed" ProgID="Visio.Drawing.11" ShapeID="_x0000_i1065" DrawAspect="Content" ObjectID="_1761630983" r:id="rId70"/>
        </w:object>
      </w:r>
    </w:p>
    <w:p w14:paraId="30E7997F" w14:textId="77777777" w:rsidR="00BF3393" w:rsidRPr="009325F2" w:rsidRDefault="00BF3393" w:rsidP="00BF3393">
      <w:pPr>
        <w:pStyle w:val="TF"/>
      </w:pPr>
      <w:r w:rsidRPr="009325F2">
        <w:t xml:space="preserve">Figure </w:t>
      </w:r>
      <w:r w:rsidRPr="009325F2">
        <w:rPr>
          <w:snapToGrid w:val="0"/>
          <w:lang w:eastAsia="zh-CN"/>
        </w:rPr>
        <w:t>A.13.4.3.5</w:t>
      </w:r>
      <w:r w:rsidRPr="009325F2">
        <w:t>.1-1: SNR variation for in-sync testing without DRX</w:t>
      </w:r>
    </w:p>
    <w:p w14:paraId="3FF87C25" w14:textId="77777777" w:rsidR="00BF3393" w:rsidRPr="009325F2" w:rsidRDefault="00BF3393" w:rsidP="00BF3393">
      <w:pPr>
        <w:pStyle w:val="Heading5"/>
        <w:rPr>
          <w:lang w:eastAsia="zh-CN"/>
        </w:rPr>
      </w:pPr>
      <w:r w:rsidRPr="009325F2">
        <w:rPr>
          <w:lang w:eastAsia="zh-CN"/>
        </w:rPr>
        <w:t>A.13.4.3.5.2</w:t>
      </w:r>
      <w:r w:rsidRPr="009325F2">
        <w:rPr>
          <w:lang w:eastAsia="zh-CN"/>
        </w:rPr>
        <w:tab/>
        <w:t>Test Requirements</w:t>
      </w:r>
    </w:p>
    <w:p w14:paraId="3ABF7D92" w14:textId="77777777" w:rsidR="00BF3393" w:rsidRPr="009325F2" w:rsidRDefault="00BF3393" w:rsidP="00BF3393">
      <w:pPr>
        <w:rPr>
          <w:rFonts w:cs="v4.2.0"/>
        </w:rPr>
      </w:pPr>
      <w:r w:rsidRPr="009325F2">
        <w:t>T</w:t>
      </w:r>
      <w:r w:rsidRPr="009325F2">
        <w:rPr>
          <w:rFonts w:cs="v4.2.0"/>
        </w:rPr>
        <w:t>he UE behavior in each test shall be as follows:</w:t>
      </w:r>
    </w:p>
    <w:p w14:paraId="5F41139E" w14:textId="77777777" w:rsidR="00BF3393" w:rsidRPr="009325F2" w:rsidRDefault="00BF3393" w:rsidP="00BF3393">
      <w:r w:rsidRPr="009325F2">
        <w:t>During the period T3, the UE under test is expected to decode the uplink grant and switch to uplink and complete the uplink transmission. This is considered a correct event.</w:t>
      </w:r>
    </w:p>
    <w:p w14:paraId="5E9A7C79" w14:textId="77777777" w:rsidR="00BF3393" w:rsidRPr="009325F2" w:rsidRDefault="00BF3393" w:rsidP="00BF3393">
      <w:pPr>
        <w:rPr>
          <w:rFonts w:cs="v4.2.0"/>
        </w:rPr>
      </w:pPr>
      <w:r w:rsidRPr="009325F2">
        <w:rPr>
          <w:rFonts w:cs="v4.2.0"/>
        </w:rPr>
        <w:t xml:space="preserve">The rate of </w:t>
      </w:r>
      <w:r w:rsidRPr="009325F2">
        <w:rPr>
          <w:rFonts w:cs="v4.2.0"/>
          <w:lang w:val="en-US"/>
        </w:rPr>
        <w:t>correct events</w:t>
      </w:r>
      <w:r w:rsidRPr="009325F2">
        <w:rPr>
          <w:rFonts w:cs="v4.2.0"/>
        </w:rPr>
        <w:t xml:space="preserve"> observed during repeated tests shall be at least 90%.</w:t>
      </w:r>
    </w:p>
    <w:p w14:paraId="67A61342" w14:textId="77777777" w:rsidR="00BF3393" w:rsidRPr="009325F2" w:rsidRDefault="00BF3393" w:rsidP="00BF3393">
      <w:pPr>
        <w:pStyle w:val="Heading4"/>
      </w:pPr>
      <w:r w:rsidRPr="009325F2">
        <w:t>A.13.4.3.6</w:t>
      </w:r>
      <w:r w:rsidRPr="009325F2">
        <w:tab/>
        <w:t xml:space="preserve">HD-FDD Radio Link Monitoring Test for In-sync without DRX for UE Category NB1 </w:t>
      </w:r>
      <w:r w:rsidRPr="009325F2">
        <w:rPr>
          <w:noProof/>
          <w:lang w:eastAsia="zh-CN"/>
        </w:rPr>
        <w:t>Standalone</w:t>
      </w:r>
      <w:r w:rsidRPr="009325F2">
        <w:t xml:space="preserve"> mode in Enhanced Coverage</w:t>
      </w:r>
    </w:p>
    <w:p w14:paraId="693DBAFE" w14:textId="77777777" w:rsidR="00BF3393" w:rsidRPr="009325F2" w:rsidRDefault="00BF3393" w:rsidP="00BF3393">
      <w:pPr>
        <w:pStyle w:val="Heading5"/>
        <w:rPr>
          <w:snapToGrid w:val="0"/>
          <w:sz w:val="24"/>
        </w:rPr>
      </w:pPr>
      <w:r w:rsidRPr="009325F2">
        <w:rPr>
          <w:lang w:eastAsia="zh-CN"/>
        </w:rPr>
        <w:t>A.13.4.3.6.1</w:t>
      </w:r>
      <w:r w:rsidRPr="009325F2">
        <w:rPr>
          <w:lang w:eastAsia="zh-CN"/>
        </w:rPr>
        <w:tab/>
        <w:t>Test Purpose and Environment</w:t>
      </w:r>
    </w:p>
    <w:p w14:paraId="003B9152" w14:textId="77777777" w:rsidR="00BF3393" w:rsidRPr="009325F2" w:rsidRDefault="00BF3393" w:rsidP="00BF3393">
      <w:r w:rsidRPr="009325F2">
        <w:t xml:space="preserve">The purpose of this test is to verify that the </w:t>
      </w:r>
      <w:r w:rsidRPr="009325F2">
        <w:rPr>
          <w:noProof/>
          <w:lang w:eastAsia="zh-CN"/>
        </w:rPr>
        <w:t xml:space="preserve">HD-FDD category NB1 UE configured in enhanced coverage </w:t>
      </w:r>
      <w:r w:rsidRPr="009325F2">
        <w:t xml:space="preserve">properly detects the out of sync and in sync for the purpose of monitoring downlink radio link quality of the PCell </w:t>
      </w:r>
      <w:r w:rsidRPr="009325F2">
        <w:rPr>
          <w:strike/>
        </w:rPr>
        <w:t>when DRX is used</w:t>
      </w:r>
      <w:r w:rsidRPr="009325F2">
        <w:t xml:space="preserve">. This test will partly verify the </w:t>
      </w:r>
      <w:r w:rsidRPr="009325F2">
        <w:rPr>
          <w:lang w:eastAsia="zh-CN"/>
        </w:rPr>
        <w:t>HD-FDD</w:t>
      </w:r>
      <w:r w:rsidRPr="009325F2">
        <w:t xml:space="preserve"> radio link monitoring requirements in clause 7.23A.</w:t>
      </w:r>
    </w:p>
    <w:p w14:paraId="0842B19D" w14:textId="77777777" w:rsidR="00BF3393" w:rsidRPr="009325F2" w:rsidRDefault="00BF3393" w:rsidP="00BF3393">
      <w:r w:rsidRPr="009325F2">
        <w:t xml:space="preserve">The test parameters are given in Tables A.13.4.3.6.1-1, </w:t>
      </w:r>
      <w:r w:rsidRPr="009325F2">
        <w:rPr>
          <w:snapToGrid w:val="0"/>
          <w:lang w:eastAsia="zh-CN"/>
        </w:rPr>
        <w:t>A.13.4.3.6</w:t>
      </w:r>
      <w:r w:rsidRPr="009325F2">
        <w:t xml:space="preserve">.1-2, </w:t>
      </w:r>
      <w:r w:rsidRPr="009325F2">
        <w:rPr>
          <w:snapToGrid w:val="0"/>
          <w:lang w:eastAsia="zh-CN"/>
        </w:rPr>
        <w:t>A.13.4.3.6</w:t>
      </w:r>
      <w:r w:rsidRPr="009325F2">
        <w:t xml:space="preserve">.1-3, and </w:t>
      </w:r>
      <w:r w:rsidRPr="009325F2">
        <w:rPr>
          <w:snapToGrid w:val="0"/>
          <w:lang w:eastAsia="zh-CN"/>
        </w:rPr>
        <w:t>A.13.4.3.6</w:t>
      </w:r>
      <w:r w:rsidRPr="009325F2">
        <w:t xml:space="preserve">.1-4. nCell 1 is the active cell in the test. The test consists of three successive time periods, with time duration of T1, T2 and T3 respectively, </w:t>
      </w:r>
      <w:r w:rsidRPr="009325F2">
        <w:rPr>
          <w:rFonts w:cs="v4.2.0"/>
        </w:rPr>
        <w:t>excluding the transition time duration dT, where the SNR increases or decreases gradually in small steps</w:t>
      </w:r>
      <w:r w:rsidRPr="009325F2">
        <w:t xml:space="preserve">. Figure </w:t>
      </w:r>
      <w:r w:rsidRPr="009325F2">
        <w:rPr>
          <w:snapToGrid w:val="0"/>
          <w:lang w:eastAsia="zh-CN"/>
        </w:rPr>
        <w:t>A.13.4.3.6</w:t>
      </w:r>
      <w:r w:rsidRPr="009325F2">
        <w:t>.1-1 shows the variation of the downlink SNR in the active cell to emulate out-of-sync and in-sync states.</w:t>
      </w:r>
    </w:p>
    <w:p w14:paraId="01A477B5" w14:textId="77777777" w:rsidR="00BF3393" w:rsidRPr="009325F2" w:rsidRDefault="00BF3393" w:rsidP="00BF3393">
      <w:r w:rsidRPr="009325F2">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D9107EE" w14:textId="77777777" w:rsidR="00BF3393" w:rsidRPr="009325F2" w:rsidRDefault="00BF3393" w:rsidP="00BF3393">
      <w:r w:rsidRPr="009325F2">
        <w:t>The test setup in each test during time durations T1, T2, dT and T3 shall be as follows:</w:t>
      </w:r>
    </w:p>
    <w:p w14:paraId="5FE9EDFC" w14:textId="77777777" w:rsidR="00BF3393" w:rsidRPr="009325F2" w:rsidRDefault="00BF3393" w:rsidP="00BF3393">
      <w:pPr>
        <w:pStyle w:val="B1"/>
      </w:pPr>
      <w:r w:rsidRPr="009325F2">
        <w:t>-</w:t>
      </w:r>
      <w:r w:rsidRPr="009325F2">
        <w:tab/>
        <w:t>During the period from time point A to time point B, the SNR is decreasing linearly from SNR1 to SNR2.</w:t>
      </w:r>
    </w:p>
    <w:p w14:paraId="2C5BC7A9" w14:textId="77777777" w:rsidR="00BF3393" w:rsidRPr="009325F2" w:rsidRDefault="00BF3393" w:rsidP="00BF3393">
      <w:pPr>
        <w:pStyle w:val="B1"/>
      </w:pPr>
      <w:r w:rsidRPr="009325F2">
        <w:t>-</w:t>
      </w:r>
      <w:r w:rsidRPr="009325F2">
        <w:tab/>
        <w:t>During the period from time point C to time point D, the SNR is increasing linearly from SNR2 to SNR1.</w:t>
      </w:r>
    </w:p>
    <w:p w14:paraId="580757CA" w14:textId="77777777" w:rsidR="00BF3393" w:rsidRPr="009325F2" w:rsidRDefault="00BF3393" w:rsidP="00BF3393">
      <w:pPr>
        <w:pStyle w:val="B1"/>
      </w:pPr>
      <w:r w:rsidRPr="009325F2">
        <w:t>-</w:t>
      </w:r>
      <w:r w:rsidRPr="009325F2">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CBFBF78" w14:textId="77777777" w:rsidR="00BF3393" w:rsidRPr="009325F2" w:rsidRDefault="00BF3393" w:rsidP="00BF3393">
      <w:pPr>
        <w:pStyle w:val="B1"/>
      </w:pPr>
      <w:r w:rsidRPr="009325F2">
        <w:t>-</w:t>
      </w:r>
      <w:r w:rsidRPr="009325F2">
        <w:tab/>
        <w:t>Thereafter UE switches back to downlink.</w:t>
      </w:r>
    </w:p>
    <w:p w14:paraId="53212553" w14:textId="77777777" w:rsidR="00BF3393" w:rsidRPr="009325F2" w:rsidRDefault="00BF3393" w:rsidP="00BF3393">
      <w:r w:rsidRPr="009325F2">
        <w:t>In each run of the test, the test equipment selects NPDCCH repetition level, and sends the RRC configuration to the UE. UE shall successfully complete the RRC reconfiguration accordingly prior to the start of time duration T1.</w:t>
      </w:r>
    </w:p>
    <w:p w14:paraId="39A1CCFA" w14:textId="1C93AEE5" w:rsidR="00BF3393" w:rsidRPr="009325F2" w:rsidRDefault="00BF3393" w:rsidP="00BF3393">
      <w:pPr>
        <w:rPr>
          <w:lang w:eastAsia="zh-CN"/>
        </w:rPr>
      </w:pPr>
      <w:del w:id="133" w:author="Karajani Bledar (1CD2)" w:date="2023-11-03T16:24:00Z">
        <w:r w:rsidRPr="009325F2" w:rsidDel="00C95F7F">
          <w:lastRenderedPageBreak/>
          <w:delText xml:space="preserve">During the test, the test system shall </w:delText>
        </w:r>
      </w:del>
      <w:del w:id="134" w:author="Karajani Bledar (1CD2)" w:date="2023-10-31T08:25:00Z">
        <w:r w:rsidRPr="009325F2" w:rsidDel="00567652">
          <w:delText>emulate and send the GNSS signal to the test UE by AT command</w:delText>
        </w:r>
      </w:del>
      <w:del w:id="135" w:author="Karajani Bledar (1CD2)" w:date="2023-11-03T16:24:00Z">
        <w:r w:rsidRPr="009325F2" w:rsidDel="00C95F7F">
          <w:delText xml:space="preserve">. </w:delText>
        </w:r>
      </w:del>
      <w:r w:rsidRPr="009325F2">
        <w:t>The UE shall be provided with the valid information about the SAN serving cells before the test.</w:t>
      </w:r>
    </w:p>
    <w:p w14:paraId="0F4154E9" w14:textId="77777777" w:rsidR="00BF3393" w:rsidRPr="009325F2" w:rsidRDefault="00BF3393" w:rsidP="00BF3393"/>
    <w:p w14:paraId="58632A10" w14:textId="77777777" w:rsidR="00BF3393" w:rsidRPr="009325F2" w:rsidRDefault="00BF3393" w:rsidP="00BF3393">
      <w:pPr>
        <w:pStyle w:val="TH"/>
      </w:pPr>
      <w:r w:rsidRPr="009325F2">
        <w:t>Table A.13.4.3.6.1-1: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73EB53C5" w14:textId="77777777" w:rsidTr="00B82FAB">
        <w:trPr>
          <w:trHeight w:val="187"/>
          <w:jc w:val="center"/>
        </w:trPr>
        <w:tc>
          <w:tcPr>
            <w:tcW w:w="2265" w:type="dxa"/>
            <w:shd w:val="clear" w:color="auto" w:fill="auto"/>
          </w:tcPr>
          <w:p w14:paraId="6F51833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252412A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413F2D97" w14:textId="77777777" w:rsidTr="00B82FAB">
        <w:trPr>
          <w:trHeight w:val="187"/>
          <w:jc w:val="center"/>
        </w:trPr>
        <w:tc>
          <w:tcPr>
            <w:tcW w:w="2265" w:type="dxa"/>
            <w:shd w:val="clear" w:color="auto" w:fill="auto"/>
          </w:tcPr>
          <w:p w14:paraId="25F9AFFE"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76E16DD3"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664352E1" w14:textId="77777777" w:rsidTr="00B82FAB">
        <w:trPr>
          <w:trHeight w:val="187"/>
          <w:jc w:val="center"/>
        </w:trPr>
        <w:tc>
          <w:tcPr>
            <w:tcW w:w="2265" w:type="dxa"/>
            <w:shd w:val="clear" w:color="auto" w:fill="auto"/>
          </w:tcPr>
          <w:p w14:paraId="2FC4D019"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2C702B8C"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12495F4F" w14:textId="77777777" w:rsidTr="00B82FAB">
        <w:trPr>
          <w:trHeight w:val="187"/>
          <w:jc w:val="center"/>
        </w:trPr>
        <w:tc>
          <w:tcPr>
            <w:tcW w:w="9170" w:type="dxa"/>
            <w:gridSpan w:val="2"/>
            <w:shd w:val="clear" w:color="auto" w:fill="auto"/>
          </w:tcPr>
          <w:p w14:paraId="3FCF6458"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23DA1D49" w14:textId="77777777" w:rsidR="00BF3393" w:rsidRPr="009325F2" w:rsidRDefault="00BF3393" w:rsidP="00BF3393"/>
    <w:p w14:paraId="01A24D38" w14:textId="77777777" w:rsidR="00BF3393" w:rsidRPr="009325F2" w:rsidRDefault="00BF3393" w:rsidP="00BF3393">
      <w:pPr>
        <w:pStyle w:val="TH"/>
      </w:pPr>
      <w:r w:rsidRPr="009325F2">
        <w:t xml:space="preserve">Table </w:t>
      </w:r>
      <w:r w:rsidRPr="009325F2">
        <w:rPr>
          <w:snapToGrid w:val="0"/>
          <w:lang w:eastAsia="zh-CN"/>
        </w:rPr>
        <w:t>A.13.4.3.6</w:t>
      </w:r>
      <w:r w:rsidRPr="009325F2">
        <w:t xml:space="preserve">.1-2: General test parameters for </w:t>
      </w:r>
      <w:r w:rsidRPr="009325F2">
        <w:rPr>
          <w:lang w:eastAsia="zh-CN"/>
        </w:rPr>
        <w:t>HD-FDD</w:t>
      </w:r>
      <w:r w:rsidRPr="009325F2">
        <w:t xml:space="preserve"> in-sync test without DRX</w:t>
      </w:r>
      <w:r w:rsidRPr="009325F2">
        <w:rPr>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9325F2" w14:paraId="51B68C1E" w14:textId="77777777" w:rsidTr="00B82FAB">
        <w:trPr>
          <w:trHeight w:val="270"/>
          <w:jc w:val="center"/>
        </w:trPr>
        <w:tc>
          <w:tcPr>
            <w:tcW w:w="3140" w:type="dxa"/>
            <w:gridSpan w:val="2"/>
            <w:shd w:val="clear" w:color="auto" w:fill="auto"/>
          </w:tcPr>
          <w:p w14:paraId="4A790CB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709" w:type="dxa"/>
            <w:shd w:val="clear" w:color="auto" w:fill="auto"/>
          </w:tcPr>
          <w:p w14:paraId="20E9011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276" w:type="dxa"/>
            <w:shd w:val="clear" w:color="auto" w:fill="auto"/>
          </w:tcPr>
          <w:p w14:paraId="25DB173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2623" w:type="dxa"/>
            <w:shd w:val="clear" w:color="auto" w:fill="auto"/>
          </w:tcPr>
          <w:p w14:paraId="611730C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2DE3A64E" w14:textId="77777777" w:rsidTr="00B82FAB">
        <w:trPr>
          <w:trHeight w:val="270"/>
          <w:jc w:val="center"/>
        </w:trPr>
        <w:tc>
          <w:tcPr>
            <w:tcW w:w="3140" w:type="dxa"/>
            <w:gridSpan w:val="2"/>
            <w:shd w:val="clear" w:color="auto" w:fill="auto"/>
          </w:tcPr>
          <w:p w14:paraId="632A4E96"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NB-IoT operational mode</w:t>
            </w:r>
          </w:p>
        </w:tc>
        <w:tc>
          <w:tcPr>
            <w:tcW w:w="709" w:type="dxa"/>
            <w:shd w:val="clear" w:color="auto" w:fill="auto"/>
          </w:tcPr>
          <w:p w14:paraId="6915BBB6" w14:textId="77777777" w:rsidR="00BF3393" w:rsidRPr="009325F2" w:rsidRDefault="00BF3393" w:rsidP="00B82FAB">
            <w:pPr>
              <w:keepNext/>
              <w:keepLines/>
              <w:spacing w:after="0"/>
              <w:jc w:val="center"/>
              <w:rPr>
                <w:rFonts w:ascii="Arial" w:hAnsi="Arial"/>
                <w:sz w:val="18"/>
                <w:lang w:eastAsia="ja-JP"/>
              </w:rPr>
            </w:pPr>
          </w:p>
        </w:tc>
        <w:tc>
          <w:tcPr>
            <w:tcW w:w="1276" w:type="dxa"/>
            <w:shd w:val="clear" w:color="auto" w:fill="auto"/>
          </w:tcPr>
          <w:p w14:paraId="01CF328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Standalone</w:t>
            </w:r>
          </w:p>
        </w:tc>
        <w:tc>
          <w:tcPr>
            <w:tcW w:w="2623" w:type="dxa"/>
            <w:shd w:val="clear" w:color="auto" w:fill="auto"/>
          </w:tcPr>
          <w:p w14:paraId="04D30140" w14:textId="77777777" w:rsidR="00BF3393" w:rsidRPr="009325F2" w:rsidRDefault="00BF3393" w:rsidP="00B82FAB">
            <w:pPr>
              <w:keepNext/>
              <w:keepLines/>
              <w:spacing w:after="0"/>
              <w:rPr>
                <w:rFonts w:ascii="Arial" w:hAnsi="Arial"/>
                <w:sz w:val="18"/>
                <w:lang w:eastAsia="ja-JP"/>
              </w:rPr>
            </w:pPr>
          </w:p>
        </w:tc>
      </w:tr>
      <w:tr w:rsidR="00BF3393" w:rsidRPr="009325F2" w14:paraId="45979267" w14:textId="77777777" w:rsidTr="00B82FAB">
        <w:trPr>
          <w:jc w:val="center"/>
        </w:trPr>
        <w:tc>
          <w:tcPr>
            <w:tcW w:w="3140" w:type="dxa"/>
            <w:gridSpan w:val="2"/>
            <w:shd w:val="clear" w:color="auto" w:fill="auto"/>
          </w:tcPr>
          <w:p w14:paraId="116FD5B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Active cell</w:t>
            </w:r>
          </w:p>
        </w:tc>
        <w:tc>
          <w:tcPr>
            <w:tcW w:w="709" w:type="dxa"/>
            <w:shd w:val="clear" w:color="auto" w:fill="auto"/>
          </w:tcPr>
          <w:p w14:paraId="0A65D051"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EF5698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nCell 1</w:t>
            </w:r>
          </w:p>
        </w:tc>
        <w:tc>
          <w:tcPr>
            <w:tcW w:w="2623" w:type="dxa"/>
            <w:shd w:val="clear" w:color="auto" w:fill="auto"/>
          </w:tcPr>
          <w:p w14:paraId="27DF8900" w14:textId="77777777" w:rsidR="00BF3393" w:rsidRPr="009325F2" w:rsidRDefault="00BF3393" w:rsidP="00B82FAB">
            <w:pPr>
              <w:keepNext/>
              <w:keepLines/>
              <w:spacing w:after="0"/>
              <w:rPr>
                <w:rFonts w:ascii="Arial" w:hAnsi="Arial" w:cs="v4.2.0"/>
                <w:bCs/>
                <w:sz w:val="18"/>
                <w:lang w:eastAsia="ja-JP"/>
              </w:rPr>
            </w:pPr>
          </w:p>
        </w:tc>
      </w:tr>
      <w:tr w:rsidR="00BF3393" w:rsidRPr="009325F2" w14:paraId="3E328395" w14:textId="77777777" w:rsidTr="00B82FAB">
        <w:trPr>
          <w:jc w:val="center"/>
        </w:trPr>
        <w:tc>
          <w:tcPr>
            <w:tcW w:w="3140" w:type="dxa"/>
            <w:gridSpan w:val="2"/>
            <w:shd w:val="clear" w:color="auto" w:fill="auto"/>
          </w:tcPr>
          <w:p w14:paraId="62D8453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CP length</w:t>
            </w:r>
          </w:p>
        </w:tc>
        <w:tc>
          <w:tcPr>
            <w:tcW w:w="709" w:type="dxa"/>
            <w:shd w:val="clear" w:color="auto" w:fill="auto"/>
          </w:tcPr>
          <w:p w14:paraId="1DE554D6"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01F44C2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Normal</w:t>
            </w:r>
          </w:p>
        </w:tc>
        <w:tc>
          <w:tcPr>
            <w:tcW w:w="2623" w:type="dxa"/>
            <w:shd w:val="clear" w:color="auto" w:fill="auto"/>
          </w:tcPr>
          <w:p w14:paraId="1419D5FA" w14:textId="77777777" w:rsidR="00BF3393" w:rsidRPr="009325F2" w:rsidRDefault="00BF3393" w:rsidP="00B82FAB">
            <w:pPr>
              <w:keepNext/>
              <w:keepLines/>
              <w:spacing w:after="0"/>
              <w:rPr>
                <w:rFonts w:ascii="Arial" w:hAnsi="Arial" w:cs="Arial"/>
                <w:sz w:val="18"/>
                <w:lang w:eastAsia="ja-JP"/>
              </w:rPr>
            </w:pPr>
          </w:p>
        </w:tc>
      </w:tr>
      <w:tr w:rsidR="00BF3393" w:rsidRPr="009325F2" w14:paraId="0BB54F0A" w14:textId="77777777" w:rsidTr="00B82FAB">
        <w:trPr>
          <w:jc w:val="center"/>
        </w:trPr>
        <w:tc>
          <w:tcPr>
            <w:tcW w:w="1271" w:type="dxa"/>
            <w:vMerge w:val="restart"/>
            <w:shd w:val="clear" w:color="auto" w:fill="auto"/>
          </w:tcPr>
          <w:p w14:paraId="32EEB89B"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Satellite information</w:t>
            </w:r>
          </w:p>
        </w:tc>
        <w:tc>
          <w:tcPr>
            <w:tcW w:w="1869" w:type="dxa"/>
            <w:shd w:val="clear" w:color="auto" w:fill="auto"/>
          </w:tcPr>
          <w:p w14:paraId="0B2CE51C"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Config 1</w:t>
            </w:r>
          </w:p>
        </w:tc>
        <w:tc>
          <w:tcPr>
            <w:tcW w:w="709" w:type="dxa"/>
            <w:shd w:val="clear" w:color="auto" w:fill="auto"/>
          </w:tcPr>
          <w:p w14:paraId="545E0BA2"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36F122F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noProof/>
                <w:sz w:val="18"/>
              </w:rPr>
              <w:t>SSC.1</w:t>
            </w:r>
          </w:p>
        </w:tc>
        <w:tc>
          <w:tcPr>
            <w:tcW w:w="2623" w:type="dxa"/>
            <w:shd w:val="clear" w:color="auto" w:fill="auto"/>
          </w:tcPr>
          <w:p w14:paraId="5BD81548"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GSO</w:t>
            </w:r>
          </w:p>
        </w:tc>
      </w:tr>
      <w:tr w:rsidR="00BF3393" w:rsidRPr="009325F2" w14:paraId="11ED89D9" w14:textId="77777777" w:rsidTr="00B82FAB">
        <w:trPr>
          <w:jc w:val="center"/>
        </w:trPr>
        <w:tc>
          <w:tcPr>
            <w:tcW w:w="1271" w:type="dxa"/>
            <w:vMerge/>
            <w:shd w:val="clear" w:color="auto" w:fill="auto"/>
          </w:tcPr>
          <w:p w14:paraId="45A5EAFB"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09346971"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Config 2</w:t>
            </w:r>
          </w:p>
        </w:tc>
        <w:tc>
          <w:tcPr>
            <w:tcW w:w="709" w:type="dxa"/>
            <w:shd w:val="clear" w:color="auto" w:fill="auto"/>
          </w:tcPr>
          <w:p w14:paraId="3ABDC7C1"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1DA4F75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noProof/>
                <w:sz w:val="18"/>
              </w:rPr>
              <w:t>SSC.2</w:t>
            </w:r>
          </w:p>
        </w:tc>
        <w:tc>
          <w:tcPr>
            <w:tcW w:w="2623" w:type="dxa"/>
            <w:shd w:val="clear" w:color="auto" w:fill="auto"/>
          </w:tcPr>
          <w:p w14:paraId="5CB11E8A" w14:textId="77777777" w:rsidR="00BF3393" w:rsidRPr="009325F2" w:rsidRDefault="00BF3393" w:rsidP="00B82FAB">
            <w:pPr>
              <w:keepNext/>
              <w:keepLines/>
              <w:spacing w:after="0"/>
              <w:rPr>
                <w:rFonts w:ascii="Arial" w:hAnsi="Arial" w:cs="Arial"/>
                <w:sz w:val="18"/>
                <w:lang w:eastAsia="ja-JP"/>
              </w:rPr>
            </w:pPr>
            <w:r w:rsidRPr="009325F2">
              <w:rPr>
                <w:rFonts w:ascii="Arial" w:hAnsi="Arial"/>
                <w:noProof/>
                <w:sz w:val="18"/>
              </w:rPr>
              <w:t>NGSO</w:t>
            </w:r>
          </w:p>
        </w:tc>
      </w:tr>
      <w:tr w:rsidR="00BF3393" w:rsidRPr="009325F2" w14:paraId="07A7110C" w14:textId="77777777" w:rsidTr="00B82FAB">
        <w:trPr>
          <w:jc w:val="center"/>
        </w:trPr>
        <w:tc>
          <w:tcPr>
            <w:tcW w:w="1271" w:type="dxa"/>
            <w:vMerge w:val="restart"/>
            <w:shd w:val="clear" w:color="auto" w:fill="auto"/>
            <w:vAlign w:val="center"/>
          </w:tcPr>
          <w:p w14:paraId="60CE0B0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In sync transmission parameters</w:t>
            </w:r>
          </w:p>
          <w:p w14:paraId="5B8999B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(Note 1)</w:t>
            </w:r>
          </w:p>
        </w:tc>
        <w:tc>
          <w:tcPr>
            <w:tcW w:w="1869" w:type="dxa"/>
            <w:shd w:val="clear" w:color="auto" w:fill="auto"/>
          </w:tcPr>
          <w:p w14:paraId="48DA74E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DCI format</w:t>
            </w:r>
          </w:p>
        </w:tc>
        <w:tc>
          <w:tcPr>
            <w:tcW w:w="709" w:type="dxa"/>
            <w:shd w:val="clear" w:color="auto" w:fill="auto"/>
          </w:tcPr>
          <w:p w14:paraId="7FC33B3F"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FC4D9B7" w14:textId="77777777" w:rsidR="00BF3393" w:rsidRPr="009325F2" w:rsidRDefault="00BF3393" w:rsidP="00B82FAB">
            <w:pPr>
              <w:keepNext/>
              <w:keepLines/>
              <w:spacing w:after="0"/>
              <w:jc w:val="center"/>
              <w:rPr>
                <w:rFonts w:ascii="Arial" w:hAnsi="Arial" w:cs="Arial"/>
                <w:noProof/>
                <w:kern w:val="2"/>
                <w:sz w:val="18"/>
                <w:lang w:eastAsia="ja-JP"/>
              </w:rPr>
            </w:pPr>
            <w:r w:rsidRPr="009325F2">
              <w:rPr>
                <w:rFonts w:ascii="Arial" w:hAnsi="Arial" w:cs="Arial"/>
                <w:noProof/>
                <w:kern w:val="2"/>
                <w:sz w:val="18"/>
                <w:lang w:eastAsia="ja-JP"/>
              </w:rPr>
              <w:t>Format N1</w:t>
            </w:r>
          </w:p>
        </w:tc>
        <w:tc>
          <w:tcPr>
            <w:tcW w:w="2623" w:type="dxa"/>
            <w:shd w:val="clear" w:color="auto" w:fill="auto"/>
          </w:tcPr>
          <w:p w14:paraId="3DE14F2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As defined in TS 36.212[21]</w:t>
            </w:r>
          </w:p>
        </w:tc>
      </w:tr>
      <w:tr w:rsidR="00BF3393" w:rsidRPr="009325F2" w14:paraId="1149E814" w14:textId="77777777" w:rsidTr="00B82FAB">
        <w:trPr>
          <w:jc w:val="center"/>
        </w:trPr>
        <w:tc>
          <w:tcPr>
            <w:tcW w:w="1271" w:type="dxa"/>
            <w:vMerge/>
            <w:shd w:val="clear" w:color="auto" w:fill="auto"/>
            <w:vAlign w:val="center"/>
          </w:tcPr>
          <w:p w14:paraId="2F45A678"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1E100A6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Number of OFDM symbols for legacy control channels</w:t>
            </w:r>
          </w:p>
        </w:tc>
        <w:tc>
          <w:tcPr>
            <w:tcW w:w="709" w:type="dxa"/>
            <w:shd w:val="clear" w:color="auto" w:fill="auto"/>
          </w:tcPr>
          <w:p w14:paraId="686C1630"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159C2A8C"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3</w:t>
            </w:r>
          </w:p>
        </w:tc>
        <w:tc>
          <w:tcPr>
            <w:tcW w:w="2623" w:type="dxa"/>
            <w:vMerge w:val="restart"/>
            <w:shd w:val="clear" w:color="auto" w:fill="auto"/>
          </w:tcPr>
          <w:p w14:paraId="2319010C"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 xml:space="preserve">In sync threshold </w:t>
            </w:r>
            <w:r w:rsidRPr="009325F2">
              <w:rPr>
                <w:rFonts w:ascii="Arial" w:eastAsia="?? ??" w:hAnsi="Arial"/>
                <w:sz w:val="18"/>
              </w:rPr>
              <w:t>Q</w:t>
            </w:r>
            <w:r w:rsidRPr="009325F2">
              <w:rPr>
                <w:rFonts w:ascii="Arial" w:eastAsia="?? ??" w:hAnsi="Arial"/>
                <w:sz w:val="18"/>
                <w:vertAlign w:val="subscript"/>
              </w:rPr>
              <w:t>in</w:t>
            </w:r>
            <w:r w:rsidRPr="009325F2">
              <w:rPr>
                <w:rFonts w:ascii="Arial" w:hAnsi="Arial"/>
                <w:sz w:val="18"/>
                <w:vertAlign w:val="subscript"/>
                <w:lang w:eastAsia="zh-CN"/>
              </w:rPr>
              <w:t>_NB-IoT</w:t>
            </w:r>
            <w:r w:rsidRPr="009325F2">
              <w:rPr>
                <w:rFonts w:ascii="Arial" w:eastAsia="?? ??" w:hAnsi="Arial" w:cs="Arial"/>
                <w:sz w:val="18"/>
                <w:lang w:eastAsia="ja-JP"/>
              </w:rPr>
              <w:t xml:space="preserve"> and the corresponding hypothetical NPDCCH transmission parameters are as specified in clause</w:t>
            </w:r>
            <w:r w:rsidRPr="009325F2">
              <w:rPr>
                <w:rFonts w:ascii="Arial" w:hAnsi="Arial" w:cs="Arial"/>
                <w:sz w:val="18"/>
              </w:rPr>
              <w:t xml:space="preserve"> </w:t>
            </w:r>
            <w:r w:rsidRPr="009325F2">
              <w:rPr>
                <w:rFonts w:ascii="Arial" w:eastAsia="?? ??" w:hAnsi="Arial" w:cs="Arial"/>
                <w:sz w:val="18"/>
                <w:lang w:eastAsia="ja-JP"/>
              </w:rPr>
              <w:t>7.23A.2</w:t>
            </w:r>
            <w:r w:rsidRPr="009325F2">
              <w:rPr>
                <w:rFonts w:ascii="Arial" w:hAnsi="Arial" w:cs="Arial"/>
                <w:sz w:val="18"/>
                <w:lang w:eastAsia="zh-CN"/>
              </w:rPr>
              <w:t xml:space="preserve"> </w:t>
            </w:r>
            <w:r w:rsidRPr="009325F2">
              <w:rPr>
                <w:rFonts w:ascii="Arial" w:eastAsia="?? ??" w:hAnsi="Arial" w:cs="Arial"/>
                <w:sz w:val="18"/>
                <w:lang w:eastAsia="ja-JP"/>
              </w:rPr>
              <w:t>and Table 7.23A.2-1 respectively.</w:t>
            </w:r>
          </w:p>
        </w:tc>
      </w:tr>
      <w:tr w:rsidR="00BF3393" w:rsidRPr="009325F2" w14:paraId="42F307A6" w14:textId="77777777" w:rsidTr="00B82FAB">
        <w:trPr>
          <w:jc w:val="center"/>
        </w:trPr>
        <w:tc>
          <w:tcPr>
            <w:tcW w:w="1271" w:type="dxa"/>
            <w:vMerge/>
            <w:shd w:val="clear" w:color="auto" w:fill="auto"/>
            <w:vAlign w:val="center"/>
          </w:tcPr>
          <w:p w14:paraId="5B58FC04"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7FC8FA7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 aggregation level </w:t>
            </w:r>
          </w:p>
        </w:tc>
        <w:tc>
          <w:tcPr>
            <w:tcW w:w="709" w:type="dxa"/>
            <w:shd w:val="clear" w:color="auto" w:fill="auto"/>
          </w:tcPr>
          <w:p w14:paraId="5C3EBA3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eCCE</w:t>
            </w:r>
          </w:p>
        </w:tc>
        <w:tc>
          <w:tcPr>
            <w:tcW w:w="1276" w:type="dxa"/>
            <w:shd w:val="clear" w:color="auto" w:fill="auto"/>
          </w:tcPr>
          <w:p w14:paraId="6D79E4E8" w14:textId="77777777" w:rsidR="00BF3393" w:rsidRPr="009325F2" w:rsidRDefault="00BF3393" w:rsidP="00B82FAB">
            <w:pPr>
              <w:keepNext/>
              <w:keepLines/>
              <w:spacing w:after="0"/>
              <w:jc w:val="center"/>
              <w:rPr>
                <w:rFonts w:ascii="Arial" w:hAnsi="Arial" w:cs="Arial"/>
                <w:noProof/>
                <w:kern w:val="2"/>
                <w:sz w:val="18"/>
                <w:lang w:eastAsia="ja-JP"/>
              </w:rPr>
            </w:pPr>
            <w:r w:rsidRPr="009325F2">
              <w:rPr>
                <w:rFonts w:ascii="Arial" w:hAnsi="Arial" w:cs="Arial"/>
                <w:noProof/>
                <w:kern w:val="2"/>
                <w:sz w:val="18"/>
                <w:lang w:eastAsia="ja-JP"/>
              </w:rPr>
              <w:t>2</w:t>
            </w:r>
          </w:p>
          <w:p w14:paraId="784F82D4" w14:textId="77777777" w:rsidR="00BF3393" w:rsidRPr="009325F2" w:rsidRDefault="00BF3393" w:rsidP="00B82FAB">
            <w:pPr>
              <w:keepNext/>
              <w:keepLines/>
              <w:spacing w:after="0"/>
              <w:rPr>
                <w:rFonts w:ascii="Arial" w:hAnsi="Arial" w:cs="Arial"/>
                <w:noProof/>
                <w:kern w:val="2"/>
                <w:sz w:val="18"/>
                <w:lang w:eastAsia="ja-JP"/>
              </w:rPr>
            </w:pPr>
          </w:p>
        </w:tc>
        <w:tc>
          <w:tcPr>
            <w:tcW w:w="2623" w:type="dxa"/>
            <w:vMerge/>
            <w:shd w:val="clear" w:color="auto" w:fill="auto"/>
          </w:tcPr>
          <w:p w14:paraId="1D5AE43F" w14:textId="77777777" w:rsidR="00BF3393" w:rsidRPr="009325F2" w:rsidRDefault="00BF3393" w:rsidP="00B82FAB">
            <w:pPr>
              <w:keepNext/>
              <w:keepLines/>
              <w:spacing w:after="0"/>
              <w:rPr>
                <w:rFonts w:ascii="Arial" w:hAnsi="Arial" w:cs="Arial"/>
                <w:sz w:val="18"/>
                <w:lang w:eastAsia="ja-JP"/>
              </w:rPr>
            </w:pPr>
          </w:p>
        </w:tc>
      </w:tr>
      <w:tr w:rsidR="00BF3393" w:rsidRPr="009325F2" w14:paraId="4048421C" w14:textId="77777777" w:rsidTr="00B82FAB">
        <w:trPr>
          <w:jc w:val="center"/>
        </w:trPr>
        <w:tc>
          <w:tcPr>
            <w:tcW w:w="1271" w:type="dxa"/>
            <w:vMerge/>
            <w:shd w:val="clear" w:color="auto" w:fill="auto"/>
            <w:vAlign w:val="center"/>
          </w:tcPr>
          <w:p w14:paraId="00793F14"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4675989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w:t>
            </w:r>
          </w:p>
        </w:tc>
        <w:tc>
          <w:tcPr>
            <w:tcW w:w="709" w:type="dxa"/>
            <w:shd w:val="clear" w:color="auto" w:fill="auto"/>
          </w:tcPr>
          <w:p w14:paraId="286BA6C9"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44EA285D"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4</w:t>
            </w:r>
          </w:p>
        </w:tc>
        <w:tc>
          <w:tcPr>
            <w:tcW w:w="2623" w:type="dxa"/>
            <w:vMerge/>
            <w:shd w:val="clear" w:color="auto" w:fill="auto"/>
          </w:tcPr>
          <w:p w14:paraId="661B4C3A" w14:textId="77777777" w:rsidR="00BF3393" w:rsidRPr="009325F2" w:rsidRDefault="00BF3393" w:rsidP="00B82FAB">
            <w:pPr>
              <w:keepNext/>
              <w:keepLines/>
              <w:spacing w:after="0"/>
              <w:rPr>
                <w:rFonts w:ascii="Arial" w:hAnsi="Arial" w:cs="Arial"/>
                <w:sz w:val="18"/>
                <w:lang w:eastAsia="ja-JP"/>
              </w:rPr>
            </w:pPr>
          </w:p>
        </w:tc>
      </w:tr>
      <w:tr w:rsidR="00BF3393" w:rsidRPr="009325F2" w14:paraId="7BF59D10" w14:textId="77777777" w:rsidTr="00B82FAB">
        <w:trPr>
          <w:jc w:val="center"/>
        </w:trPr>
        <w:tc>
          <w:tcPr>
            <w:tcW w:w="1271" w:type="dxa"/>
            <w:vMerge/>
            <w:shd w:val="clear" w:color="auto" w:fill="auto"/>
            <w:vAlign w:val="center"/>
          </w:tcPr>
          <w:p w14:paraId="2F1CFB5F"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05E4452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NPDSCH to NRS EPRE</w:t>
            </w:r>
          </w:p>
        </w:tc>
        <w:tc>
          <w:tcPr>
            <w:tcW w:w="709" w:type="dxa"/>
            <w:shd w:val="clear" w:color="auto" w:fill="auto"/>
          </w:tcPr>
          <w:p w14:paraId="213CBFC2"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329534DE"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0</w:t>
            </w:r>
          </w:p>
        </w:tc>
        <w:tc>
          <w:tcPr>
            <w:tcW w:w="2623" w:type="dxa"/>
            <w:vMerge/>
            <w:shd w:val="clear" w:color="auto" w:fill="auto"/>
          </w:tcPr>
          <w:p w14:paraId="2119F5C0" w14:textId="77777777" w:rsidR="00BF3393" w:rsidRPr="009325F2" w:rsidRDefault="00BF3393" w:rsidP="00B82FAB">
            <w:pPr>
              <w:keepNext/>
              <w:keepLines/>
              <w:spacing w:after="0"/>
              <w:rPr>
                <w:rFonts w:ascii="Arial" w:hAnsi="Arial" w:cs="Arial"/>
                <w:sz w:val="18"/>
                <w:lang w:eastAsia="ja-JP"/>
              </w:rPr>
            </w:pPr>
          </w:p>
        </w:tc>
      </w:tr>
      <w:tr w:rsidR="00BF3393" w:rsidRPr="009325F2" w14:paraId="0991D6FA" w14:textId="77777777" w:rsidTr="00B82FAB">
        <w:trPr>
          <w:jc w:val="center"/>
        </w:trPr>
        <w:tc>
          <w:tcPr>
            <w:tcW w:w="1271" w:type="dxa"/>
            <w:vMerge/>
            <w:shd w:val="clear" w:color="auto" w:fill="auto"/>
            <w:vAlign w:val="center"/>
          </w:tcPr>
          <w:p w14:paraId="1897789C"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05FAADA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NPDCCH to NRS EPRE</w:t>
            </w:r>
          </w:p>
        </w:tc>
        <w:tc>
          <w:tcPr>
            <w:tcW w:w="709" w:type="dxa"/>
            <w:shd w:val="clear" w:color="auto" w:fill="auto"/>
          </w:tcPr>
          <w:p w14:paraId="7CE47CE3"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64980A85"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37D88C79" w14:textId="77777777" w:rsidR="00BF3393" w:rsidRPr="009325F2" w:rsidRDefault="00BF3393" w:rsidP="00B82FAB">
            <w:pPr>
              <w:keepNext/>
              <w:keepLines/>
              <w:spacing w:after="0"/>
              <w:rPr>
                <w:rFonts w:ascii="Arial" w:hAnsi="Arial" w:cs="Arial"/>
                <w:sz w:val="18"/>
                <w:lang w:eastAsia="ja-JP"/>
              </w:rPr>
            </w:pPr>
          </w:p>
        </w:tc>
      </w:tr>
      <w:tr w:rsidR="00BF3393" w:rsidRPr="009325F2" w14:paraId="7CD266FC" w14:textId="77777777" w:rsidTr="00B82FAB">
        <w:trPr>
          <w:jc w:val="center"/>
        </w:trPr>
        <w:tc>
          <w:tcPr>
            <w:tcW w:w="1271" w:type="dxa"/>
            <w:vMerge w:val="restart"/>
            <w:shd w:val="clear" w:color="auto" w:fill="auto"/>
            <w:vAlign w:val="center"/>
          </w:tcPr>
          <w:p w14:paraId="3AF0E03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Out of sync transmission parameters</w:t>
            </w:r>
          </w:p>
          <w:p w14:paraId="45D60B4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(Note 1)</w:t>
            </w:r>
          </w:p>
        </w:tc>
        <w:tc>
          <w:tcPr>
            <w:tcW w:w="1869" w:type="dxa"/>
            <w:shd w:val="clear" w:color="auto" w:fill="auto"/>
          </w:tcPr>
          <w:p w14:paraId="3F7A605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DCI format</w:t>
            </w:r>
          </w:p>
        </w:tc>
        <w:tc>
          <w:tcPr>
            <w:tcW w:w="709" w:type="dxa"/>
            <w:shd w:val="clear" w:color="auto" w:fill="auto"/>
          </w:tcPr>
          <w:p w14:paraId="54CF4F2F"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301DACE5" w14:textId="77777777" w:rsidR="00BF3393" w:rsidRPr="009325F2" w:rsidRDefault="00BF3393" w:rsidP="00B82FAB">
            <w:pPr>
              <w:keepNext/>
              <w:keepLines/>
              <w:spacing w:after="0"/>
              <w:jc w:val="center"/>
              <w:rPr>
                <w:rFonts w:ascii="Arial" w:hAnsi="Arial" w:cs="Arial"/>
                <w:noProof/>
                <w:kern w:val="2"/>
                <w:sz w:val="18"/>
                <w:lang w:eastAsia="ja-JP"/>
              </w:rPr>
            </w:pPr>
            <w:r w:rsidRPr="009325F2">
              <w:rPr>
                <w:rFonts w:ascii="Arial" w:hAnsi="Arial" w:cs="Arial"/>
                <w:noProof/>
                <w:kern w:val="2"/>
                <w:sz w:val="18"/>
                <w:lang w:eastAsia="ja-JP"/>
              </w:rPr>
              <w:t>Format N1</w:t>
            </w:r>
          </w:p>
        </w:tc>
        <w:tc>
          <w:tcPr>
            <w:tcW w:w="2623" w:type="dxa"/>
            <w:shd w:val="clear" w:color="auto" w:fill="auto"/>
          </w:tcPr>
          <w:p w14:paraId="7D7E997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As defined in TS 36.212[21]</w:t>
            </w:r>
          </w:p>
        </w:tc>
      </w:tr>
      <w:tr w:rsidR="00BF3393" w:rsidRPr="009325F2" w14:paraId="43D41020" w14:textId="77777777" w:rsidTr="00B82FAB">
        <w:trPr>
          <w:jc w:val="center"/>
        </w:trPr>
        <w:tc>
          <w:tcPr>
            <w:tcW w:w="1271" w:type="dxa"/>
            <w:vMerge/>
            <w:shd w:val="clear" w:color="auto" w:fill="auto"/>
          </w:tcPr>
          <w:p w14:paraId="2EC5BC05"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72CAEA0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Number of OFDM symbols for legacy control channels</w:t>
            </w:r>
          </w:p>
        </w:tc>
        <w:tc>
          <w:tcPr>
            <w:tcW w:w="709" w:type="dxa"/>
            <w:shd w:val="clear" w:color="auto" w:fill="auto"/>
          </w:tcPr>
          <w:p w14:paraId="6D7FE833"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5EFBE370"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3</w:t>
            </w:r>
          </w:p>
        </w:tc>
        <w:tc>
          <w:tcPr>
            <w:tcW w:w="2623" w:type="dxa"/>
            <w:vMerge w:val="restart"/>
            <w:shd w:val="clear" w:color="auto" w:fill="auto"/>
          </w:tcPr>
          <w:p w14:paraId="005123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Out of sync threshold </w:t>
            </w:r>
            <w:r w:rsidRPr="009325F2">
              <w:rPr>
                <w:rFonts w:ascii="Arial" w:eastAsia="?? ??" w:hAnsi="Arial"/>
                <w:sz w:val="18"/>
              </w:rPr>
              <w:t>Q</w:t>
            </w:r>
            <w:r w:rsidRPr="009325F2">
              <w:rPr>
                <w:rFonts w:ascii="Arial" w:hAnsi="Arial"/>
                <w:sz w:val="18"/>
                <w:vertAlign w:val="subscript"/>
                <w:lang w:eastAsia="zh-CN"/>
              </w:rPr>
              <w:t>out_NB-IoT</w:t>
            </w:r>
            <w:r w:rsidRPr="009325F2">
              <w:rPr>
                <w:rFonts w:ascii="Arial" w:hAnsi="Arial" w:cs="Arial"/>
                <w:sz w:val="18"/>
                <w:lang w:eastAsia="ja-JP"/>
              </w:rPr>
              <w:t xml:space="preserve"> and the corresponding hypothetical NPDCCH transmission parameters are as specified in clause</w:t>
            </w:r>
            <w:r w:rsidRPr="009325F2">
              <w:rPr>
                <w:rFonts w:ascii="Arial" w:hAnsi="Arial" w:cs="Arial"/>
                <w:sz w:val="18"/>
              </w:rPr>
              <w:t xml:space="preserve"> </w:t>
            </w:r>
            <w:r w:rsidRPr="009325F2">
              <w:rPr>
                <w:rFonts w:ascii="Arial" w:hAnsi="Arial" w:cs="Arial"/>
                <w:sz w:val="18"/>
                <w:lang w:eastAsia="ja-JP"/>
              </w:rPr>
              <w:t>7.23A.2 and Table 7.23A.2-1 respectively.</w:t>
            </w:r>
          </w:p>
        </w:tc>
      </w:tr>
      <w:tr w:rsidR="00BF3393" w:rsidRPr="009325F2" w14:paraId="22ED52E0" w14:textId="77777777" w:rsidTr="00B82FAB">
        <w:trPr>
          <w:jc w:val="center"/>
        </w:trPr>
        <w:tc>
          <w:tcPr>
            <w:tcW w:w="1271" w:type="dxa"/>
            <w:vMerge/>
            <w:shd w:val="clear" w:color="auto" w:fill="auto"/>
          </w:tcPr>
          <w:p w14:paraId="397B8401"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5283DD3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 aggregation level </w:t>
            </w:r>
          </w:p>
        </w:tc>
        <w:tc>
          <w:tcPr>
            <w:tcW w:w="709" w:type="dxa"/>
            <w:shd w:val="clear" w:color="auto" w:fill="auto"/>
          </w:tcPr>
          <w:p w14:paraId="27C9C84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eCCE</w:t>
            </w:r>
          </w:p>
        </w:tc>
        <w:tc>
          <w:tcPr>
            <w:tcW w:w="1276" w:type="dxa"/>
            <w:shd w:val="clear" w:color="auto" w:fill="auto"/>
          </w:tcPr>
          <w:p w14:paraId="0314B146"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hAnsi="Arial" w:cs="Arial"/>
                <w:noProof/>
                <w:sz w:val="18"/>
                <w:lang w:eastAsia="ja-JP"/>
              </w:rPr>
              <w:t>2</w:t>
            </w:r>
          </w:p>
        </w:tc>
        <w:tc>
          <w:tcPr>
            <w:tcW w:w="2623" w:type="dxa"/>
            <w:vMerge/>
            <w:shd w:val="clear" w:color="auto" w:fill="auto"/>
          </w:tcPr>
          <w:p w14:paraId="4BE1725E" w14:textId="77777777" w:rsidR="00BF3393" w:rsidRPr="009325F2" w:rsidRDefault="00BF3393" w:rsidP="00B82FAB">
            <w:pPr>
              <w:keepNext/>
              <w:keepLines/>
              <w:spacing w:after="0"/>
              <w:rPr>
                <w:rFonts w:ascii="Arial" w:hAnsi="Arial" w:cs="Arial"/>
                <w:sz w:val="18"/>
                <w:lang w:eastAsia="ja-JP"/>
              </w:rPr>
            </w:pPr>
          </w:p>
        </w:tc>
      </w:tr>
      <w:tr w:rsidR="00BF3393" w:rsidRPr="009325F2" w14:paraId="70812F6D" w14:textId="77777777" w:rsidTr="00B82FAB">
        <w:trPr>
          <w:jc w:val="center"/>
        </w:trPr>
        <w:tc>
          <w:tcPr>
            <w:tcW w:w="1271" w:type="dxa"/>
            <w:vMerge/>
            <w:shd w:val="clear" w:color="auto" w:fill="auto"/>
          </w:tcPr>
          <w:p w14:paraId="059113E0"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29B42A3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w:t>
            </w:r>
          </w:p>
        </w:tc>
        <w:tc>
          <w:tcPr>
            <w:tcW w:w="709" w:type="dxa"/>
            <w:shd w:val="clear" w:color="auto" w:fill="auto"/>
          </w:tcPr>
          <w:p w14:paraId="7FC3DEB5"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1843D372"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hAnsi="Arial" w:cs="Arial"/>
                <w:noProof/>
                <w:sz w:val="18"/>
                <w:lang w:eastAsia="ja-JP"/>
              </w:rPr>
              <w:t>16</w:t>
            </w:r>
          </w:p>
        </w:tc>
        <w:tc>
          <w:tcPr>
            <w:tcW w:w="2623" w:type="dxa"/>
            <w:vMerge/>
            <w:shd w:val="clear" w:color="auto" w:fill="auto"/>
          </w:tcPr>
          <w:p w14:paraId="7D138278" w14:textId="77777777" w:rsidR="00BF3393" w:rsidRPr="009325F2" w:rsidRDefault="00BF3393" w:rsidP="00B82FAB">
            <w:pPr>
              <w:keepNext/>
              <w:keepLines/>
              <w:spacing w:after="0"/>
              <w:rPr>
                <w:rFonts w:ascii="Arial" w:hAnsi="Arial" w:cs="Arial"/>
                <w:sz w:val="18"/>
                <w:lang w:eastAsia="ja-JP"/>
              </w:rPr>
            </w:pPr>
          </w:p>
        </w:tc>
      </w:tr>
      <w:tr w:rsidR="00BF3393" w:rsidRPr="009325F2" w14:paraId="60AC9938" w14:textId="77777777" w:rsidTr="00B82FAB">
        <w:trPr>
          <w:jc w:val="center"/>
        </w:trPr>
        <w:tc>
          <w:tcPr>
            <w:tcW w:w="1271" w:type="dxa"/>
            <w:vMerge/>
            <w:shd w:val="clear" w:color="auto" w:fill="auto"/>
          </w:tcPr>
          <w:p w14:paraId="27054FED"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11D7FD2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NPDSCH to NRS EPRE</w:t>
            </w:r>
          </w:p>
        </w:tc>
        <w:tc>
          <w:tcPr>
            <w:tcW w:w="709" w:type="dxa"/>
            <w:shd w:val="clear" w:color="auto" w:fill="auto"/>
          </w:tcPr>
          <w:p w14:paraId="2617BB01" w14:textId="77777777" w:rsidR="00BF3393" w:rsidRPr="009325F2" w:rsidRDefault="00BF3393" w:rsidP="00B82FAB">
            <w:pPr>
              <w:keepNext/>
              <w:keepLines/>
              <w:spacing w:after="0"/>
              <w:jc w:val="center"/>
              <w:rPr>
                <w:rFonts w:ascii="Arial" w:hAnsi="Arial" w:cs="Arial"/>
                <w:sz w:val="18"/>
                <w:lang w:eastAsia="ja-JP"/>
              </w:rPr>
            </w:pPr>
          </w:p>
        </w:tc>
        <w:tc>
          <w:tcPr>
            <w:tcW w:w="1276" w:type="dxa"/>
            <w:shd w:val="clear" w:color="auto" w:fill="auto"/>
          </w:tcPr>
          <w:p w14:paraId="776DD62C" w14:textId="77777777" w:rsidR="00BF3393" w:rsidRPr="009325F2" w:rsidRDefault="00BF3393" w:rsidP="00B82FAB">
            <w:pPr>
              <w:keepNext/>
              <w:keepLines/>
              <w:spacing w:after="0"/>
              <w:jc w:val="center"/>
              <w:rPr>
                <w:rFonts w:ascii="Arial" w:eastAsia="MS Mincho" w:hAnsi="Arial" w:cs="Arial"/>
                <w:noProof/>
                <w:kern w:val="2"/>
                <w:sz w:val="18"/>
                <w:lang w:eastAsia="ja-JP"/>
              </w:rPr>
            </w:pPr>
            <w:r w:rsidRPr="009325F2">
              <w:rPr>
                <w:rFonts w:ascii="Arial" w:eastAsia="MS Mincho" w:hAnsi="Arial" w:cs="Arial"/>
                <w:noProof/>
                <w:kern w:val="2"/>
                <w:sz w:val="18"/>
                <w:lang w:eastAsia="ja-JP"/>
              </w:rPr>
              <w:t>0</w:t>
            </w:r>
          </w:p>
        </w:tc>
        <w:tc>
          <w:tcPr>
            <w:tcW w:w="2623" w:type="dxa"/>
            <w:vMerge/>
            <w:shd w:val="clear" w:color="auto" w:fill="auto"/>
          </w:tcPr>
          <w:p w14:paraId="4BBE5AC2" w14:textId="77777777" w:rsidR="00BF3393" w:rsidRPr="009325F2" w:rsidRDefault="00BF3393" w:rsidP="00B82FAB">
            <w:pPr>
              <w:keepNext/>
              <w:keepLines/>
              <w:spacing w:after="0"/>
              <w:rPr>
                <w:rFonts w:ascii="Arial" w:hAnsi="Arial" w:cs="Arial"/>
                <w:sz w:val="18"/>
                <w:lang w:eastAsia="ja-JP"/>
              </w:rPr>
            </w:pPr>
          </w:p>
        </w:tc>
      </w:tr>
      <w:tr w:rsidR="00BF3393" w:rsidRPr="009325F2" w14:paraId="77E52385" w14:textId="77777777" w:rsidTr="00B82FAB">
        <w:trPr>
          <w:jc w:val="center"/>
        </w:trPr>
        <w:tc>
          <w:tcPr>
            <w:tcW w:w="1271" w:type="dxa"/>
            <w:vMerge/>
            <w:shd w:val="clear" w:color="auto" w:fill="auto"/>
          </w:tcPr>
          <w:p w14:paraId="587EE3E4" w14:textId="77777777" w:rsidR="00BF3393" w:rsidRPr="009325F2" w:rsidRDefault="00BF3393" w:rsidP="00B82FAB">
            <w:pPr>
              <w:keepNext/>
              <w:keepLines/>
              <w:spacing w:after="0"/>
              <w:rPr>
                <w:rFonts w:ascii="Arial" w:hAnsi="Arial" w:cs="Arial"/>
                <w:sz w:val="18"/>
                <w:lang w:eastAsia="ja-JP"/>
              </w:rPr>
            </w:pPr>
          </w:p>
        </w:tc>
        <w:tc>
          <w:tcPr>
            <w:tcW w:w="1869" w:type="dxa"/>
            <w:shd w:val="clear" w:color="auto" w:fill="auto"/>
          </w:tcPr>
          <w:p w14:paraId="16F986E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Ratio of NPDCCH to RS EPRE</w:t>
            </w:r>
          </w:p>
        </w:tc>
        <w:tc>
          <w:tcPr>
            <w:tcW w:w="709" w:type="dxa"/>
            <w:shd w:val="clear" w:color="auto" w:fill="auto"/>
          </w:tcPr>
          <w:p w14:paraId="7DB94D6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276" w:type="dxa"/>
            <w:shd w:val="clear" w:color="auto" w:fill="auto"/>
          </w:tcPr>
          <w:p w14:paraId="48DAF0BC"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12523C6F" w14:textId="77777777" w:rsidR="00BF3393" w:rsidRPr="009325F2" w:rsidRDefault="00BF3393" w:rsidP="00B82FAB">
            <w:pPr>
              <w:keepNext/>
              <w:keepLines/>
              <w:spacing w:after="0"/>
              <w:rPr>
                <w:rFonts w:ascii="Arial" w:hAnsi="Arial" w:cs="Arial"/>
                <w:sz w:val="18"/>
                <w:lang w:eastAsia="ja-JP"/>
              </w:rPr>
            </w:pPr>
          </w:p>
        </w:tc>
      </w:tr>
      <w:tr w:rsidR="00BF3393" w:rsidRPr="009325F2" w14:paraId="0DABE010" w14:textId="77777777" w:rsidTr="00B82FAB">
        <w:trPr>
          <w:jc w:val="center"/>
        </w:trPr>
        <w:tc>
          <w:tcPr>
            <w:tcW w:w="3140" w:type="dxa"/>
            <w:gridSpan w:val="2"/>
            <w:shd w:val="clear" w:color="auto" w:fill="auto"/>
          </w:tcPr>
          <w:p w14:paraId="2C90A42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Layer 3 filtering</w:t>
            </w:r>
          </w:p>
        </w:tc>
        <w:tc>
          <w:tcPr>
            <w:tcW w:w="709" w:type="dxa"/>
            <w:shd w:val="clear" w:color="auto" w:fill="auto"/>
          </w:tcPr>
          <w:p w14:paraId="43F6F364" w14:textId="77777777" w:rsidR="00BF3393" w:rsidRPr="009325F2" w:rsidRDefault="00BF3393" w:rsidP="00B82FAB">
            <w:pPr>
              <w:keepNext/>
              <w:keepLines/>
              <w:spacing w:after="0"/>
              <w:jc w:val="center"/>
              <w:rPr>
                <w:rFonts w:ascii="Arial" w:hAnsi="Arial" w:cs="Arial"/>
                <w:iCs/>
                <w:sz w:val="18"/>
                <w:lang w:eastAsia="ja-JP"/>
              </w:rPr>
            </w:pPr>
          </w:p>
        </w:tc>
        <w:tc>
          <w:tcPr>
            <w:tcW w:w="1276" w:type="dxa"/>
            <w:shd w:val="clear" w:color="auto" w:fill="auto"/>
          </w:tcPr>
          <w:p w14:paraId="73E42123"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Enabled</w:t>
            </w:r>
          </w:p>
        </w:tc>
        <w:tc>
          <w:tcPr>
            <w:tcW w:w="2623" w:type="dxa"/>
            <w:shd w:val="clear" w:color="auto" w:fill="auto"/>
          </w:tcPr>
          <w:p w14:paraId="11D82571"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Counters:</w:t>
            </w:r>
          </w:p>
          <w:p w14:paraId="2C211EEB"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N310 = 1; N311 = 1</w:t>
            </w:r>
          </w:p>
        </w:tc>
      </w:tr>
      <w:tr w:rsidR="00BF3393" w:rsidRPr="009325F2" w14:paraId="286397C7" w14:textId="77777777" w:rsidTr="00B82FAB">
        <w:trPr>
          <w:jc w:val="center"/>
        </w:trPr>
        <w:tc>
          <w:tcPr>
            <w:tcW w:w="3140" w:type="dxa"/>
            <w:gridSpan w:val="2"/>
            <w:shd w:val="clear" w:color="auto" w:fill="auto"/>
          </w:tcPr>
          <w:p w14:paraId="15BF6C4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T310 timer</w:t>
            </w:r>
          </w:p>
        </w:tc>
        <w:tc>
          <w:tcPr>
            <w:tcW w:w="709" w:type="dxa"/>
            <w:shd w:val="clear" w:color="auto" w:fill="auto"/>
          </w:tcPr>
          <w:p w14:paraId="6BA8B40E"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ms</w:t>
            </w:r>
          </w:p>
        </w:tc>
        <w:tc>
          <w:tcPr>
            <w:tcW w:w="1276" w:type="dxa"/>
            <w:shd w:val="clear" w:color="auto" w:fill="auto"/>
          </w:tcPr>
          <w:p w14:paraId="42107100"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4000</w:t>
            </w:r>
          </w:p>
        </w:tc>
        <w:tc>
          <w:tcPr>
            <w:tcW w:w="2623" w:type="dxa"/>
            <w:shd w:val="clear" w:color="auto" w:fill="auto"/>
          </w:tcPr>
          <w:p w14:paraId="0BCBE6D8"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T310 is enabled</w:t>
            </w:r>
          </w:p>
        </w:tc>
      </w:tr>
      <w:tr w:rsidR="00BF3393" w:rsidRPr="009325F2" w14:paraId="3FFE433E" w14:textId="77777777" w:rsidTr="00B82FAB">
        <w:trPr>
          <w:jc w:val="center"/>
        </w:trPr>
        <w:tc>
          <w:tcPr>
            <w:tcW w:w="3140" w:type="dxa"/>
            <w:gridSpan w:val="2"/>
            <w:shd w:val="clear" w:color="auto" w:fill="auto"/>
          </w:tcPr>
          <w:p w14:paraId="0FC286B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T311 timer</w:t>
            </w:r>
          </w:p>
        </w:tc>
        <w:tc>
          <w:tcPr>
            <w:tcW w:w="709" w:type="dxa"/>
            <w:shd w:val="clear" w:color="auto" w:fill="auto"/>
          </w:tcPr>
          <w:p w14:paraId="34B5B5C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ms</w:t>
            </w:r>
          </w:p>
        </w:tc>
        <w:tc>
          <w:tcPr>
            <w:tcW w:w="1276" w:type="dxa"/>
            <w:shd w:val="clear" w:color="auto" w:fill="auto"/>
          </w:tcPr>
          <w:p w14:paraId="3A0C453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1000</w:t>
            </w:r>
          </w:p>
        </w:tc>
        <w:tc>
          <w:tcPr>
            <w:tcW w:w="2623" w:type="dxa"/>
            <w:shd w:val="clear" w:color="auto" w:fill="auto"/>
          </w:tcPr>
          <w:p w14:paraId="03C88E0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T311 is enabled</w:t>
            </w:r>
          </w:p>
        </w:tc>
      </w:tr>
      <w:tr w:rsidR="00BF3393" w:rsidRPr="009325F2" w14:paraId="4325B580" w14:textId="77777777" w:rsidTr="00B82FAB">
        <w:trPr>
          <w:jc w:val="center"/>
        </w:trPr>
        <w:tc>
          <w:tcPr>
            <w:tcW w:w="3140" w:type="dxa"/>
            <w:gridSpan w:val="2"/>
            <w:shd w:val="clear" w:color="auto" w:fill="auto"/>
          </w:tcPr>
          <w:p w14:paraId="1866760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T1</w:t>
            </w:r>
          </w:p>
        </w:tc>
        <w:tc>
          <w:tcPr>
            <w:tcW w:w="709" w:type="dxa"/>
            <w:shd w:val="clear" w:color="auto" w:fill="auto"/>
          </w:tcPr>
          <w:p w14:paraId="2DCB59A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6D3AB3A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623" w:type="dxa"/>
            <w:shd w:val="clear" w:color="auto" w:fill="auto"/>
          </w:tcPr>
          <w:p w14:paraId="000B0E06" w14:textId="77777777" w:rsidR="00BF3393" w:rsidRPr="009325F2" w:rsidRDefault="00BF3393" w:rsidP="00B82FAB">
            <w:pPr>
              <w:keepNext/>
              <w:keepLines/>
              <w:spacing w:after="0"/>
              <w:rPr>
                <w:rFonts w:ascii="Arial" w:hAnsi="Arial" w:cs="Arial"/>
                <w:sz w:val="18"/>
                <w:lang w:eastAsia="zh-CN"/>
              </w:rPr>
            </w:pPr>
          </w:p>
        </w:tc>
      </w:tr>
      <w:tr w:rsidR="00BF3393" w:rsidRPr="009325F2" w14:paraId="27D85B25" w14:textId="77777777" w:rsidTr="00B82FAB">
        <w:trPr>
          <w:jc w:val="center"/>
        </w:trPr>
        <w:tc>
          <w:tcPr>
            <w:tcW w:w="3140" w:type="dxa"/>
            <w:gridSpan w:val="2"/>
            <w:shd w:val="clear" w:color="auto" w:fill="auto"/>
          </w:tcPr>
          <w:p w14:paraId="18B0C79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dT</w:t>
            </w:r>
          </w:p>
        </w:tc>
        <w:tc>
          <w:tcPr>
            <w:tcW w:w="709" w:type="dxa"/>
            <w:shd w:val="clear" w:color="auto" w:fill="auto"/>
          </w:tcPr>
          <w:p w14:paraId="50E6D0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41E8822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1.4</w:t>
            </w:r>
          </w:p>
        </w:tc>
        <w:tc>
          <w:tcPr>
            <w:tcW w:w="2623" w:type="dxa"/>
            <w:shd w:val="clear" w:color="auto" w:fill="auto"/>
          </w:tcPr>
          <w:p w14:paraId="0FD635BD" w14:textId="77777777" w:rsidR="00BF3393" w:rsidRPr="009325F2" w:rsidRDefault="00BF3393" w:rsidP="00B82FAB">
            <w:pPr>
              <w:keepNext/>
              <w:keepLines/>
              <w:spacing w:after="0"/>
              <w:rPr>
                <w:rFonts w:ascii="Arial" w:hAnsi="Arial" w:cs="Arial"/>
                <w:sz w:val="18"/>
                <w:lang w:eastAsia="ja-JP"/>
              </w:rPr>
            </w:pPr>
          </w:p>
        </w:tc>
      </w:tr>
      <w:tr w:rsidR="00BF3393" w:rsidRPr="009325F2" w14:paraId="54454C6D" w14:textId="77777777" w:rsidTr="00B82FAB">
        <w:trPr>
          <w:jc w:val="center"/>
        </w:trPr>
        <w:tc>
          <w:tcPr>
            <w:tcW w:w="3140" w:type="dxa"/>
            <w:gridSpan w:val="2"/>
            <w:shd w:val="clear" w:color="auto" w:fill="auto"/>
          </w:tcPr>
          <w:p w14:paraId="322D58D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T2</w:t>
            </w:r>
          </w:p>
        </w:tc>
        <w:tc>
          <w:tcPr>
            <w:tcW w:w="709" w:type="dxa"/>
            <w:shd w:val="clear" w:color="auto" w:fill="auto"/>
          </w:tcPr>
          <w:p w14:paraId="10B6AF2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4B6A9D6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2.12</w:t>
            </w:r>
          </w:p>
        </w:tc>
        <w:tc>
          <w:tcPr>
            <w:tcW w:w="2623" w:type="dxa"/>
            <w:shd w:val="clear" w:color="auto" w:fill="auto"/>
          </w:tcPr>
          <w:p w14:paraId="542616CB" w14:textId="77777777" w:rsidR="00BF3393" w:rsidRPr="009325F2" w:rsidRDefault="00BF3393" w:rsidP="00B82FAB">
            <w:pPr>
              <w:keepNext/>
              <w:keepLines/>
              <w:spacing w:after="0"/>
              <w:rPr>
                <w:rFonts w:ascii="Arial" w:hAnsi="Arial" w:cs="Arial"/>
                <w:sz w:val="18"/>
                <w:lang w:eastAsia="ja-JP"/>
              </w:rPr>
            </w:pPr>
          </w:p>
        </w:tc>
      </w:tr>
      <w:tr w:rsidR="00BF3393" w:rsidRPr="009325F2" w14:paraId="25EC520C" w14:textId="77777777" w:rsidTr="00B82FAB">
        <w:trPr>
          <w:jc w:val="center"/>
        </w:trPr>
        <w:tc>
          <w:tcPr>
            <w:tcW w:w="3140" w:type="dxa"/>
            <w:gridSpan w:val="2"/>
            <w:shd w:val="clear" w:color="auto" w:fill="auto"/>
          </w:tcPr>
          <w:p w14:paraId="0191D3E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dT</w:t>
            </w:r>
          </w:p>
        </w:tc>
        <w:tc>
          <w:tcPr>
            <w:tcW w:w="709" w:type="dxa"/>
            <w:shd w:val="clear" w:color="auto" w:fill="auto"/>
          </w:tcPr>
          <w:p w14:paraId="527B2AB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5A23B57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1.4</w:t>
            </w:r>
          </w:p>
        </w:tc>
        <w:tc>
          <w:tcPr>
            <w:tcW w:w="2623" w:type="dxa"/>
            <w:shd w:val="clear" w:color="auto" w:fill="auto"/>
          </w:tcPr>
          <w:p w14:paraId="26F5272B" w14:textId="77777777" w:rsidR="00BF3393" w:rsidRPr="009325F2" w:rsidRDefault="00BF3393" w:rsidP="00B82FAB">
            <w:pPr>
              <w:keepNext/>
              <w:keepLines/>
              <w:spacing w:after="0"/>
              <w:rPr>
                <w:rFonts w:ascii="Arial" w:hAnsi="Arial" w:cs="Arial"/>
                <w:sz w:val="18"/>
                <w:lang w:eastAsia="ja-JP"/>
              </w:rPr>
            </w:pPr>
          </w:p>
        </w:tc>
      </w:tr>
      <w:tr w:rsidR="00BF3393" w:rsidRPr="009325F2" w14:paraId="169BAD9C" w14:textId="77777777" w:rsidTr="00B82FAB">
        <w:trPr>
          <w:jc w:val="center"/>
        </w:trPr>
        <w:tc>
          <w:tcPr>
            <w:tcW w:w="3140" w:type="dxa"/>
            <w:gridSpan w:val="2"/>
            <w:shd w:val="clear" w:color="auto" w:fill="auto"/>
          </w:tcPr>
          <w:p w14:paraId="76145D6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T3</w:t>
            </w:r>
          </w:p>
        </w:tc>
        <w:tc>
          <w:tcPr>
            <w:tcW w:w="709" w:type="dxa"/>
            <w:shd w:val="clear" w:color="auto" w:fill="auto"/>
          </w:tcPr>
          <w:p w14:paraId="064FA6A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w:t>
            </w:r>
          </w:p>
        </w:tc>
        <w:tc>
          <w:tcPr>
            <w:tcW w:w="1276" w:type="dxa"/>
            <w:shd w:val="clear" w:color="auto" w:fill="auto"/>
          </w:tcPr>
          <w:p w14:paraId="38B9797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623" w:type="dxa"/>
            <w:shd w:val="clear" w:color="auto" w:fill="auto"/>
          </w:tcPr>
          <w:p w14:paraId="3E748193" w14:textId="77777777" w:rsidR="00BF3393" w:rsidRPr="009325F2" w:rsidRDefault="00BF3393" w:rsidP="00B82FAB">
            <w:pPr>
              <w:keepNext/>
              <w:keepLines/>
              <w:spacing w:after="0"/>
              <w:rPr>
                <w:rFonts w:ascii="Arial" w:hAnsi="Arial" w:cs="Arial"/>
                <w:sz w:val="18"/>
                <w:lang w:eastAsia="ja-JP"/>
              </w:rPr>
            </w:pPr>
          </w:p>
        </w:tc>
      </w:tr>
      <w:tr w:rsidR="00BF3393" w:rsidRPr="009325F2" w14:paraId="16C2DDD4" w14:textId="77777777" w:rsidTr="00B82FAB">
        <w:trPr>
          <w:jc w:val="center"/>
        </w:trPr>
        <w:tc>
          <w:tcPr>
            <w:tcW w:w="7748" w:type="dxa"/>
            <w:gridSpan w:val="5"/>
            <w:shd w:val="clear" w:color="auto" w:fill="auto"/>
          </w:tcPr>
          <w:p w14:paraId="6D5FFEE7" w14:textId="77777777" w:rsidR="00BF3393" w:rsidRPr="009325F2" w:rsidRDefault="00BF3393" w:rsidP="00B82FAB">
            <w:pPr>
              <w:pStyle w:val="TAN"/>
              <w:rPr>
                <w:lang w:eastAsia="ja-JP"/>
              </w:rPr>
            </w:pPr>
            <w:r w:rsidRPr="009325F2">
              <w:rPr>
                <w:bCs/>
                <w:lang w:eastAsia="ja-JP"/>
              </w:rPr>
              <w:t>Note 1:</w:t>
            </w:r>
            <w:r w:rsidRPr="009325F2">
              <w:rPr>
                <w:bCs/>
                <w:lang w:eastAsia="ja-JP"/>
              </w:rPr>
              <w:tab/>
              <w:t>NPDCCH</w:t>
            </w:r>
            <w:r w:rsidRPr="009325F2">
              <w:rPr>
                <w:lang w:eastAsia="ja-JP"/>
              </w:rPr>
              <w:t xml:space="preserve"> corresponding to the in-sync and out of sync transmission parameters need not be included in the Reference Measurement Channel.</w:t>
            </w:r>
          </w:p>
        </w:tc>
      </w:tr>
    </w:tbl>
    <w:p w14:paraId="4CC4D5DF" w14:textId="77777777" w:rsidR="00BF3393" w:rsidRPr="009325F2" w:rsidRDefault="00BF3393" w:rsidP="00BF3393"/>
    <w:p w14:paraId="364DAD45" w14:textId="77777777" w:rsidR="00BF3393" w:rsidRPr="009325F2" w:rsidRDefault="00BF3393" w:rsidP="00BF3393">
      <w:pPr>
        <w:pStyle w:val="TH"/>
      </w:pPr>
      <w:r w:rsidRPr="009325F2">
        <w:lastRenderedPageBreak/>
        <w:t xml:space="preserve">Table </w:t>
      </w:r>
      <w:r w:rsidRPr="009325F2">
        <w:rPr>
          <w:snapToGrid w:val="0"/>
          <w:lang w:eastAsia="zh-CN"/>
        </w:rPr>
        <w:t>A.13.4.3.6</w:t>
      </w:r>
      <w:r w:rsidRPr="009325F2">
        <w:t xml:space="preserve">.1-3: nCell 1 specific test parameters for </w:t>
      </w:r>
      <w:r w:rsidRPr="009325F2">
        <w:rPr>
          <w:lang w:eastAsia="zh-CN"/>
        </w:rPr>
        <w:t>HD-FDD</w:t>
      </w:r>
      <w:r w:rsidRPr="009325F2">
        <w:t xml:space="preserve"> in-sync radio link monitoring test without DRX</w:t>
      </w:r>
      <w:r w:rsidRPr="009325F2">
        <w:rPr>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9325F2" w14:paraId="5BE6B547" w14:textId="77777777" w:rsidTr="00B82FAB">
        <w:trPr>
          <w:cantSplit/>
        </w:trPr>
        <w:tc>
          <w:tcPr>
            <w:tcW w:w="2596" w:type="dxa"/>
            <w:vMerge w:val="restart"/>
            <w:tcBorders>
              <w:top w:val="single" w:sz="4" w:space="0" w:color="auto"/>
              <w:left w:val="single" w:sz="4" w:space="0" w:color="auto"/>
            </w:tcBorders>
          </w:tcPr>
          <w:p w14:paraId="5CFD011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1120" w:type="dxa"/>
            <w:vMerge w:val="restart"/>
            <w:tcBorders>
              <w:top w:val="single" w:sz="4" w:space="0" w:color="auto"/>
            </w:tcBorders>
          </w:tcPr>
          <w:p w14:paraId="711EAA3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5180" w:type="dxa"/>
            <w:gridSpan w:val="5"/>
            <w:tcBorders>
              <w:top w:val="single" w:sz="4" w:space="0" w:color="auto"/>
            </w:tcBorders>
          </w:tcPr>
          <w:p w14:paraId="4074CCE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b/>
                <w:sz w:val="18"/>
                <w:lang w:eastAsia="ja-JP"/>
              </w:rPr>
              <w:t>nCell 1</w:t>
            </w:r>
          </w:p>
        </w:tc>
      </w:tr>
      <w:tr w:rsidR="00BF3393" w:rsidRPr="009325F2" w14:paraId="04B6EFB6" w14:textId="77777777" w:rsidTr="00B82FAB">
        <w:trPr>
          <w:cantSplit/>
        </w:trPr>
        <w:tc>
          <w:tcPr>
            <w:tcW w:w="2596" w:type="dxa"/>
            <w:vMerge/>
            <w:tcBorders>
              <w:left w:val="single" w:sz="4" w:space="0" w:color="auto"/>
              <w:bottom w:val="single" w:sz="4" w:space="0" w:color="auto"/>
            </w:tcBorders>
          </w:tcPr>
          <w:p w14:paraId="3CC5576F" w14:textId="77777777" w:rsidR="00BF3393" w:rsidRPr="009325F2" w:rsidRDefault="00BF3393" w:rsidP="00B82FAB">
            <w:pPr>
              <w:keepNext/>
              <w:keepLines/>
              <w:spacing w:after="0"/>
              <w:jc w:val="center"/>
              <w:rPr>
                <w:rFonts w:ascii="Arial" w:hAnsi="Arial" w:cs="Arial"/>
                <w:b/>
                <w:sz w:val="18"/>
                <w:lang w:eastAsia="ja-JP"/>
              </w:rPr>
            </w:pPr>
          </w:p>
        </w:tc>
        <w:tc>
          <w:tcPr>
            <w:tcW w:w="1120" w:type="dxa"/>
            <w:vMerge/>
            <w:tcBorders>
              <w:bottom w:val="single" w:sz="4" w:space="0" w:color="auto"/>
            </w:tcBorders>
          </w:tcPr>
          <w:p w14:paraId="79B813B7" w14:textId="77777777" w:rsidR="00BF3393" w:rsidRPr="009325F2" w:rsidRDefault="00BF3393" w:rsidP="00B82FAB">
            <w:pPr>
              <w:keepNext/>
              <w:keepLines/>
              <w:spacing w:after="0"/>
              <w:jc w:val="center"/>
              <w:rPr>
                <w:rFonts w:ascii="Arial" w:hAnsi="Arial" w:cs="Arial"/>
                <w:b/>
                <w:sz w:val="18"/>
                <w:lang w:eastAsia="ja-JP"/>
              </w:rPr>
            </w:pPr>
          </w:p>
        </w:tc>
        <w:tc>
          <w:tcPr>
            <w:tcW w:w="1036" w:type="dxa"/>
            <w:tcBorders>
              <w:bottom w:val="single" w:sz="4" w:space="0" w:color="auto"/>
            </w:tcBorders>
          </w:tcPr>
          <w:p w14:paraId="25D93DE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T1</w:t>
            </w:r>
          </w:p>
        </w:tc>
        <w:tc>
          <w:tcPr>
            <w:tcW w:w="1036" w:type="dxa"/>
            <w:tcBorders>
              <w:bottom w:val="single" w:sz="4" w:space="0" w:color="auto"/>
            </w:tcBorders>
          </w:tcPr>
          <w:p w14:paraId="1A27B7E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dT</w:t>
            </w:r>
          </w:p>
        </w:tc>
        <w:tc>
          <w:tcPr>
            <w:tcW w:w="1036" w:type="dxa"/>
            <w:tcBorders>
              <w:bottom w:val="single" w:sz="4" w:space="0" w:color="auto"/>
            </w:tcBorders>
          </w:tcPr>
          <w:p w14:paraId="00C6161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T2</w:t>
            </w:r>
          </w:p>
        </w:tc>
        <w:tc>
          <w:tcPr>
            <w:tcW w:w="1036" w:type="dxa"/>
            <w:tcBorders>
              <w:bottom w:val="single" w:sz="4" w:space="0" w:color="auto"/>
            </w:tcBorders>
          </w:tcPr>
          <w:p w14:paraId="4A4A6B0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dT</w:t>
            </w:r>
          </w:p>
        </w:tc>
        <w:tc>
          <w:tcPr>
            <w:tcW w:w="1036" w:type="dxa"/>
            <w:tcBorders>
              <w:bottom w:val="single" w:sz="4" w:space="0" w:color="auto"/>
            </w:tcBorders>
          </w:tcPr>
          <w:p w14:paraId="23F8393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T3</w:t>
            </w:r>
          </w:p>
        </w:tc>
      </w:tr>
      <w:tr w:rsidR="00BF3393" w:rsidRPr="009325F2" w14:paraId="38FE220E" w14:textId="77777777" w:rsidTr="00B82FAB">
        <w:trPr>
          <w:cantSplit/>
        </w:trPr>
        <w:tc>
          <w:tcPr>
            <w:tcW w:w="2596" w:type="dxa"/>
            <w:tcBorders>
              <w:left w:val="single" w:sz="4" w:space="0" w:color="auto"/>
              <w:bottom w:val="single" w:sz="4" w:space="0" w:color="auto"/>
            </w:tcBorders>
          </w:tcPr>
          <w:p w14:paraId="7916C39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BW</w:t>
            </w:r>
            <w:r w:rsidRPr="009325F2">
              <w:rPr>
                <w:rFonts w:ascii="Arial" w:hAnsi="Arial" w:cs="Arial"/>
                <w:sz w:val="18"/>
                <w:vertAlign w:val="subscript"/>
                <w:lang w:eastAsia="ja-JP"/>
              </w:rPr>
              <w:t>channel</w:t>
            </w:r>
          </w:p>
        </w:tc>
        <w:tc>
          <w:tcPr>
            <w:tcW w:w="1120" w:type="dxa"/>
            <w:tcBorders>
              <w:bottom w:val="single" w:sz="4" w:space="0" w:color="auto"/>
            </w:tcBorders>
          </w:tcPr>
          <w:p w14:paraId="795AC46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kHz</w:t>
            </w:r>
          </w:p>
        </w:tc>
        <w:tc>
          <w:tcPr>
            <w:tcW w:w="5180" w:type="dxa"/>
            <w:gridSpan w:val="5"/>
            <w:tcBorders>
              <w:bottom w:val="single" w:sz="4" w:space="0" w:color="auto"/>
            </w:tcBorders>
          </w:tcPr>
          <w:p w14:paraId="2A2DC57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200</w:t>
            </w:r>
          </w:p>
        </w:tc>
      </w:tr>
      <w:tr w:rsidR="00BF3393" w:rsidRPr="009325F2" w14:paraId="5E062C48" w14:textId="77777777" w:rsidTr="00B82FAB">
        <w:trPr>
          <w:cantSplit/>
        </w:trPr>
        <w:tc>
          <w:tcPr>
            <w:tcW w:w="2596" w:type="dxa"/>
            <w:tcBorders>
              <w:left w:val="single" w:sz="4" w:space="0" w:color="auto"/>
              <w:bottom w:val="single" w:sz="4" w:space="0" w:color="auto"/>
            </w:tcBorders>
          </w:tcPr>
          <w:p w14:paraId="086D3E2B"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1120" w:type="dxa"/>
            <w:tcBorders>
              <w:bottom w:val="single" w:sz="4" w:space="0" w:color="auto"/>
            </w:tcBorders>
          </w:tcPr>
          <w:p w14:paraId="61F6AB3F"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4F146F7F"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NOP.3 FDD</w:t>
            </w:r>
          </w:p>
        </w:tc>
      </w:tr>
      <w:tr w:rsidR="00BF3393" w:rsidRPr="009325F2" w14:paraId="6E148DFE" w14:textId="77777777" w:rsidTr="00B82FAB">
        <w:trPr>
          <w:cantSplit/>
        </w:trPr>
        <w:tc>
          <w:tcPr>
            <w:tcW w:w="2596" w:type="dxa"/>
            <w:tcBorders>
              <w:left w:val="single" w:sz="4" w:space="0" w:color="auto"/>
              <w:bottom w:val="single" w:sz="4" w:space="0" w:color="auto"/>
            </w:tcBorders>
          </w:tcPr>
          <w:p w14:paraId="2DDDBB7F"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NPDCCH parameters defined in A.3.1.6.3</w:t>
            </w:r>
          </w:p>
        </w:tc>
        <w:tc>
          <w:tcPr>
            <w:tcW w:w="1120" w:type="dxa"/>
            <w:tcBorders>
              <w:bottom w:val="single" w:sz="4" w:space="0" w:color="auto"/>
            </w:tcBorders>
          </w:tcPr>
          <w:p w14:paraId="2E6EBBD9"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9293CF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bCs/>
                <w:sz w:val="18"/>
              </w:rPr>
              <w:t xml:space="preserve">R.30 </w:t>
            </w:r>
            <w:r w:rsidRPr="009325F2">
              <w:rPr>
                <w:rFonts w:ascii="Arial" w:hAnsi="Arial" w:cs="Arial"/>
                <w:sz w:val="18"/>
                <w:lang w:eastAsia="ja-JP"/>
              </w:rPr>
              <w:t xml:space="preserve">HD-FDD </w:t>
            </w:r>
          </w:p>
        </w:tc>
      </w:tr>
      <w:tr w:rsidR="00BF3393" w:rsidRPr="009325F2" w14:paraId="2DCA1428" w14:textId="77777777" w:rsidTr="00B82FAB">
        <w:trPr>
          <w:cantSplit/>
        </w:trPr>
        <w:tc>
          <w:tcPr>
            <w:tcW w:w="2596" w:type="dxa"/>
            <w:tcBorders>
              <w:left w:val="single" w:sz="4" w:space="0" w:color="auto"/>
              <w:bottom w:val="single" w:sz="4" w:space="0" w:color="auto"/>
            </w:tcBorders>
          </w:tcPr>
          <w:p w14:paraId="2598474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20" w:type="dxa"/>
            <w:tcBorders>
              <w:bottom w:val="single" w:sz="4" w:space="0" w:color="auto"/>
            </w:tcBorders>
          </w:tcPr>
          <w:p w14:paraId="5DF442E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val="restart"/>
          </w:tcPr>
          <w:p w14:paraId="7EB71092" w14:textId="77777777" w:rsidR="00BF3393" w:rsidRPr="009325F2" w:rsidRDefault="00BF3393" w:rsidP="00B82FAB">
            <w:pPr>
              <w:keepNext/>
              <w:keepLines/>
              <w:spacing w:after="0"/>
              <w:jc w:val="center"/>
              <w:rPr>
                <w:rFonts w:ascii="Arial" w:hAnsi="Arial" w:cs="Arial"/>
                <w:sz w:val="18"/>
                <w:lang w:eastAsia="ja-JP"/>
              </w:rPr>
            </w:pPr>
          </w:p>
          <w:p w14:paraId="5003B8E2" w14:textId="77777777" w:rsidR="00BF3393" w:rsidRPr="009325F2" w:rsidRDefault="00BF3393" w:rsidP="00B82FAB">
            <w:pPr>
              <w:keepNext/>
              <w:keepLines/>
              <w:spacing w:after="0"/>
              <w:jc w:val="center"/>
              <w:rPr>
                <w:rFonts w:ascii="Arial" w:hAnsi="Arial" w:cs="Arial"/>
                <w:sz w:val="18"/>
                <w:lang w:eastAsia="ja-JP"/>
              </w:rPr>
            </w:pPr>
          </w:p>
          <w:p w14:paraId="39D89C14" w14:textId="77777777" w:rsidR="00BF3393" w:rsidRPr="009325F2" w:rsidRDefault="00BF3393" w:rsidP="00B82FAB">
            <w:pPr>
              <w:keepNext/>
              <w:keepLines/>
              <w:spacing w:after="0"/>
              <w:jc w:val="center"/>
              <w:rPr>
                <w:rFonts w:ascii="Arial" w:hAnsi="Arial" w:cs="Arial"/>
                <w:sz w:val="18"/>
                <w:lang w:eastAsia="ja-JP"/>
              </w:rPr>
            </w:pPr>
          </w:p>
          <w:p w14:paraId="45E88D46" w14:textId="77777777" w:rsidR="00BF3393" w:rsidRPr="009325F2" w:rsidRDefault="00BF3393" w:rsidP="00B82FAB">
            <w:pPr>
              <w:keepNext/>
              <w:keepLines/>
              <w:spacing w:after="0"/>
              <w:rPr>
                <w:rFonts w:ascii="Arial" w:hAnsi="Arial" w:cs="Arial"/>
                <w:sz w:val="18"/>
                <w:lang w:eastAsia="ja-JP"/>
              </w:rPr>
            </w:pPr>
          </w:p>
          <w:p w14:paraId="0580806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w:t>
            </w:r>
          </w:p>
        </w:tc>
      </w:tr>
      <w:tr w:rsidR="00BF3393" w:rsidRPr="009325F2" w14:paraId="7E8AC8B7" w14:textId="77777777" w:rsidTr="00B82FAB">
        <w:trPr>
          <w:cantSplit/>
        </w:trPr>
        <w:tc>
          <w:tcPr>
            <w:tcW w:w="2596" w:type="dxa"/>
            <w:tcBorders>
              <w:left w:val="single" w:sz="4" w:space="0" w:color="auto"/>
              <w:bottom w:val="single" w:sz="4" w:space="0" w:color="auto"/>
            </w:tcBorders>
          </w:tcPr>
          <w:p w14:paraId="3C74133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20" w:type="dxa"/>
            <w:tcBorders>
              <w:bottom w:val="single" w:sz="4" w:space="0" w:color="auto"/>
            </w:tcBorders>
          </w:tcPr>
          <w:p w14:paraId="4C1289F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tcPr>
          <w:p w14:paraId="7E437FC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A1E73E1" w14:textId="77777777" w:rsidTr="00B82FAB">
        <w:trPr>
          <w:cantSplit/>
        </w:trPr>
        <w:tc>
          <w:tcPr>
            <w:tcW w:w="2596" w:type="dxa"/>
            <w:tcBorders>
              <w:left w:val="single" w:sz="4" w:space="0" w:color="auto"/>
              <w:bottom w:val="single" w:sz="4" w:space="0" w:color="auto"/>
            </w:tcBorders>
          </w:tcPr>
          <w:p w14:paraId="2D430E6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NPDCCH_RA</w:t>
            </w:r>
          </w:p>
        </w:tc>
        <w:tc>
          <w:tcPr>
            <w:tcW w:w="1120" w:type="dxa"/>
            <w:tcBorders>
              <w:bottom w:val="single" w:sz="4" w:space="0" w:color="auto"/>
            </w:tcBorders>
          </w:tcPr>
          <w:p w14:paraId="008BDA3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103E1E56"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F61C58D" w14:textId="77777777" w:rsidTr="00B82FAB">
        <w:trPr>
          <w:cantSplit/>
        </w:trPr>
        <w:tc>
          <w:tcPr>
            <w:tcW w:w="2596" w:type="dxa"/>
            <w:tcBorders>
              <w:left w:val="single" w:sz="4" w:space="0" w:color="auto"/>
              <w:bottom w:val="single" w:sz="4" w:space="0" w:color="auto"/>
            </w:tcBorders>
          </w:tcPr>
          <w:p w14:paraId="3D504B4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NPDCCH_RB</w:t>
            </w:r>
          </w:p>
        </w:tc>
        <w:tc>
          <w:tcPr>
            <w:tcW w:w="1120" w:type="dxa"/>
            <w:tcBorders>
              <w:bottom w:val="single" w:sz="4" w:space="0" w:color="auto"/>
            </w:tcBorders>
          </w:tcPr>
          <w:p w14:paraId="4C64BE5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4FE7818C"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103AC183" w14:textId="77777777" w:rsidTr="00B82FAB">
        <w:trPr>
          <w:cantSplit/>
        </w:trPr>
        <w:tc>
          <w:tcPr>
            <w:tcW w:w="2596" w:type="dxa"/>
            <w:tcBorders>
              <w:left w:val="single" w:sz="4" w:space="0" w:color="auto"/>
              <w:bottom w:val="single" w:sz="4" w:space="0" w:color="auto"/>
            </w:tcBorders>
          </w:tcPr>
          <w:p w14:paraId="64E4AF6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NPBCH_RA</w:t>
            </w:r>
          </w:p>
        </w:tc>
        <w:tc>
          <w:tcPr>
            <w:tcW w:w="1120" w:type="dxa"/>
            <w:tcBorders>
              <w:bottom w:val="single" w:sz="4" w:space="0" w:color="auto"/>
            </w:tcBorders>
          </w:tcPr>
          <w:p w14:paraId="342AD68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6A7471B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FE42E94" w14:textId="77777777" w:rsidTr="00B82FAB">
        <w:trPr>
          <w:cantSplit/>
        </w:trPr>
        <w:tc>
          <w:tcPr>
            <w:tcW w:w="2596" w:type="dxa"/>
            <w:tcBorders>
              <w:left w:val="single" w:sz="4" w:space="0" w:color="auto"/>
              <w:bottom w:val="single" w:sz="4" w:space="0" w:color="auto"/>
            </w:tcBorders>
          </w:tcPr>
          <w:p w14:paraId="391E7E2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NPBCH_RB</w:t>
            </w:r>
          </w:p>
        </w:tc>
        <w:tc>
          <w:tcPr>
            <w:tcW w:w="1120" w:type="dxa"/>
            <w:tcBorders>
              <w:bottom w:val="single" w:sz="4" w:space="0" w:color="auto"/>
            </w:tcBorders>
          </w:tcPr>
          <w:p w14:paraId="61D9930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72EA419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84AD8B2" w14:textId="77777777" w:rsidTr="00B82FAB">
        <w:trPr>
          <w:cantSplit/>
        </w:trPr>
        <w:tc>
          <w:tcPr>
            <w:tcW w:w="2596" w:type="dxa"/>
            <w:tcBorders>
              <w:left w:val="single" w:sz="4" w:space="0" w:color="auto"/>
              <w:bottom w:val="single" w:sz="4" w:space="0" w:color="auto"/>
            </w:tcBorders>
          </w:tcPr>
          <w:p w14:paraId="0FDBB81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NPSS_RA</w:t>
            </w:r>
          </w:p>
        </w:tc>
        <w:tc>
          <w:tcPr>
            <w:tcW w:w="1120" w:type="dxa"/>
            <w:tcBorders>
              <w:bottom w:val="single" w:sz="4" w:space="0" w:color="auto"/>
            </w:tcBorders>
          </w:tcPr>
          <w:p w14:paraId="7B30FE8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21A23EA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B126B2D" w14:textId="77777777" w:rsidTr="00B82FAB">
        <w:trPr>
          <w:cantSplit/>
        </w:trPr>
        <w:tc>
          <w:tcPr>
            <w:tcW w:w="2596" w:type="dxa"/>
            <w:tcBorders>
              <w:left w:val="single" w:sz="4" w:space="0" w:color="auto"/>
              <w:bottom w:val="single" w:sz="4" w:space="0" w:color="auto"/>
            </w:tcBorders>
          </w:tcPr>
          <w:p w14:paraId="1A6815C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NSSS_RA</w:t>
            </w:r>
          </w:p>
        </w:tc>
        <w:tc>
          <w:tcPr>
            <w:tcW w:w="1120" w:type="dxa"/>
            <w:tcBorders>
              <w:bottom w:val="single" w:sz="4" w:space="0" w:color="auto"/>
            </w:tcBorders>
          </w:tcPr>
          <w:p w14:paraId="261964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372A412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219C3DC" w14:textId="77777777" w:rsidTr="00B82FAB">
        <w:trPr>
          <w:cantSplit/>
        </w:trPr>
        <w:tc>
          <w:tcPr>
            <w:tcW w:w="2596" w:type="dxa"/>
            <w:tcBorders>
              <w:left w:val="single" w:sz="4" w:space="0" w:color="auto"/>
              <w:bottom w:val="single" w:sz="4" w:space="0" w:color="auto"/>
            </w:tcBorders>
            <w:vAlign w:val="center"/>
          </w:tcPr>
          <w:p w14:paraId="3CA6A0C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20" w:type="dxa"/>
            <w:tcBorders>
              <w:bottom w:val="single" w:sz="4" w:space="0" w:color="auto"/>
            </w:tcBorders>
          </w:tcPr>
          <w:p w14:paraId="5F72967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shd w:val="clear" w:color="auto" w:fill="auto"/>
          </w:tcPr>
          <w:p w14:paraId="4A03E29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B853484" w14:textId="77777777" w:rsidTr="00B82FAB">
        <w:trPr>
          <w:cantSplit/>
        </w:trPr>
        <w:tc>
          <w:tcPr>
            <w:tcW w:w="2596" w:type="dxa"/>
            <w:tcBorders>
              <w:left w:val="single" w:sz="4" w:space="0" w:color="auto"/>
              <w:bottom w:val="single" w:sz="4" w:space="0" w:color="auto"/>
            </w:tcBorders>
            <w:vAlign w:val="center"/>
          </w:tcPr>
          <w:p w14:paraId="017B771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20" w:type="dxa"/>
            <w:tcBorders>
              <w:bottom w:val="single" w:sz="4" w:space="0" w:color="auto"/>
            </w:tcBorders>
          </w:tcPr>
          <w:p w14:paraId="7894484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5180" w:type="dxa"/>
            <w:gridSpan w:val="5"/>
            <w:vMerge/>
            <w:tcBorders>
              <w:bottom w:val="single" w:sz="4" w:space="0" w:color="auto"/>
            </w:tcBorders>
            <w:shd w:val="clear" w:color="auto" w:fill="auto"/>
          </w:tcPr>
          <w:p w14:paraId="6BA4C77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91E3969" w14:textId="77777777" w:rsidTr="00B82FAB">
        <w:trPr>
          <w:cantSplit/>
        </w:trPr>
        <w:tc>
          <w:tcPr>
            <w:tcW w:w="2596" w:type="dxa"/>
            <w:tcBorders>
              <w:left w:val="single" w:sz="4" w:space="0" w:color="auto"/>
              <w:bottom w:val="single" w:sz="4" w:space="0" w:color="auto"/>
            </w:tcBorders>
          </w:tcPr>
          <w:p w14:paraId="303C716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20" w:dyaOrig="360" w14:anchorId="5AAFA65F">
                <v:shape id="_x0000_i1066" type="#_x0000_t75" style="width:21.75pt;height:21.75pt" o:ole="" fillcolor="window">
                  <v:imagedata r:id="rId58" o:title=""/>
                </v:shape>
                <o:OLEObject Type="Embed" ProgID="Equation.3" ShapeID="_x0000_i1066" DrawAspect="Content" ObjectID="_1761630984" r:id="rId71"/>
              </w:object>
            </w:r>
          </w:p>
        </w:tc>
        <w:tc>
          <w:tcPr>
            <w:tcW w:w="1120" w:type="dxa"/>
            <w:tcBorders>
              <w:bottom w:val="single" w:sz="4" w:space="0" w:color="auto"/>
            </w:tcBorders>
          </w:tcPr>
          <w:p w14:paraId="19D7B19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5180" w:type="dxa"/>
            <w:gridSpan w:val="5"/>
            <w:tcBorders>
              <w:bottom w:val="single" w:sz="4" w:space="0" w:color="auto"/>
            </w:tcBorders>
            <w:shd w:val="clear" w:color="auto" w:fill="auto"/>
          </w:tcPr>
          <w:p w14:paraId="02C4F60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4.2.0"/>
                <w:sz w:val="18"/>
                <w:lang w:eastAsia="ja-JP"/>
              </w:rPr>
              <w:t>-98</w:t>
            </w:r>
          </w:p>
        </w:tc>
      </w:tr>
      <w:tr w:rsidR="00BF3393" w:rsidRPr="009325F2" w14:paraId="4DD59676" w14:textId="77777777" w:rsidTr="00B82FAB">
        <w:trPr>
          <w:cantSplit/>
          <w:trHeight w:val="243"/>
        </w:trPr>
        <w:tc>
          <w:tcPr>
            <w:tcW w:w="2596" w:type="dxa"/>
          </w:tcPr>
          <w:p w14:paraId="778D6210"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SNR</w:t>
            </w:r>
            <w:r w:rsidRPr="009325F2">
              <w:rPr>
                <w:rFonts w:ascii="Arial" w:eastAsia="?? ??" w:hAnsi="Arial" w:cs="Arial"/>
                <w:sz w:val="18"/>
                <w:vertAlign w:val="superscript"/>
                <w:lang w:eastAsia="ja-JP"/>
              </w:rPr>
              <w:t xml:space="preserve"> Note 5, Note 6</w:t>
            </w:r>
          </w:p>
        </w:tc>
        <w:tc>
          <w:tcPr>
            <w:tcW w:w="1120" w:type="dxa"/>
          </w:tcPr>
          <w:p w14:paraId="05F7E66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036" w:type="dxa"/>
            <w:shd w:val="clear" w:color="auto" w:fill="auto"/>
          </w:tcPr>
          <w:p w14:paraId="124E576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-6.3</w:t>
            </w:r>
          </w:p>
        </w:tc>
        <w:tc>
          <w:tcPr>
            <w:tcW w:w="1036" w:type="dxa"/>
            <w:shd w:val="clear" w:color="auto" w:fill="auto"/>
          </w:tcPr>
          <w:p w14:paraId="627CED4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Note 7</w:t>
            </w:r>
          </w:p>
        </w:tc>
        <w:tc>
          <w:tcPr>
            <w:tcW w:w="1036" w:type="dxa"/>
            <w:shd w:val="clear" w:color="auto" w:fill="auto"/>
          </w:tcPr>
          <w:p w14:paraId="6DA7A03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-17.4</w:t>
            </w:r>
          </w:p>
        </w:tc>
        <w:tc>
          <w:tcPr>
            <w:tcW w:w="1036" w:type="dxa"/>
            <w:shd w:val="clear" w:color="auto" w:fill="auto"/>
          </w:tcPr>
          <w:p w14:paraId="52BA85F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Note 8</w:t>
            </w:r>
          </w:p>
        </w:tc>
        <w:tc>
          <w:tcPr>
            <w:tcW w:w="1036" w:type="dxa"/>
            <w:shd w:val="clear" w:color="auto" w:fill="auto"/>
          </w:tcPr>
          <w:p w14:paraId="58B25E3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zh-CN"/>
              </w:rPr>
              <w:t>-6.3</w:t>
            </w:r>
          </w:p>
        </w:tc>
      </w:tr>
      <w:tr w:rsidR="00BF3393" w:rsidRPr="009325F2" w14:paraId="6BCE82AA" w14:textId="77777777" w:rsidTr="00B82FAB">
        <w:trPr>
          <w:cantSplit/>
          <w:trHeight w:val="243"/>
        </w:trPr>
        <w:tc>
          <w:tcPr>
            <w:tcW w:w="2596" w:type="dxa"/>
          </w:tcPr>
          <w:p w14:paraId="15F9F9F9"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Propagation condition</w:t>
            </w:r>
          </w:p>
        </w:tc>
        <w:tc>
          <w:tcPr>
            <w:tcW w:w="1120" w:type="dxa"/>
          </w:tcPr>
          <w:p w14:paraId="31F7756A"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7D60209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437DAA7E" w14:textId="77777777" w:rsidTr="00B82FAB">
        <w:trPr>
          <w:cantSplit/>
          <w:trHeight w:val="243"/>
        </w:trPr>
        <w:tc>
          <w:tcPr>
            <w:tcW w:w="2596" w:type="dxa"/>
          </w:tcPr>
          <w:p w14:paraId="6C7796E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Antenna Configuration</w:t>
            </w:r>
          </w:p>
        </w:tc>
        <w:tc>
          <w:tcPr>
            <w:tcW w:w="1120" w:type="dxa"/>
          </w:tcPr>
          <w:p w14:paraId="42E4684B" w14:textId="77777777" w:rsidR="00BF3393" w:rsidRPr="009325F2"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4F81D96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1x</w:t>
            </w:r>
            <w:r w:rsidRPr="009325F2">
              <w:rPr>
                <w:rFonts w:ascii="Arial" w:hAnsi="Arial" w:cs="Arial"/>
                <w:sz w:val="18"/>
                <w:lang w:eastAsia="zh-CN"/>
              </w:rPr>
              <w:t>1</w:t>
            </w:r>
          </w:p>
        </w:tc>
      </w:tr>
      <w:tr w:rsidR="00BF3393" w:rsidRPr="009325F2" w14:paraId="4B7B4065" w14:textId="77777777" w:rsidTr="00B82FAB">
        <w:trPr>
          <w:cantSplit/>
          <w:trHeight w:val="243"/>
        </w:trPr>
        <w:tc>
          <w:tcPr>
            <w:tcW w:w="8896" w:type="dxa"/>
            <w:gridSpan w:val="7"/>
          </w:tcPr>
          <w:p w14:paraId="47028375" w14:textId="77777777" w:rsidR="00BF3393" w:rsidRPr="009325F2" w:rsidRDefault="00BF3393" w:rsidP="00B82FAB">
            <w:pPr>
              <w:pStyle w:val="TAN"/>
              <w:rPr>
                <w:lang w:eastAsia="ja-JP"/>
              </w:rPr>
            </w:pPr>
            <w:r w:rsidRPr="009325F2">
              <w:rPr>
                <w:snapToGrid w:val="0"/>
                <w:lang w:eastAsia="ja-JP"/>
              </w:rPr>
              <w:t>Note 1:</w:t>
            </w:r>
            <w:r w:rsidRPr="009325F2">
              <w:rPr>
                <w:snapToGrid w:val="0"/>
                <w:lang w:eastAsia="ja-JP"/>
              </w:rPr>
              <w:tab/>
            </w:r>
            <w:r w:rsidRPr="009325F2">
              <w:rPr>
                <w:lang w:eastAsia="ja-JP"/>
              </w:rPr>
              <w:t>OCNG shall be used such that the resources in ncell1 are fully allocated and a constant total transmitted power spectral density is achieved for all OFDM symbols.</w:t>
            </w:r>
          </w:p>
          <w:p w14:paraId="4679F79F" w14:textId="77777777" w:rsidR="00BF3393" w:rsidRPr="009325F2" w:rsidRDefault="00BF3393" w:rsidP="00B82FAB">
            <w:pPr>
              <w:pStyle w:val="TAN"/>
              <w:rPr>
                <w:snapToGrid w:val="0"/>
                <w:lang w:eastAsia="ja-JP"/>
              </w:rPr>
            </w:pPr>
            <w:r w:rsidRPr="009325F2">
              <w:rPr>
                <w:snapToGrid w:val="0"/>
                <w:lang w:eastAsia="ja-JP"/>
              </w:rPr>
              <w:t>Note 2:</w:t>
            </w:r>
            <w:r w:rsidRPr="009325F2">
              <w:rPr>
                <w:snapToGrid w:val="0"/>
                <w:lang w:eastAsia="ja-JP"/>
              </w:rPr>
              <w:tab/>
              <w:t>The uplink resources for CQI reporting are assigned to the UE prior to the start of time period T1.</w:t>
            </w:r>
          </w:p>
          <w:p w14:paraId="501D599D" w14:textId="77777777" w:rsidR="00BF3393" w:rsidRPr="009325F2" w:rsidRDefault="00BF3393" w:rsidP="00B82FAB">
            <w:pPr>
              <w:pStyle w:val="TAN"/>
              <w:rPr>
                <w:snapToGrid w:val="0"/>
                <w:lang w:eastAsia="ja-JP"/>
              </w:rPr>
            </w:pPr>
            <w:r w:rsidRPr="009325F2">
              <w:rPr>
                <w:snapToGrid w:val="0"/>
                <w:lang w:eastAsia="ja-JP"/>
              </w:rPr>
              <w:t>Note 3:</w:t>
            </w:r>
            <w:r w:rsidRPr="009325F2">
              <w:rPr>
                <w:snapToGrid w:val="0"/>
                <w:lang w:eastAsia="ja-JP"/>
              </w:rPr>
              <w:tab/>
              <w:t>The timers and layer 3 filtering related parameters are configured prior to the start of time period T1.</w:t>
            </w:r>
          </w:p>
          <w:p w14:paraId="1103C77C" w14:textId="77777777" w:rsidR="00BF3393" w:rsidRPr="009325F2" w:rsidRDefault="00BF3393" w:rsidP="00B82FAB">
            <w:pPr>
              <w:pStyle w:val="TAN"/>
              <w:rPr>
                <w:snapToGrid w:val="0"/>
                <w:lang w:eastAsia="ja-JP"/>
              </w:rPr>
            </w:pPr>
            <w:r w:rsidRPr="009325F2">
              <w:rPr>
                <w:snapToGrid w:val="0"/>
                <w:lang w:eastAsia="ja-JP"/>
              </w:rPr>
              <w:t>Note 4:</w:t>
            </w:r>
            <w:r w:rsidRPr="009325F2">
              <w:rPr>
                <w:snapToGrid w:val="0"/>
                <w:lang w:eastAsia="ja-JP"/>
              </w:rPr>
              <w:tab/>
              <w:t>The signal contains NPDCCH for UEs other than the device under test as part of OCNG.</w:t>
            </w:r>
          </w:p>
          <w:p w14:paraId="5908A5A7" w14:textId="77777777" w:rsidR="00BF3393" w:rsidRPr="009325F2" w:rsidRDefault="00BF3393" w:rsidP="00B82FAB">
            <w:pPr>
              <w:pStyle w:val="TAN"/>
              <w:rPr>
                <w:snapToGrid w:val="0"/>
                <w:lang w:eastAsia="ja-JP"/>
              </w:rPr>
            </w:pPr>
            <w:r w:rsidRPr="009325F2">
              <w:rPr>
                <w:snapToGrid w:val="0"/>
                <w:lang w:eastAsia="ja-JP"/>
              </w:rPr>
              <w:t>Note 5:</w:t>
            </w:r>
            <w:r w:rsidRPr="009325F2">
              <w:rPr>
                <w:snapToGrid w:val="0"/>
                <w:lang w:eastAsia="ja-JP"/>
              </w:rPr>
              <w:tab/>
              <w:t>SNR levels correspond to the signal to noise ratio over the cell-specific reference signal REs.</w:t>
            </w:r>
          </w:p>
          <w:p w14:paraId="3BC7EE0E" w14:textId="77777777" w:rsidR="00BF3393" w:rsidRPr="009325F2" w:rsidRDefault="00BF3393" w:rsidP="00B82FAB">
            <w:pPr>
              <w:pStyle w:val="TAN"/>
              <w:rPr>
                <w:lang w:eastAsia="ja-JP"/>
              </w:rPr>
            </w:pPr>
            <w:r w:rsidRPr="009325F2">
              <w:rPr>
                <w:lang w:eastAsia="ja-JP"/>
              </w:rPr>
              <w:t>Note 6:</w:t>
            </w:r>
            <w:r w:rsidRPr="009325F2">
              <w:rPr>
                <w:lang w:eastAsia="ja-JP"/>
              </w:rPr>
              <w:tab/>
              <w:t>The SNR in time periods T1, T2 and T3 is denoted as SNR1, SNR2, and SNR1 respectively in figure A.13.4.3.6.1-1.</w:t>
            </w:r>
          </w:p>
          <w:p w14:paraId="000468A1"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in steps of (</w:t>
            </w:r>
            <w:r w:rsidRPr="009325F2">
              <w:rPr>
                <w:lang w:eastAsia="ja-JP"/>
              </w:rPr>
              <w:t xml:space="preserve">((SNR2-SNR1) / (10*dT)) </w:t>
            </w:r>
            <w:r w:rsidRPr="009325F2">
              <w:rPr>
                <w:rFonts w:cs="v4.2.0"/>
              </w:rPr>
              <w:t>dB</w:t>
            </w:r>
            <w:r w:rsidRPr="009325F2">
              <w:rPr>
                <w:rFonts w:cs="v4.2.0"/>
                <w:lang w:eastAsia="ja-JP"/>
              </w:rPr>
              <w:t xml:space="preserve"> every 100ms till SNR2 is achieved at the end of dT.</w:t>
            </w:r>
          </w:p>
          <w:p w14:paraId="442E9E49" w14:textId="77777777" w:rsidR="00BF3393" w:rsidRPr="009325F2" w:rsidRDefault="00BF3393" w:rsidP="00B82FAB">
            <w:pPr>
              <w:pStyle w:val="TAN"/>
              <w:rPr>
                <w:lang w:eastAsia="ja-JP"/>
              </w:rPr>
            </w:pPr>
            <w:r w:rsidRPr="009325F2">
              <w:rPr>
                <w:rFonts w:eastAsia="MS Mincho"/>
                <w:snapToGrid w:val="0"/>
                <w:lang w:eastAsia="ja-JP"/>
              </w:rPr>
              <w:t>Note 8:</w:t>
            </w:r>
            <w:r w:rsidRPr="009325F2">
              <w:rPr>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in steps of (</w:t>
            </w:r>
            <w:r w:rsidRPr="009325F2">
              <w:rPr>
                <w:lang w:eastAsia="ja-JP"/>
              </w:rPr>
              <w:t xml:space="preserve">((SNR1-SNR2) / (10*dT)) </w:t>
            </w:r>
            <w:r w:rsidRPr="009325F2">
              <w:rPr>
                <w:rFonts w:cs="v4.2.0"/>
              </w:rPr>
              <w:t>dB</w:t>
            </w:r>
            <w:r w:rsidRPr="009325F2">
              <w:rPr>
                <w:rFonts w:cs="v4.2.0"/>
                <w:lang w:eastAsia="ja-JP"/>
              </w:rPr>
              <w:t xml:space="preserve"> every 100ms till SNR1 is achieved at the end of dT.</w:t>
            </w:r>
          </w:p>
        </w:tc>
      </w:tr>
    </w:tbl>
    <w:p w14:paraId="52623D47" w14:textId="77777777" w:rsidR="00BF3393" w:rsidRPr="009325F2" w:rsidRDefault="00BF3393" w:rsidP="00BF3393"/>
    <w:p w14:paraId="1DD5BDCA" w14:textId="77777777" w:rsidR="00BF3393" w:rsidRPr="009325F2" w:rsidRDefault="00BF3393" w:rsidP="00BF3393">
      <w:pPr>
        <w:pStyle w:val="TH"/>
      </w:pPr>
      <w:r w:rsidRPr="009325F2">
        <w:t xml:space="preserve">Table </w:t>
      </w:r>
      <w:r w:rsidRPr="009325F2">
        <w:rPr>
          <w:snapToGrid w:val="0"/>
          <w:lang w:eastAsia="zh-CN"/>
        </w:rPr>
        <w:t>A.13.4.3.6</w:t>
      </w:r>
      <w:r w:rsidRPr="009325F2">
        <w:t>.1-4</w:t>
      </w:r>
      <w:r w:rsidRPr="009325F2">
        <w:rPr>
          <w:rFonts w:cs="v4.2.0"/>
        </w:rPr>
        <w:t xml:space="preserve">: </w:t>
      </w:r>
      <w:r w:rsidRPr="009325F2">
        <w:rPr>
          <w:i/>
          <w:noProof/>
        </w:rPr>
        <w:t>TimeAlignmentTimer</w:t>
      </w:r>
      <w:r w:rsidRPr="009325F2">
        <w:t xml:space="preserve"> -Configuration for </w:t>
      </w:r>
      <w:r w:rsidRPr="009325F2">
        <w:rPr>
          <w:rFonts w:cs="v4.2.0"/>
        </w:rPr>
        <w:t xml:space="preserve">E-UTRAN </w:t>
      </w:r>
      <w:r w:rsidRPr="009325F2">
        <w:rPr>
          <w:lang w:eastAsia="zh-CN"/>
        </w:rPr>
        <w:t>HD-FDD</w:t>
      </w:r>
      <w:r w:rsidRPr="009325F2">
        <w:rPr>
          <w:rFonts w:cs="v4.2.0"/>
        </w:rPr>
        <w:t xml:space="preserve"> </w:t>
      </w:r>
      <w:r w:rsidRPr="009325F2">
        <w:t>in-sync tests</w:t>
      </w:r>
      <w:r w:rsidRPr="009325F2">
        <w:rPr>
          <w:noProof/>
          <w:lang w:eastAsia="zh-CN"/>
        </w:rPr>
        <w:t xml:space="preserve"> without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BF3393" w:rsidRPr="009325F2" w14:paraId="47307BFA" w14:textId="77777777" w:rsidTr="00B82FAB">
        <w:trPr>
          <w:trHeight w:val="370"/>
          <w:jc w:val="center"/>
        </w:trPr>
        <w:tc>
          <w:tcPr>
            <w:tcW w:w="2194" w:type="dxa"/>
            <w:vAlign w:val="center"/>
          </w:tcPr>
          <w:p w14:paraId="2BDE9E9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1300" w:type="dxa"/>
            <w:vAlign w:val="center"/>
          </w:tcPr>
          <w:p w14:paraId="1675CC4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3933" w:type="dxa"/>
            <w:vAlign w:val="center"/>
          </w:tcPr>
          <w:p w14:paraId="402ADB6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6A749FD5" w14:textId="77777777" w:rsidTr="00B82FAB">
        <w:trPr>
          <w:jc w:val="center"/>
        </w:trPr>
        <w:tc>
          <w:tcPr>
            <w:tcW w:w="2194" w:type="dxa"/>
            <w:vAlign w:val="center"/>
          </w:tcPr>
          <w:p w14:paraId="2A10F31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TimeAlignmentTimer</w:t>
            </w:r>
          </w:p>
        </w:tc>
        <w:tc>
          <w:tcPr>
            <w:tcW w:w="1300" w:type="dxa"/>
            <w:vAlign w:val="center"/>
          </w:tcPr>
          <w:p w14:paraId="6749DDC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infinity</w:t>
            </w:r>
          </w:p>
        </w:tc>
        <w:tc>
          <w:tcPr>
            <w:tcW w:w="3933" w:type="dxa"/>
          </w:tcPr>
          <w:p w14:paraId="17CE8FF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specified in clause 6.3.2 in TS 36.331</w:t>
            </w:r>
          </w:p>
        </w:tc>
      </w:tr>
    </w:tbl>
    <w:p w14:paraId="1724B0AF" w14:textId="77777777" w:rsidR="00BF3393" w:rsidRPr="009325F2" w:rsidRDefault="00BF3393" w:rsidP="00BF3393"/>
    <w:p w14:paraId="759AD82D" w14:textId="77777777" w:rsidR="00BF3393" w:rsidRPr="009325F2" w:rsidRDefault="00BF3393" w:rsidP="00BF3393">
      <w:pPr>
        <w:pStyle w:val="TH"/>
      </w:pPr>
      <w:r w:rsidRPr="009325F2">
        <w:object w:dxaOrig="12644" w:dyaOrig="4964" w14:anchorId="1F8E7836">
          <v:shape id="_x0000_i1067" type="#_x0000_t75" style="width:468pt;height:187.45pt" o:ole="">
            <v:imagedata r:id="rId65" o:title=""/>
          </v:shape>
          <o:OLEObject Type="Embed" ProgID="Visio.Drawing.11" ShapeID="_x0000_i1067" DrawAspect="Content" ObjectID="_1761630985" r:id="rId72"/>
        </w:object>
      </w:r>
    </w:p>
    <w:p w14:paraId="506435CD" w14:textId="77777777" w:rsidR="00BF3393" w:rsidRPr="009325F2" w:rsidRDefault="00BF3393" w:rsidP="00BF3393">
      <w:pPr>
        <w:pStyle w:val="TF"/>
      </w:pPr>
      <w:r w:rsidRPr="009325F2">
        <w:t xml:space="preserve">Figure </w:t>
      </w:r>
      <w:r w:rsidRPr="009325F2">
        <w:rPr>
          <w:snapToGrid w:val="0"/>
          <w:lang w:eastAsia="zh-CN"/>
        </w:rPr>
        <w:t>A.13.4.3.6</w:t>
      </w:r>
      <w:r w:rsidRPr="009325F2">
        <w:t>.1-1: SNR variation for in-sync testing without DRX</w:t>
      </w:r>
    </w:p>
    <w:p w14:paraId="2F70D244" w14:textId="77777777" w:rsidR="00BF3393" w:rsidRPr="009325F2" w:rsidRDefault="00BF3393" w:rsidP="00BF3393">
      <w:pPr>
        <w:pStyle w:val="Heading5"/>
        <w:rPr>
          <w:lang w:eastAsia="zh-CN"/>
        </w:rPr>
      </w:pPr>
      <w:r w:rsidRPr="009325F2">
        <w:rPr>
          <w:lang w:eastAsia="zh-CN"/>
        </w:rPr>
        <w:t>A.13.4.3.6.2</w:t>
      </w:r>
      <w:r w:rsidRPr="009325F2">
        <w:rPr>
          <w:lang w:eastAsia="zh-CN"/>
        </w:rPr>
        <w:tab/>
        <w:t>Test Requirements</w:t>
      </w:r>
    </w:p>
    <w:p w14:paraId="163F378C" w14:textId="77777777" w:rsidR="00BF3393" w:rsidRPr="009325F2" w:rsidRDefault="00BF3393" w:rsidP="00BF3393">
      <w:pPr>
        <w:rPr>
          <w:rFonts w:cs="v4.2.0"/>
        </w:rPr>
      </w:pPr>
      <w:r w:rsidRPr="009325F2">
        <w:t>T</w:t>
      </w:r>
      <w:r w:rsidRPr="009325F2">
        <w:rPr>
          <w:rFonts w:cs="v4.2.0"/>
        </w:rPr>
        <w:t>he UE behavior in each test shall be as follows:</w:t>
      </w:r>
    </w:p>
    <w:p w14:paraId="1242BC38" w14:textId="77777777" w:rsidR="00BF3393" w:rsidRPr="009325F2" w:rsidRDefault="00BF3393" w:rsidP="00BF3393">
      <w:r w:rsidRPr="009325F2">
        <w:t>During the period T3, the UE under test is expected to decode the uplink grant and switch to uplink and complete the uplink transmission. This is considered a correct event.</w:t>
      </w:r>
    </w:p>
    <w:p w14:paraId="253B7953" w14:textId="77777777" w:rsidR="00BF3393" w:rsidRPr="009325F2" w:rsidRDefault="00BF3393" w:rsidP="00BF3393">
      <w:pPr>
        <w:rPr>
          <w:rFonts w:cs="v4.2.0"/>
        </w:rPr>
      </w:pPr>
      <w:r w:rsidRPr="009325F2">
        <w:rPr>
          <w:rFonts w:cs="v4.2.0"/>
        </w:rPr>
        <w:t xml:space="preserve">The rate of </w:t>
      </w:r>
      <w:r w:rsidRPr="009325F2">
        <w:rPr>
          <w:rFonts w:cs="v4.2.0"/>
          <w:lang w:val="en-US"/>
        </w:rPr>
        <w:t>correct events</w:t>
      </w:r>
      <w:r w:rsidRPr="009325F2">
        <w:rPr>
          <w:rFonts w:cs="v4.2.0"/>
        </w:rPr>
        <w:t xml:space="preserve"> observed during repeated tests shall be at least 90%.</w:t>
      </w:r>
    </w:p>
    <w:p w14:paraId="75AA3BD7" w14:textId="77777777" w:rsidR="00BF3393" w:rsidRPr="009325F2" w:rsidRDefault="00BF3393" w:rsidP="00BF3393">
      <w:pPr>
        <w:pStyle w:val="Heading4"/>
      </w:pPr>
      <w:r w:rsidRPr="009325F2">
        <w:t>A.13.4.3.7</w:t>
      </w:r>
      <w:r w:rsidRPr="009325F2">
        <w:tab/>
        <w:t>HD-FDD Radio Link Monitoring Test for Out-of-sync without DRX for UE Category NB1 Standalone mode in Normal Coverage</w:t>
      </w:r>
    </w:p>
    <w:p w14:paraId="1EC6AD61" w14:textId="77777777" w:rsidR="00BF3393" w:rsidRPr="009325F2" w:rsidRDefault="00BF3393" w:rsidP="00BF3393">
      <w:pPr>
        <w:pStyle w:val="Heading5"/>
        <w:rPr>
          <w:lang w:eastAsia="zh-CN"/>
        </w:rPr>
      </w:pPr>
      <w:r w:rsidRPr="009325F2">
        <w:rPr>
          <w:lang w:eastAsia="zh-CN"/>
        </w:rPr>
        <w:t>A.13.4.3.7.1</w:t>
      </w:r>
      <w:r w:rsidRPr="009325F2">
        <w:rPr>
          <w:lang w:eastAsia="zh-CN"/>
        </w:rPr>
        <w:tab/>
        <w:t>Test Purpose and Environment</w:t>
      </w:r>
    </w:p>
    <w:p w14:paraId="46F628E5" w14:textId="77777777" w:rsidR="00BF3393" w:rsidRPr="009325F2" w:rsidRDefault="00BF3393" w:rsidP="00BF3393">
      <w:r w:rsidRPr="009325F2">
        <w:t xml:space="preserve">The purpose of this test is to verify that the </w:t>
      </w:r>
      <w:r w:rsidRPr="009325F2">
        <w:rPr>
          <w:lang w:eastAsia="zh-CN"/>
        </w:rPr>
        <w:t xml:space="preserve">HD-FDD category NB1 </w:t>
      </w:r>
      <w:r w:rsidRPr="009325F2">
        <w:t>UE</w:t>
      </w:r>
      <w:r w:rsidRPr="009325F2">
        <w:rPr>
          <w:lang w:eastAsia="zh-CN"/>
        </w:rPr>
        <w:t xml:space="preserve"> </w:t>
      </w:r>
      <w:r w:rsidRPr="009325F2">
        <w:t xml:space="preserve">properly detects the out of sync for the purpose of monitoring downlink radio link quality of the NB-IoT SAN PCell. This test will partly verify the NB-IoT </w:t>
      </w:r>
      <w:r w:rsidRPr="009325F2">
        <w:rPr>
          <w:lang w:eastAsia="zh-CN"/>
        </w:rPr>
        <w:t>HD-</w:t>
      </w:r>
      <w:r w:rsidRPr="009325F2">
        <w:t>FDD radio link monitoring requirements in clause 7.</w:t>
      </w:r>
      <w:r w:rsidRPr="009325F2">
        <w:rPr>
          <w:lang w:eastAsia="zh-CN"/>
        </w:rPr>
        <w:t>23A</w:t>
      </w:r>
      <w:r w:rsidRPr="009325F2">
        <w:t>.</w:t>
      </w:r>
    </w:p>
    <w:p w14:paraId="6C8BBE0B" w14:textId="77777777" w:rsidR="00BF3393" w:rsidRPr="009325F2" w:rsidRDefault="00BF3393" w:rsidP="00BF3393">
      <w:pPr>
        <w:jc w:val="both"/>
      </w:pPr>
      <w:r w:rsidRPr="009325F2">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48069891" w14:textId="77777777" w:rsidR="00BF3393" w:rsidRPr="009325F2" w:rsidRDefault="00BF3393" w:rsidP="00BF3393">
      <w:pPr>
        <w:pStyle w:val="B1"/>
      </w:pPr>
      <w:r w:rsidRPr="009325F2">
        <w:t>-</w:t>
      </w:r>
      <w:r w:rsidRPr="009325F2">
        <w:tab/>
        <w:t>Prior to the start of the time duration T1, the UE shall be fully synchronized to nCell1</w:t>
      </w:r>
    </w:p>
    <w:p w14:paraId="4017D428" w14:textId="77777777" w:rsidR="00BF3393" w:rsidRPr="009325F2" w:rsidRDefault="00BF3393" w:rsidP="00BF3393">
      <w:pPr>
        <w:pStyle w:val="B1"/>
      </w:pPr>
      <w:r w:rsidRPr="009325F2">
        <w:t>-</w:t>
      </w:r>
      <w:r w:rsidRPr="009325F2">
        <w:tab/>
        <w:t>Starting at point A, the SNR is decreased in small steps from SNR1 to SNR2 within dT</w:t>
      </w:r>
    </w:p>
    <w:p w14:paraId="6D32E86E" w14:textId="77777777" w:rsidR="00BF3393" w:rsidRPr="009325F2" w:rsidRDefault="00BF3393" w:rsidP="00BF3393">
      <w:pPr>
        <w:pStyle w:val="B1"/>
      </w:pPr>
      <w:r w:rsidRPr="009325F2">
        <w:t>-</w:t>
      </w:r>
      <w:r w:rsidRPr="009325F2">
        <w:tab/>
        <w:t>At the start of the time duration T2, the UE is provided with a UL grant with NPDCCH</w:t>
      </w:r>
    </w:p>
    <w:p w14:paraId="550BC55C" w14:textId="77777777" w:rsidR="00BF3393" w:rsidRPr="009325F2" w:rsidRDefault="00BF3393" w:rsidP="00BF3393">
      <w:pPr>
        <w:pStyle w:val="NO"/>
      </w:pPr>
      <w:r w:rsidRPr="009325F2">
        <w:t>Note:</w:t>
      </w:r>
      <w:r w:rsidRPr="009325F2">
        <w:tab/>
        <w:t>The UE is expected to decode the NPDCCH and complete the UL transmission during T2 according to the UL grant.</w:t>
      </w:r>
      <w:r w:rsidRPr="009325F2">
        <w:rPr>
          <w:lang w:eastAsia="zh-CN"/>
        </w:rPr>
        <w:t xml:space="preserve"> The UE shall not be provisioned with any more UL grants until the start of time period T4.</w:t>
      </w:r>
    </w:p>
    <w:p w14:paraId="3F9F4EF0" w14:textId="77777777" w:rsidR="00BF3393" w:rsidRPr="009325F2" w:rsidRDefault="00BF3393" w:rsidP="00BF3393">
      <w:pPr>
        <w:pStyle w:val="B1"/>
      </w:pPr>
      <w:r w:rsidRPr="009325F2">
        <w:t>-</w:t>
      </w:r>
      <w:r w:rsidRPr="009325F2">
        <w:tab/>
        <w:t>Starting at point B, the SNR is decreased in small steps from SNR2 to SNR3 within dT</w:t>
      </w:r>
    </w:p>
    <w:p w14:paraId="5DA411F8" w14:textId="77777777" w:rsidR="00BF3393" w:rsidRPr="009325F2" w:rsidRDefault="00BF3393" w:rsidP="00BF3393">
      <w:pPr>
        <w:pStyle w:val="B1"/>
      </w:pPr>
      <w:r w:rsidRPr="009325F2">
        <w:t>-</w:t>
      </w:r>
      <w:r w:rsidRPr="009325F2">
        <w:tab/>
        <w:t>During T3, the SNR is kept as SNR3</w:t>
      </w:r>
    </w:p>
    <w:p w14:paraId="7A524D8D" w14:textId="77777777" w:rsidR="00BF3393" w:rsidRPr="009325F2" w:rsidRDefault="00BF3393" w:rsidP="00BF3393">
      <w:pPr>
        <w:pStyle w:val="NO"/>
      </w:pPr>
      <w:r w:rsidRPr="009325F2">
        <w:t>Note:</w:t>
      </w:r>
      <w:r w:rsidRPr="009325F2">
        <w:tab/>
        <w:t>The UE is expected to detect OOS and declare RLF during T3.</w:t>
      </w:r>
    </w:p>
    <w:p w14:paraId="42762118" w14:textId="77777777" w:rsidR="00BF3393" w:rsidRPr="009325F2" w:rsidRDefault="00BF3393" w:rsidP="00BF3393">
      <w:pPr>
        <w:pStyle w:val="B1"/>
      </w:pPr>
      <w:r w:rsidRPr="009325F2">
        <w:t>-</w:t>
      </w:r>
      <w:r w:rsidRPr="009325F2">
        <w:tab/>
        <w:t>Starting at point C, the SNR is increased in small steps from SNR3 to SNR1 with dT</w:t>
      </w:r>
    </w:p>
    <w:p w14:paraId="48E06DC2" w14:textId="77777777" w:rsidR="00BF3393" w:rsidRPr="009325F2" w:rsidRDefault="00BF3393" w:rsidP="00BF3393">
      <w:pPr>
        <w:pStyle w:val="B1"/>
      </w:pPr>
      <w:r w:rsidRPr="009325F2">
        <w:t>-</w:t>
      </w:r>
      <w:r w:rsidRPr="009325F2">
        <w:tab/>
        <w:t>At the start of the time period T4, the UE will be provided with another UL grant with NPDCCH</w:t>
      </w:r>
    </w:p>
    <w:p w14:paraId="64DF95B9" w14:textId="77777777" w:rsidR="00BF3393" w:rsidRPr="009325F2" w:rsidRDefault="00BF3393" w:rsidP="00BF3393">
      <w:pPr>
        <w:pStyle w:val="NO"/>
      </w:pPr>
      <w:r w:rsidRPr="009325F2">
        <w:t>Note:</w:t>
      </w:r>
      <w:r w:rsidRPr="009325F2">
        <w:tab/>
        <w:t>The UE is not expected to decode the UL grant and conduct any UL transmission during T4, since the UE is expected to declare RLF during T3.</w:t>
      </w:r>
    </w:p>
    <w:p w14:paraId="707FC9C6" w14:textId="7395E0A4" w:rsidR="00BF3393" w:rsidRPr="009325F2" w:rsidRDefault="00BF3393" w:rsidP="00BF3393">
      <w:pPr>
        <w:rPr>
          <w:lang w:eastAsia="zh-CN"/>
        </w:rPr>
      </w:pPr>
      <w:del w:id="136" w:author="Karajani Bledar (1CD2)" w:date="2023-11-03T16:24:00Z">
        <w:r w:rsidRPr="009325F2" w:rsidDel="00C95F7F">
          <w:lastRenderedPageBreak/>
          <w:delText xml:space="preserve">During the test, the test system shall </w:delText>
        </w:r>
      </w:del>
      <w:del w:id="137" w:author="Karajani Bledar (1CD2)" w:date="2023-10-31T08:25:00Z">
        <w:r w:rsidRPr="009325F2" w:rsidDel="00567652">
          <w:delText>emulate and send the GNSS signal to the test UE by AT command</w:delText>
        </w:r>
      </w:del>
      <w:del w:id="138" w:author="Karajani Bledar (1CD2)" w:date="2023-11-03T16:24:00Z">
        <w:r w:rsidRPr="009325F2" w:rsidDel="00C95F7F">
          <w:delText xml:space="preserve">. </w:delText>
        </w:r>
      </w:del>
      <w:r w:rsidRPr="009325F2">
        <w:t>The UE shall be provided with the valid information about the SAN serving cells before the test.</w:t>
      </w:r>
    </w:p>
    <w:p w14:paraId="716C9C86" w14:textId="77777777" w:rsidR="00BF3393" w:rsidRPr="009325F2" w:rsidRDefault="00BF3393" w:rsidP="00BF3393">
      <w:pPr>
        <w:keepLines/>
        <w:ind w:left="1135" w:hanging="851"/>
        <w:rPr>
          <w:lang w:eastAsia="zh-CN"/>
        </w:rPr>
      </w:pPr>
    </w:p>
    <w:p w14:paraId="6EBDBA96" w14:textId="77777777" w:rsidR="00BF3393" w:rsidRPr="009325F2" w:rsidRDefault="00BF3393" w:rsidP="00BF3393">
      <w:pPr>
        <w:pStyle w:val="TH"/>
      </w:pPr>
      <w:r w:rsidRPr="009325F2">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A1788D2" w14:textId="77777777" w:rsidTr="00B82FAB">
        <w:trPr>
          <w:trHeight w:val="187"/>
          <w:jc w:val="center"/>
        </w:trPr>
        <w:tc>
          <w:tcPr>
            <w:tcW w:w="2265" w:type="dxa"/>
            <w:shd w:val="clear" w:color="auto" w:fill="auto"/>
          </w:tcPr>
          <w:p w14:paraId="7FABFAB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03BDF974"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6600DBD1" w14:textId="77777777" w:rsidTr="00B82FAB">
        <w:trPr>
          <w:trHeight w:val="187"/>
          <w:jc w:val="center"/>
        </w:trPr>
        <w:tc>
          <w:tcPr>
            <w:tcW w:w="2265" w:type="dxa"/>
            <w:shd w:val="clear" w:color="auto" w:fill="auto"/>
          </w:tcPr>
          <w:p w14:paraId="63E8A42C"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6EEF1B8D"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4AE3EDF8" w14:textId="77777777" w:rsidTr="00B82FAB">
        <w:trPr>
          <w:trHeight w:val="187"/>
          <w:jc w:val="center"/>
        </w:trPr>
        <w:tc>
          <w:tcPr>
            <w:tcW w:w="2265" w:type="dxa"/>
            <w:shd w:val="clear" w:color="auto" w:fill="auto"/>
          </w:tcPr>
          <w:p w14:paraId="49FDDAD5"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2AC10B86"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4E06B6A5" w14:textId="77777777" w:rsidTr="00B82FAB">
        <w:trPr>
          <w:trHeight w:val="187"/>
          <w:jc w:val="center"/>
        </w:trPr>
        <w:tc>
          <w:tcPr>
            <w:tcW w:w="9170" w:type="dxa"/>
            <w:gridSpan w:val="2"/>
            <w:shd w:val="clear" w:color="auto" w:fill="auto"/>
          </w:tcPr>
          <w:p w14:paraId="252D1837"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7299A869" w14:textId="77777777" w:rsidR="00BF3393" w:rsidRPr="009325F2" w:rsidRDefault="00BF3393" w:rsidP="00BF3393"/>
    <w:p w14:paraId="0BDEC77F" w14:textId="77777777" w:rsidR="00BF3393" w:rsidRPr="009325F2" w:rsidRDefault="00BF3393" w:rsidP="00BF3393">
      <w:pPr>
        <w:pStyle w:val="TH"/>
      </w:pPr>
      <w:r w:rsidRPr="009325F2">
        <w:t xml:space="preserve">Table A.13.4.3.7.1-2: General test parameters for </w:t>
      </w:r>
      <w:r w:rsidRPr="009325F2">
        <w:rPr>
          <w:lang w:eastAsia="zh-CN"/>
        </w:rPr>
        <w:t>HD-FDD</w:t>
      </w:r>
      <w:r w:rsidRPr="009325F2">
        <w:t xml:space="preserve"> </w:t>
      </w:r>
      <w:r w:rsidRPr="009325F2">
        <w:rPr>
          <w:lang w:eastAsia="zh-CN"/>
        </w:rPr>
        <w:t xml:space="preserve">Radio Link Monitoring Test for </w:t>
      </w:r>
      <w:r w:rsidRPr="009325F2">
        <w:t>out-of-sync tests</w:t>
      </w:r>
      <w:r w:rsidRPr="009325F2">
        <w:rPr>
          <w:lang w:eastAsia="zh-CN"/>
        </w:rPr>
        <w:t xml:space="preserve"> without DRX for UE Category NB1</w:t>
      </w:r>
      <w:r w:rsidRPr="009325F2">
        <w:t xml:space="preserve"> Standalone mode </w:t>
      </w:r>
      <w:r w:rsidRPr="009325F2">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9325F2" w14:paraId="67B1C8B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C9816A5" w14:textId="77777777" w:rsidR="00BF3393" w:rsidRPr="009325F2" w:rsidRDefault="00BF3393" w:rsidP="00B82FAB">
            <w:pPr>
              <w:keepNext/>
              <w:keepLines/>
              <w:spacing w:after="0"/>
              <w:jc w:val="center"/>
              <w:rPr>
                <w:rFonts w:ascii="Arial" w:hAnsi="Arial"/>
                <w:b/>
                <w:noProof/>
                <w:sz w:val="18"/>
              </w:rPr>
            </w:pPr>
            <w:r w:rsidRPr="009325F2">
              <w:rPr>
                <w:rFonts w:ascii="Arial" w:hAnsi="Arial"/>
                <w:b/>
                <w:noProof/>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71A9AB07" w14:textId="77777777" w:rsidR="00BF3393" w:rsidRPr="009325F2" w:rsidRDefault="00BF3393" w:rsidP="00B82FAB">
            <w:pPr>
              <w:keepNext/>
              <w:keepLines/>
              <w:spacing w:after="0"/>
              <w:jc w:val="center"/>
              <w:rPr>
                <w:rFonts w:ascii="Arial" w:hAnsi="Arial"/>
                <w:b/>
                <w:noProof/>
                <w:sz w:val="18"/>
              </w:rPr>
            </w:pPr>
            <w:r w:rsidRPr="009325F2">
              <w:rPr>
                <w:rFonts w:ascii="Arial" w:hAnsi="Arial"/>
                <w:b/>
                <w:noProof/>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15132BC0" w14:textId="77777777" w:rsidR="00BF3393" w:rsidRPr="009325F2" w:rsidRDefault="00BF3393" w:rsidP="00B82FAB">
            <w:pPr>
              <w:keepNext/>
              <w:keepLines/>
              <w:spacing w:after="0"/>
              <w:jc w:val="center"/>
              <w:rPr>
                <w:rFonts w:ascii="Arial" w:hAnsi="Arial"/>
                <w:b/>
                <w:noProof/>
                <w:sz w:val="18"/>
              </w:rPr>
            </w:pPr>
            <w:r w:rsidRPr="009325F2">
              <w:rPr>
                <w:rFonts w:ascii="Arial" w:hAnsi="Arial"/>
                <w:b/>
                <w:noProof/>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1B821023" w14:textId="77777777" w:rsidR="00BF3393" w:rsidRPr="009325F2" w:rsidRDefault="00BF3393" w:rsidP="00B82FAB">
            <w:pPr>
              <w:keepNext/>
              <w:keepLines/>
              <w:spacing w:after="0"/>
              <w:jc w:val="center"/>
              <w:rPr>
                <w:rFonts w:ascii="Arial" w:hAnsi="Arial"/>
                <w:b/>
                <w:noProof/>
                <w:sz w:val="18"/>
                <w:szCs w:val="18"/>
              </w:rPr>
            </w:pPr>
            <w:r w:rsidRPr="009325F2">
              <w:rPr>
                <w:rFonts w:ascii="Arial" w:hAnsi="Arial"/>
                <w:b/>
                <w:noProof/>
                <w:sz w:val="18"/>
                <w:szCs w:val="18"/>
              </w:rPr>
              <w:t>Comment</w:t>
            </w:r>
          </w:p>
        </w:tc>
      </w:tr>
      <w:tr w:rsidR="00BF3393" w:rsidRPr="009325F2" w14:paraId="7097753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A6DB839" w14:textId="77777777" w:rsidR="00BF3393" w:rsidRPr="009325F2" w:rsidRDefault="00BF3393" w:rsidP="00B82FAB">
            <w:pPr>
              <w:keepNext/>
              <w:keepLines/>
              <w:spacing w:after="0"/>
              <w:rPr>
                <w:rFonts w:ascii="Arial" w:hAnsi="Arial"/>
                <w:noProof/>
                <w:sz w:val="18"/>
              </w:rPr>
            </w:pPr>
            <w:r w:rsidRPr="009325F2">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E412ED5"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5AE9033" w14:textId="77777777" w:rsidR="00BF3393" w:rsidRPr="009325F2" w:rsidRDefault="00BF3393" w:rsidP="00B82FAB">
            <w:pPr>
              <w:keepNext/>
              <w:keepLines/>
              <w:spacing w:after="0"/>
              <w:jc w:val="center"/>
              <w:rPr>
                <w:rFonts w:ascii="Arial" w:hAnsi="Arial"/>
                <w:bCs/>
                <w:noProof/>
                <w:sz w:val="18"/>
              </w:rPr>
            </w:pPr>
            <w:r w:rsidRPr="009325F2">
              <w:rPr>
                <w:rFonts w:ascii="Arial" w:hAnsi="Arial"/>
                <w:bCs/>
                <w:noProof/>
                <w:sz w:val="18"/>
              </w:rPr>
              <w:t>Standalone</w:t>
            </w:r>
          </w:p>
        </w:tc>
        <w:tc>
          <w:tcPr>
            <w:tcW w:w="1299" w:type="pct"/>
            <w:tcBorders>
              <w:top w:val="single" w:sz="4" w:space="0" w:color="auto"/>
              <w:left w:val="single" w:sz="4" w:space="0" w:color="auto"/>
              <w:bottom w:val="single" w:sz="4" w:space="0" w:color="auto"/>
              <w:right w:val="single" w:sz="4" w:space="0" w:color="auto"/>
            </w:tcBorders>
          </w:tcPr>
          <w:p w14:paraId="04DEC0CF" w14:textId="77777777" w:rsidR="00BF3393" w:rsidRPr="009325F2" w:rsidRDefault="00BF3393" w:rsidP="00B82FAB">
            <w:pPr>
              <w:keepNext/>
              <w:keepLines/>
              <w:widowControl w:val="0"/>
              <w:snapToGrid w:val="0"/>
              <w:spacing w:after="0"/>
              <w:jc w:val="center"/>
              <w:rPr>
                <w:rFonts w:ascii="Arial" w:hAnsi="Arial"/>
                <w:b/>
                <w:noProof/>
                <w:szCs w:val="18"/>
              </w:rPr>
            </w:pPr>
          </w:p>
        </w:tc>
      </w:tr>
      <w:tr w:rsidR="00BF3393" w:rsidRPr="009325F2" w14:paraId="34B21D5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D791C77"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Active cell</w:t>
            </w:r>
          </w:p>
        </w:tc>
        <w:tc>
          <w:tcPr>
            <w:tcW w:w="464" w:type="pct"/>
            <w:tcBorders>
              <w:top w:val="single" w:sz="4" w:space="0" w:color="auto"/>
              <w:left w:val="single" w:sz="4" w:space="0" w:color="auto"/>
              <w:bottom w:val="single" w:sz="4" w:space="0" w:color="auto"/>
              <w:right w:val="single" w:sz="4" w:space="0" w:color="auto"/>
            </w:tcBorders>
          </w:tcPr>
          <w:p w14:paraId="2A45FEBD"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5A4A55BA"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70C79BD5" w14:textId="77777777" w:rsidR="00BF3393" w:rsidRPr="009325F2" w:rsidRDefault="00BF3393" w:rsidP="00B82FAB">
            <w:pPr>
              <w:keepNext/>
              <w:keepLines/>
              <w:spacing w:after="0"/>
              <w:rPr>
                <w:rFonts w:ascii="Arial" w:hAnsi="Arial"/>
                <w:noProof/>
                <w:sz w:val="18"/>
              </w:rPr>
            </w:pPr>
          </w:p>
        </w:tc>
      </w:tr>
      <w:tr w:rsidR="00BF3393" w:rsidRPr="009325F2" w14:paraId="6A7E86C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01D2A50"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CP length</w:t>
            </w:r>
            <w:r w:rsidRPr="009325F2">
              <w:rPr>
                <w:rFonts w:ascii="Arial" w:hAnsi="Arial"/>
                <w:noProof/>
                <w:sz w:val="18"/>
              </w:rPr>
              <w:tab/>
            </w:r>
          </w:p>
        </w:tc>
        <w:tc>
          <w:tcPr>
            <w:tcW w:w="464" w:type="pct"/>
            <w:tcBorders>
              <w:top w:val="single" w:sz="4" w:space="0" w:color="auto"/>
              <w:left w:val="single" w:sz="4" w:space="0" w:color="auto"/>
              <w:bottom w:val="single" w:sz="4" w:space="0" w:color="auto"/>
              <w:right w:val="single" w:sz="4" w:space="0" w:color="auto"/>
            </w:tcBorders>
          </w:tcPr>
          <w:p w14:paraId="69ED1B5F"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48400352"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Normal</w:t>
            </w:r>
          </w:p>
        </w:tc>
        <w:tc>
          <w:tcPr>
            <w:tcW w:w="1299" w:type="pct"/>
            <w:tcBorders>
              <w:top w:val="single" w:sz="4" w:space="0" w:color="auto"/>
              <w:left w:val="single" w:sz="4" w:space="0" w:color="auto"/>
              <w:bottom w:val="single" w:sz="4" w:space="0" w:color="auto"/>
              <w:right w:val="single" w:sz="4" w:space="0" w:color="auto"/>
            </w:tcBorders>
          </w:tcPr>
          <w:p w14:paraId="5ACC4BA3" w14:textId="77777777" w:rsidR="00BF3393" w:rsidRPr="009325F2" w:rsidRDefault="00BF3393" w:rsidP="00B82FAB">
            <w:pPr>
              <w:keepNext/>
              <w:keepLines/>
              <w:spacing w:after="0"/>
              <w:rPr>
                <w:rFonts w:ascii="Arial" w:hAnsi="Arial"/>
                <w:noProof/>
                <w:sz w:val="18"/>
              </w:rPr>
            </w:pPr>
          </w:p>
        </w:tc>
      </w:tr>
      <w:tr w:rsidR="00BF3393" w:rsidRPr="009325F2" w14:paraId="57BBD4F0" w14:textId="77777777" w:rsidTr="00B82FAB">
        <w:trPr>
          <w:jc w:val="center"/>
        </w:trPr>
        <w:tc>
          <w:tcPr>
            <w:tcW w:w="1087" w:type="pct"/>
            <w:vMerge w:val="restart"/>
            <w:tcBorders>
              <w:top w:val="single" w:sz="4" w:space="0" w:color="auto"/>
              <w:left w:val="single" w:sz="4" w:space="0" w:color="auto"/>
              <w:right w:val="single" w:sz="4" w:space="0" w:color="auto"/>
            </w:tcBorders>
          </w:tcPr>
          <w:p w14:paraId="13065778"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55646C5"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09E5EBE8"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5497CBF7"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5E78B4C5"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GSO</w:t>
            </w:r>
          </w:p>
        </w:tc>
      </w:tr>
      <w:tr w:rsidR="00BF3393" w:rsidRPr="009325F2" w14:paraId="0E7A1554" w14:textId="77777777" w:rsidTr="00B82FAB">
        <w:trPr>
          <w:jc w:val="center"/>
        </w:trPr>
        <w:tc>
          <w:tcPr>
            <w:tcW w:w="1087" w:type="pct"/>
            <w:vMerge/>
            <w:tcBorders>
              <w:left w:val="single" w:sz="4" w:space="0" w:color="auto"/>
              <w:bottom w:val="single" w:sz="4" w:space="0" w:color="auto"/>
              <w:right w:val="single" w:sz="4" w:space="0" w:color="auto"/>
            </w:tcBorders>
          </w:tcPr>
          <w:p w14:paraId="5BE4E031" w14:textId="77777777" w:rsidR="00BF3393" w:rsidRPr="009325F2" w:rsidRDefault="00BF3393" w:rsidP="00B82FAB">
            <w:pPr>
              <w:keepNext/>
              <w:keepLines/>
              <w:spacing w:after="0"/>
              <w:rPr>
                <w:rFonts w:ascii="Arial" w:hAnsi="Arial"/>
                <w:noProof/>
                <w:sz w:val="18"/>
              </w:rPr>
            </w:pPr>
          </w:p>
        </w:tc>
        <w:tc>
          <w:tcPr>
            <w:tcW w:w="1087" w:type="pct"/>
            <w:tcBorders>
              <w:left w:val="single" w:sz="4" w:space="0" w:color="auto"/>
              <w:bottom w:val="single" w:sz="4" w:space="0" w:color="auto"/>
              <w:right w:val="single" w:sz="4" w:space="0" w:color="auto"/>
            </w:tcBorders>
          </w:tcPr>
          <w:p w14:paraId="76798BF1"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FFA9C14"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C428B19"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5FDF2422"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NGSO</w:t>
            </w:r>
          </w:p>
        </w:tc>
      </w:tr>
      <w:tr w:rsidR="00BF3393" w:rsidRPr="009325F2" w14:paraId="1624E18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C90FD58"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NPDCCH repetition level R</w:t>
            </w:r>
            <w:r w:rsidRPr="009325F2">
              <w:rPr>
                <w:rFonts w:ascii="Arial" w:hAnsi="Arial"/>
                <w:noProof/>
                <w:sz w:val="18"/>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61542442"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73FFEB97"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8</w:t>
            </w:r>
          </w:p>
        </w:tc>
        <w:tc>
          <w:tcPr>
            <w:tcW w:w="1299" w:type="pct"/>
            <w:tcBorders>
              <w:top w:val="single" w:sz="4" w:space="0" w:color="auto"/>
              <w:left w:val="single" w:sz="4" w:space="0" w:color="auto"/>
              <w:bottom w:val="single" w:sz="4" w:space="0" w:color="auto"/>
              <w:right w:val="single" w:sz="4" w:space="0" w:color="auto"/>
            </w:tcBorders>
          </w:tcPr>
          <w:p w14:paraId="3BFDE41C"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Other NPDCCH parameters are defined in “</w:t>
            </w:r>
            <w:r w:rsidRPr="009325F2">
              <w:rPr>
                <w:rFonts w:eastAsia="?? ??"/>
                <w:noProof/>
              </w:rPr>
              <w:t xml:space="preserve"> </w:t>
            </w:r>
            <w:r w:rsidRPr="009325F2">
              <w:rPr>
                <w:rFonts w:ascii="Arial" w:hAnsi="Arial"/>
                <w:noProof/>
                <w:sz w:val="18"/>
              </w:rPr>
              <w:t xml:space="preserve">out-of-sync” column in Table 7.23A.2-1 </w:t>
            </w:r>
            <w:r w:rsidRPr="009325F2">
              <w:rPr>
                <w:rFonts w:eastAsia="?? ??"/>
              </w:rPr>
              <w:t xml:space="preserve"> </w:t>
            </w:r>
          </w:p>
        </w:tc>
      </w:tr>
      <w:tr w:rsidR="00BF3393" w:rsidRPr="009325F2" w14:paraId="1F08C5E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EC222D"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DRX</w:t>
            </w:r>
          </w:p>
        </w:tc>
        <w:tc>
          <w:tcPr>
            <w:tcW w:w="464" w:type="pct"/>
            <w:tcBorders>
              <w:top w:val="single" w:sz="4" w:space="0" w:color="auto"/>
              <w:left w:val="single" w:sz="4" w:space="0" w:color="auto"/>
              <w:bottom w:val="single" w:sz="4" w:space="0" w:color="auto"/>
              <w:right w:val="single" w:sz="4" w:space="0" w:color="auto"/>
            </w:tcBorders>
          </w:tcPr>
          <w:p w14:paraId="40E7EC0B" w14:textId="77777777" w:rsidR="00BF3393" w:rsidRPr="009325F2"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1C5737B7"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OFF</w:t>
            </w:r>
          </w:p>
        </w:tc>
        <w:tc>
          <w:tcPr>
            <w:tcW w:w="1299" w:type="pct"/>
            <w:tcBorders>
              <w:top w:val="single" w:sz="4" w:space="0" w:color="auto"/>
              <w:left w:val="single" w:sz="4" w:space="0" w:color="auto"/>
              <w:bottom w:val="single" w:sz="4" w:space="0" w:color="auto"/>
              <w:right w:val="single" w:sz="4" w:space="0" w:color="auto"/>
            </w:tcBorders>
          </w:tcPr>
          <w:p w14:paraId="59013987" w14:textId="77777777" w:rsidR="00BF3393" w:rsidRPr="009325F2" w:rsidRDefault="00BF3393" w:rsidP="00B82FAB">
            <w:pPr>
              <w:keepNext/>
              <w:keepLines/>
              <w:spacing w:after="0"/>
              <w:rPr>
                <w:rFonts w:ascii="Arial" w:hAnsi="Arial"/>
                <w:noProof/>
                <w:sz w:val="18"/>
              </w:rPr>
            </w:pPr>
          </w:p>
        </w:tc>
      </w:tr>
      <w:tr w:rsidR="00BF3393" w:rsidRPr="009325F2" w14:paraId="34B98DE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E9D5BA1"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Layer 3 filtering</w:t>
            </w:r>
            <w:r w:rsidRPr="009325F2">
              <w:rPr>
                <w:noProof/>
                <w:vertAlign w:val="superscript"/>
                <w:lang w:val="en-US"/>
              </w:rPr>
              <w:t xml:space="preserve"> </w:t>
            </w:r>
            <w:r w:rsidRPr="009325F2">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5D0FD1D" w14:textId="77777777" w:rsidR="00BF3393" w:rsidRPr="009325F2" w:rsidRDefault="00BF3393" w:rsidP="00B82FAB">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D8B2245" w14:textId="77777777" w:rsidR="00BF3393" w:rsidRPr="009325F2" w:rsidRDefault="00BF3393" w:rsidP="00B82FAB">
            <w:pPr>
              <w:keepNext/>
              <w:keepLines/>
              <w:spacing w:after="0"/>
              <w:jc w:val="center"/>
              <w:rPr>
                <w:rFonts w:ascii="Arial" w:hAnsi="Arial"/>
                <w:iCs/>
                <w:sz w:val="18"/>
              </w:rPr>
            </w:pPr>
            <w:r w:rsidRPr="009325F2">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7DAE77A5" w14:textId="77777777" w:rsidR="00BF3393" w:rsidRPr="009325F2" w:rsidRDefault="00BF3393" w:rsidP="00B82FAB">
            <w:pPr>
              <w:keepNext/>
              <w:keepLines/>
              <w:spacing w:after="0"/>
              <w:rPr>
                <w:rFonts w:ascii="Arial" w:hAnsi="Arial"/>
                <w:iCs/>
                <w:sz w:val="18"/>
              </w:rPr>
            </w:pPr>
            <w:r w:rsidRPr="009325F2">
              <w:rPr>
                <w:rFonts w:ascii="Arial" w:hAnsi="Arial"/>
                <w:iCs/>
                <w:sz w:val="18"/>
              </w:rPr>
              <w:t>Counters:</w:t>
            </w:r>
          </w:p>
          <w:p w14:paraId="2930F931" w14:textId="77777777" w:rsidR="00BF3393" w:rsidRPr="009325F2" w:rsidRDefault="00BF3393" w:rsidP="00B82FAB">
            <w:pPr>
              <w:keepNext/>
              <w:keepLines/>
              <w:spacing w:after="0"/>
              <w:rPr>
                <w:rFonts w:ascii="Arial" w:hAnsi="Arial"/>
                <w:iCs/>
                <w:sz w:val="18"/>
              </w:rPr>
            </w:pPr>
            <w:r w:rsidRPr="009325F2">
              <w:rPr>
                <w:rFonts w:ascii="Arial" w:hAnsi="Arial"/>
                <w:iCs/>
                <w:sz w:val="18"/>
              </w:rPr>
              <w:t>N310 = 1</w:t>
            </w:r>
          </w:p>
          <w:p w14:paraId="56D49734" w14:textId="77777777" w:rsidR="00BF3393" w:rsidRPr="009325F2" w:rsidRDefault="00BF3393" w:rsidP="00B82FAB">
            <w:pPr>
              <w:keepNext/>
              <w:keepLines/>
              <w:spacing w:after="0"/>
              <w:rPr>
                <w:rFonts w:ascii="Arial" w:hAnsi="Arial"/>
                <w:iCs/>
                <w:sz w:val="18"/>
              </w:rPr>
            </w:pPr>
            <w:r w:rsidRPr="009325F2">
              <w:rPr>
                <w:rFonts w:ascii="Arial" w:hAnsi="Arial"/>
                <w:iCs/>
                <w:sz w:val="18"/>
              </w:rPr>
              <w:t>N311 = 1</w:t>
            </w:r>
          </w:p>
        </w:tc>
      </w:tr>
      <w:tr w:rsidR="00BF3393" w:rsidRPr="009325F2" w14:paraId="267DEE7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D85422A"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T310 timer</w:t>
            </w:r>
            <w:r w:rsidRPr="009325F2">
              <w:rPr>
                <w:noProof/>
                <w:vertAlign w:val="superscript"/>
                <w:lang w:val="en-US"/>
              </w:rPr>
              <w:t xml:space="preserve"> </w:t>
            </w:r>
            <w:r w:rsidRPr="009325F2">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C481309" w14:textId="77777777" w:rsidR="00BF3393" w:rsidRPr="009325F2" w:rsidRDefault="00BF3393" w:rsidP="00B82FAB">
            <w:pPr>
              <w:keepNext/>
              <w:keepLines/>
              <w:spacing w:after="0"/>
              <w:jc w:val="center"/>
              <w:rPr>
                <w:rFonts w:ascii="Arial" w:hAnsi="Arial"/>
                <w:iCs/>
                <w:sz w:val="18"/>
              </w:rPr>
            </w:pPr>
            <w:r w:rsidRPr="009325F2">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440F0893" w14:textId="77777777" w:rsidR="00BF3393" w:rsidRPr="009325F2" w:rsidRDefault="00BF3393" w:rsidP="00B82FAB">
            <w:pPr>
              <w:keepNext/>
              <w:keepLines/>
              <w:spacing w:after="0"/>
              <w:jc w:val="center"/>
              <w:rPr>
                <w:rFonts w:ascii="Arial" w:hAnsi="Arial"/>
                <w:iCs/>
                <w:sz w:val="18"/>
              </w:rPr>
            </w:pPr>
            <w:r w:rsidRPr="009325F2">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0FC8D41C" w14:textId="77777777" w:rsidR="00BF3393" w:rsidRPr="009325F2" w:rsidRDefault="00BF3393" w:rsidP="00B82FAB">
            <w:pPr>
              <w:keepNext/>
              <w:keepLines/>
              <w:spacing w:after="0"/>
              <w:rPr>
                <w:rFonts w:ascii="Arial" w:hAnsi="Arial"/>
                <w:iCs/>
                <w:sz w:val="18"/>
              </w:rPr>
            </w:pPr>
            <w:r w:rsidRPr="009325F2">
              <w:rPr>
                <w:rFonts w:ascii="Arial" w:hAnsi="Arial"/>
                <w:iCs/>
                <w:sz w:val="18"/>
              </w:rPr>
              <w:t>T310 is disabled</w:t>
            </w:r>
          </w:p>
        </w:tc>
      </w:tr>
      <w:tr w:rsidR="00BF3393" w:rsidRPr="009325F2" w14:paraId="05E7E5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8314EB3"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T311 timer</w:t>
            </w:r>
            <w:r w:rsidRPr="009325F2">
              <w:rPr>
                <w:noProof/>
                <w:vertAlign w:val="superscript"/>
                <w:lang w:val="en-US"/>
              </w:rPr>
              <w:t xml:space="preserve"> </w:t>
            </w:r>
            <w:r w:rsidRPr="009325F2">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6A50737"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241288D2" w14:textId="77777777" w:rsidR="00BF3393" w:rsidRPr="009325F2" w:rsidRDefault="00BF3393" w:rsidP="00B82FAB">
            <w:pPr>
              <w:keepNext/>
              <w:keepLines/>
              <w:spacing w:after="0"/>
              <w:jc w:val="center"/>
              <w:rPr>
                <w:rFonts w:ascii="Arial" w:hAnsi="Arial"/>
                <w:noProof/>
                <w:sz w:val="18"/>
              </w:rPr>
            </w:pPr>
            <w:r w:rsidRPr="009325F2">
              <w:rPr>
                <w:rFonts w:ascii="Arial" w:hAnsi="Arial"/>
                <w:bCs/>
                <w:noProof/>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7617B0D6"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T311 is enabled</w:t>
            </w:r>
          </w:p>
        </w:tc>
      </w:tr>
      <w:tr w:rsidR="00BF3393" w:rsidRPr="009325F2" w14:paraId="69B8A10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C63C37E"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0A4F8CD9"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28DB0CAB" w14:textId="77777777" w:rsidR="00BF3393" w:rsidRPr="009325F2" w:rsidRDefault="00BF3393" w:rsidP="00B82FAB">
            <w:pPr>
              <w:keepNext/>
              <w:keepLines/>
              <w:spacing w:after="0"/>
              <w:jc w:val="center"/>
              <w:rPr>
                <w:rFonts w:ascii="Arial" w:hAnsi="Arial"/>
                <w:noProof/>
                <w:sz w:val="18"/>
              </w:rPr>
            </w:pPr>
            <w:r w:rsidRPr="009325F2">
              <w:rPr>
                <w:rFonts w:ascii="Arial" w:hAnsi="Arial"/>
                <w:bCs/>
                <w:noProof/>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7681B98F" w14:textId="77777777" w:rsidR="00BF3393" w:rsidRPr="009325F2" w:rsidRDefault="00BF3393" w:rsidP="00B82FAB">
            <w:pPr>
              <w:keepNext/>
              <w:keepLines/>
              <w:spacing w:after="0"/>
              <w:rPr>
                <w:rFonts w:ascii="Arial" w:hAnsi="Arial"/>
                <w:noProof/>
                <w:sz w:val="18"/>
              </w:rPr>
            </w:pPr>
          </w:p>
        </w:tc>
      </w:tr>
      <w:tr w:rsidR="00BF3393" w:rsidRPr="009325F2" w14:paraId="189BFDE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076489"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5A8BC6E"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055187BB" w14:textId="77777777" w:rsidR="00BF3393" w:rsidRPr="009325F2" w:rsidRDefault="00BF3393" w:rsidP="00B82FAB">
            <w:pPr>
              <w:keepNext/>
              <w:keepLines/>
              <w:spacing w:after="0"/>
              <w:jc w:val="center"/>
              <w:rPr>
                <w:rFonts w:ascii="Arial" w:hAnsi="Arial"/>
                <w:bCs/>
                <w:noProof/>
                <w:kern w:val="2"/>
                <w:sz w:val="18"/>
                <w:lang w:eastAsia="zh-CN"/>
              </w:rPr>
            </w:pPr>
            <w:r w:rsidRPr="009325F2">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3D0B427" w14:textId="77777777" w:rsidR="00BF3393" w:rsidRPr="009325F2" w:rsidRDefault="00BF3393" w:rsidP="00B82FAB">
            <w:pPr>
              <w:keepNext/>
              <w:keepLines/>
              <w:spacing w:after="0"/>
              <w:rPr>
                <w:rFonts w:ascii="Arial" w:hAnsi="Arial"/>
                <w:noProof/>
                <w:sz w:val="18"/>
              </w:rPr>
            </w:pPr>
          </w:p>
        </w:tc>
      </w:tr>
      <w:tr w:rsidR="00BF3393" w:rsidRPr="009325F2" w14:paraId="2CC1A4F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67860B"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258E1DA7"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8145859" w14:textId="77777777" w:rsidR="00BF3393" w:rsidRPr="009325F2" w:rsidRDefault="00BF3393" w:rsidP="00B82FAB">
            <w:pPr>
              <w:keepNext/>
              <w:keepLines/>
              <w:spacing w:after="0"/>
              <w:jc w:val="center"/>
              <w:rPr>
                <w:rFonts w:ascii="Arial" w:hAnsi="Arial"/>
                <w:noProof/>
                <w:sz w:val="18"/>
              </w:rPr>
            </w:pPr>
            <w:r w:rsidRPr="009325F2">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F8E2F84" w14:textId="77777777" w:rsidR="00BF3393" w:rsidRPr="009325F2" w:rsidRDefault="00BF3393" w:rsidP="00B82FAB">
            <w:pPr>
              <w:keepNext/>
              <w:keepLines/>
              <w:spacing w:after="0"/>
              <w:rPr>
                <w:rFonts w:ascii="Arial" w:hAnsi="Arial"/>
                <w:noProof/>
                <w:sz w:val="18"/>
              </w:rPr>
            </w:pPr>
          </w:p>
        </w:tc>
      </w:tr>
      <w:tr w:rsidR="00BF3393" w:rsidRPr="009325F2" w14:paraId="4E29238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BE31CB5"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72D11854"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5A9F40C8" w14:textId="77777777" w:rsidR="00BF3393" w:rsidRPr="009325F2" w:rsidRDefault="00BF3393" w:rsidP="00B82FAB">
            <w:pPr>
              <w:keepNext/>
              <w:keepLines/>
              <w:spacing w:after="0"/>
              <w:jc w:val="center"/>
              <w:rPr>
                <w:rFonts w:ascii="Arial" w:hAnsi="Arial"/>
                <w:bCs/>
                <w:noProof/>
                <w:kern w:val="2"/>
                <w:sz w:val="18"/>
                <w:lang w:eastAsia="zh-CN"/>
              </w:rPr>
            </w:pPr>
            <w:r w:rsidRPr="009325F2">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A8512A6" w14:textId="77777777" w:rsidR="00BF3393" w:rsidRPr="009325F2" w:rsidRDefault="00BF3393" w:rsidP="00B82FAB">
            <w:pPr>
              <w:keepNext/>
              <w:keepLines/>
              <w:spacing w:after="0"/>
              <w:rPr>
                <w:rFonts w:ascii="Arial" w:hAnsi="Arial"/>
                <w:noProof/>
                <w:sz w:val="18"/>
              </w:rPr>
            </w:pPr>
          </w:p>
        </w:tc>
      </w:tr>
      <w:tr w:rsidR="00BF3393" w:rsidRPr="009325F2" w14:paraId="37FD86F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B45A95F"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5A7F707C"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660B301E" w14:textId="77777777" w:rsidR="00BF3393" w:rsidRPr="009325F2" w:rsidRDefault="00BF3393" w:rsidP="00B82FAB">
            <w:pPr>
              <w:keepNext/>
              <w:keepLines/>
              <w:spacing w:after="0"/>
              <w:jc w:val="center"/>
              <w:rPr>
                <w:rFonts w:ascii="Arial" w:hAnsi="Arial"/>
                <w:noProof/>
                <w:sz w:val="18"/>
              </w:rPr>
            </w:pPr>
            <w:r w:rsidRPr="009325F2">
              <w:rPr>
                <w:rFonts w:ascii="Arial" w:hAnsi="Arial"/>
                <w:bCs/>
                <w:noProof/>
                <w:kern w:val="2"/>
                <w:sz w:val="18"/>
                <w:lang w:eastAsia="zh-CN"/>
              </w:rPr>
              <w:t>0.5</w:t>
            </w:r>
          </w:p>
        </w:tc>
        <w:tc>
          <w:tcPr>
            <w:tcW w:w="1299" w:type="pct"/>
            <w:tcBorders>
              <w:top w:val="single" w:sz="4" w:space="0" w:color="auto"/>
              <w:left w:val="single" w:sz="4" w:space="0" w:color="auto"/>
              <w:bottom w:val="single" w:sz="4" w:space="0" w:color="auto"/>
              <w:right w:val="single" w:sz="4" w:space="0" w:color="auto"/>
            </w:tcBorders>
          </w:tcPr>
          <w:p w14:paraId="5641DE64" w14:textId="77777777" w:rsidR="00BF3393" w:rsidRPr="009325F2" w:rsidRDefault="00BF3393" w:rsidP="00B82FAB">
            <w:pPr>
              <w:keepNext/>
              <w:keepLines/>
              <w:spacing w:after="0"/>
              <w:rPr>
                <w:rFonts w:ascii="Arial" w:hAnsi="Arial"/>
                <w:noProof/>
                <w:sz w:val="18"/>
              </w:rPr>
            </w:pPr>
          </w:p>
        </w:tc>
      </w:tr>
      <w:tr w:rsidR="00BF3393" w:rsidRPr="009325F2" w14:paraId="63F71F57"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42F3CAC"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733759E3" w14:textId="77777777" w:rsidR="00BF3393" w:rsidRPr="009325F2"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2D805DA4" w14:textId="77777777" w:rsidR="00BF3393" w:rsidRPr="009325F2" w:rsidRDefault="00BF3393" w:rsidP="00B82FAB">
            <w:pPr>
              <w:keepNext/>
              <w:keepLines/>
              <w:spacing w:after="0"/>
              <w:jc w:val="center"/>
              <w:rPr>
                <w:rFonts w:ascii="Arial" w:hAnsi="Arial"/>
                <w:bCs/>
                <w:noProof/>
                <w:kern w:val="2"/>
                <w:sz w:val="18"/>
                <w:lang w:eastAsia="zh-CN"/>
              </w:rPr>
            </w:pPr>
            <w:r w:rsidRPr="009325F2">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0951FF1" w14:textId="77777777" w:rsidR="00BF3393" w:rsidRPr="009325F2" w:rsidRDefault="00BF3393" w:rsidP="00B82FAB">
            <w:pPr>
              <w:keepNext/>
              <w:keepLines/>
              <w:spacing w:after="0"/>
              <w:rPr>
                <w:rFonts w:ascii="Arial" w:hAnsi="Arial"/>
                <w:noProof/>
                <w:sz w:val="18"/>
              </w:rPr>
            </w:pPr>
          </w:p>
        </w:tc>
      </w:tr>
      <w:tr w:rsidR="00BF3393" w:rsidRPr="009325F2" w14:paraId="73E21A5B"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A7A2EB0" w14:textId="77777777" w:rsidR="00BF3393" w:rsidRPr="009325F2" w:rsidRDefault="00BF3393" w:rsidP="00B82FAB">
            <w:pPr>
              <w:keepNext/>
              <w:keepLines/>
              <w:spacing w:after="0"/>
              <w:rPr>
                <w:rFonts w:ascii="Arial" w:hAnsi="Arial"/>
                <w:noProof/>
                <w:sz w:val="18"/>
              </w:rPr>
            </w:pPr>
            <w:r w:rsidRPr="009325F2">
              <w:rPr>
                <w:rFonts w:ascii="Arial" w:hAnsi="Arial"/>
                <w:noProof/>
                <w:sz w:val="18"/>
              </w:rPr>
              <w:t>T4</w:t>
            </w:r>
          </w:p>
        </w:tc>
        <w:tc>
          <w:tcPr>
            <w:tcW w:w="464" w:type="pct"/>
            <w:tcBorders>
              <w:top w:val="single" w:sz="4" w:space="0" w:color="auto"/>
              <w:left w:val="single" w:sz="4" w:space="0" w:color="auto"/>
              <w:bottom w:val="single" w:sz="4" w:space="0" w:color="auto"/>
              <w:right w:val="single" w:sz="4" w:space="0" w:color="auto"/>
            </w:tcBorders>
          </w:tcPr>
          <w:p w14:paraId="5C5DE6DC" w14:textId="77777777" w:rsidR="00BF3393" w:rsidRPr="009325F2" w:rsidDel="009D54DB" w:rsidRDefault="00BF3393" w:rsidP="00B82FAB">
            <w:pPr>
              <w:keepNext/>
              <w:keepLines/>
              <w:spacing w:after="0"/>
              <w:jc w:val="center"/>
              <w:rPr>
                <w:rFonts w:ascii="Arial" w:hAnsi="Arial"/>
                <w:noProof/>
                <w:sz w:val="18"/>
              </w:rPr>
            </w:pPr>
            <w:r w:rsidRPr="009325F2">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196E665B" w14:textId="77777777" w:rsidR="00BF3393" w:rsidRPr="009325F2" w:rsidRDefault="00BF3393" w:rsidP="00B82FAB">
            <w:pPr>
              <w:keepNext/>
              <w:keepLines/>
              <w:spacing w:after="0"/>
              <w:jc w:val="center"/>
              <w:rPr>
                <w:rFonts w:ascii="Arial" w:hAnsi="Arial"/>
                <w:bCs/>
                <w:noProof/>
                <w:kern w:val="2"/>
                <w:sz w:val="18"/>
                <w:lang w:eastAsia="zh-CN"/>
              </w:rPr>
            </w:pPr>
            <w:r w:rsidRPr="009325F2">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3B598222" w14:textId="77777777" w:rsidR="00BF3393" w:rsidRPr="009325F2" w:rsidRDefault="00BF3393" w:rsidP="00B82FAB">
            <w:pPr>
              <w:keepNext/>
              <w:keepLines/>
              <w:spacing w:after="0"/>
              <w:rPr>
                <w:rFonts w:ascii="Arial" w:hAnsi="Arial"/>
                <w:noProof/>
                <w:sz w:val="18"/>
              </w:rPr>
            </w:pPr>
          </w:p>
        </w:tc>
      </w:tr>
      <w:tr w:rsidR="00BF3393" w:rsidRPr="009325F2" w14:paraId="48D9DFE1"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41A0441" w14:textId="77777777" w:rsidR="00BF3393" w:rsidRPr="009325F2" w:rsidRDefault="00BF3393" w:rsidP="00B82FAB">
            <w:pPr>
              <w:pStyle w:val="TAN"/>
              <w:rPr>
                <w:noProof/>
              </w:rPr>
            </w:pPr>
            <w:r w:rsidRPr="009325F2">
              <w:rPr>
                <w:noProof/>
              </w:rPr>
              <w:t>Note 1:</w:t>
            </w:r>
            <w:r w:rsidRPr="009325F2">
              <w:rPr>
                <w:noProof/>
              </w:rPr>
              <w:tab/>
              <w:t>NPDCCH corresponding to the out of sync transmission parameters need not be included in the Reference Measurement Channel.</w:t>
            </w:r>
          </w:p>
          <w:p w14:paraId="3521FA5F" w14:textId="77777777" w:rsidR="00BF3393" w:rsidRPr="009325F2" w:rsidRDefault="00BF3393" w:rsidP="00B82FAB">
            <w:pPr>
              <w:pStyle w:val="TAN"/>
              <w:rPr>
                <w:noProof/>
              </w:rPr>
            </w:pPr>
            <w:r w:rsidRPr="009325F2">
              <w:rPr>
                <w:noProof/>
              </w:rPr>
              <w:t>Note 2:</w:t>
            </w:r>
            <w:r w:rsidRPr="009325F2">
              <w:rPr>
                <w:noProof/>
              </w:rPr>
              <w:tab/>
            </w:r>
            <w:r w:rsidRPr="009325F2">
              <w:rPr>
                <w:iCs/>
              </w:rPr>
              <w:t xml:space="preserve"> </w:t>
            </w:r>
            <w:r w:rsidRPr="009325F2">
              <w:rPr>
                <w:iCs/>
                <w:noProof/>
              </w:rPr>
              <w:t>N310, N311, T310 and T311 are defined in TS 36.331.</w:t>
            </w:r>
          </w:p>
          <w:p w14:paraId="738ED04C" w14:textId="77777777" w:rsidR="00BF3393" w:rsidRPr="009325F2" w:rsidRDefault="00BF3393" w:rsidP="00B82FAB">
            <w:pPr>
              <w:pStyle w:val="TAN"/>
              <w:rPr>
                <w:noProof/>
              </w:rPr>
            </w:pPr>
            <w:r w:rsidRPr="009325F2">
              <w:rPr>
                <w:noProof/>
              </w:rPr>
              <w:t>Note 3:</w:t>
            </w:r>
            <w:r w:rsidRPr="009325F2">
              <w:rPr>
                <w:noProof/>
              </w:rPr>
              <w:tab/>
              <w:t>The timers and layer 3 filtering related parameters are configured prior to the start of time period T1.</w:t>
            </w:r>
          </w:p>
        </w:tc>
      </w:tr>
    </w:tbl>
    <w:p w14:paraId="696EA6B5" w14:textId="77777777" w:rsidR="00BF3393" w:rsidRPr="009325F2" w:rsidRDefault="00BF3393" w:rsidP="00BF3393"/>
    <w:p w14:paraId="54FE6424" w14:textId="77777777" w:rsidR="00BF3393" w:rsidRPr="009325F2" w:rsidRDefault="00BF3393" w:rsidP="00BF3393">
      <w:pPr>
        <w:pStyle w:val="TH"/>
      </w:pPr>
      <w:r w:rsidRPr="009325F2">
        <w:lastRenderedPageBreak/>
        <w:t>Table A.13.4.3.7.1-</w:t>
      </w:r>
      <w:r w:rsidRPr="009325F2">
        <w:rPr>
          <w:rFonts w:eastAsia="MS Mincho"/>
        </w:rPr>
        <w:t>3</w:t>
      </w:r>
      <w:r w:rsidRPr="009325F2">
        <w:t xml:space="preserve">: nCell1 specific test parameters for </w:t>
      </w:r>
      <w:r w:rsidRPr="009325F2">
        <w:rPr>
          <w:lang w:eastAsia="zh-CN"/>
        </w:rPr>
        <w:t>HD-</w:t>
      </w:r>
      <w:r w:rsidRPr="009325F2">
        <w:t xml:space="preserve">FDD </w:t>
      </w:r>
      <w:r w:rsidRPr="009325F2">
        <w:rPr>
          <w:lang w:eastAsia="zh-CN"/>
        </w:rPr>
        <w:t xml:space="preserve">Radio Link Monitoring Test </w:t>
      </w:r>
      <w:r w:rsidRPr="009325F2">
        <w:t xml:space="preserve">for out-of-sync without DRX </w:t>
      </w:r>
      <w:r w:rsidRPr="009325F2">
        <w:rPr>
          <w:lang w:eastAsia="zh-CN"/>
        </w:rPr>
        <w:t>for UE Category NB1</w:t>
      </w:r>
      <w:r w:rsidRPr="009325F2">
        <w:t xml:space="preserve"> Standalone mode</w:t>
      </w:r>
      <w:r w:rsidRPr="009325F2">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BF3393" w:rsidRPr="009325F2" w14:paraId="2F1B7161" w14:textId="77777777" w:rsidTr="00B82FAB">
        <w:trPr>
          <w:jc w:val="center"/>
        </w:trPr>
        <w:tc>
          <w:tcPr>
            <w:tcW w:w="0" w:type="auto"/>
            <w:vMerge w:val="restart"/>
            <w:shd w:val="clear" w:color="auto" w:fill="auto"/>
          </w:tcPr>
          <w:p w14:paraId="3E54929E"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Parameter</w:t>
            </w:r>
          </w:p>
        </w:tc>
        <w:tc>
          <w:tcPr>
            <w:tcW w:w="0" w:type="auto"/>
            <w:vMerge w:val="restart"/>
            <w:shd w:val="clear" w:color="auto" w:fill="auto"/>
          </w:tcPr>
          <w:p w14:paraId="4D89938F"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Unit</w:t>
            </w:r>
          </w:p>
        </w:tc>
        <w:tc>
          <w:tcPr>
            <w:tcW w:w="0" w:type="auto"/>
            <w:gridSpan w:val="7"/>
            <w:shd w:val="clear" w:color="auto" w:fill="auto"/>
          </w:tcPr>
          <w:p w14:paraId="31EEBED3" w14:textId="77777777" w:rsidR="00BF3393" w:rsidRPr="009325F2" w:rsidRDefault="00BF3393" w:rsidP="00B82FAB">
            <w:pPr>
              <w:keepNext/>
              <w:keepLines/>
              <w:spacing w:after="0"/>
              <w:jc w:val="center"/>
              <w:rPr>
                <w:rFonts w:ascii="Arial" w:hAnsi="Arial" w:cs="Arial"/>
                <w:b/>
                <w:sz w:val="18"/>
                <w:szCs w:val="18"/>
              </w:rPr>
            </w:pPr>
            <w:r w:rsidRPr="009325F2">
              <w:rPr>
                <w:rFonts w:ascii="Arial" w:hAnsi="Arial"/>
                <w:b/>
                <w:sz w:val="18"/>
              </w:rPr>
              <w:t>nCell 1</w:t>
            </w:r>
          </w:p>
        </w:tc>
      </w:tr>
      <w:tr w:rsidR="00BF3393" w:rsidRPr="009325F2" w14:paraId="2F52C5D0" w14:textId="77777777" w:rsidTr="00B82FAB">
        <w:trPr>
          <w:jc w:val="center"/>
        </w:trPr>
        <w:tc>
          <w:tcPr>
            <w:tcW w:w="0" w:type="auto"/>
            <w:vMerge/>
            <w:shd w:val="clear" w:color="auto" w:fill="auto"/>
          </w:tcPr>
          <w:p w14:paraId="4AD97014" w14:textId="77777777" w:rsidR="00BF3393" w:rsidRPr="009325F2" w:rsidRDefault="00BF3393" w:rsidP="00B82FAB">
            <w:pPr>
              <w:keepNext/>
              <w:keepLines/>
              <w:spacing w:after="0"/>
              <w:jc w:val="center"/>
              <w:rPr>
                <w:rFonts w:ascii="Arial" w:hAnsi="Arial"/>
                <w:b/>
                <w:sz w:val="18"/>
                <w:lang w:val="it-IT"/>
              </w:rPr>
            </w:pPr>
          </w:p>
        </w:tc>
        <w:tc>
          <w:tcPr>
            <w:tcW w:w="0" w:type="auto"/>
            <w:vMerge/>
            <w:shd w:val="clear" w:color="auto" w:fill="auto"/>
          </w:tcPr>
          <w:p w14:paraId="12AD80F1" w14:textId="77777777" w:rsidR="00BF3393" w:rsidRPr="009325F2" w:rsidRDefault="00BF3393" w:rsidP="00B82FAB">
            <w:pPr>
              <w:keepNext/>
              <w:keepLines/>
              <w:spacing w:after="0"/>
              <w:jc w:val="center"/>
              <w:rPr>
                <w:rFonts w:ascii="Arial" w:hAnsi="Arial"/>
                <w:b/>
                <w:sz w:val="18"/>
                <w:lang w:val="it-IT"/>
              </w:rPr>
            </w:pPr>
          </w:p>
        </w:tc>
        <w:tc>
          <w:tcPr>
            <w:tcW w:w="0" w:type="auto"/>
            <w:shd w:val="clear" w:color="auto" w:fill="auto"/>
          </w:tcPr>
          <w:p w14:paraId="25385094"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T1</w:t>
            </w:r>
          </w:p>
        </w:tc>
        <w:tc>
          <w:tcPr>
            <w:tcW w:w="0" w:type="auto"/>
            <w:shd w:val="clear" w:color="auto" w:fill="auto"/>
          </w:tcPr>
          <w:p w14:paraId="7C780BFD"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dT</w:t>
            </w:r>
          </w:p>
        </w:tc>
        <w:tc>
          <w:tcPr>
            <w:tcW w:w="0" w:type="auto"/>
            <w:shd w:val="clear" w:color="auto" w:fill="auto"/>
          </w:tcPr>
          <w:p w14:paraId="2470DB07"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T2</w:t>
            </w:r>
          </w:p>
        </w:tc>
        <w:tc>
          <w:tcPr>
            <w:tcW w:w="0" w:type="auto"/>
            <w:shd w:val="clear" w:color="auto" w:fill="auto"/>
          </w:tcPr>
          <w:p w14:paraId="188F6799"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dT</w:t>
            </w:r>
          </w:p>
        </w:tc>
        <w:tc>
          <w:tcPr>
            <w:tcW w:w="0" w:type="auto"/>
            <w:shd w:val="clear" w:color="auto" w:fill="auto"/>
          </w:tcPr>
          <w:p w14:paraId="50861A12"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T3</w:t>
            </w:r>
          </w:p>
        </w:tc>
        <w:tc>
          <w:tcPr>
            <w:tcW w:w="0" w:type="auto"/>
            <w:shd w:val="clear" w:color="auto" w:fill="auto"/>
          </w:tcPr>
          <w:p w14:paraId="43A2F4F0"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dT</w:t>
            </w:r>
          </w:p>
        </w:tc>
        <w:tc>
          <w:tcPr>
            <w:tcW w:w="0" w:type="auto"/>
            <w:shd w:val="clear" w:color="auto" w:fill="auto"/>
          </w:tcPr>
          <w:p w14:paraId="5D9B7134"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T4</w:t>
            </w:r>
          </w:p>
        </w:tc>
      </w:tr>
      <w:tr w:rsidR="00BF3393" w:rsidRPr="009325F2" w14:paraId="159B1C42" w14:textId="77777777" w:rsidTr="00B82FAB">
        <w:trPr>
          <w:jc w:val="center"/>
        </w:trPr>
        <w:tc>
          <w:tcPr>
            <w:tcW w:w="0" w:type="auto"/>
            <w:shd w:val="clear" w:color="auto" w:fill="auto"/>
          </w:tcPr>
          <w:p w14:paraId="157B81F3" w14:textId="77777777" w:rsidR="00BF3393" w:rsidRPr="009325F2" w:rsidRDefault="00BF3393" w:rsidP="00B82FAB">
            <w:pPr>
              <w:keepNext/>
              <w:keepLines/>
              <w:spacing w:after="0"/>
              <w:rPr>
                <w:rFonts w:ascii="Arial" w:hAnsi="Arial"/>
                <w:sz w:val="18"/>
              </w:rPr>
            </w:pPr>
            <w:r w:rsidRPr="009325F2">
              <w:rPr>
                <w:rFonts w:ascii="Arial" w:hAnsi="Arial"/>
                <w:sz w:val="18"/>
                <w:lang w:val="it-IT"/>
              </w:rPr>
              <w:t>NB-IoT Channel Bandwidth (BW</w:t>
            </w:r>
            <w:r w:rsidRPr="009325F2">
              <w:rPr>
                <w:rFonts w:ascii="Arial" w:hAnsi="Arial"/>
                <w:sz w:val="18"/>
                <w:vertAlign w:val="subscript"/>
                <w:lang w:val="it-IT"/>
              </w:rPr>
              <w:t>channel</w:t>
            </w:r>
            <w:r w:rsidRPr="009325F2">
              <w:rPr>
                <w:rFonts w:ascii="Arial" w:hAnsi="Arial"/>
                <w:sz w:val="18"/>
                <w:lang w:val="it-IT"/>
              </w:rPr>
              <w:t>)</w:t>
            </w:r>
          </w:p>
        </w:tc>
        <w:tc>
          <w:tcPr>
            <w:tcW w:w="0" w:type="auto"/>
            <w:shd w:val="clear" w:color="auto" w:fill="auto"/>
          </w:tcPr>
          <w:p w14:paraId="3E350265" w14:textId="77777777" w:rsidR="00BF3393" w:rsidRPr="009325F2" w:rsidRDefault="00BF3393" w:rsidP="00B82FAB">
            <w:pPr>
              <w:keepNext/>
              <w:keepLines/>
              <w:spacing w:after="0"/>
              <w:jc w:val="center"/>
              <w:rPr>
                <w:rFonts w:ascii="Arial" w:hAnsi="Arial"/>
                <w:sz w:val="18"/>
              </w:rPr>
            </w:pPr>
            <w:r w:rsidRPr="009325F2">
              <w:rPr>
                <w:rFonts w:ascii="Arial" w:hAnsi="Arial"/>
                <w:sz w:val="18"/>
              </w:rPr>
              <w:t>kHz</w:t>
            </w:r>
          </w:p>
        </w:tc>
        <w:tc>
          <w:tcPr>
            <w:tcW w:w="0" w:type="auto"/>
            <w:gridSpan w:val="7"/>
            <w:shd w:val="clear" w:color="auto" w:fill="auto"/>
          </w:tcPr>
          <w:p w14:paraId="12A9C299" w14:textId="77777777" w:rsidR="00BF3393" w:rsidRPr="009325F2" w:rsidRDefault="00BF3393" w:rsidP="00B82FAB">
            <w:pPr>
              <w:keepNext/>
              <w:keepLines/>
              <w:spacing w:after="0"/>
              <w:jc w:val="center"/>
              <w:rPr>
                <w:rFonts w:ascii="Arial" w:hAnsi="Arial"/>
                <w:sz w:val="18"/>
              </w:rPr>
            </w:pPr>
            <w:r w:rsidRPr="009325F2">
              <w:rPr>
                <w:rFonts w:ascii="Arial" w:hAnsi="Arial"/>
                <w:sz w:val="18"/>
              </w:rPr>
              <w:t>200</w:t>
            </w:r>
          </w:p>
        </w:tc>
      </w:tr>
      <w:tr w:rsidR="00BF3393" w:rsidRPr="009325F2" w14:paraId="6748C4B7" w14:textId="77777777" w:rsidTr="00B82FAB">
        <w:trPr>
          <w:jc w:val="center"/>
        </w:trPr>
        <w:tc>
          <w:tcPr>
            <w:tcW w:w="0" w:type="auto"/>
            <w:shd w:val="clear" w:color="auto" w:fill="auto"/>
          </w:tcPr>
          <w:p w14:paraId="7A97DE0C" w14:textId="77777777" w:rsidR="00BF3393" w:rsidRPr="009325F2" w:rsidRDefault="00BF3393" w:rsidP="00B82FAB">
            <w:pPr>
              <w:keepNext/>
              <w:keepLines/>
              <w:spacing w:after="0"/>
              <w:rPr>
                <w:rFonts w:ascii="Arial" w:hAnsi="Arial"/>
                <w:sz w:val="18"/>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0" w:type="auto"/>
            <w:shd w:val="clear" w:color="auto" w:fill="auto"/>
          </w:tcPr>
          <w:p w14:paraId="2F2E7CE7" w14:textId="77777777" w:rsidR="00BF3393" w:rsidRPr="009325F2" w:rsidRDefault="00BF3393" w:rsidP="00B82FAB">
            <w:pPr>
              <w:keepNext/>
              <w:keepLines/>
              <w:spacing w:after="0"/>
              <w:jc w:val="center"/>
              <w:rPr>
                <w:rFonts w:ascii="Arial" w:hAnsi="Arial"/>
                <w:sz w:val="18"/>
              </w:rPr>
            </w:pPr>
          </w:p>
        </w:tc>
        <w:tc>
          <w:tcPr>
            <w:tcW w:w="0" w:type="auto"/>
            <w:gridSpan w:val="7"/>
            <w:shd w:val="clear" w:color="auto" w:fill="auto"/>
          </w:tcPr>
          <w:p w14:paraId="257A7E37" w14:textId="77777777" w:rsidR="00BF3393" w:rsidRPr="009325F2" w:rsidRDefault="00BF3393" w:rsidP="00B82FAB">
            <w:pPr>
              <w:keepNext/>
              <w:keepLines/>
              <w:spacing w:after="0"/>
              <w:jc w:val="center"/>
              <w:rPr>
                <w:rFonts w:ascii="Arial" w:hAnsi="Arial"/>
                <w:sz w:val="18"/>
              </w:rPr>
            </w:pPr>
            <w:r w:rsidRPr="009325F2">
              <w:rPr>
                <w:rFonts w:ascii="Arial" w:hAnsi="Arial"/>
                <w:sz w:val="18"/>
              </w:rPr>
              <w:t>NOP.3 FDD</w:t>
            </w:r>
          </w:p>
        </w:tc>
      </w:tr>
      <w:tr w:rsidR="00BF3393" w:rsidRPr="009325F2" w14:paraId="6ADCD045" w14:textId="77777777" w:rsidTr="00B82FAB">
        <w:trPr>
          <w:jc w:val="center"/>
        </w:trPr>
        <w:tc>
          <w:tcPr>
            <w:tcW w:w="0" w:type="auto"/>
            <w:shd w:val="clear" w:color="auto" w:fill="auto"/>
          </w:tcPr>
          <w:p w14:paraId="6DAF9E48" w14:textId="77777777" w:rsidR="00BF3393" w:rsidRPr="009325F2" w:rsidRDefault="00BF3393" w:rsidP="00B82FAB">
            <w:pPr>
              <w:keepNext/>
              <w:keepLines/>
              <w:spacing w:after="0"/>
              <w:rPr>
                <w:rFonts w:ascii="Arial" w:hAnsi="Arial"/>
                <w:sz w:val="18"/>
              </w:rPr>
            </w:pPr>
            <w:r w:rsidRPr="009325F2">
              <w:rPr>
                <w:rFonts w:ascii="Arial" w:hAnsi="Arial"/>
                <w:sz w:val="18"/>
              </w:rPr>
              <w:t>NPDCCH parameters as defined in A.3.1.6.3</w:t>
            </w:r>
          </w:p>
        </w:tc>
        <w:tc>
          <w:tcPr>
            <w:tcW w:w="0" w:type="auto"/>
            <w:shd w:val="clear" w:color="auto" w:fill="auto"/>
          </w:tcPr>
          <w:p w14:paraId="05582F63" w14:textId="77777777" w:rsidR="00BF3393" w:rsidRPr="009325F2" w:rsidRDefault="00BF3393" w:rsidP="00B82FAB">
            <w:pPr>
              <w:keepNext/>
              <w:keepLines/>
              <w:spacing w:after="0"/>
              <w:jc w:val="center"/>
              <w:rPr>
                <w:rFonts w:ascii="Arial" w:hAnsi="Arial"/>
                <w:sz w:val="18"/>
              </w:rPr>
            </w:pPr>
          </w:p>
        </w:tc>
        <w:tc>
          <w:tcPr>
            <w:tcW w:w="0" w:type="auto"/>
            <w:gridSpan w:val="7"/>
            <w:shd w:val="clear" w:color="auto" w:fill="auto"/>
          </w:tcPr>
          <w:p w14:paraId="231EACED"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R.30  HD-FDD</w:t>
            </w:r>
          </w:p>
        </w:tc>
      </w:tr>
      <w:tr w:rsidR="00BF3393" w:rsidRPr="009325F2" w14:paraId="078BAEEF" w14:textId="77777777" w:rsidTr="00B82FAB">
        <w:trPr>
          <w:jc w:val="center"/>
        </w:trPr>
        <w:tc>
          <w:tcPr>
            <w:tcW w:w="0" w:type="auto"/>
            <w:shd w:val="clear" w:color="auto" w:fill="auto"/>
          </w:tcPr>
          <w:p w14:paraId="342ECE8B" w14:textId="77777777" w:rsidR="00BF3393" w:rsidRPr="009325F2" w:rsidRDefault="00BF3393" w:rsidP="00B82FAB">
            <w:pPr>
              <w:keepNext/>
              <w:keepLines/>
              <w:spacing w:after="0"/>
              <w:rPr>
                <w:rFonts w:ascii="Arial" w:hAnsi="Arial"/>
                <w:sz w:val="18"/>
              </w:rPr>
            </w:pPr>
            <w:r w:rsidRPr="009325F2">
              <w:rPr>
                <w:rFonts w:ascii="Arial" w:hAnsi="Arial"/>
                <w:sz w:val="18"/>
              </w:rPr>
              <w:t>NPBCH_RA</w:t>
            </w:r>
          </w:p>
        </w:tc>
        <w:tc>
          <w:tcPr>
            <w:tcW w:w="0" w:type="auto"/>
            <w:shd w:val="clear" w:color="auto" w:fill="auto"/>
          </w:tcPr>
          <w:p w14:paraId="02B67E7F"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val="restart"/>
            <w:shd w:val="clear" w:color="auto" w:fill="auto"/>
            <w:vAlign w:val="center"/>
          </w:tcPr>
          <w:p w14:paraId="2E1F7301" w14:textId="77777777" w:rsidR="00BF3393" w:rsidRPr="009325F2" w:rsidRDefault="00BF3393" w:rsidP="00B82FAB">
            <w:pPr>
              <w:keepNext/>
              <w:keepLines/>
              <w:spacing w:after="0"/>
              <w:jc w:val="center"/>
              <w:rPr>
                <w:rFonts w:ascii="Arial" w:hAnsi="Arial"/>
                <w:sz w:val="18"/>
              </w:rPr>
            </w:pPr>
            <w:r w:rsidRPr="009325F2">
              <w:rPr>
                <w:rFonts w:ascii="Arial" w:hAnsi="Arial"/>
                <w:sz w:val="18"/>
              </w:rPr>
              <w:t>-3</w:t>
            </w:r>
          </w:p>
        </w:tc>
      </w:tr>
      <w:tr w:rsidR="00BF3393" w:rsidRPr="009325F2" w14:paraId="780B76D8" w14:textId="77777777" w:rsidTr="00B82FAB">
        <w:trPr>
          <w:jc w:val="center"/>
        </w:trPr>
        <w:tc>
          <w:tcPr>
            <w:tcW w:w="0" w:type="auto"/>
            <w:shd w:val="clear" w:color="auto" w:fill="auto"/>
          </w:tcPr>
          <w:p w14:paraId="14C2A878" w14:textId="77777777" w:rsidR="00BF3393" w:rsidRPr="009325F2" w:rsidRDefault="00BF3393" w:rsidP="00B82FAB">
            <w:pPr>
              <w:keepNext/>
              <w:keepLines/>
              <w:spacing w:after="0"/>
              <w:rPr>
                <w:rFonts w:ascii="Arial" w:hAnsi="Arial"/>
                <w:sz w:val="18"/>
              </w:rPr>
            </w:pPr>
            <w:r w:rsidRPr="009325F2">
              <w:rPr>
                <w:rFonts w:ascii="Arial" w:hAnsi="Arial"/>
                <w:sz w:val="18"/>
              </w:rPr>
              <w:t>NPBCH_RB</w:t>
            </w:r>
          </w:p>
        </w:tc>
        <w:tc>
          <w:tcPr>
            <w:tcW w:w="0" w:type="auto"/>
            <w:shd w:val="clear" w:color="auto" w:fill="auto"/>
          </w:tcPr>
          <w:p w14:paraId="0AC5CC6D"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61403A5A" w14:textId="77777777" w:rsidR="00BF3393" w:rsidRPr="009325F2" w:rsidRDefault="00BF3393" w:rsidP="00B82FAB">
            <w:pPr>
              <w:keepNext/>
              <w:keepLines/>
              <w:spacing w:after="0"/>
              <w:jc w:val="center"/>
              <w:rPr>
                <w:rFonts w:ascii="Arial" w:hAnsi="Arial"/>
                <w:sz w:val="18"/>
              </w:rPr>
            </w:pPr>
          </w:p>
        </w:tc>
      </w:tr>
      <w:tr w:rsidR="00BF3393" w:rsidRPr="009325F2" w14:paraId="469DBEDC" w14:textId="77777777" w:rsidTr="00B82FAB">
        <w:trPr>
          <w:jc w:val="center"/>
        </w:trPr>
        <w:tc>
          <w:tcPr>
            <w:tcW w:w="0" w:type="auto"/>
            <w:shd w:val="clear" w:color="auto" w:fill="auto"/>
          </w:tcPr>
          <w:p w14:paraId="6ADB28BD" w14:textId="77777777" w:rsidR="00BF3393" w:rsidRPr="009325F2" w:rsidRDefault="00BF3393" w:rsidP="00B82FAB">
            <w:pPr>
              <w:keepNext/>
              <w:keepLines/>
              <w:spacing w:after="0"/>
              <w:rPr>
                <w:rFonts w:ascii="Arial" w:hAnsi="Arial"/>
                <w:sz w:val="18"/>
              </w:rPr>
            </w:pPr>
            <w:r w:rsidRPr="009325F2">
              <w:rPr>
                <w:rFonts w:ascii="Arial" w:hAnsi="Arial"/>
                <w:sz w:val="18"/>
              </w:rPr>
              <w:t>NPSS_RA</w:t>
            </w:r>
          </w:p>
        </w:tc>
        <w:tc>
          <w:tcPr>
            <w:tcW w:w="0" w:type="auto"/>
            <w:shd w:val="clear" w:color="auto" w:fill="auto"/>
          </w:tcPr>
          <w:p w14:paraId="74B6C6A1"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22EF04F4" w14:textId="77777777" w:rsidR="00BF3393" w:rsidRPr="009325F2" w:rsidRDefault="00BF3393" w:rsidP="00B82FAB">
            <w:pPr>
              <w:keepNext/>
              <w:keepLines/>
              <w:spacing w:after="0"/>
              <w:jc w:val="center"/>
              <w:rPr>
                <w:rFonts w:ascii="Arial" w:hAnsi="Arial"/>
                <w:sz w:val="18"/>
              </w:rPr>
            </w:pPr>
          </w:p>
        </w:tc>
      </w:tr>
      <w:tr w:rsidR="00BF3393" w:rsidRPr="009325F2" w14:paraId="7377688C" w14:textId="77777777" w:rsidTr="00B82FAB">
        <w:trPr>
          <w:jc w:val="center"/>
        </w:trPr>
        <w:tc>
          <w:tcPr>
            <w:tcW w:w="0" w:type="auto"/>
            <w:shd w:val="clear" w:color="auto" w:fill="auto"/>
          </w:tcPr>
          <w:p w14:paraId="2CAFDCEF" w14:textId="77777777" w:rsidR="00BF3393" w:rsidRPr="009325F2" w:rsidRDefault="00BF3393" w:rsidP="00B82FAB">
            <w:pPr>
              <w:keepNext/>
              <w:keepLines/>
              <w:spacing w:after="0"/>
              <w:rPr>
                <w:rFonts w:ascii="Arial" w:hAnsi="Arial"/>
                <w:sz w:val="18"/>
              </w:rPr>
            </w:pPr>
            <w:r w:rsidRPr="009325F2">
              <w:rPr>
                <w:rFonts w:ascii="Arial" w:hAnsi="Arial"/>
                <w:sz w:val="18"/>
              </w:rPr>
              <w:t>NSSS_RA</w:t>
            </w:r>
          </w:p>
        </w:tc>
        <w:tc>
          <w:tcPr>
            <w:tcW w:w="0" w:type="auto"/>
            <w:shd w:val="clear" w:color="auto" w:fill="auto"/>
          </w:tcPr>
          <w:p w14:paraId="71BB7C96"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40A7766F" w14:textId="77777777" w:rsidR="00BF3393" w:rsidRPr="009325F2" w:rsidRDefault="00BF3393" w:rsidP="00B82FAB">
            <w:pPr>
              <w:keepNext/>
              <w:keepLines/>
              <w:spacing w:after="0"/>
              <w:jc w:val="center"/>
              <w:rPr>
                <w:rFonts w:ascii="Arial" w:hAnsi="Arial"/>
                <w:sz w:val="18"/>
              </w:rPr>
            </w:pPr>
          </w:p>
        </w:tc>
      </w:tr>
      <w:tr w:rsidR="00BF3393" w:rsidRPr="009325F2" w14:paraId="097A2B9E" w14:textId="77777777" w:rsidTr="00B82FAB">
        <w:trPr>
          <w:jc w:val="center"/>
        </w:trPr>
        <w:tc>
          <w:tcPr>
            <w:tcW w:w="0" w:type="auto"/>
            <w:shd w:val="clear" w:color="auto" w:fill="auto"/>
          </w:tcPr>
          <w:p w14:paraId="46F2B619" w14:textId="77777777" w:rsidR="00BF3393" w:rsidRPr="009325F2" w:rsidRDefault="00BF3393" w:rsidP="00B82FAB">
            <w:pPr>
              <w:keepNext/>
              <w:keepLines/>
              <w:spacing w:after="0"/>
              <w:rPr>
                <w:rFonts w:ascii="Arial" w:hAnsi="Arial"/>
                <w:sz w:val="18"/>
              </w:rPr>
            </w:pPr>
            <w:r w:rsidRPr="009325F2">
              <w:rPr>
                <w:rFonts w:ascii="Arial" w:hAnsi="Arial"/>
                <w:sz w:val="18"/>
              </w:rPr>
              <w:t>NPDCCH_RA</w:t>
            </w:r>
          </w:p>
        </w:tc>
        <w:tc>
          <w:tcPr>
            <w:tcW w:w="0" w:type="auto"/>
            <w:shd w:val="clear" w:color="auto" w:fill="auto"/>
          </w:tcPr>
          <w:p w14:paraId="6840C501"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17D2B519" w14:textId="77777777" w:rsidR="00BF3393" w:rsidRPr="009325F2" w:rsidRDefault="00BF3393" w:rsidP="00B82FAB">
            <w:pPr>
              <w:keepNext/>
              <w:keepLines/>
              <w:spacing w:after="0"/>
              <w:jc w:val="center"/>
              <w:rPr>
                <w:rFonts w:ascii="Arial" w:hAnsi="Arial"/>
                <w:sz w:val="18"/>
              </w:rPr>
            </w:pPr>
          </w:p>
        </w:tc>
      </w:tr>
      <w:tr w:rsidR="00BF3393" w:rsidRPr="009325F2" w14:paraId="6A9DC254" w14:textId="77777777" w:rsidTr="00B82FAB">
        <w:trPr>
          <w:jc w:val="center"/>
        </w:trPr>
        <w:tc>
          <w:tcPr>
            <w:tcW w:w="0" w:type="auto"/>
            <w:shd w:val="clear" w:color="auto" w:fill="auto"/>
          </w:tcPr>
          <w:p w14:paraId="2EE81455" w14:textId="77777777" w:rsidR="00BF3393" w:rsidRPr="009325F2" w:rsidRDefault="00BF3393" w:rsidP="00B82FAB">
            <w:pPr>
              <w:keepNext/>
              <w:keepLines/>
              <w:spacing w:after="0"/>
              <w:rPr>
                <w:rFonts w:ascii="Arial" w:hAnsi="Arial"/>
                <w:sz w:val="18"/>
              </w:rPr>
            </w:pPr>
            <w:r w:rsidRPr="009325F2">
              <w:rPr>
                <w:rFonts w:ascii="Arial" w:hAnsi="Arial"/>
                <w:sz w:val="18"/>
              </w:rPr>
              <w:t>NPDCCH_RB</w:t>
            </w:r>
          </w:p>
        </w:tc>
        <w:tc>
          <w:tcPr>
            <w:tcW w:w="0" w:type="auto"/>
            <w:shd w:val="clear" w:color="auto" w:fill="auto"/>
          </w:tcPr>
          <w:p w14:paraId="1860C2BE"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531BBFE6" w14:textId="77777777" w:rsidR="00BF3393" w:rsidRPr="009325F2" w:rsidRDefault="00BF3393" w:rsidP="00B82FAB">
            <w:pPr>
              <w:keepNext/>
              <w:keepLines/>
              <w:spacing w:after="0"/>
              <w:jc w:val="center"/>
              <w:rPr>
                <w:rFonts w:ascii="Arial" w:hAnsi="Arial"/>
                <w:sz w:val="18"/>
              </w:rPr>
            </w:pPr>
          </w:p>
        </w:tc>
      </w:tr>
      <w:tr w:rsidR="00BF3393" w:rsidRPr="009325F2" w14:paraId="26A5B2CA" w14:textId="77777777" w:rsidTr="00B82FAB">
        <w:trPr>
          <w:jc w:val="center"/>
        </w:trPr>
        <w:tc>
          <w:tcPr>
            <w:tcW w:w="0" w:type="auto"/>
            <w:shd w:val="clear" w:color="auto" w:fill="auto"/>
          </w:tcPr>
          <w:p w14:paraId="4135004F" w14:textId="77777777" w:rsidR="00BF3393" w:rsidRPr="009325F2" w:rsidRDefault="00BF3393" w:rsidP="00B82FAB">
            <w:pPr>
              <w:keepNext/>
              <w:keepLines/>
              <w:spacing w:after="0"/>
              <w:rPr>
                <w:rFonts w:ascii="Arial" w:hAnsi="Arial"/>
                <w:sz w:val="18"/>
              </w:rPr>
            </w:pPr>
            <w:r w:rsidRPr="009325F2">
              <w:rPr>
                <w:rFonts w:ascii="Arial" w:hAnsi="Arial"/>
                <w:sz w:val="18"/>
              </w:rPr>
              <w:t>NPDSCH_RA</w:t>
            </w:r>
          </w:p>
        </w:tc>
        <w:tc>
          <w:tcPr>
            <w:tcW w:w="0" w:type="auto"/>
            <w:shd w:val="clear" w:color="auto" w:fill="auto"/>
          </w:tcPr>
          <w:p w14:paraId="2959B0D7"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70E1EF49" w14:textId="77777777" w:rsidR="00BF3393" w:rsidRPr="009325F2" w:rsidRDefault="00BF3393" w:rsidP="00B82FAB">
            <w:pPr>
              <w:keepNext/>
              <w:keepLines/>
              <w:spacing w:after="0"/>
              <w:jc w:val="center"/>
              <w:rPr>
                <w:rFonts w:ascii="Arial" w:hAnsi="Arial"/>
                <w:sz w:val="18"/>
              </w:rPr>
            </w:pPr>
          </w:p>
        </w:tc>
      </w:tr>
      <w:tr w:rsidR="00BF3393" w:rsidRPr="009325F2" w14:paraId="3456B68B" w14:textId="77777777" w:rsidTr="00B82FAB">
        <w:trPr>
          <w:jc w:val="center"/>
        </w:trPr>
        <w:tc>
          <w:tcPr>
            <w:tcW w:w="0" w:type="auto"/>
            <w:shd w:val="clear" w:color="auto" w:fill="auto"/>
          </w:tcPr>
          <w:p w14:paraId="3DC8BF2F" w14:textId="77777777" w:rsidR="00BF3393" w:rsidRPr="009325F2" w:rsidRDefault="00BF3393" w:rsidP="00B82FAB">
            <w:pPr>
              <w:keepNext/>
              <w:keepLines/>
              <w:spacing w:after="0"/>
              <w:rPr>
                <w:rFonts w:ascii="Arial" w:hAnsi="Arial"/>
                <w:sz w:val="18"/>
              </w:rPr>
            </w:pPr>
            <w:r w:rsidRPr="009325F2">
              <w:rPr>
                <w:rFonts w:ascii="Arial" w:hAnsi="Arial"/>
                <w:sz w:val="18"/>
              </w:rPr>
              <w:t>NPDSCH_RB</w:t>
            </w:r>
          </w:p>
        </w:tc>
        <w:tc>
          <w:tcPr>
            <w:tcW w:w="0" w:type="auto"/>
            <w:shd w:val="clear" w:color="auto" w:fill="auto"/>
          </w:tcPr>
          <w:p w14:paraId="595B32B5"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1AB53248" w14:textId="77777777" w:rsidR="00BF3393" w:rsidRPr="009325F2" w:rsidRDefault="00BF3393" w:rsidP="00B82FAB">
            <w:pPr>
              <w:keepNext/>
              <w:keepLines/>
              <w:spacing w:after="0"/>
              <w:jc w:val="center"/>
              <w:rPr>
                <w:rFonts w:ascii="Arial" w:hAnsi="Arial"/>
                <w:sz w:val="18"/>
              </w:rPr>
            </w:pPr>
          </w:p>
        </w:tc>
      </w:tr>
      <w:tr w:rsidR="00BF3393" w:rsidRPr="009325F2" w14:paraId="54CCC263" w14:textId="77777777" w:rsidTr="00B82FAB">
        <w:trPr>
          <w:jc w:val="center"/>
        </w:trPr>
        <w:tc>
          <w:tcPr>
            <w:tcW w:w="0" w:type="auto"/>
            <w:shd w:val="clear" w:color="auto" w:fill="auto"/>
            <w:vAlign w:val="center"/>
          </w:tcPr>
          <w:p w14:paraId="7DA5C9C9"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OCNG_RA </w:t>
            </w:r>
            <w:r w:rsidRPr="009325F2">
              <w:rPr>
                <w:rFonts w:ascii="Arial" w:hAnsi="Arial"/>
                <w:sz w:val="18"/>
                <w:vertAlign w:val="superscript"/>
              </w:rPr>
              <w:t>Note 1</w:t>
            </w:r>
          </w:p>
        </w:tc>
        <w:tc>
          <w:tcPr>
            <w:tcW w:w="0" w:type="auto"/>
            <w:shd w:val="clear" w:color="auto" w:fill="auto"/>
          </w:tcPr>
          <w:p w14:paraId="5C3B154F"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61AD6A1D" w14:textId="77777777" w:rsidR="00BF3393" w:rsidRPr="009325F2" w:rsidRDefault="00BF3393" w:rsidP="00B82FAB">
            <w:pPr>
              <w:keepNext/>
              <w:keepLines/>
              <w:spacing w:after="0"/>
              <w:jc w:val="center"/>
              <w:rPr>
                <w:rFonts w:ascii="Arial" w:hAnsi="Arial"/>
                <w:sz w:val="18"/>
              </w:rPr>
            </w:pPr>
          </w:p>
        </w:tc>
      </w:tr>
      <w:tr w:rsidR="00BF3393" w:rsidRPr="009325F2" w14:paraId="4B838313" w14:textId="77777777" w:rsidTr="00B82FAB">
        <w:trPr>
          <w:jc w:val="center"/>
        </w:trPr>
        <w:tc>
          <w:tcPr>
            <w:tcW w:w="0" w:type="auto"/>
            <w:shd w:val="clear" w:color="auto" w:fill="auto"/>
            <w:vAlign w:val="center"/>
          </w:tcPr>
          <w:p w14:paraId="4E4A205D"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OCNG_RB </w:t>
            </w:r>
            <w:r w:rsidRPr="009325F2">
              <w:rPr>
                <w:rFonts w:ascii="Arial" w:hAnsi="Arial"/>
                <w:sz w:val="18"/>
                <w:vertAlign w:val="superscript"/>
              </w:rPr>
              <w:t xml:space="preserve">Note 1 </w:t>
            </w:r>
          </w:p>
        </w:tc>
        <w:tc>
          <w:tcPr>
            <w:tcW w:w="0" w:type="auto"/>
            <w:shd w:val="clear" w:color="auto" w:fill="auto"/>
          </w:tcPr>
          <w:p w14:paraId="0CC865CE"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7EF65764" w14:textId="77777777" w:rsidR="00BF3393" w:rsidRPr="009325F2" w:rsidRDefault="00BF3393" w:rsidP="00B82FAB">
            <w:pPr>
              <w:keepNext/>
              <w:keepLines/>
              <w:spacing w:after="0"/>
              <w:jc w:val="center"/>
              <w:rPr>
                <w:rFonts w:ascii="Arial" w:hAnsi="Arial"/>
                <w:sz w:val="18"/>
              </w:rPr>
            </w:pPr>
          </w:p>
        </w:tc>
      </w:tr>
      <w:tr w:rsidR="00BF3393" w:rsidRPr="009325F2" w14:paraId="22CDB167" w14:textId="77777777" w:rsidTr="00B82FAB">
        <w:trPr>
          <w:jc w:val="center"/>
        </w:trPr>
        <w:tc>
          <w:tcPr>
            <w:tcW w:w="0" w:type="auto"/>
            <w:shd w:val="clear" w:color="auto" w:fill="auto"/>
          </w:tcPr>
          <w:p w14:paraId="0F48518A" w14:textId="77777777" w:rsidR="00BF3393" w:rsidRPr="009325F2" w:rsidRDefault="00BF3393" w:rsidP="00B82FAB">
            <w:pPr>
              <w:keepNext/>
              <w:keepLines/>
              <w:spacing w:after="0"/>
              <w:rPr>
                <w:rFonts w:ascii="Arial" w:hAnsi="Arial"/>
                <w:sz w:val="18"/>
              </w:rPr>
            </w:pPr>
            <w:r w:rsidRPr="009325F2">
              <w:rPr>
                <w:rFonts w:ascii="Arial" w:hAnsi="Arial"/>
                <w:position w:val="-12"/>
                <w:sz w:val="18"/>
              </w:rPr>
              <w:object w:dxaOrig="400" w:dyaOrig="360" w14:anchorId="37A66019">
                <v:shape id="_x0000_i1068" type="#_x0000_t75" style="width:21.75pt;height:21.75pt" o:ole="" fillcolor="window">
                  <v:imagedata r:id="rId21" o:title=""/>
                </v:shape>
                <o:OLEObject Type="Embed" ProgID="Equation.3" ShapeID="_x0000_i1068" DrawAspect="Content" ObjectID="_1761630986" r:id="rId73"/>
              </w:object>
            </w:r>
          </w:p>
        </w:tc>
        <w:tc>
          <w:tcPr>
            <w:tcW w:w="0" w:type="auto"/>
            <w:shd w:val="clear" w:color="auto" w:fill="auto"/>
          </w:tcPr>
          <w:p w14:paraId="646CC23E" w14:textId="77777777" w:rsidR="00BF3393" w:rsidRPr="009325F2" w:rsidRDefault="00BF3393" w:rsidP="00B82FAB">
            <w:pPr>
              <w:keepNext/>
              <w:keepLines/>
              <w:spacing w:after="0"/>
              <w:jc w:val="center"/>
              <w:rPr>
                <w:rFonts w:ascii="Arial" w:hAnsi="Arial"/>
                <w:sz w:val="18"/>
              </w:rPr>
            </w:pPr>
            <w:r w:rsidRPr="009325F2">
              <w:rPr>
                <w:rFonts w:ascii="Arial" w:hAnsi="Arial"/>
                <w:sz w:val="18"/>
              </w:rPr>
              <w:t>dBm/15 KHz</w:t>
            </w:r>
          </w:p>
        </w:tc>
        <w:tc>
          <w:tcPr>
            <w:tcW w:w="0" w:type="auto"/>
            <w:gridSpan w:val="7"/>
            <w:shd w:val="clear" w:color="auto" w:fill="auto"/>
          </w:tcPr>
          <w:p w14:paraId="3B64BDAF" w14:textId="77777777" w:rsidR="00BF3393" w:rsidRPr="009325F2" w:rsidRDefault="00BF3393" w:rsidP="00B82FAB">
            <w:pPr>
              <w:keepNext/>
              <w:keepLines/>
              <w:spacing w:after="0"/>
              <w:jc w:val="center"/>
              <w:rPr>
                <w:rFonts w:ascii="Arial" w:hAnsi="Arial"/>
                <w:sz w:val="18"/>
              </w:rPr>
            </w:pPr>
            <w:r w:rsidRPr="009325F2">
              <w:rPr>
                <w:rFonts w:ascii="Arial" w:hAnsi="Arial"/>
                <w:sz w:val="18"/>
              </w:rPr>
              <w:t>-98</w:t>
            </w:r>
          </w:p>
        </w:tc>
      </w:tr>
      <w:tr w:rsidR="00BF3393" w:rsidRPr="009325F2" w14:paraId="0F52146A" w14:textId="77777777" w:rsidTr="00B82FAB">
        <w:trPr>
          <w:jc w:val="center"/>
        </w:trPr>
        <w:tc>
          <w:tcPr>
            <w:tcW w:w="0" w:type="auto"/>
            <w:shd w:val="clear" w:color="auto" w:fill="auto"/>
          </w:tcPr>
          <w:p w14:paraId="481B7331" w14:textId="77777777" w:rsidR="00BF3393" w:rsidRPr="009325F2" w:rsidRDefault="00BF3393" w:rsidP="00B82FAB">
            <w:pPr>
              <w:keepNext/>
              <w:keepLines/>
              <w:spacing w:after="0"/>
              <w:rPr>
                <w:rFonts w:ascii="Arial" w:hAnsi="Arial"/>
                <w:sz w:val="18"/>
              </w:rPr>
            </w:pPr>
            <w:r w:rsidRPr="009325F2">
              <w:rPr>
                <w:rFonts w:ascii="Arial" w:hAnsi="Arial"/>
                <w:sz w:val="18"/>
              </w:rPr>
              <w:t>SNR</w:t>
            </w:r>
            <w:r w:rsidRPr="009325F2">
              <w:rPr>
                <w:vertAlign w:val="superscript"/>
                <w:lang w:val="en-US"/>
              </w:rPr>
              <w:t xml:space="preserve"> </w:t>
            </w:r>
            <w:r w:rsidRPr="009325F2">
              <w:rPr>
                <w:rFonts w:ascii="Arial" w:hAnsi="Arial"/>
                <w:sz w:val="18"/>
                <w:vertAlign w:val="superscript"/>
                <w:lang w:val="en-US"/>
              </w:rPr>
              <w:t>Note 4,5</w:t>
            </w:r>
          </w:p>
        </w:tc>
        <w:tc>
          <w:tcPr>
            <w:tcW w:w="0" w:type="auto"/>
            <w:shd w:val="clear" w:color="auto" w:fill="auto"/>
          </w:tcPr>
          <w:p w14:paraId="601EF02C" w14:textId="77777777" w:rsidR="00BF3393" w:rsidRPr="009325F2" w:rsidRDefault="00BF3393" w:rsidP="00B82FAB">
            <w:pPr>
              <w:keepNext/>
              <w:keepLines/>
              <w:spacing w:after="0"/>
              <w:jc w:val="center"/>
              <w:rPr>
                <w:rFonts w:ascii="Arial" w:hAnsi="Arial"/>
                <w:sz w:val="18"/>
              </w:rPr>
            </w:pPr>
            <w:r w:rsidRPr="009325F2">
              <w:rPr>
                <w:rFonts w:ascii="Arial" w:hAnsi="Arial"/>
                <w:sz w:val="18"/>
              </w:rPr>
              <w:t>-</w:t>
            </w:r>
          </w:p>
        </w:tc>
        <w:tc>
          <w:tcPr>
            <w:tcW w:w="0" w:type="auto"/>
            <w:shd w:val="clear" w:color="auto" w:fill="auto"/>
          </w:tcPr>
          <w:p w14:paraId="1DF0ABDE"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-3.1</w:t>
            </w:r>
          </w:p>
        </w:tc>
        <w:tc>
          <w:tcPr>
            <w:tcW w:w="0" w:type="auto"/>
            <w:shd w:val="clear" w:color="auto" w:fill="auto"/>
          </w:tcPr>
          <w:p w14:paraId="34FE1BFF" w14:textId="77777777" w:rsidR="00BF3393" w:rsidRPr="009325F2" w:rsidRDefault="00BF3393" w:rsidP="00B82FAB">
            <w:pPr>
              <w:keepNext/>
              <w:keepLines/>
              <w:spacing w:after="0"/>
              <w:jc w:val="center"/>
              <w:rPr>
                <w:rFonts w:ascii="Arial" w:hAnsi="Arial"/>
                <w:sz w:val="18"/>
              </w:rPr>
            </w:pPr>
            <w:r w:rsidRPr="009325F2">
              <w:rPr>
                <w:rFonts w:ascii="Arial" w:hAnsi="Arial" w:cs="Arial"/>
                <w:sz w:val="18"/>
                <w:lang w:eastAsia="zh-CN"/>
              </w:rPr>
              <w:t>Note 6</w:t>
            </w:r>
          </w:p>
        </w:tc>
        <w:tc>
          <w:tcPr>
            <w:tcW w:w="0" w:type="auto"/>
            <w:shd w:val="clear" w:color="auto" w:fill="auto"/>
          </w:tcPr>
          <w:p w14:paraId="1384CFE5"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-9.1</w:t>
            </w:r>
          </w:p>
        </w:tc>
        <w:tc>
          <w:tcPr>
            <w:tcW w:w="0" w:type="auto"/>
            <w:shd w:val="clear" w:color="auto" w:fill="auto"/>
          </w:tcPr>
          <w:p w14:paraId="692837E4" w14:textId="77777777" w:rsidR="00BF3393" w:rsidRPr="009325F2" w:rsidRDefault="00BF3393" w:rsidP="00B82FAB">
            <w:pPr>
              <w:keepNext/>
              <w:keepLines/>
              <w:spacing w:after="0"/>
              <w:jc w:val="center"/>
              <w:rPr>
                <w:rFonts w:ascii="Arial" w:hAnsi="Arial"/>
                <w:sz w:val="18"/>
              </w:rPr>
            </w:pPr>
            <w:r w:rsidRPr="009325F2">
              <w:rPr>
                <w:rFonts w:ascii="Arial" w:hAnsi="Arial" w:cs="Arial"/>
                <w:sz w:val="18"/>
                <w:lang w:eastAsia="zh-CN"/>
              </w:rPr>
              <w:t>Note 7</w:t>
            </w:r>
          </w:p>
        </w:tc>
        <w:tc>
          <w:tcPr>
            <w:tcW w:w="0" w:type="auto"/>
            <w:shd w:val="clear" w:color="auto" w:fill="auto"/>
          </w:tcPr>
          <w:p w14:paraId="46F50C68"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-14.1</w:t>
            </w:r>
          </w:p>
        </w:tc>
        <w:tc>
          <w:tcPr>
            <w:tcW w:w="0" w:type="auto"/>
            <w:shd w:val="clear" w:color="auto" w:fill="auto"/>
          </w:tcPr>
          <w:p w14:paraId="41E9BECF" w14:textId="77777777" w:rsidR="00BF3393" w:rsidRPr="009325F2" w:rsidRDefault="00BF3393" w:rsidP="00B82FAB">
            <w:pPr>
              <w:keepNext/>
              <w:keepLines/>
              <w:spacing w:after="0"/>
              <w:jc w:val="center"/>
              <w:rPr>
                <w:rFonts w:ascii="Arial" w:hAnsi="Arial"/>
                <w:sz w:val="18"/>
              </w:rPr>
            </w:pPr>
            <w:r w:rsidRPr="009325F2">
              <w:rPr>
                <w:rFonts w:ascii="Arial" w:hAnsi="Arial" w:cs="Arial"/>
                <w:sz w:val="18"/>
                <w:lang w:eastAsia="zh-CN"/>
              </w:rPr>
              <w:t>Note 6</w:t>
            </w:r>
          </w:p>
        </w:tc>
        <w:tc>
          <w:tcPr>
            <w:tcW w:w="0" w:type="auto"/>
            <w:shd w:val="clear" w:color="auto" w:fill="auto"/>
          </w:tcPr>
          <w:p w14:paraId="3F49DA8C"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-3.1</w:t>
            </w:r>
          </w:p>
        </w:tc>
      </w:tr>
      <w:tr w:rsidR="00BF3393" w:rsidRPr="009325F2" w14:paraId="57D7C05C" w14:textId="77777777" w:rsidTr="00B82FAB">
        <w:trPr>
          <w:jc w:val="center"/>
        </w:trPr>
        <w:tc>
          <w:tcPr>
            <w:tcW w:w="0" w:type="auto"/>
            <w:shd w:val="clear" w:color="auto" w:fill="auto"/>
          </w:tcPr>
          <w:p w14:paraId="5AE5DB08"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Propagation Condition </w:t>
            </w:r>
          </w:p>
        </w:tc>
        <w:tc>
          <w:tcPr>
            <w:tcW w:w="0" w:type="auto"/>
            <w:shd w:val="clear" w:color="auto" w:fill="auto"/>
          </w:tcPr>
          <w:p w14:paraId="3F10A869" w14:textId="77777777" w:rsidR="00BF3393" w:rsidRPr="009325F2" w:rsidRDefault="00BF3393" w:rsidP="00B82FAB">
            <w:pPr>
              <w:keepNext/>
              <w:keepLines/>
              <w:spacing w:after="0"/>
              <w:jc w:val="center"/>
              <w:rPr>
                <w:rFonts w:ascii="Arial" w:hAnsi="Arial"/>
                <w:sz w:val="18"/>
              </w:rPr>
            </w:pPr>
            <w:r w:rsidRPr="009325F2">
              <w:rPr>
                <w:rFonts w:ascii="Arial" w:hAnsi="Arial"/>
                <w:sz w:val="18"/>
              </w:rPr>
              <w:t>-</w:t>
            </w:r>
          </w:p>
        </w:tc>
        <w:tc>
          <w:tcPr>
            <w:tcW w:w="0" w:type="auto"/>
            <w:gridSpan w:val="7"/>
            <w:shd w:val="clear" w:color="auto" w:fill="auto"/>
          </w:tcPr>
          <w:p w14:paraId="7D198A33"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AWGN</w:t>
            </w:r>
          </w:p>
        </w:tc>
      </w:tr>
      <w:tr w:rsidR="00BF3393" w:rsidRPr="009325F2" w14:paraId="3883E87B" w14:textId="77777777" w:rsidTr="00B82FAB">
        <w:trPr>
          <w:jc w:val="center"/>
        </w:trPr>
        <w:tc>
          <w:tcPr>
            <w:tcW w:w="0" w:type="auto"/>
            <w:shd w:val="clear" w:color="auto" w:fill="auto"/>
          </w:tcPr>
          <w:p w14:paraId="0AFB70C0" w14:textId="77777777" w:rsidR="00BF3393" w:rsidRPr="009325F2" w:rsidRDefault="00BF3393" w:rsidP="00B82FAB">
            <w:pPr>
              <w:keepNext/>
              <w:keepLines/>
              <w:spacing w:after="0"/>
              <w:rPr>
                <w:rFonts w:ascii="Arial" w:hAnsi="Arial"/>
                <w:sz w:val="18"/>
              </w:rPr>
            </w:pPr>
            <w:r w:rsidRPr="009325F2">
              <w:rPr>
                <w:rFonts w:ascii="Arial" w:hAnsi="Arial"/>
                <w:bCs/>
                <w:sz w:val="18"/>
              </w:rPr>
              <w:t>Antenna Configuration</w:t>
            </w:r>
          </w:p>
        </w:tc>
        <w:tc>
          <w:tcPr>
            <w:tcW w:w="0" w:type="auto"/>
            <w:shd w:val="clear" w:color="auto" w:fill="auto"/>
          </w:tcPr>
          <w:p w14:paraId="6B213BBB" w14:textId="77777777" w:rsidR="00BF3393" w:rsidRPr="009325F2" w:rsidRDefault="00BF3393" w:rsidP="00B82FAB">
            <w:pPr>
              <w:keepNext/>
              <w:keepLines/>
              <w:spacing w:after="0"/>
              <w:jc w:val="center"/>
              <w:rPr>
                <w:rFonts w:ascii="Arial" w:hAnsi="Arial"/>
                <w:sz w:val="18"/>
              </w:rPr>
            </w:pPr>
            <w:r w:rsidRPr="009325F2">
              <w:rPr>
                <w:rFonts w:ascii="Arial" w:hAnsi="Arial"/>
                <w:sz w:val="18"/>
              </w:rPr>
              <w:t>-</w:t>
            </w:r>
          </w:p>
        </w:tc>
        <w:tc>
          <w:tcPr>
            <w:tcW w:w="0" w:type="auto"/>
            <w:gridSpan w:val="7"/>
            <w:shd w:val="clear" w:color="auto" w:fill="auto"/>
          </w:tcPr>
          <w:p w14:paraId="74FD67CC"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1x1</w:t>
            </w:r>
          </w:p>
        </w:tc>
      </w:tr>
      <w:tr w:rsidR="00BF3393" w:rsidRPr="009325F2" w14:paraId="65E3EE80" w14:textId="77777777" w:rsidTr="00B82FAB">
        <w:trPr>
          <w:trHeight w:val="870"/>
          <w:jc w:val="center"/>
        </w:trPr>
        <w:tc>
          <w:tcPr>
            <w:tcW w:w="0" w:type="auto"/>
            <w:gridSpan w:val="9"/>
            <w:shd w:val="clear" w:color="auto" w:fill="auto"/>
          </w:tcPr>
          <w:p w14:paraId="377A9BC3" w14:textId="77777777" w:rsidR="00BF3393" w:rsidRPr="009325F2" w:rsidRDefault="00BF3393" w:rsidP="00B82FAB">
            <w:pPr>
              <w:pStyle w:val="TAN"/>
            </w:pPr>
            <w:r w:rsidRPr="009325F2">
              <w:t>Note 1:</w:t>
            </w:r>
            <w:r w:rsidRPr="009325F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5B662F3" w14:textId="77777777" w:rsidR="00BF3393" w:rsidRPr="009325F2" w:rsidRDefault="00BF3393" w:rsidP="00B82FAB">
            <w:pPr>
              <w:pStyle w:val="TAN"/>
            </w:pPr>
            <w:r w:rsidRPr="009325F2">
              <w:t>Note 2:</w:t>
            </w:r>
            <w:r w:rsidRPr="009325F2">
              <w:tab/>
              <w:t>Void</w:t>
            </w:r>
          </w:p>
          <w:p w14:paraId="70FEFFAE" w14:textId="77777777" w:rsidR="00BF3393" w:rsidRPr="009325F2" w:rsidRDefault="00BF3393" w:rsidP="00B82FAB">
            <w:pPr>
              <w:pStyle w:val="TAN"/>
            </w:pPr>
            <w:r w:rsidRPr="009325F2">
              <w:t>Note 3:</w:t>
            </w:r>
            <w:r w:rsidRPr="009325F2">
              <w:tab/>
              <w:t>Void</w:t>
            </w:r>
          </w:p>
          <w:p w14:paraId="01A3BCB6" w14:textId="77777777" w:rsidR="00BF3393" w:rsidRPr="009325F2" w:rsidRDefault="00BF3393" w:rsidP="00B82FAB">
            <w:pPr>
              <w:pStyle w:val="TAN"/>
            </w:pPr>
            <w:r w:rsidRPr="009325F2">
              <w:t>Note 4:</w:t>
            </w:r>
            <w:r w:rsidRPr="009325F2">
              <w:tab/>
              <w:t>SNR levels correspond to the signal to noise ratio over the cell-specific reference signal REs.</w:t>
            </w:r>
          </w:p>
          <w:p w14:paraId="018B4765" w14:textId="77777777" w:rsidR="00BF3393" w:rsidRPr="009325F2" w:rsidRDefault="00BF3393" w:rsidP="00B82FAB">
            <w:pPr>
              <w:pStyle w:val="TAN"/>
            </w:pPr>
            <w:r w:rsidRPr="009325F2">
              <w:t>Note 5:</w:t>
            </w:r>
            <w:r w:rsidRPr="009325F2">
              <w:tab/>
              <w:t>The SNRs in time periods T1, T2, T3</w:t>
            </w:r>
            <w:r w:rsidRPr="009325F2">
              <w:rPr>
                <w:lang w:eastAsia="ja-JP"/>
              </w:rPr>
              <w:t xml:space="preserve"> and T4</w:t>
            </w:r>
            <w:r w:rsidRPr="009325F2">
              <w:t xml:space="preserve"> are denoted as SNR1,</w:t>
            </w:r>
            <w:r w:rsidRPr="009325F2">
              <w:rPr>
                <w:rFonts w:ascii="PMingLiU" w:eastAsia="PMingLiU" w:hAnsi="PMingLiU" w:cs="PMingLiU"/>
                <w:lang w:eastAsia="zh-TW"/>
              </w:rPr>
              <w:t xml:space="preserve"> </w:t>
            </w:r>
            <w:r w:rsidRPr="009325F2">
              <w:t>SNR2, SNR3 and SNR1 respectively in figure A.13.4.3.7.1-1.</w:t>
            </w:r>
          </w:p>
          <w:p w14:paraId="573EA6C9" w14:textId="77777777" w:rsidR="00BF3393" w:rsidRPr="009325F2" w:rsidRDefault="00BF3393" w:rsidP="00B82FAB">
            <w:pPr>
              <w:pStyle w:val="TAN"/>
              <w:rPr>
                <w:rFonts w:cs="v4.2.0"/>
              </w:rPr>
            </w:pPr>
            <w:r w:rsidRPr="009325F2">
              <w:rPr>
                <w:rFonts w:eastAsia="MS Mincho"/>
                <w:snapToGrid w:val="0"/>
              </w:rPr>
              <w:t>Note 6:</w:t>
            </w:r>
            <w:r w:rsidRPr="009325F2">
              <w:tab/>
            </w:r>
            <w:r w:rsidRPr="009325F2">
              <w:rPr>
                <w:rFonts w:eastAsia="MS Mincho"/>
                <w:snapToGrid w:val="0"/>
              </w:rPr>
              <w:t>The Test system</w:t>
            </w:r>
            <w:r w:rsidRPr="009325F2">
              <w:rPr>
                <w:rFonts w:cs="v4.2.0"/>
              </w:rPr>
              <w:t xml:space="preserve"> shall </w:t>
            </w:r>
            <w:r w:rsidRPr="009325F2">
              <w:rPr>
                <w:rFonts w:cs="v4.2.0"/>
                <w:lang w:eastAsia="ja-JP"/>
              </w:rPr>
              <w:t xml:space="preserve">reduce its transmit power </w:t>
            </w:r>
            <w:r w:rsidRPr="009325F2">
              <w:rPr>
                <w:rFonts w:cs="v4.2.0"/>
              </w:rPr>
              <w:t xml:space="preserve">in steps of </w:t>
            </w:r>
            <w:r w:rsidRPr="009325F2">
              <w:rPr>
                <w:lang w:eastAsia="ja-JP"/>
              </w:rPr>
              <w:t xml:space="preserve">((SNR2-SNR1) / (10*dT)) </w:t>
            </w:r>
            <w:r w:rsidRPr="009325F2">
              <w:rPr>
                <w:rFonts w:cs="v4.2.0"/>
              </w:rPr>
              <w:t>dB</w:t>
            </w:r>
            <w:r w:rsidRPr="009325F2">
              <w:rPr>
                <w:rFonts w:cs="v4.2.0"/>
                <w:lang w:eastAsia="ja-JP"/>
              </w:rPr>
              <w:t xml:space="preserve"> every 100ms until SNR2 is achieved at the end of dT</w:t>
            </w:r>
            <w:r w:rsidRPr="009325F2">
              <w:rPr>
                <w:rFonts w:cs="v4.2.0"/>
              </w:rPr>
              <w:t>.</w:t>
            </w:r>
          </w:p>
          <w:p w14:paraId="19916218"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 xml:space="preserve">in steps of </w:t>
            </w:r>
            <w:r w:rsidRPr="009325F2">
              <w:rPr>
                <w:lang w:eastAsia="ja-JP"/>
              </w:rPr>
              <w:t xml:space="preserve">((SNR3-SNR2) / (10*dT)) </w:t>
            </w:r>
            <w:r w:rsidRPr="009325F2">
              <w:rPr>
                <w:rFonts w:cs="v4.2.0"/>
              </w:rPr>
              <w:t>dB</w:t>
            </w:r>
            <w:r w:rsidRPr="009325F2">
              <w:rPr>
                <w:rFonts w:cs="v4.2.0"/>
                <w:lang w:eastAsia="ja-JP"/>
              </w:rPr>
              <w:t xml:space="preserve"> every 100ms until SNR3 is achieved at the end of dT.</w:t>
            </w:r>
          </w:p>
          <w:p w14:paraId="796D019D" w14:textId="77777777" w:rsidR="00BF3393" w:rsidRPr="009325F2" w:rsidRDefault="00BF3393" w:rsidP="00B82FAB">
            <w:pPr>
              <w:pStyle w:val="TAN"/>
              <w:rPr>
                <w:rFonts w:cs="v4.2.0"/>
              </w:rPr>
            </w:pPr>
            <w:r w:rsidRPr="009325F2">
              <w:rPr>
                <w:rFonts w:eastAsia="MS Mincho"/>
                <w:snapToGrid w:val="0"/>
                <w:lang w:eastAsia="ja-JP"/>
              </w:rPr>
              <w:t>Note 8:</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in steps of (</w:t>
            </w:r>
            <w:r w:rsidRPr="009325F2">
              <w:rPr>
                <w:lang w:eastAsia="ja-JP"/>
              </w:rPr>
              <w:t xml:space="preserve">(SNR1-SNR3) / (10*dT)) </w:t>
            </w:r>
            <w:r w:rsidRPr="009325F2">
              <w:rPr>
                <w:rFonts w:cs="v4.2.0"/>
              </w:rPr>
              <w:t>dB</w:t>
            </w:r>
            <w:r w:rsidRPr="009325F2">
              <w:rPr>
                <w:rFonts w:cs="v4.2.0"/>
                <w:lang w:eastAsia="ja-JP"/>
              </w:rPr>
              <w:t xml:space="preserve"> every 100ms until SNR1 is achieved at the end of dT.</w:t>
            </w:r>
          </w:p>
        </w:tc>
      </w:tr>
    </w:tbl>
    <w:p w14:paraId="7441981D" w14:textId="77777777" w:rsidR="00BF3393" w:rsidRPr="009325F2" w:rsidRDefault="00BF3393" w:rsidP="00BF3393">
      <w:pPr>
        <w:rPr>
          <w:lang w:eastAsia="zh-CN"/>
        </w:rPr>
      </w:pPr>
    </w:p>
    <w:p w14:paraId="137574CB" w14:textId="77777777" w:rsidR="00BF3393" w:rsidRPr="009325F2" w:rsidRDefault="00BF3393" w:rsidP="00BF3393">
      <w:pPr>
        <w:pStyle w:val="TH"/>
      </w:pPr>
      <w:r w:rsidRPr="009325F2">
        <w:rPr>
          <w:noProof/>
          <w:lang w:val="en-US"/>
        </w:rPr>
        <w:drawing>
          <wp:inline distT="0" distB="0" distL="0" distR="0" wp14:anchorId="04D8D42E" wp14:editId="0D508E7A">
            <wp:extent cx="5946140" cy="1772920"/>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74"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1C0E44B9" w14:textId="77777777" w:rsidR="00BF3393" w:rsidRPr="009325F2" w:rsidRDefault="00BF3393" w:rsidP="00BF3393">
      <w:pPr>
        <w:pStyle w:val="TF"/>
      </w:pPr>
      <w:r w:rsidRPr="009325F2">
        <w:t>Figure A.13.4.3.7.1-1: SNR variation for out-of-sync testing</w:t>
      </w:r>
    </w:p>
    <w:p w14:paraId="6A6F30CA" w14:textId="77777777" w:rsidR="00BF3393" w:rsidRPr="009325F2" w:rsidRDefault="00BF3393" w:rsidP="00BF3393">
      <w:pPr>
        <w:pStyle w:val="Heading5"/>
        <w:rPr>
          <w:lang w:eastAsia="zh-CN"/>
        </w:rPr>
      </w:pPr>
      <w:r w:rsidRPr="009325F2">
        <w:rPr>
          <w:lang w:eastAsia="zh-CN"/>
        </w:rPr>
        <w:t>A.13.4.3.7.2</w:t>
      </w:r>
      <w:r w:rsidRPr="009325F2">
        <w:rPr>
          <w:lang w:eastAsia="zh-CN"/>
        </w:rPr>
        <w:tab/>
        <w:t>Test Requirements</w:t>
      </w:r>
    </w:p>
    <w:p w14:paraId="46AFAF71" w14:textId="77777777" w:rsidR="00BF3393" w:rsidRPr="009325F2" w:rsidRDefault="00BF3393" w:rsidP="00BF3393">
      <w:pPr>
        <w:rPr>
          <w:rFonts w:cs="v4.2.0"/>
        </w:rPr>
      </w:pPr>
      <w:r w:rsidRPr="009325F2">
        <w:rPr>
          <w:rFonts w:cs="v4.2.0"/>
        </w:rPr>
        <w:t>The UE behaviors in each test shall be as follows:</w:t>
      </w:r>
    </w:p>
    <w:p w14:paraId="5CEA57C4" w14:textId="77777777" w:rsidR="00BF3393" w:rsidRPr="009325F2" w:rsidRDefault="00BF3393" w:rsidP="00BF3393">
      <w:pPr>
        <w:ind w:left="568" w:hanging="284"/>
      </w:pPr>
      <w:r w:rsidRPr="009325F2">
        <w:t>-</w:t>
      </w:r>
      <w:r w:rsidRPr="009325F2">
        <w:tab/>
        <w:t>The UE shall complete the NPUSCH transmission during T2 according to the received UL grant;</w:t>
      </w:r>
    </w:p>
    <w:p w14:paraId="2535F29D" w14:textId="77777777" w:rsidR="00BF3393" w:rsidRPr="009325F2" w:rsidRDefault="00BF3393" w:rsidP="00BF3393">
      <w:pPr>
        <w:ind w:left="568" w:hanging="284"/>
      </w:pPr>
      <w:r w:rsidRPr="009325F2">
        <w:t>-</w:t>
      </w:r>
      <w:r w:rsidRPr="009325F2">
        <w:tab/>
        <w:t>The UE shall not conduct any NPUSCH transmission during T4</w:t>
      </w:r>
    </w:p>
    <w:p w14:paraId="21A946E8" w14:textId="77777777" w:rsidR="00BF3393" w:rsidRPr="009325F2" w:rsidRDefault="00BF3393" w:rsidP="00BF3393">
      <w:pPr>
        <w:rPr>
          <w:rFonts w:cs="v4.2.0"/>
        </w:rPr>
      </w:pPr>
      <w:r w:rsidRPr="009325F2">
        <w:rPr>
          <w:rFonts w:cs="v4.2.0"/>
          <w:lang w:val="en-US"/>
        </w:rPr>
        <w:lastRenderedPageBreak/>
        <w:t xml:space="preserve">A correct event is defined as </w:t>
      </w:r>
      <w:r w:rsidRPr="009325F2">
        <w:rPr>
          <w:rFonts w:cs="v4.2.0"/>
        </w:rPr>
        <w:t xml:space="preserve">UE behaves correctly in all above steps. The </w:t>
      </w:r>
      <w:r w:rsidRPr="009325F2">
        <w:rPr>
          <w:rFonts w:cs="v4.2.0"/>
          <w:lang w:val="en-US"/>
        </w:rPr>
        <w:t>correct events</w:t>
      </w:r>
      <w:r w:rsidRPr="009325F2">
        <w:rPr>
          <w:rFonts w:cs="v4.2.0"/>
        </w:rPr>
        <w:t xml:space="preserve"> observed during repeated tests shall be at least 90%.</w:t>
      </w:r>
    </w:p>
    <w:p w14:paraId="7611EBE6" w14:textId="77777777" w:rsidR="00BF3393" w:rsidRPr="009325F2" w:rsidRDefault="00BF3393" w:rsidP="00BF3393">
      <w:pPr>
        <w:pStyle w:val="Heading4"/>
      </w:pPr>
      <w:r w:rsidRPr="009325F2">
        <w:t>A.13.4.3.8</w:t>
      </w:r>
      <w:r w:rsidRPr="009325F2">
        <w:tab/>
        <w:t xml:space="preserve">HD-FDD Radio Link Monitoring Test for Out-of-sync without DRX for UE Category NB1 </w:t>
      </w:r>
      <w:r w:rsidRPr="009325F2">
        <w:rPr>
          <w:noProof/>
          <w:lang w:eastAsia="zh-CN"/>
        </w:rPr>
        <w:t>Standalone</w:t>
      </w:r>
      <w:r w:rsidRPr="009325F2">
        <w:t xml:space="preserve"> mode in Enhanced Coverage</w:t>
      </w:r>
    </w:p>
    <w:p w14:paraId="2893CA8C" w14:textId="77777777" w:rsidR="00BF3393" w:rsidRPr="009325F2" w:rsidRDefault="00BF3393" w:rsidP="00BF3393">
      <w:pPr>
        <w:pStyle w:val="Heading5"/>
        <w:rPr>
          <w:lang w:eastAsia="zh-CN"/>
        </w:rPr>
      </w:pPr>
      <w:r w:rsidRPr="009325F2">
        <w:rPr>
          <w:lang w:eastAsia="zh-CN"/>
        </w:rPr>
        <w:t>A.13.4.3.8.1</w:t>
      </w:r>
      <w:r w:rsidRPr="009325F2">
        <w:rPr>
          <w:lang w:eastAsia="zh-CN"/>
        </w:rPr>
        <w:tab/>
        <w:t>Test Purpose and Environment</w:t>
      </w:r>
    </w:p>
    <w:p w14:paraId="48CE173A" w14:textId="77777777" w:rsidR="00BF3393" w:rsidRPr="009325F2" w:rsidRDefault="00BF3393" w:rsidP="00BF3393">
      <w:r w:rsidRPr="009325F2">
        <w:t xml:space="preserve">The purpose of this test is to verify that the </w:t>
      </w:r>
      <w:r w:rsidRPr="009325F2">
        <w:rPr>
          <w:lang w:eastAsia="zh-CN"/>
        </w:rPr>
        <w:t xml:space="preserve">HD-FDD category NB1 </w:t>
      </w:r>
      <w:r w:rsidRPr="009325F2">
        <w:t>UE</w:t>
      </w:r>
      <w:r w:rsidRPr="009325F2">
        <w:rPr>
          <w:lang w:eastAsia="zh-CN"/>
        </w:rPr>
        <w:t xml:space="preserve"> </w:t>
      </w:r>
      <w:r w:rsidRPr="009325F2">
        <w:t xml:space="preserve">properly detects the out of sync for the purpose of monitoring downlink radio link quality of the NB-IoT SAN PCell. This test will partly verify the NB-IoT </w:t>
      </w:r>
      <w:r w:rsidRPr="009325F2">
        <w:rPr>
          <w:lang w:eastAsia="zh-CN"/>
        </w:rPr>
        <w:t>HD-</w:t>
      </w:r>
      <w:r w:rsidRPr="009325F2">
        <w:t>FDD radio link monitoring requirements in clause 7.23A.</w:t>
      </w:r>
    </w:p>
    <w:p w14:paraId="255DF905" w14:textId="77777777" w:rsidR="00BF3393" w:rsidRPr="009325F2" w:rsidRDefault="00BF3393" w:rsidP="00BF3393">
      <w:r w:rsidRPr="009325F2">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A.13.4.3.8.1-1 shows the variation of the downlink SNR in the active cell to emulate out-of-sync state with the following testing procedure.</w:t>
      </w:r>
    </w:p>
    <w:p w14:paraId="2126EC57" w14:textId="77777777" w:rsidR="00BF3393" w:rsidRPr="009325F2" w:rsidRDefault="00BF3393" w:rsidP="00BF3393">
      <w:pPr>
        <w:pStyle w:val="B1"/>
      </w:pPr>
      <w:r w:rsidRPr="009325F2">
        <w:t>-</w:t>
      </w:r>
      <w:r w:rsidRPr="009325F2">
        <w:tab/>
        <w:t>Before the start of the time duration T1, the UE shall be fully synchronized to nCell1</w:t>
      </w:r>
    </w:p>
    <w:p w14:paraId="6D458FEF" w14:textId="77777777" w:rsidR="00BF3393" w:rsidRPr="009325F2" w:rsidRDefault="00BF3393" w:rsidP="00BF3393">
      <w:pPr>
        <w:pStyle w:val="B1"/>
      </w:pPr>
      <w:r w:rsidRPr="009325F2">
        <w:t>-</w:t>
      </w:r>
      <w:r w:rsidRPr="009325F2">
        <w:tab/>
        <w:t>Starting at point A, the SNR is decreased in small steps from SNR1 to SNR2 with duration dT</w:t>
      </w:r>
    </w:p>
    <w:p w14:paraId="20AFA4DC" w14:textId="77777777" w:rsidR="00BF3393" w:rsidRPr="009325F2" w:rsidRDefault="00BF3393" w:rsidP="00BF3393">
      <w:pPr>
        <w:pStyle w:val="B1"/>
      </w:pPr>
      <w:r w:rsidRPr="009325F2">
        <w:t>-</w:t>
      </w:r>
      <w:r w:rsidRPr="009325F2">
        <w:tab/>
        <w:t>At the start of the time duration T2, the UE is provided with a UL grant with NPDCCH.</w:t>
      </w:r>
    </w:p>
    <w:p w14:paraId="0D544818" w14:textId="77777777" w:rsidR="00BF3393" w:rsidRPr="009325F2" w:rsidRDefault="00BF3393" w:rsidP="00BF3393">
      <w:pPr>
        <w:pStyle w:val="NO"/>
      </w:pPr>
      <w:r w:rsidRPr="009325F2">
        <w:t>Note:</w:t>
      </w:r>
      <w:r w:rsidRPr="009325F2">
        <w:tab/>
        <w:t>The UE is expected to decode NPDCCH and complete the UL transmission during T2 according to the UL grant.</w:t>
      </w:r>
      <w:r w:rsidRPr="009325F2">
        <w:rPr>
          <w:lang w:eastAsia="zh-CN"/>
        </w:rPr>
        <w:t xml:space="preserve"> The UE shall not be provisioned with any more UL grants until the start of time period T4.</w:t>
      </w:r>
    </w:p>
    <w:p w14:paraId="755E6EB9" w14:textId="77777777" w:rsidR="00BF3393" w:rsidRPr="009325F2" w:rsidRDefault="00BF3393" w:rsidP="00BF3393">
      <w:pPr>
        <w:pStyle w:val="B1"/>
      </w:pPr>
      <w:r w:rsidRPr="009325F2">
        <w:t>-</w:t>
      </w:r>
      <w:r w:rsidRPr="009325F2">
        <w:tab/>
        <w:t>Starting at point B, the SNR is decreased in small steps from SNR2 to SNR3 with duration dT</w:t>
      </w:r>
    </w:p>
    <w:p w14:paraId="42CA9D47" w14:textId="77777777" w:rsidR="00BF3393" w:rsidRPr="009325F2" w:rsidRDefault="00BF3393" w:rsidP="00BF3393">
      <w:pPr>
        <w:pStyle w:val="B1"/>
      </w:pPr>
      <w:r w:rsidRPr="009325F2">
        <w:t>-</w:t>
      </w:r>
      <w:r w:rsidRPr="009325F2">
        <w:tab/>
        <w:t>During T3, the SNR is kept at SNR3.</w:t>
      </w:r>
    </w:p>
    <w:p w14:paraId="7200802F" w14:textId="77777777" w:rsidR="00BF3393" w:rsidRPr="009325F2" w:rsidRDefault="00BF3393" w:rsidP="00BF3393">
      <w:pPr>
        <w:pStyle w:val="NO"/>
      </w:pPr>
      <w:r w:rsidRPr="009325F2">
        <w:t>Note:</w:t>
      </w:r>
      <w:r w:rsidRPr="009325F2">
        <w:tab/>
        <w:t xml:space="preserve">The UE is expected to detect OOS and declare RLF during T3. </w:t>
      </w:r>
    </w:p>
    <w:p w14:paraId="184291A6" w14:textId="77777777" w:rsidR="00BF3393" w:rsidRPr="009325F2" w:rsidRDefault="00BF3393" w:rsidP="00BF3393">
      <w:pPr>
        <w:pStyle w:val="B1"/>
      </w:pPr>
      <w:r w:rsidRPr="009325F2">
        <w:t>-</w:t>
      </w:r>
      <w:r w:rsidRPr="009325F2">
        <w:tab/>
        <w:t>Starting at point C, the SNR is increased in small steps from SNR3 to SNR1 with duration dT</w:t>
      </w:r>
    </w:p>
    <w:p w14:paraId="4CDA4979" w14:textId="77777777" w:rsidR="00BF3393" w:rsidRPr="009325F2" w:rsidRDefault="00BF3393" w:rsidP="00BF3393">
      <w:pPr>
        <w:pStyle w:val="B1"/>
      </w:pPr>
      <w:r w:rsidRPr="009325F2">
        <w:t>-</w:t>
      </w:r>
      <w:r w:rsidRPr="009325F2">
        <w:tab/>
        <w:t>At the start of the time period T4, the UE will be provided with another UL grant with NPDCCH</w:t>
      </w:r>
    </w:p>
    <w:p w14:paraId="6D417B53" w14:textId="77777777" w:rsidR="00BF3393" w:rsidRPr="009325F2" w:rsidRDefault="00BF3393" w:rsidP="00BF3393">
      <w:pPr>
        <w:pStyle w:val="NO"/>
      </w:pPr>
      <w:r w:rsidRPr="009325F2">
        <w:t>Note:</w:t>
      </w:r>
      <w:r w:rsidRPr="009325F2">
        <w:tab/>
        <w:t>The UE is not expected to decode the UL grant and conduct the UL transmission during T4 since the UE is expected to declare RLF during T3.</w:t>
      </w:r>
    </w:p>
    <w:p w14:paraId="04250D3A" w14:textId="52C40D3A" w:rsidR="00BF3393" w:rsidRPr="009325F2" w:rsidRDefault="00BF3393" w:rsidP="00BF3393">
      <w:pPr>
        <w:rPr>
          <w:lang w:eastAsia="zh-CN"/>
        </w:rPr>
      </w:pPr>
      <w:del w:id="139" w:author="Karajani Bledar (1CD2)" w:date="2023-11-03T16:24:00Z">
        <w:r w:rsidRPr="009325F2" w:rsidDel="00C95F7F">
          <w:delText xml:space="preserve">During the test, the test system shall </w:delText>
        </w:r>
      </w:del>
      <w:del w:id="140" w:author="Karajani Bledar (1CD2)" w:date="2023-10-31T08:25:00Z">
        <w:r w:rsidRPr="009325F2" w:rsidDel="00567652">
          <w:delText>emulate and send the GNSS signal to the test UE by AT command</w:delText>
        </w:r>
      </w:del>
      <w:del w:id="141" w:author="Karajani Bledar (1CD2)" w:date="2023-11-03T16:24:00Z">
        <w:r w:rsidRPr="009325F2" w:rsidDel="00C95F7F">
          <w:delText xml:space="preserve">. </w:delText>
        </w:r>
      </w:del>
      <w:r w:rsidRPr="009325F2">
        <w:t>The UE shall be provided with the valid information about the SAN serving cells before the test.</w:t>
      </w:r>
    </w:p>
    <w:p w14:paraId="1C79171B" w14:textId="77777777" w:rsidR="00BF3393" w:rsidRPr="009325F2" w:rsidRDefault="00BF3393" w:rsidP="00BF3393"/>
    <w:p w14:paraId="6C7820A7" w14:textId="77777777" w:rsidR="00BF3393" w:rsidRPr="009325F2" w:rsidRDefault="00BF3393" w:rsidP="00BF3393">
      <w:pPr>
        <w:pStyle w:val="TH"/>
      </w:pPr>
      <w:r w:rsidRPr="009325F2">
        <w:t>Table A.13.4.3.8.1-1: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77934821" w14:textId="77777777" w:rsidTr="00B82FAB">
        <w:trPr>
          <w:trHeight w:val="187"/>
          <w:jc w:val="center"/>
        </w:trPr>
        <w:tc>
          <w:tcPr>
            <w:tcW w:w="2265" w:type="dxa"/>
            <w:shd w:val="clear" w:color="auto" w:fill="auto"/>
          </w:tcPr>
          <w:p w14:paraId="5789893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52613DF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115D6DBF" w14:textId="77777777" w:rsidTr="00B82FAB">
        <w:trPr>
          <w:trHeight w:val="187"/>
          <w:jc w:val="center"/>
        </w:trPr>
        <w:tc>
          <w:tcPr>
            <w:tcW w:w="2265" w:type="dxa"/>
            <w:shd w:val="clear" w:color="auto" w:fill="auto"/>
          </w:tcPr>
          <w:p w14:paraId="68430F8C"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6FB86DE9"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46ECEB06" w14:textId="77777777" w:rsidTr="00B82FAB">
        <w:trPr>
          <w:trHeight w:val="187"/>
          <w:jc w:val="center"/>
        </w:trPr>
        <w:tc>
          <w:tcPr>
            <w:tcW w:w="2265" w:type="dxa"/>
            <w:shd w:val="clear" w:color="auto" w:fill="auto"/>
          </w:tcPr>
          <w:p w14:paraId="4847F3A8"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0B5B4183"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6669477F" w14:textId="77777777" w:rsidTr="00B82FAB">
        <w:trPr>
          <w:trHeight w:val="187"/>
          <w:jc w:val="center"/>
        </w:trPr>
        <w:tc>
          <w:tcPr>
            <w:tcW w:w="9170" w:type="dxa"/>
            <w:gridSpan w:val="2"/>
            <w:shd w:val="clear" w:color="auto" w:fill="auto"/>
          </w:tcPr>
          <w:p w14:paraId="0A011402"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6FE8CADF" w14:textId="77777777" w:rsidR="00BF3393" w:rsidRPr="009325F2" w:rsidRDefault="00BF3393" w:rsidP="00BF3393"/>
    <w:p w14:paraId="50BBB0E4" w14:textId="77777777" w:rsidR="00BF3393" w:rsidRPr="009325F2" w:rsidRDefault="00BF3393" w:rsidP="00BF3393">
      <w:pPr>
        <w:pStyle w:val="TH"/>
      </w:pPr>
      <w:r w:rsidRPr="009325F2">
        <w:lastRenderedPageBreak/>
        <w:t xml:space="preserve">Table A.13.4.3.8.1-2: General test parameters for </w:t>
      </w:r>
      <w:r w:rsidRPr="009325F2">
        <w:rPr>
          <w:lang w:eastAsia="zh-CN"/>
        </w:rPr>
        <w:t>HD-FDD</w:t>
      </w:r>
      <w:r w:rsidRPr="009325F2">
        <w:t xml:space="preserve"> </w:t>
      </w:r>
      <w:r w:rsidRPr="009325F2">
        <w:rPr>
          <w:lang w:eastAsia="zh-CN"/>
        </w:rPr>
        <w:t xml:space="preserve">Radio Link Monitoring Test for </w:t>
      </w:r>
      <w:r w:rsidRPr="009325F2">
        <w:t>out-of-sync tests</w:t>
      </w:r>
      <w:r w:rsidRPr="009325F2">
        <w:rPr>
          <w:lang w:eastAsia="zh-CN"/>
        </w:rPr>
        <w:t xml:space="preserve"> without DRX for UE Category NB1 </w:t>
      </w:r>
      <w:r w:rsidRPr="009325F2">
        <w:rPr>
          <w:noProof/>
          <w:lang w:eastAsia="zh-CN"/>
        </w:rPr>
        <w:t>Standalone mode</w:t>
      </w:r>
      <w:r w:rsidRPr="009325F2">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BF3393" w:rsidRPr="009325F2" w14:paraId="17F161A9"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B7DF99D" w14:textId="77777777" w:rsidR="00BF3393" w:rsidRPr="009325F2" w:rsidRDefault="00BF3393" w:rsidP="00B82FAB">
            <w:pPr>
              <w:keepNext/>
              <w:keepLines/>
              <w:snapToGrid w:val="0"/>
              <w:spacing w:after="0"/>
              <w:jc w:val="center"/>
              <w:rPr>
                <w:rFonts w:ascii="Arial" w:hAnsi="Arial"/>
                <w:b/>
                <w:noProof/>
                <w:sz w:val="18"/>
              </w:rPr>
            </w:pPr>
            <w:r w:rsidRPr="009325F2">
              <w:rPr>
                <w:rFonts w:ascii="Arial" w:hAnsi="Arial"/>
                <w:b/>
                <w:noProof/>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3ADDCD42" w14:textId="77777777" w:rsidR="00BF3393" w:rsidRPr="009325F2" w:rsidRDefault="00BF3393" w:rsidP="00B82FAB">
            <w:pPr>
              <w:keepNext/>
              <w:keepLines/>
              <w:snapToGrid w:val="0"/>
              <w:spacing w:after="0"/>
              <w:jc w:val="center"/>
              <w:rPr>
                <w:rFonts w:ascii="Arial" w:hAnsi="Arial"/>
                <w:b/>
                <w:noProof/>
                <w:sz w:val="18"/>
              </w:rPr>
            </w:pPr>
            <w:r w:rsidRPr="009325F2">
              <w:rPr>
                <w:rFonts w:ascii="Arial" w:hAnsi="Arial"/>
                <w:b/>
                <w:noProof/>
                <w:sz w:val="18"/>
              </w:rPr>
              <w:t>Unit</w:t>
            </w:r>
          </w:p>
        </w:tc>
        <w:tc>
          <w:tcPr>
            <w:tcW w:w="1538" w:type="pct"/>
            <w:tcBorders>
              <w:top w:val="single" w:sz="4" w:space="0" w:color="auto"/>
              <w:left w:val="single" w:sz="4" w:space="0" w:color="auto"/>
              <w:bottom w:val="single" w:sz="4" w:space="0" w:color="auto"/>
              <w:right w:val="single" w:sz="4" w:space="0" w:color="auto"/>
            </w:tcBorders>
            <w:hideMark/>
          </w:tcPr>
          <w:p w14:paraId="6A1832EB" w14:textId="77777777" w:rsidR="00BF3393" w:rsidRPr="009325F2" w:rsidRDefault="00BF3393" w:rsidP="00B82FAB">
            <w:pPr>
              <w:keepNext/>
              <w:keepLines/>
              <w:snapToGrid w:val="0"/>
              <w:spacing w:after="0"/>
              <w:jc w:val="center"/>
              <w:rPr>
                <w:rFonts w:ascii="Arial" w:hAnsi="Arial"/>
                <w:b/>
                <w:noProof/>
                <w:sz w:val="18"/>
              </w:rPr>
            </w:pPr>
            <w:r w:rsidRPr="009325F2">
              <w:rPr>
                <w:rFonts w:ascii="Arial" w:hAnsi="Arial"/>
                <w:b/>
                <w:noProof/>
                <w:sz w:val="18"/>
              </w:rPr>
              <w:t>Value</w:t>
            </w:r>
          </w:p>
        </w:tc>
        <w:tc>
          <w:tcPr>
            <w:tcW w:w="1018" w:type="pct"/>
            <w:tcBorders>
              <w:top w:val="single" w:sz="4" w:space="0" w:color="auto"/>
              <w:left w:val="single" w:sz="4" w:space="0" w:color="auto"/>
              <w:bottom w:val="single" w:sz="4" w:space="0" w:color="auto"/>
              <w:right w:val="single" w:sz="4" w:space="0" w:color="auto"/>
            </w:tcBorders>
            <w:hideMark/>
          </w:tcPr>
          <w:p w14:paraId="3D664853" w14:textId="77777777" w:rsidR="00BF3393" w:rsidRPr="009325F2" w:rsidRDefault="00BF3393" w:rsidP="00B82FAB">
            <w:pPr>
              <w:keepNext/>
              <w:keepLines/>
              <w:widowControl w:val="0"/>
              <w:snapToGrid w:val="0"/>
              <w:spacing w:after="0"/>
              <w:jc w:val="center"/>
              <w:rPr>
                <w:rFonts w:ascii="Arial" w:hAnsi="Arial"/>
                <w:b/>
                <w:noProof/>
                <w:sz w:val="18"/>
                <w:szCs w:val="18"/>
              </w:rPr>
            </w:pPr>
            <w:r w:rsidRPr="009325F2">
              <w:rPr>
                <w:rFonts w:ascii="Arial" w:hAnsi="Arial"/>
                <w:b/>
                <w:noProof/>
                <w:szCs w:val="18"/>
              </w:rPr>
              <w:t>Comment</w:t>
            </w:r>
          </w:p>
        </w:tc>
      </w:tr>
      <w:tr w:rsidR="00BF3393" w:rsidRPr="009325F2" w14:paraId="292DCB5E"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23C4B24" w14:textId="77777777" w:rsidR="00BF3393" w:rsidRPr="009325F2" w:rsidRDefault="00BF3393" w:rsidP="00B82FAB">
            <w:pPr>
              <w:keepNext/>
              <w:keepLines/>
              <w:snapToGrid w:val="0"/>
              <w:spacing w:after="0"/>
              <w:rPr>
                <w:rFonts w:ascii="Arial" w:hAnsi="Arial"/>
                <w:noProof/>
                <w:sz w:val="18"/>
              </w:rPr>
            </w:pPr>
            <w:r w:rsidRPr="009325F2">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7E1B6723" w14:textId="77777777" w:rsidR="00BF3393" w:rsidRPr="009325F2" w:rsidRDefault="00BF3393" w:rsidP="00B82FAB">
            <w:pPr>
              <w:keepNext/>
              <w:keepLines/>
              <w:snapToGrid w:val="0"/>
              <w:spacing w:after="0"/>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C50995B"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bCs/>
                <w:noProof/>
                <w:sz w:val="18"/>
              </w:rPr>
              <w:t>Standalone</w:t>
            </w:r>
          </w:p>
        </w:tc>
        <w:tc>
          <w:tcPr>
            <w:tcW w:w="1018" w:type="pct"/>
            <w:tcBorders>
              <w:top w:val="single" w:sz="4" w:space="0" w:color="auto"/>
              <w:left w:val="single" w:sz="4" w:space="0" w:color="auto"/>
              <w:bottom w:val="single" w:sz="4" w:space="0" w:color="auto"/>
              <w:right w:val="single" w:sz="4" w:space="0" w:color="auto"/>
            </w:tcBorders>
          </w:tcPr>
          <w:p w14:paraId="3B182AC6" w14:textId="77777777" w:rsidR="00BF3393" w:rsidRPr="009325F2" w:rsidRDefault="00BF3393" w:rsidP="00B82FAB">
            <w:pPr>
              <w:keepNext/>
              <w:keepLines/>
              <w:widowControl w:val="0"/>
              <w:snapToGrid w:val="0"/>
              <w:spacing w:after="0"/>
              <w:rPr>
                <w:rFonts w:ascii="Arial" w:hAnsi="Arial"/>
                <w:noProof/>
                <w:szCs w:val="18"/>
              </w:rPr>
            </w:pPr>
          </w:p>
        </w:tc>
      </w:tr>
      <w:tr w:rsidR="00BF3393" w:rsidRPr="009325F2" w14:paraId="7B851DE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CDF9C07"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Active cell</w:t>
            </w:r>
          </w:p>
        </w:tc>
        <w:tc>
          <w:tcPr>
            <w:tcW w:w="429" w:type="pct"/>
            <w:tcBorders>
              <w:top w:val="single" w:sz="4" w:space="0" w:color="auto"/>
              <w:left w:val="single" w:sz="4" w:space="0" w:color="auto"/>
              <w:bottom w:val="single" w:sz="4" w:space="0" w:color="auto"/>
              <w:right w:val="single" w:sz="4" w:space="0" w:color="auto"/>
            </w:tcBorders>
          </w:tcPr>
          <w:p w14:paraId="0971B24E" w14:textId="77777777" w:rsidR="00BF3393" w:rsidRPr="009325F2"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69D2142E"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nCell 1</w:t>
            </w:r>
          </w:p>
        </w:tc>
        <w:tc>
          <w:tcPr>
            <w:tcW w:w="1018" w:type="pct"/>
            <w:tcBorders>
              <w:top w:val="single" w:sz="4" w:space="0" w:color="auto"/>
              <w:left w:val="single" w:sz="4" w:space="0" w:color="auto"/>
              <w:bottom w:val="single" w:sz="4" w:space="0" w:color="auto"/>
              <w:right w:val="single" w:sz="4" w:space="0" w:color="auto"/>
            </w:tcBorders>
            <w:hideMark/>
          </w:tcPr>
          <w:p w14:paraId="3B5D0B3E" w14:textId="77777777" w:rsidR="00BF3393" w:rsidRPr="009325F2" w:rsidRDefault="00BF3393" w:rsidP="00B82FAB">
            <w:pPr>
              <w:keepNext/>
              <w:keepLines/>
              <w:snapToGrid w:val="0"/>
              <w:spacing w:after="0"/>
              <w:rPr>
                <w:rFonts w:ascii="Arial" w:hAnsi="Arial"/>
                <w:noProof/>
                <w:sz w:val="18"/>
              </w:rPr>
            </w:pPr>
          </w:p>
        </w:tc>
      </w:tr>
      <w:tr w:rsidR="00BF3393" w:rsidRPr="009325F2" w14:paraId="01EF3A2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CD8A1E6" w14:textId="77777777" w:rsidR="00BF3393" w:rsidRPr="009325F2" w:rsidRDefault="00BF3393" w:rsidP="00B82FAB">
            <w:pPr>
              <w:keepNext/>
              <w:keepLines/>
              <w:snapToGrid w:val="0"/>
              <w:spacing w:after="0"/>
              <w:rPr>
                <w:rFonts w:ascii="Arial" w:hAnsi="Arial"/>
                <w:noProof/>
                <w:sz w:val="18"/>
              </w:rPr>
            </w:pPr>
            <w:r w:rsidRPr="009325F2">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5DC7C7F3" w14:textId="77777777" w:rsidR="00BF3393" w:rsidRPr="009325F2"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44E957C"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sz w:val="18"/>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65C99893" w14:textId="77777777" w:rsidR="00BF3393" w:rsidRPr="009325F2" w:rsidRDefault="00BF3393" w:rsidP="00B82FAB">
            <w:pPr>
              <w:keepNext/>
              <w:keepLines/>
              <w:snapToGrid w:val="0"/>
              <w:spacing w:after="0"/>
              <w:rPr>
                <w:rFonts w:ascii="Arial" w:hAnsi="Arial"/>
                <w:noProof/>
                <w:sz w:val="18"/>
              </w:rPr>
            </w:pPr>
          </w:p>
        </w:tc>
      </w:tr>
      <w:tr w:rsidR="00BF3393" w:rsidRPr="009325F2" w14:paraId="2AFE915C" w14:textId="77777777" w:rsidTr="00B82FAB">
        <w:trPr>
          <w:jc w:val="center"/>
        </w:trPr>
        <w:tc>
          <w:tcPr>
            <w:tcW w:w="1007" w:type="pct"/>
            <w:vMerge w:val="restart"/>
            <w:tcBorders>
              <w:top w:val="single" w:sz="4" w:space="0" w:color="auto"/>
              <w:left w:val="single" w:sz="4" w:space="0" w:color="auto"/>
              <w:right w:val="single" w:sz="4" w:space="0" w:color="auto"/>
            </w:tcBorders>
          </w:tcPr>
          <w:p w14:paraId="5196186C" w14:textId="77777777" w:rsidR="00BF3393" w:rsidRPr="009325F2" w:rsidRDefault="00BF3393" w:rsidP="00B82FAB">
            <w:pPr>
              <w:keepNext/>
              <w:keepLines/>
              <w:snapToGrid w:val="0"/>
              <w:spacing w:after="0"/>
              <w:rPr>
                <w:rFonts w:ascii="Arial" w:hAnsi="Arial"/>
                <w:sz w:val="18"/>
                <w:lang w:eastAsia="ja-JP"/>
              </w:rPr>
            </w:pPr>
            <w:r w:rsidRPr="009325F2">
              <w:rPr>
                <w:rFonts w:ascii="Arial" w:hAnsi="Arial"/>
                <w:noProof/>
                <w:sz w:val="18"/>
              </w:rPr>
              <w:t>Satellite information</w:t>
            </w:r>
          </w:p>
        </w:tc>
        <w:tc>
          <w:tcPr>
            <w:tcW w:w="1008" w:type="pct"/>
            <w:tcBorders>
              <w:top w:val="single" w:sz="4" w:space="0" w:color="auto"/>
              <w:left w:val="single" w:sz="4" w:space="0" w:color="auto"/>
              <w:right w:val="single" w:sz="4" w:space="0" w:color="auto"/>
            </w:tcBorders>
          </w:tcPr>
          <w:p w14:paraId="0633BA90" w14:textId="77777777" w:rsidR="00BF3393" w:rsidRPr="009325F2" w:rsidRDefault="00BF3393" w:rsidP="00B82FAB">
            <w:pPr>
              <w:keepNext/>
              <w:keepLines/>
              <w:snapToGrid w:val="0"/>
              <w:spacing w:after="0"/>
              <w:rPr>
                <w:rFonts w:ascii="Arial" w:hAnsi="Arial"/>
                <w:sz w:val="18"/>
                <w:lang w:eastAsia="ja-JP"/>
              </w:rPr>
            </w:pPr>
            <w:r w:rsidRPr="009325F2">
              <w:rPr>
                <w:rFonts w:ascii="Arial" w:hAnsi="Arial"/>
                <w:noProof/>
                <w:sz w:val="18"/>
              </w:rPr>
              <w:t>Config 1</w:t>
            </w:r>
          </w:p>
        </w:tc>
        <w:tc>
          <w:tcPr>
            <w:tcW w:w="429" w:type="pct"/>
            <w:tcBorders>
              <w:top w:val="single" w:sz="4" w:space="0" w:color="auto"/>
              <w:left w:val="single" w:sz="4" w:space="0" w:color="auto"/>
              <w:bottom w:val="single" w:sz="4" w:space="0" w:color="auto"/>
              <w:right w:val="single" w:sz="4" w:space="0" w:color="auto"/>
            </w:tcBorders>
          </w:tcPr>
          <w:p w14:paraId="0988C9D5" w14:textId="77777777" w:rsidR="00BF3393" w:rsidRPr="009325F2"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FB3A799" w14:textId="77777777" w:rsidR="00BF3393" w:rsidRPr="009325F2" w:rsidRDefault="00BF3393" w:rsidP="00B82FAB">
            <w:pPr>
              <w:keepNext/>
              <w:keepLines/>
              <w:snapToGrid w:val="0"/>
              <w:spacing w:after="0"/>
              <w:jc w:val="center"/>
              <w:rPr>
                <w:rFonts w:ascii="Arial" w:hAnsi="Arial"/>
                <w:sz w:val="18"/>
                <w:lang w:eastAsia="ja-JP"/>
              </w:rPr>
            </w:pPr>
            <w:r w:rsidRPr="009325F2">
              <w:rPr>
                <w:rFonts w:ascii="Arial" w:hAnsi="Arial"/>
                <w:noProof/>
                <w:sz w:val="18"/>
              </w:rPr>
              <w:t>SSC.1</w:t>
            </w:r>
          </w:p>
        </w:tc>
        <w:tc>
          <w:tcPr>
            <w:tcW w:w="1018" w:type="pct"/>
            <w:tcBorders>
              <w:top w:val="single" w:sz="4" w:space="0" w:color="auto"/>
              <w:left w:val="single" w:sz="4" w:space="0" w:color="auto"/>
              <w:bottom w:val="single" w:sz="4" w:space="0" w:color="auto"/>
              <w:right w:val="single" w:sz="4" w:space="0" w:color="auto"/>
            </w:tcBorders>
          </w:tcPr>
          <w:p w14:paraId="0A3193C5"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GSO</w:t>
            </w:r>
          </w:p>
        </w:tc>
      </w:tr>
      <w:tr w:rsidR="00BF3393" w:rsidRPr="009325F2" w14:paraId="2CFE82FC" w14:textId="77777777" w:rsidTr="00B82FAB">
        <w:trPr>
          <w:jc w:val="center"/>
        </w:trPr>
        <w:tc>
          <w:tcPr>
            <w:tcW w:w="1007" w:type="pct"/>
            <w:vMerge/>
            <w:tcBorders>
              <w:left w:val="single" w:sz="4" w:space="0" w:color="auto"/>
              <w:bottom w:val="single" w:sz="4" w:space="0" w:color="auto"/>
              <w:right w:val="single" w:sz="4" w:space="0" w:color="auto"/>
            </w:tcBorders>
          </w:tcPr>
          <w:p w14:paraId="031B3105" w14:textId="77777777" w:rsidR="00BF3393" w:rsidRPr="009325F2" w:rsidRDefault="00BF3393" w:rsidP="00B82FAB">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453441F1" w14:textId="77777777" w:rsidR="00BF3393" w:rsidRPr="009325F2" w:rsidRDefault="00BF3393" w:rsidP="00B82FAB">
            <w:pPr>
              <w:keepNext/>
              <w:keepLines/>
              <w:snapToGrid w:val="0"/>
              <w:spacing w:after="0"/>
              <w:rPr>
                <w:rFonts w:ascii="Arial" w:hAnsi="Arial"/>
                <w:sz w:val="18"/>
                <w:lang w:eastAsia="ja-JP"/>
              </w:rPr>
            </w:pPr>
            <w:r w:rsidRPr="009325F2">
              <w:rPr>
                <w:rFonts w:ascii="Arial" w:hAnsi="Arial"/>
                <w:noProof/>
                <w:sz w:val="18"/>
              </w:rPr>
              <w:t>Config 2</w:t>
            </w:r>
          </w:p>
        </w:tc>
        <w:tc>
          <w:tcPr>
            <w:tcW w:w="429" w:type="pct"/>
            <w:tcBorders>
              <w:top w:val="single" w:sz="4" w:space="0" w:color="auto"/>
              <w:left w:val="single" w:sz="4" w:space="0" w:color="auto"/>
              <w:bottom w:val="single" w:sz="4" w:space="0" w:color="auto"/>
              <w:right w:val="single" w:sz="4" w:space="0" w:color="auto"/>
            </w:tcBorders>
          </w:tcPr>
          <w:p w14:paraId="00D28C14" w14:textId="77777777" w:rsidR="00BF3393" w:rsidRPr="009325F2"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2854975C" w14:textId="77777777" w:rsidR="00BF3393" w:rsidRPr="009325F2" w:rsidRDefault="00BF3393" w:rsidP="00B82FAB">
            <w:pPr>
              <w:keepNext/>
              <w:keepLines/>
              <w:snapToGrid w:val="0"/>
              <w:spacing w:after="0"/>
              <w:jc w:val="center"/>
              <w:rPr>
                <w:rFonts w:ascii="Arial" w:hAnsi="Arial"/>
                <w:sz w:val="18"/>
                <w:lang w:eastAsia="ja-JP"/>
              </w:rPr>
            </w:pPr>
            <w:r w:rsidRPr="009325F2">
              <w:rPr>
                <w:rFonts w:ascii="Arial" w:hAnsi="Arial"/>
                <w:noProof/>
                <w:sz w:val="18"/>
              </w:rPr>
              <w:t>SSC.2</w:t>
            </w:r>
          </w:p>
        </w:tc>
        <w:tc>
          <w:tcPr>
            <w:tcW w:w="1018" w:type="pct"/>
            <w:tcBorders>
              <w:top w:val="single" w:sz="4" w:space="0" w:color="auto"/>
              <w:left w:val="single" w:sz="4" w:space="0" w:color="auto"/>
              <w:bottom w:val="single" w:sz="4" w:space="0" w:color="auto"/>
              <w:right w:val="single" w:sz="4" w:space="0" w:color="auto"/>
            </w:tcBorders>
          </w:tcPr>
          <w:p w14:paraId="503F71D3"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NGSO</w:t>
            </w:r>
          </w:p>
        </w:tc>
      </w:tr>
      <w:tr w:rsidR="00BF3393" w:rsidRPr="009325F2" w14:paraId="2BF7E59B"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AF3B8BE" w14:textId="77777777" w:rsidR="00BF3393" w:rsidRPr="009325F2" w:rsidRDefault="00BF3393" w:rsidP="00B82FAB">
            <w:pPr>
              <w:keepNext/>
              <w:keepLines/>
              <w:snapToGrid w:val="0"/>
              <w:spacing w:after="0"/>
              <w:rPr>
                <w:rFonts w:ascii="Arial" w:hAnsi="Arial"/>
                <w:noProof/>
                <w:sz w:val="18"/>
                <w:lang w:val="it-IT"/>
              </w:rPr>
            </w:pPr>
            <w:r w:rsidRPr="009325F2">
              <w:rPr>
                <w:rFonts w:ascii="Arial" w:hAnsi="Arial"/>
                <w:noProof/>
                <w:sz w:val="18"/>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3031788" w14:textId="77777777" w:rsidR="00BF3393" w:rsidRPr="009325F2" w:rsidRDefault="00BF3393" w:rsidP="00B82FAB">
            <w:pPr>
              <w:keepNext/>
              <w:keepLines/>
              <w:snapToGrid w:val="0"/>
              <w:spacing w:after="0"/>
              <w:jc w:val="center"/>
              <w:rPr>
                <w:rFonts w:ascii="Arial" w:hAnsi="Arial"/>
                <w:noProof/>
                <w:sz w:val="18"/>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18AA9353"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1</w:t>
            </w:r>
          </w:p>
        </w:tc>
        <w:tc>
          <w:tcPr>
            <w:tcW w:w="1018" w:type="pct"/>
            <w:tcBorders>
              <w:top w:val="single" w:sz="4" w:space="0" w:color="auto"/>
              <w:left w:val="single" w:sz="4" w:space="0" w:color="auto"/>
              <w:bottom w:val="single" w:sz="4" w:space="0" w:color="auto"/>
              <w:right w:val="single" w:sz="4" w:space="0" w:color="auto"/>
            </w:tcBorders>
            <w:hideMark/>
          </w:tcPr>
          <w:p w14:paraId="62E2A59A"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 xml:space="preserve">One NB-IoT carrier frequency </w:t>
            </w:r>
          </w:p>
        </w:tc>
      </w:tr>
      <w:tr w:rsidR="00BF3393" w:rsidRPr="009325F2" w14:paraId="4B689993"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0302AEC"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NPDCCH repetition level R</w:t>
            </w:r>
            <w:r w:rsidRPr="009325F2">
              <w:rPr>
                <w:rFonts w:ascii="Arial" w:hAnsi="Arial"/>
                <w:noProof/>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2EB81BE" w14:textId="77777777" w:rsidR="00BF3393" w:rsidRPr="009325F2"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0FDD1FFB"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16</w:t>
            </w:r>
          </w:p>
        </w:tc>
        <w:tc>
          <w:tcPr>
            <w:tcW w:w="1018" w:type="pct"/>
            <w:tcBorders>
              <w:top w:val="single" w:sz="4" w:space="0" w:color="auto"/>
              <w:left w:val="single" w:sz="4" w:space="0" w:color="auto"/>
              <w:bottom w:val="single" w:sz="4" w:space="0" w:color="auto"/>
              <w:right w:val="single" w:sz="4" w:space="0" w:color="auto"/>
            </w:tcBorders>
          </w:tcPr>
          <w:p w14:paraId="31209E60"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Other NPDCCH parameters are defined in “ out-of-sync” column in Table 7.23A.2-1</w:t>
            </w:r>
          </w:p>
        </w:tc>
      </w:tr>
      <w:tr w:rsidR="00BF3393" w:rsidRPr="009325F2" w14:paraId="135F19D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06D867EF"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DRX</w:t>
            </w:r>
          </w:p>
        </w:tc>
        <w:tc>
          <w:tcPr>
            <w:tcW w:w="429" w:type="pct"/>
            <w:tcBorders>
              <w:top w:val="single" w:sz="4" w:space="0" w:color="auto"/>
              <w:left w:val="single" w:sz="4" w:space="0" w:color="auto"/>
              <w:bottom w:val="single" w:sz="4" w:space="0" w:color="auto"/>
              <w:right w:val="single" w:sz="4" w:space="0" w:color="auto"/>
            </w:tcBorders>
          </w:tcPr>
          <w:p w14:paraId="3717F2E6" w14:textId="77777777" w:rsidR="00BF3393" w:rsidRPr="009325F2"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2CCE2870"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OFF</w:t>
            </w:r>
          </w:p>
        </w:tc>
        <w:tc>
          <w:tcPr>
            <w:tcW w:w="1018" w:type="pct"/>
            <w:tcBorders>
              <w:top w:val="single" w:sz="4" w:space="0" w:color="auto"/>
              <w:left w:val="single" w:sz="4" w:space="0" w:color="auto"/>
              <w:bottom w:val="single" w:sz="4" w:space="0" w:color="auto"/>
              <w:right w:val="single" w:sz="4" w:space="0" w:color="auto"/>
            </w:tcBorders>
          </w:tcPr>
          <w:p w14:paraId="7BF22414" w14:textId="77777777" w:rsidR="00BF3393" w:rsidRPr="009325F2" w:rsidRDefault="00BF3393" w:rsidP="00B82FAB">
            <w:pPr>
              <w:keepNext/>
              <w:keepLines/>
              <w:snapToGrid w:val="0"/>
              <w:spacing w:after="0"/>
              <w:rPr>
                <w:rFonts w:ascii="Arial" w:hAnsi="Arial"/>
                <w:noProof/>
                <w:sz w:val="18"/>
              </w:rPr>
            </w:pPr>
          </w:p>
        </w:tc>
      </w:tr>
      <w:tr w:rsidR="00BF3393" w:rsidRPr="009325F2" w14:paraId="27F338B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26F0946"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Layer 3 filtering</w:t>
            </w:r>
            <w:r w:rsidRPr="009325F2">
              <w:rPr>
                <w:noProof/>
                <w:vertAlign w:val="superscript"/>
                <w:lang w:val="en-US"/>
              </w:rPr>
              <w:t xml:space="preserve"> </w:t>
            </w:r>
            <w:r w:rsidRPr="009325F2">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38C396CD" w14:textId="77777777" w:rsidR="00BF3393" w:rsidRPr="009325F2" w:rsidRDefault="00BF3393" w:rsidP="00B82FAB">
            <w:pPr>
              <w:keepNext/>
              <w:keepLines/>
              <w:snapToGrid w:val="0"/>
              <w:spacing w:after="0"/>
              <w:jc w:val="center"/>
              <w:rPr>
                <w:rFonts w:ascii="Arial" w:hAnsi="Arial"/>
                <w:iCs/>
                <w:sz w:val="18"/>
              </w:rPr>
            </w:pPr>
          </w:p>
        </w:tc>
        <w:tc>
          <w:tcPr>
            <w:tcW w:w="1538" w:type="pct"/>
            <w:tcBorders>
              <w:top w:val="single" w:sz="4" w:space="0" w:color="auto"/>
              <w:left w:val="single" w:sz="4" w:space="0" w:color="auto"/>
              <w:bottom w:val="single" w:sz="4" w:space="0" w:color="auto"/>
              <w:right w:val="single" w:sz="4" w:space="0" w:color="auto"/>
            </w:tcBorders>
            <w:hideMark/>
          </w:tcPr>
          <w:p w14:paraId="427CFE2E" w14:textId="77777777" w:rsidR="00BF3393" w:rsidRPr="009325F2" w:rsidRDefault="00BF3393" w:rsidP="00B82FAB">
            <w:pPr>
              <w:keepNext/>
              <w:keepLines/>
              <w:snapToGrid w:val="0"/>
              <w:spacing w:after="0"/>
              <w:jc w:val="center"/>
              <w:rPr>
                <w:rFonts w:ascii="Arial" w:hAnsi="Arial"/>
                <w:iCs/>
                <w:sz w:val="18"/>
              </w:rPr>
            </w:pPr>
            <w:r w:rsidRPr="009325F2">
              <w:rPr>
                <w:rFonts w:ascii="Arial" w:hAnsi="Arial"/>
                <w:iCs/>
                <w:sz w:val="18"/>
              </w:rPr>
              <w:t>Enabled</w:t>
            </w:r>
          </w:p>
        </w:tc>
        <w:tc>
          <w:tcPr>
            <w:tcW w:w="1018" w:type="pct"/>
            <w:tcBorders>
              <w:top w:val="single" w:sz="4" w:space="0" w:color="auto"/>
              <w:left w:val="single" w:sz="4" w:space="0" w:color="auto"/>
              <w:bottom w:val="single" w:sz="4" w:space="0" w:color="auto"/>
              <w:right w:val="single" w:sz="4" w:space="0" w:color="auto"/>
            </w:tcBorders>
            <w:hideMark/>
          </w:tcPr>
          <w:p w14:paraId="502FFE08" w14:textId="77777777" w:rsidR="00BF3393" w:rsidRPr="009325F2" w:rsidRDefault="00BF3393" w:rsidP="00B82FAB">
            <w:pPr>
              <w:keepNext/>
              <w:keepLines/>
              <w:snapToGrid w:val="0"/>
              <w:spacing w:after="0"/>
              <w:rPr>
                <w:rFonts w:ascii="Arial" w:hAnsi="Arial"/>
                <w:iCs/>
                <w:sz w:val="18"/>
              </w:rPr>
            </w:pPr>
            <w:r w:rsidRPr="009325F2">
              <w:rPr>
                <w:rFonts w:ascii="Arial" w:hAnsi="Arial"/>
                <w:iCs/>
                <w:sz w:val="18"/>
              </w:rPr>
              <w:t>Counters:</w:t>
            </w:r>
          </w:p>
          <w:p w14:paraId="5C315225" w14:textId="77777777" w:rsidR="00BF3393" w:rsidRPr="009325F2" w:rsidRDefault="00BF3393" w:rsidP="00B82FAB">
            <w:pPr>
              <w:keepNext/>
              <w:keepLines/>
              <w:snapToGrid w:val="0"/>
              <w:spacing w:after="0"/>
              <w:rPr>
                <w:rFonts w:ascii="Arial" w:hAnsi="Arial"/>
                <w:iCs/>
                <w:sz w:val="18"/>
              </w:rPr>
            </w:pPr>
            <w:r w:rsidRPr="009325F2">
              <w:rPr>
                <w:rFonts w:ascii="Arial" w:hAnsi="Arial"/>
                <w:iCs/>
                <w:sz w:val="18"/>
              </w:rPr>
              <w:t>N310 = 1</w:t>
            </w:r>
          </w:p>
          <w:p w14:paraId="6B293C17" w14:textId="77777777" w:rsidR="00BF3393" w:rsidRPr="009325F2" w:rsidRDefault="00BF3393" w:rsidP="00B82FAB">
            <w:pPr>
              <w:keepNext/>
              <w:keepLines/>
              <w:snapToGrid w:val="0"/>
              <w:spacing w:after="0"/>
              <w:rPr>
                <w:rFonts w:ascii="Arial" w:hAnsi="Arial"/>
                <w:iCs/>
                <w:sz w:val="18"/>
              </w:rPr>
            </w:pPr>
            <w:r w:rsidRPr="009325F2">
              <w:rPr>
                <w:rFonts w:ascii="Arial" w:hAnsi="Arial"/>
                <w:iCs/>
                <w:sz w:val="18"/>
              </w:rPr>
              <w:t>N311 = 1</w:t>
            </w:r>
          </w:p>
        </w:tc>
      </w:tr>
      <w:tr w:rsidR="00BF3393" w:rsidRPr="009325F2" w14:paraId="4728580F"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8D38FC9"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T310 timer</w:t>
            </w:r>
            <w:r w:rsidRPr="009325F2">
              <w:rPr>
                <w:noProof/>
                <w:vertAlign w:val="superscript"/>
                <w:lang w:val="en-US"/>
              </w:rPr>
              <w:t xml:space="preserve"> </w:t>
            </w:r>
            <w:r w:rsidRPr="009325F2">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73FDA8D" w14:textId="77777777" w:rsidR="00BF3393" w:rsidRPr="009325F2" w:rsidRDefault="00BF3393" w:rsidP="00B82FAB">
            <w:pPr>
              <w:keepNext/>
              <w:keepLines/>
              <w:snapToGrid w:val="0"/>
              <w:spacing w:after="0"/>
              <w:jc w:val="center"/>
              <w:rPr>
                <w:rFonts w:ascii="Arial" w:hAnsi="Arial"/>
                <w:iCs/>
                <w:sz w:val="18"/>
              </w:rPr>
            </w:pPr>
            <w:r w:rsidRPr="009325F2">
              <w:rPr>
                <w:rFonts w:ascii="Arial" w:hAnsi="Arial"/>
                <w:iCs/>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57B02678" w14:textId="77777777" w:rsidR="00BF3393" w:rsidRPr="009325F2" w:rsidRDefault="00BF3393" w:rsidP="00B82FAB">
            <w:pPr>
              <w:keepNext/>
              <w:keepLines/>
              <w:snapToGrid w:val="0"/>
              <w:spacing w:after="0"/>
              <w:jc w:val="center"/>
              <w:rPr>
                <w:rFonts w:ascii="Arial" w:hAnsi="Arial"/>
                <w:iCs/>
                <w:sz w:val="18"/>
              </w:rPr>
            </w:pPr>
            <w:r w:rsidRPr="009325F2">
              <w:rPr>
                <w:rFonts w:ascii="Arial" w:hAnsi="Arial"/>
                <w:iCs/>
                <w:sz w:val="18"/>
              </w:rPr>
              <w:t>0</w:t>
            </w:r>
          </w:p>
        </w:tc>
        <w:tc>
          <w:tcPr>
            <w:tcW w:w="1018" w:type="pct"/>
            <w:tcBorders>
              <w:top w:val="single" w:sz="4" w:space="0" w:color="auto"/>
              <w:left w:val="single" w:sz="4" w:space="0" w:color="auto"/>
              <w:bottom w:val="single" w:sz="4" w:space="0" w:color="auto"/>
              <w:right w:val="single" w:sz="4" w:space="0" w:color="auto"/>
            </w:tcBorders>
            <w:hideMark/>
          </w:tcPr>
          <w:p w14:paraId="1BC09BDE" w14:textId="77777777" w:rsidR="00BF3393" w:rsidRPr="009325F2" w:rsidRDefault="00BF3393" w:rsidP="00B82FAB">
            <w:pPr>
              <w:keepNext/>
              <w:keepLines/>
              <w:snapToGrid w:val="0"/>
              <w:spacing w:after="0"/>
              <w:rPr>
                <w:rFonts w:ascii="Arial" w:hAnsi="Arial"/>
                <w:iCs/>
                <w:sz w:val="18"/>
              </w:rPr>
            </w:pPr>
            <w:r w:rsidRPr="009325F2">
              <w:rPr>
                <w:rFonts w:ascii="Arial" w:hAnsi="Arial"/>
                <w:iCs/>
                <w:sz w:val="18"/>
              </w:rPr>
              <w:t>T310 is disabled</w:t>
            </w:r>
          </w:p>
        </w:tc>
      </w:tr>
      <w:tr w:rsidR="00BF3393" w:rsidRPr="009325F2" w14:paraId="2231A840"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1C70B11"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T311 timer</w:t>
            </w:r>
            <w:r w:rsidRPr="009325F2">
              <w:rPr>
                <w:noProof/>
                <w:vertAlign w:val="superscript"/>
                <w:lang w:val="en-US"/>
              </w:rPr>
              <w:t xml:space="preserve"> </w:t>
            </w:r>
            <w:r w:rsidRPr="009325F2">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C008049"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3A466D20"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bCs/>
                <w:noProof/>
                <w:kern w:val="2"/>
                <w:sz w:val="18"/>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3AD54129"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T311 is enabled</w:t>
            </w:r>
          </w:p>
        </w:tc>
      </w:tr>
      <w:tr w:rsidR="00BF3393" w:rsidRPr="009325F2" w14:paraId="4424D76D"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610575F"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1BF4B33A"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158C7823"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2</w:t>
            </w:r>
          </w:p>
        </w:tc>
        <w:tc>
          <w:tcPr>
            <w:tcW w:w="1018" w:type="pct"/>
            <w:tcBorders>
              <w:top w:val="single" w:sz="4" w:space="0" w:color="auto"/>
              <w:left w:val="single" w:sz="4" w:space="0" w:color="auto"/>
              <w:bottom w:val="single" w:sz="4" w:space="0" w:color="auto"/>
              <w:right w:val="single" w:sz="4" w:space="0" w:color="auto"/>
            </w:tcBorders>
          </w:tcPr>
          <w:p w14:paraId="48E995CE" w14:textId="77777777" w:rsidR="00BF3393" w:rsidRPr="009325F2" w:rsidRDefault="00BF3393" w:rsidP="00B82FAB">
            <w:pPr>
              <w:keepNext/>
              <w:keepLines/>
              <w:snapToGrid w:val="0"/>
              <w:spacing w:after="0"/>
              <w:rPr>
                <w:rFonts w:ascii="Arial" w:hAnsi="Arial"/>
                <w:noProof/>
                <w:sz w:val="18"/>
              </w:rPr>
            </w:pPr>
          </w:p>
        </w:tc>
      </w:tr>
      <w:tr w:rsidR="00BF3393" w:rsidRPr="009325F2" w14:paraId="67EEAEF8"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4695766"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684AC5FC"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179A3DE6"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134562DF" w14:textId="77777777" w:rsidR="00BF3393" w:rsidRPr="009325F2" w:rsidRDefault="00BF3393" w:rsidP="00B82FAB">
            <w:pPr>
              <w:keepNext/>
              <w:keepLines/>
              <w:snapToGrid w:val="0"/>
              <w:spacing w:after="0"/>
              <w:rPr>
                <w:rFonts w:ascii="Arial" w:hAnsi="Arial"/>
                <w:noProof/>
                <w:sz w:val="18"/>
              </w:rPr>
            </w:pPr>
          </w:p>
        </w:tc>
      </w:tr>
      <w:tr w:rsidR="00BF3393" w:rsidRPr="009325F2" w14:paraId="1C135B9D"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ABB5582"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0FCC27E8"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2623B44B"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42C85FE3" w14:textId="77777777" w:rsidR="00BF3393" w:rsidRPr="009325F2" w:rsidRDefault="00BF3393" w:rsidP="00B82FAB">
            <w:pPr>
              <w:keepNext/>
              <w:keepLines/>
              <w:snapToGrid w:val="0"/>
              <w:spacing w:after="0"/>
              <w:rPr>
                <w:rFonts w:ascii="Arial" w:hAnsi="Arial"/>
                <w:noProof/>
                <w:sz w:val="18"/>
              </w:rPr>
            </w:pPr>
          </w:p>
        </w:tc>
      </w:tr>
      <w:tr w:rsidR="00BF3393" w:rsidRPr="009325F2" w14:paraId="096A755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DAE48D7"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122D196E"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73542B6"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14D3157" w14:textId="77777777" w:rsidR="00BF3393" w:rsidRPr="009325F2" w:rsidRDefault="00BF3393" w:rsidP="00B82FAB">
            <w:pPr>
              <w:keepNext/>
              <w:keepLines/>
              <w:snapToGrid w:val="0"/>
              <w:spacing w:after="0"/>
              <w:rPr>
                <w:rFonts w:ascii="Arial" w:hAnsi="Arial"/>
                <w:noProof/>
                <w:sz w:val="18"/>
              </w:rPr>
            </w:pPr>
          </w:p>
        </w:tc>
      </w:tr>
      <w:tr w:rsidR="00BF3393" w:rsidRPr="009325F2" w14:paraId="2E29735C"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423DD20"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7EE6F025"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7C97C9F4"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bCs/>
                <w:noProof/>
                <w:kern w:val="2"/>
                <w:sz w:val="18"/>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662B820F" w14:textId="77777777" w:rsidR="00BF3393" w:rsidRPr="009325F2" w:rsidRDefault="00BF3393" w:rsidP="00B82FAB">
            <w:pPr>
              <w:keepNext/>
              <w:keepLines/>
              <w:snapToGrid w:val="0"/>
              <w:spacing w:after="0"/>
              <w:rPr>
                <w:rFonts w:ascii="Arial" w:hAnsi="Arial"/>
                <w:noProof/>
                <w:sz w:val="18"/>
              </w:rPr>
            </w:pPr>
          </w:p>
        </w:tc>
      </w:tr>
      <w:tr w:rsidR="00BF3393" w:rsidRPr="009325F2" w14:paraId="640C4478"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73B5835"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0AB39D2F"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27A1C2D5" w14:textId="77777777" w:rsidR="00BF3393" w:rsidRPr="009325F2" w:rsidRDefault="00BF3393" w:rsidP="00B82FAB">
            <w:pPr>
              <w:keepNext/>
              <w:keepLines/>
              <w:snapToGrid w:val="0"/>
              <w:spacing w:after="0"/>
              <w:jc w:val="center"/>
              <w:rPr>
                <w:rFonts w:ascii="Arial" w:hAnsi="Arial"/>
                <w:bCs/>
                <w:noProof/>
                <w:kern w:val="2"/>
                <w:sz w:val="18"/>
                <w:lang w:eastAsia="zh-CN"/>
              </w:rPr>
            </w:pPr>
            <w:r w:rsidRPr="009325F2">
              <w:rPr>
                <w:rFonts w:ascii="Arial" w:hAnsi="Arial"/>
                <w:bCs/>
                <w:noProof/>
                <w:kern w:val="2"/>
                <w:sz w:val="18"/>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03BC260C" w14:textId="77777777" w:rsidR="00BF3393" w:rsidRPr="009325F2" w:rsidRDefault="00BF3393" w:rsidP="00B82FAB">
            <w:pPr>
              <w:keepNext/>
              <w:keepLines/>
              <w:snapToGrid w:val="0"/>
              <w:spacing w:after="0"/>
              <w:rPr>
                <w:rFonts w:ascii="Arial" w:hAnsi="Arial"/>
                <w:noProof/>
                <w:sz w:val="18"/>
              </w:rPr>
            </w:pPr>
          </w:p>
        </w:tc>
      </w:tr>
      <w:tr w:rsidR="00BF3393" w:rsidRPr="009325F2" w14:paraId="696E80F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5AB8C94" w14:textId="77777777" w:rsidR="00BF3393" w:rsidRPr="009325F2" w:rsidRDefault="00BF3393" w:rsidP="00B82FAB">
            <w:pPr>
              <w:keepNext/>
              <w:keepLines/>
              <w:snapToGrid w:val="0"/>
              <w:spacing w:after="0"/>
              <w:rPr>
                <w:rFonts w:ascii="Arial" w:hAnsi="Arial"/>
                <w:noProof/>
                <w:sz w:val="18"/>
              </w:rPr>
            </w:pPr>
            <w:r w:rsidRPr="009325F2">
              <w:rPr>
                <w:rFonts w:ascii="Arial" w:hAnsi="Arial"/>
                <w:noProof/>
                <w:sz w:val="18"/>
              </w:rPr>
              <w:t>T4</w:t>
            </w:r>
          </w:p>
        </w:tc>
        <w:tc>
          <w:tcPr>
            <w:tcW w:w="429" w:type="pct"/>
            <w:tcBorders>
              <w:top w:val="single" w:sz="4" w:space="0" w:color="auto"/>
              <w:left w:val="single" w:sz="4" w:space="0" w:color="auto"/>
              <w:bottom w:val="single" w:sz="4" w:space="0" w:color="auto"/>
              <w:right w:val="single" w:sz="4" w:space="0" w:color="auto"/>
            </w:tcBorders>
          </w:tcPr>
          <w:p w14:paraId="613CF390"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7A58C76E" w14:textId="77777777" w:rsidR="00BF3393" w:rsidRPr="009325F2" w:rsidRDefault="00BF3393" w:rsidP="00B82FAB">
            <w:pPr>
              <w:keepNext/>
              <w:keepLines/>
              <w:snapToGrid w:val="0"/>
              <w:spacing w:after="0"/>
              <w:jc w:val="center"/>
              <w:rPr>
                <w:rFonts w:ascii="Arial" w:hAnsi="Arial"/>
                <w:noProof/>
                <w:sz w:val="18"/>
              </w:rPr>
            </w:pPr>
            <w:r w:rsidRPr="009325F2">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AE7CB49" w14:textId="77777777" w:rsidR="00BF3393" w:rsidRPr="009325F2" w:rsidRDefault="00BF3393" w:rsidP="00B82FAB">
            <w:pPr>
              <w:keepNext/>
              <w:keepLines/>
              <w:snapToGrid w:val="0"/>
              <w:spacing w:after="0"/>
              <w:rPr>
                <w:rFonts w:ascii="Arial" w:hAnsi="Arial"/>
                <w:noProof/>
                <w:sz w:val="18"/>
              </w:rPr>
            </w:pPr>
          </w:p>
        </w:tc>
      </w:tr>
      <w:tr w:rsidR="00BF3393" w:rsidRPr="009325F2" w14:paraId="3FF83D7B"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F566E94" w14:textId="77777777" w:rsidR="00BF3393" w:rsidRPr="009325F2" w:rsidRDefault="00BF3393" w:rsidP="00B82FAB">
            <w:pPr>
              <w:pStyle w:val="TAN"/>
              <w:rPr>
                <w:noProof/>
              </w:rPr>
            </w:pPr>
            <w:r w:rsidRPr="009325F2">
              <w:rPr>
                <w:noProof/>
              </w:rPr>
              <w:t>Note 1:</w:t>
            </w:r>
            <w:r w:rsidRPr="009325F2">
              <w:rPr>
                <w:noProof/>
              </w:rPr>
              <w:tab/>
              <w:t>NPDCCH corresponding to the out of sync transmission parameters need not be included in the Reference Measurement Channel.</w:t>
            </w:r>
          </w:p>
          <w:p w14:paraId="41DCFE5B" w14:textId="77777777" w:rsidR="00BF3393" w:rsidRPr="009325F2" w:rsidRDefault="00BF3393" w:rsidP="00B82FAB">
            <w:pPr>
              <w:pStyle w:val="TAN"/>
              <w:rPr>
                <w:noProof/>
              </w:rPr>
            </w:pPr>
            <w:r w:rsidRPr="009325F2">
              <w:rPr>
                <w:noProof/>
              </w:rPr>
              <w:t>Note 2:</w:t>
            </w:r>
            <w:r w:rsidRPr="009325F2">
              <w:rPr>
                <w:noProof/>
              </w:rPr>
              <w:tab/>
            </w:r>
            <w:r w:rsidRPr="009325F2">
              <w:rPr>
                <w:iCs/>
                <w:noProof/>
              </w:rPr>
              <w:t>N310, N311, T310 and T311 are defined in TS 36.331.</w:t>
            </w:r>
          </w:p>
          <w:p w14:paraId="5616B3B0" w14:textId="77777777" w:rsidR="00BF3393" w:rsidRPr="009325F2" w:rsidRDefault="00BF3393" w:rsidP="00B82FAB">
            <w:pPr>
              <w:pStyle w:val="TAN"/>
              <w:rPr>
                <w:noProof/>
              </w:rPr>
            </w:pPr>
            <w:r w:rsidRPr="009325F2">
              <w:rPr>
                <w:noProof/>
              </w:rPr>
              <w:t>Note 3:</w:t>
            </w:r>
            <w:r w:rsidRPr="009325F2">
              <w:rPr>
                <w:noProof/>
              </w:rPr>
              <w:tab/>
              <w:t>The timers and layer 3 filtering related parameters are configured prior to the start of time period T1.</w:t>
            </w:r>
          </w:p>
        </w:tc>
      </w:tr>
    </w:tbl>
    <w:p w14:paraId="315B69A8" w14:textId="77777777" w:rsidR="00BF3393" w:rsidRPr="009325F2" w:rsidRDefault="00BF3393" w:rsidP="00BF3393"/>
    <w:p w14:paraId="1AF120EF" w14:textId="77777777" w:rsidR="00BF3393" w:rsidRPr="009325F2" w:rsidRDefault="00BF3393" w:rsidP="00BF3393">
      <w:pPr>
        <w:pStyle w:val="TH"/>
      </w:pPr>
      <w:r w:rsidRPr="009325F2">
        <w:lastRenderedPageBreak/>
        <w:t xml:space="preserve">Table A.13.4.3.8.1-3: nCell1 specific test parameters for  </w:t>
      </w:r>
      <w:r w:rsidRPr="009325F2">
        <w:rPr>
          <w:lang w:eastAsia="zh-CN"/>
        </w:rPr>
        <w:t>HD-</w:t>
      </w:r>
      <w:r w:rsidRPr="009325F2">
        <w:t xml:space="preserve">FDD </w:t>
      </w:r>
      <w:r w:rsidRPr="009325F2">
        <w:rPr>
          <w:lang w:eastAsia="zh-CN"/>
        </w:rPr>
        <w:t>Radio Link Monitoring Test</w:t>
      </w:r>
      <w:r w:rsidRPr="009325F2">
        <w:t xml:space="preserve"> for out-of-sync without DRX </w:t>
      </w:r>
      <w:r w:rsidRPr="009325F2">
        <w:rPr>
          <w:lang w:eastAsia="zh-CN"/>
        </w:rPr>
        <w:t xml:space="preserve">for UE Category NB1 </w:t>
      </w:r>
      <w:r w:rsidRPr="009325F2">
        <w:rPr>
          <w:noProof/>
          <w:lang w:eastAsia="zh-CN"/>
        </w:rPr>
        <w:t>Standalone mode</w:t>
      </w:r>
      <w:r w:rsidRPr="009325F2">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BF3393" w:rsidRPr="009325F2" w14:paraId="338504E2" w14:textId="77777777" w:rsidTr="00B82FAB">
        <w:trPr>
          <w:jc w:val="center"/>
        </w:trPr>
        <w:tc>
          <w:tcPr>
            <w:tcW w:w="0" w:type="auto"/>
            <w:vMerge w:val="restart"/>
            <w:shd w:val="clear" w:color="auto" w:fill="auto"/>
          </w:tcPr>
          <w:p w14:paraId="2F892E91"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Parameter</w:t>
            </w:r>
          </w:p>
        </w:tc>
        <w:tc>
          <w:tcPr>
            <w:tcW w:w="0" w:type="auto"/>
            <w:vMerge w:val="restart"/>
            <w:shd w:val="clear" w:color="auto" w:fill="auto"/>
          </w:tcPr>
          <w:p w14:paraId="3CCC3DED"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Unit</w:t>
            </w:r>
          </w:p>
        </w:tc>
        <w:tc>
          <w:tcPr>
            <w:tcW w:w="0" w:type="auto"/>
            <w:gridSpan w:val="7"/>
            <w:shd w:val="clear" w:color="auto" w:fill="auto"/>
          </w:tcPr>
          <w:p w14:paraId="0270915B" w14:textId="77777777" w:rsidR="00BF3393" w:rsidRPr="009325F2" w:rsidRDefault="00BF3393" w:rsidP="00B82FAB">
            <w:pPr>
              <w:keepNext/>
              <w:keepLines/>
              <w:spacing w:after="0"/>
              <w:jc w:val="center"/>
              <w:rPr>
                <w:rFonts w:ascii="Arial" w:hAnsi="Arial" w:cs="Arial"/>
                <w:b/>
                <w:sz w:val="18"/>
                <w:szCs w:val="18"/>
              </w:rPr>
            </w:pPr>
            <w:r w:rsidRPr="009325F2">
              <w:rPr>
                <w:rFonts w:ascii="Arial" w:hAnsi="Arial"/>
                <w:b/>
                <w:sz w:val="18"/>
              </w:rPr>
              <w:t>nCell 1</w:t>
            </w:r>
          </w:p>
        </w:tc>
      </w:tr>
      <w:tr w:rsidR="00BF3393" w:rsidRPr="009325F2" w14:paraId="4BDB8662" w14:textId="77777777" w:rsidTr="00B82FAB">
        <w:trPr>
          <w:jc w:val="center"/>
        </w:trPr>
        <w:tc>
          <w:tcPr>
            <w:tcW w:w="0" w:type="auto"/>
            <w:vMerge/>
            <w:shd w:val="clear" w:color="auto" w:fill="auto"/>
          </w:tcPr>
          <w:p w14:paraId="11192E1E" w14:textId="77777777" w:rsidR="00BF3393" w:rsidRPr="009325F2" w:rsidRDefault="00BF3393" w:rsidP="00B82FAB">
            <w:pPr>
              <w:keepNext/>
              <w:keepLines/>
              <w:spacing w:after="0"/>
              <w:jc w:val="center"/>
              <w:rPr>
                <w:rFonts w:ascii="Arial" w:hAnsi="Arial"/>
                <w:b/>
                <w:sz w:val="18"/>
                <w:lang w:val="it-IT"/>
              </w:rPr>
            </w:pPr>
          </w:p>
        </w:tc>
        <w:tc>
          <w:tcPr>
            <w:tcW w:w="0" w:type="auto"/>
            <w:vMerge/>
            <w:shd w:val="clear" w:color="auto" w:fill="auto"/>
          </w:tcPr>
          <w:p w14:paraId="0E0B017B" w14:textId="77777777" w:rsidR="00BF3393" w:rsidRPr="009325F2" w:rsidRDefault="00BF3393" w:rsidP="00B82FAB">
            <w:pPr>
              <w:keepNext/>
              <w:keepLines/>
              <w:spacing w:after="0"/>
              <w:jc w:val="center"/>
              <w:rPr>
                <w:rFonts w:ascii="Arial" w:hAnsi="Arial"/>
                <w:b/>
                <w:sz w:val="18"/>
                <w:lang w:val="it-IT"/>
              </w:rPr>
            </w:pPr>
          </w:p>
        </w:tc>
        <w:tc>
          <w:tcPr>
            <w:tcW w:w="0" w:type="auto"/>
            <w:shd w:val="clear" w:color="auto" w:fill="auto"/>
          </w:tcPr>
          <w:p w14:paraId="57447139"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T1</w:t>
            </w:r>
          </w:p>
        </w:tc>
        <w:tc>
          <w:tcPr>
            <w:tcW w:w="0" w:type="auto"/>
            <w:shd w:val="clear" w:color="auto" w:fill="auto"/>
          </w:tcPr>
          <w:p w14:paraId="77B8719E"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dT</w:t>
            </w:r>
          </w:p>
        </w:tc>
        <w:tc>
          <w:tcPr>
            <w:tcW w:w="0" w:type="auto"/>
            <w:shd w:val="clear" w:color="auto" w:fill="auto"/>
          </w:tcPr>
          <w:p w14:paraId="79EBB966"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T2</w:t>
            </w:r>
          </w:p>
        </w:tc>
        <w:tc>
          <w:tcPr>
            <w:tcW w:w="0" w:type="auto"/>
            <w:shd w:val="clear" w:color="auto" w:fill="auto"/>
          </w:tcPr>
          <w:p w14:paraId="633479C2"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dT</w:t>
            </w:r>
          </w:p>
        </w:tc>
        <w:tc>
          <w:tcPr>
            <w:tcW w:w="0" w:type="auto"/>
            <w:shd w:val="clear" w:color="auto" w:fill="auto"/>
          </w:tcPr>
          <w:p w14:paraId="6F30037B"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T3</w:t>
            </w:r>
          </w:p>
        </w:tc>
        <w:tc>
          <w:tcPr>
            <w:tcW w:w="0" w:type="auto"/>
            <w:shd w:val="clear" w:color="auto" w:fill="auto"/>
          </w:tcPr>
          <w:p w14:paraId="20027721" w14:textId="77777777" w:rsidR="00BF3393" w:rsidRPr="009325F2" w:rsidRDefault="00BF3393" w:rsidP="00B82FAB">
            <w:pPr>
              <w:keepNext/>
              <w:keepLines/>
              <w:spacing w:after="0"/>
              <w:jc w:val="center"/>
              <w:rPr>
                <w:rFonts w:ascii="Arial" w:hAnsi="Arial"/>
                <w:b/>
                <w:sz w:val="18"/>
              </w:rPr>
            </w:pPr>
            <w:r w:rsidRPr="009325F2">
              <w:rPr>
                <w:rFonts w:ascii="Arial" w:hAnsi="Arial"/>
                <w:b/>
                <w:bCs/>
                <w:sz w:val="18"/>
              </w:rPr>
              <w:t>dT</w:t>
            </w:r>
          </w:p>
        </w:tc>
        <w:tc>
          <w:tcPr>
            <w:tcW w:w="0" w:type="auto"/>
            <w:shd w:val="clear" w:color="auto" w:fill="auto"/>
          </w:tcPr>
          <w:p w14:paraId="19A0E0C4"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T4</w:t>
            </w:r>
          </w:p>
        </w:tc>
      </w:tr>
      <w:tr w:rsidR="00BF3393" w:rsidRPr="009325F2" w14:paraId="259E32CD" w14:textId="77777777" w:rsidTr="00B82FAB">
        <w:trPr>
          <w:jc w:val="center"/>
        </w:trPr>
        <w:tc>
          <w:tcPr>
            <w:tcW w:w="0" w:type="auto"/>
            <w:shd w:val="clear" w:color="auto" w:fill="auto"/>
          </w:tcPr>
          <w:p w14:paraId="3FBF4CDF" w14:textId="77777777" w:rsidR="00BF3393" w:rsidRPr="009325F2" w:rsidRDefault="00BF3393" w:rsidP="00B82FAB">
            <w:pPr>
              <w:keepNext/>
              <w:keepLines/>
              <w:spacing w:after="0"/>
              <w:rPr>
                <w:rFonts w:ascii="Arial" w:hAnsi="Arial"/>
                <w:sz w:val="18"/>
                <w:lang w:val="it-IT"/>
              </w:rPr>
            </w:pPr>
            <w:r w:rsidRPr="009325F2">
              <w:rPr>
                <w:rFonts w:ascii="Arial" w:hAnsi="Arial"/>
                <w:sz w:val="18"/>
                <w:lang w:val="it-IT"/>
              </w:rPr>
              <w:t>BW</w:t>
            </w:r>
            <w:r w:rsidRPr="009325F2">
              <w:rPr>
                <w:rFonts w:ascii="Arial" w:hAnsi="Arial"/>
                <w:sz w:val="18"/>
                <w:vertAlign w:val="subscript"/>
                <w:lang w:val="it-IT"/>
              </w:rPr>
              <w:t>channel</w:t>
            </w:r>
          </w:p>
        </w:tc>
        <w:tc>
          <w:tcPr>
            <w:tcW w:w="0" w:type="auto"/>
            <w:shd w:val="clear" w:color="auto" w:fill="auto"/>
          </w:tcPr>
          <w:p w14:paraId="28F4D6BD" w14:textId="77777777" w:rsidR="00BF3393" w:rsidRPr="009325F2" w:rsidRDefault="00BF3393" w:rsidP="00B82FAB">
            <w:pPr>
              <w:keepNext/>
              <w:keepLines/>
              <w:spacing w:after="0"/>
              <w:jc w:val="center"/>
              <w:rPr>
                <w:rFonts w:ascii="Arial" w:hAnsi="Arial"/>
                <w:sz w:val="18"/>
                <w:lang w:val="it-IT"/>
              </w:rPr>
            </w:pPr>
            <w:r w:rsidRPr="009325F2">
              <w:rPr>
                <w:rFonts w:ascii="Arial" w:hAnsi="Arial"/>
                <w:sz w:val="18"/>
              </w:rPr>
              <w:t>kHz</w:t>
            </w:r>
          </w:p>
        </w:tc>
        <w:tc>
          <w:tcPr>
            <w:tcW w:w="0" w:type="auto"/>
            <w:gridSpan w:val="7"/>
            <w:shd w:val="clear" w:color="auto" w:fill="auto"/>
          </w:tcPr>
          <w:p w14:paraId="53DECE53"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200</w:t>
            </w:r>
          </w:p>
        </w:tc>
      </w:tr>
      <w:tr w:rsidR="00BF3393" w:rsidRPr="009325F2" w14:paraId="43BEC8AF" w14:textId="77777777" w:rsidTr="00B82FAB">
        <w:trPr>
          <w:jc w:val="center"/>
        </w:trPr>
        <w:tc>
          <w:tcPr>
            <w:tcW w:w="0" w:type="auto"/>
            <w:shd w:val="clear" w:color="auto" w:fill="auto"/>
          </w:tcPr>
          <w:p w14:paraId="410FA47C" w14:textId="77777777" w:rsidR="00BF3393" w:rsidRPr="009325F2" w:rsidRDefault="00BF3393" w:rsidP="00B82FAB">
            <w:pPr>
              <w:keepNext/>
              <w:keepLines/>
              <w:spacing w:after="0"/>
              <w:rPr>
                <w:rFonts w:ascii="Arial" w:hAnsi="Arial"/>
                <w:sz w:val="18"/>
              </w:rPr>
            </w:pPr>
            <w:r w:rsidRPr="009325F2">
              <w:rPr>
                <w:rFonts w:ascii="Arial" w:hAnsi="Arial"/>
                <w:sz w:val="18"/>
              </w:rPr>
              <w:t>OCNG Pattern as defined in  A.3.2.3.3</w:t>
            </w:r>
            <w:r w:rsidRPr="009325F2">
              <w:rPr>
                <w:rFonts w:ascii="Arial" w:hAnsi="Arial"/>
                <w:sz w:val="18"/>
                <w:vertAlign w:val="superscript"/>
                <w:lang w:val="en-US"/>
              </w:rPr>
              <w:t xml:space="preserve"> Note 1</w:t>
            </w:r>
            <w:r w:rsidRPr="009325F2">
              <w:rPr>
                <w:rFonts w:ascii="Arial" w:hAnsi="Arial"/>
                <w:sz w:val="18"/>
              </w:rPr>
              <w:t xml:space="preserve"> </w:t>
            </w:r>
          </w:p>
        </w:tc>
        <w:tc>
          <w:tcPr>
            <w:tcW w:w="0" w:type="auto"/>
            <w:shd w:val="clear" w:color="auto" w:fill="auto"/>
          </w:tcPr>
          <w:p w14:paraId="102603DD" w14:textId="77777777" w:rsidR="00BF3393" w:rsidRPr="009325F2" w:rsidRDefault="00BF3393" w:rsidP="00B82FAB">
            <w:pPr>
              <w:keepNext/>
              <w:keepLines/>
              <w:spacing w:after="0"/>
              <w:jc w:val="center"/>
              <w:rPr>
                <w:rFonts w:ascii="Arial" w:hAnsi="Arial"/>
                <w:sz w:val="18"/>
              </w:rPr>
            </w:pPr>
          </w:p>
        </w:tc>
        <w:tc>
          <w:tcPr>
            <w:tcW w:w="0" w:type="auto"/>
            <w:gridSpan w:val="7"/>
            <w:shd w:val="clear" w:color="auto" w:fill="auto"/>
          </w:tcPr>
          <w:p w14:paraId="1D6EEE75" w14:textId="77777777" w:rsidR="00BF3393" w:rsidRPr="009325F2" w:rsidRDefault="00BF3393" w:rsidP="00B82FAB">
            <w:pPr>
              <w:keepNext/>
              <w:keepLines/>
              <w:spacing w:after="0"/>
              <w:jc w:val="center"/>
              <w:rPr>
                <w:rFonts w:ascii="Arial" w:hAnsi="Arial"/>
                <w:bCs/>
                <w:sz w:val="18"/>
              </w:rPr>
            </w:pPr>
            <w:r w:rsidRPr="009325F2">
              <w:rPr>
                <w:rFonts w:ascii="Arial" w:hAnsi="Arial"/>
                <w:sz w:val="18"/>
              </w:rPr>
              <w:t>NOP.3 FDD</w:t>
            </w:r>
          </w:p>
        </w:tc>
      </w:tr>
      <w:tr w:rsidR="00BF3393" w:rsidRPr="009325F2" w14:paraId="45DE826C" w14:textId="77777777" w:rsidTr="00B82FAB">
        <w:trPr>
          <w:jc w:val="center"/>
        </w:trPr>
        <w:tc>
          <w:tcPr>
            <w:tcW w:w="0" w:type="auto"/>
            <w:shd w:val="clear" w:color="auto" w:fill="auto"/>
          </w:tcPr>
          <w:p w14:paraId="0925B4AC" w14:textId="77777777" w:rsidR="00BF3393" w:rsidRPr="009325F2" w:rsidRDefault="00BF3393" w:rsidP="00B82FAB">
            <w:pPr>
              <w:keepNext/>
              <w:keepLines/>
              <w:spacing w:after="0"/>
              <w:rPr>
                <w:rFonts w:ascii="Arial" w:hAnsi="Arial"/>
                <w:sz w:val="18"/>
              </w:rPr>
            </w:pPr>
            <w:r w:rsidRPr="009325F2">
              <w:rPr>
                <w:rFonts w:ascii="Arial" w:hAnsi="Arial"/>
                <w:sz w:val="18"/>
              </w:rPr>
              <w:t>NPDCCH parameters as defined in A.3.1.6.3</w:t>
            </w:r>
          </w:p>
        </w:tc>
        <w:tc>
          <w:tcPr>
            <w:tcW w:w="0" w:type="auto"/>
            <w:shd w:val="clear" w:color="auto" w:fill="auto"/>
          </w:tcPr>
          <w:p w14:paraId="0690EED3" w14:textId="77777777" w:rsidR="00BF3393" w:rsidRPr="009325F2" w:rsidRDefault="00BF3393" w:rsidP="00B82FAB">
            <w:pPr>
              <w:keepNext/>
              <w:keepLines/>
              <w:spacing w:after="0"/>
              <w:jc w:val="center"/>
              <w:rPr>
                <w:rFonts w:ascii="Arial" w:hAnsi="Arial"/>
                <w:sz w:val="18"/>
              </w:rPr>
            </w:pPr>
          </w:p>
        </w:tc>
        <w:tc>
          <w:tcPr>
            <w:tcW w:w="0" w:type="auto"/>
            <w:gridSpan w:val="7"/>
            <w:shd w:val="clear" w:color="auto" w:fill="auto"/>
          </w:tcPr>
          <w:p w14:paraId="0126BAF2"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R.30 HD-FDD</w:t>
            </w:r>
          </w:p>
        </w:tc>
      </w:tr>
      <w:tr w:rsidR="00BF3393" w:rsidRPr="009325F2" w14:paraId="7270C14A" w14:textId="77777777" w:rsidTr="00B82FAB">
        <w:trPr>
          <w:jc w:val="center"/>
        </w:trPr>
        <w:tc>
          <w:tcPr>
            <w:tcW w:w="0" w:type="auto"/>
            <w:shd w:val="clear" w:color="auto" w:fill="auto"/>
          </w:tcPr>
          <w:p w14:paraId="043E3F08" w14:textId="77777777" w:rsidR="00BF3393" w:rsidRPr="009325F2" w:rsidRDefault="00BF3393" w:rsidP="00B82FAB">
            <w:pPr>
              <w:keepNext/>
              <w:keepLines/>
              <w:spacing w:after="0"/>
              <w:rPr>
                <w:rFonts w:ascii="Arial" w:hAnsi="Arial"/>
                <w:sz w:val="18"/>
              </w:rPr>
            </w:pPr>
            <w:r w:rsidRPr="009325F2">
              <w:rPr>
                <w:rFonts w:ascii="Arial" w:hAnsi="Arial"/>
                <w:sz w:val="18"/>
              </w:rPr>
              <w:t>NPBCH_RA</w:t>
            </w:r>
          </w:p>
        </w:tc>
        <w:tc>
          <w:tcPr>
            <w:tcW w:w="0" w:type="auto"/>
            <w:shd w:val="clear" w:color="auto" w:fill="auto"/>
          </w:tcPr>
          <w:p w14:paraId="6304D405"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val="restart"/>
            <w:shd w:val="clear" w:color="auto" w:fill="auto"/>
            <w:vAlign w:val="center"/>
          </w:tcPr>
          <w:p w14:paraId="4B46B3E9" w14:textId="77777777" w:rsidR="00BF3393" w:rsidRPr="009325F2" w:rsidRDefault="00BF3393" w:rsidP="00B82FAB">
            <w:pPr>
              <w:keepNext/>
              <w:keepLines/>
              <w:spacing w:after="0"/>
              <w:jc w:val="center"/>
              <w:rPr>
                <w:rFonts w:ascii="Arial" w:hAnsi="Arial"/>
                <w:sz w:val="18"/>
              </w:rPr>
            </w:pPr>
            <w:r w:rsidRPr="009325F2">
              <w:rPr>
                <w:rFonts w:ascii="Arial" w:hAnsi="Arial"/>
                <w:sz w:val="18"/>
              </w:rPr>
              <w:t>-3</w:t>
            </w:r>
          </w:p>
        </w:tc>
      </w:tr>
      <w:tr w:rsidR="00BF3393" w:rsidRPr="009325F2" w14:paraId="14E3BC88" w14:textId="77777777" w:rsidTr="00B82FAB">
        <w:trPr>
          <w:jc w:val="center"/>
        </w:trPr>
        <w:tc>
          <w:tcPr>
            <w:tcW w:w="0" w:type="auto"/>
            <w:shd w:val="clear" w:color="auto" w:fill="auto"/>
          </w:tcPr>
          <w:p w14:paraId="6AB4374E" w14:textId="77777777" w:rsidR="00BF3393" w:rsidRPr="009325F2" w:rsidRDefault="00BF3393" w:rsidP="00B82FAB">
            <w:pPr>
              <w:keepNext/>
              <w:keepLines/>
              <w:spacing w:after="0"/>
              <w:rPr>
                <w:rFonts w:ascii="Arial" w:hAnsi="Arial"/>
                <w:sz w:val="18"/>
              </w:rPr>
            </w:pPr>
            <w:r w:rsidRPr="009325F2">
              <w:rPr>
                <w:rFonts w:ascii="Arial" w:hAnsi="Arial"/>
                <w:sz w:val="18"/>
              </w:rPr>
              <w:t>NPBCH_RB</w:t>
            </w:r>
          </w:p>
        </w:tc>
        <w:tc>
          <w:tcPr>
            <w:tcW w:w="0" w:type="auto"/>
            <w:shd w:val="clear" w:color="auto" w:fill="auto"/>
          </w:tcPr>
          <w:p w14:paraId="1EBA9C41"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7809392F" w14:textId="77777777" w:rsidR="00BF3393" w:rsidRPr="009325F2" w:rsidRDefault="00BF3393" w:rsidP="00B82FAB">
            <w:pPr>
              <w:keepNext/>
              <w:keepLines/>
              <w:spacing w:after="0"/>
              <w:jc w:val="center"/>
              <w:rPr>
                <w:rFonts w:ascii="Arial" w:hAnsi="Arial"/>
                <w:sz w:val="18"/>
              </w:rPr>
            </w:pPr>
          </w:p>
        </w:tc>
      </w:tr>
      <w:tr w:rsidR="00BF3393" w:rsidRPr="009325F2" w14:paraId="5CE3196A" w14:textId="77777777" w:rsidTr="00B82FAB">
        <w:trPr>
          <w:jc w:val="center"/>
        </w:trPr>
        <w:tc>
          <w:tcPr>
            <w:tcW w:w="0" w:type="auto"/>
            <w:shd w:val="clear" w:color="auto" w:fill="auto"/>
          </w:tcPr>
          <w:p w14:paraId="7FC47C01" w14:textId="77777777" w:rsidR="00BF3393" w:rsidRPr="009325F2" w:rsidRDefault="00BF3393" w:rsidP="00B82FAB">
            <w:pPr>
              <w:keepNext/>
              <w:keepLines/>
              <w:spacing w:after="0"/>
              <w:rPr>
                <w:rFonts w:ascii="Arial" w:hAnsi="Arial"/>
                <w:sz w:val="18"/>
              </w:rPr>
            </w:pPr>
            <w:r w:rsidRPr="009325F2">
              <w:rPr>
                <w:rFonts w:ascii="Arial" w:hAnsi="Arial"/>
                <w:sz w:val="18"/>
              </w:rPr>
              <w:t>NPSS_RA</w:t>
            </w:r>
          </w:p>
        </w:tc>
        <w:tc>
          <w:tcPr>
            <w:tcW w:w="0" w:type="auto"/>
            <w:shd w:val="clear" w:color="auto" w:fill="auto"/>
          </w:tcPr>
          <w:p w14:paraId="2FD620F5"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44BB34BD" w14:textId="77777777" w:rsidR="00BF3393" w:rsidRPr="009325F2" w:rsidRDefault="00BF3393" w:rsidP="00B82FAB">
            <w:pPr>
              <w:keepNext/>
              <w:keepLines/>
              <w:spacing w:after="0"/>
              <w:jc w:val="center"/>
              <w:rPr>
                <w:rFonts w:ascii="Arial" w:hAnsi="Arial"/>
                <w:sz w:val="18"/>
              </w:rPr>
            </w:pPr>
          </w:p>
        </w:tc>
      </w:tr>
      <w:tr w:rsidR="00BF3393" w:rsidRPr="009325F2" w14:paraId="361C642F" w14:textId="77777777" w:rsidTr="00B82FAB">
        <w:trPr>
          <w:jc w:val="center"/>
        </w:trPr>
        <w:tc>
          <w:tcPr>
            <w:tcW w:w="0" w:type="auto"/>
            <w:shd w:val="clear" w:color="auto" w:fill="auto"/>
          </w:tcPr>
          <w:p w14:paraId="0F52E0C9" w14:textId="77777777" w:rsidR="00BF3393" w:rsidRPr="009325F2" w:rsidRDefault="00BF3393" w:rsidP="00B82FAB">
            <w:pPr>
              <w:keepNext/>
              <w:keepLines/>
              <w:spacing w:after="0"/>
              <w:rPr>
                <w:rFonts w:ascii="Arial" w:hAnsi="Arial"/>
                <w:sz w:val="18"/>
              </w:rPr>
            </w:pPr>
            <w:r w:rsidRPr="009325F2">
              <w:rPr>
                <w:rFonts w:ascii="Arial" w:hAnsi="Arial"/>
                <w:sz w:val="18"/>
              </w:rPr>
              <w:t>NSSS_RA</w:t>
            </w:r>
          </w:p>
        </w:tc>
        <w:tc>
          <w:tcPr>
            <w:tcW w:w="0" w:type="auto"/>
            <w:shd w:val="clear" w:color="auto" w:fill="auto"/>
          </w:tcPr>
          <w:p w14:paraId="79863A5C"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2D79D63B" w14:textId="77777777" w:rsidR="00BF3393" w:rsidRPr="009325F2" w:rsidRDefault="00BF3393" w:rsidP="00B82FAB">
            <w:pPr>
              <w:keepNext/>
              <w:keepLines/>
              <w:spacing w:after="0"/>
              <w:jc w:val="center"/>
              <w:rPr>
                <w:rFonts w:ascii="Arial" w:hAnsi="Arial"/>
                <w:sz w:val="18"/>
              </w:rPr>
            </w:pPr>
          </w:p>
        </w:tc>
      </w:tr>
      <w:tr w:rsidR="00BF3393" w:rsidRPr="009325F2" w14:paraId="0516AE2F" w14:textId="77777777" w:rsidTr="00B82FAB">
        <w:trPr>
          <w:jc w:val="center"/>
        </w:trPr>
        <w:tc>
          <w:tcPr>
            <w:tcW w:w="0" w:type="auto"/>
            <w:shd w:val="clear" w:color="auto" w:fill="auto"/>
          </w:tcPr>
          <w:p w14:paraId="7A3C353D" w14:textId="77777777" w:rsidR="00BF3393" w:rsidRPr="009325F2" w:rsidRDefault="00BF3393" w:rsidP="00B82FAB">
            <w:pPr>
              <w:keepNext/>
              <w:keepLines/>
              <w:spacing w:after="0"/>
              <w:rPr>
                <w:rFonts w:ascii="Arial" w:hAnsi="Arial"/>
                <w:sz w:val="18"/>
              </w:rPr>
            </w:pPr>
            <w:r w:rsidRPr="009325F2">
              <w:rPr>
                <w:rFonts w:ascii="Arial" w:hAnsi="Arial"/>
                <w:sz w:val="18"/>
              </w:rPr>
              <w:t>NPDCCH_RA</w:t>
            </w:r>
          </w:p>
        </w:tc>
        <w:tc>
          <w:tcPr>
            <w:tcW w:w="0" w:type="auto"/>
            <w:shd w:val="clear" w:color="auto" w:fill="auto"/>
          </w:tcPr>
          <w:p w14:paraId="72D36104"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323DBA09" w14:textId="77777777" w:rsidR="00BF3393" w:rsidRPr="009325F2" w:rsidRDefault="00BF3393" w:rsidP="00B82FAB">
            <w:pPr>
              <w:keepNext/>
              <w:keepLines/>
              <w:spacing w:after="0"/>
              <w:jc w:val="center"/>
              <w:rPr>
                <w:rFonts w:ascii="Arial" w:hAnsi="Arial"/>
                <w:sz w:val="18"/>
              </w:rPr>
            </w:pPr>
          </w:p>
        </w:tc>
      </w:tr>
      <w:tr w:rsidR="00BF3393" w:rsidRPr="009325F2" w14:paraId="56780FCB" w14:textId="77777777" w:rsidTr="00B82FAB">
        <w:trPr>
          <w:jc w:val="center"/>
        </w:trPr>
        <w:tc>
          <w:tcPr>
            <w:tcW w:w="0" w:type="auto"/>
            <w:shd w:val="clear" w:color="auto" w:fill="auto"/>
          </w:tcPr>
          <w:p w14:paraId="5224FC6B" w14:textId="77777777" w:rsidR="00BF3393" w:rsidRPr="009325F2" w:rsidRDefault="00BF3393" w:rsidP="00B82FAB">
            <w:pPr>
              <w:keepNext/>
              <w:keepLines/>
              <w:spacing w:after="0"/>
              <w:rPr>
                <w:rFonts w:ascii="Arial" w:hAnsi="Arial"/>
                <w:sz w:val="18"/>
              </w:rPr>
            </w:pPr>
            <w:r w:rsidRPr="009325F2">
              <w:rPr>
                <w:rFonts w:ascii="Arial" w:hAnsi="Arial"/>
                <w:sz w:val="18"/>
              </w:rPr>
              <w:t>NPDCCH_RB</w:t>
            </w:r>
          </w:p>
        </w:tc>
        <w:tc>
          <w:tcPr>
            <w:tcW w:w="0" w:type="auto"/>
            <w:shd w:val="clear" w:color="auto" w:fill="auto"/>
          </w:tcPr>
          <w:p w14:paraId="6FF46950"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0E79171B" w14:textId="77777777" w:rsidR="00BF3393" w:rsidRPr="009325F2" w:rsidRDefault="00BF3393" w:rsidP="00B82FAB">
            <w:pPr>
              <w:keepNext/>
              <w:keepLines/>
              <w:spacing w:after="0"/>
              <w:jc w:val="center"/>
              <w:rPr>
                <w:rFonts w:ascii="Arial" w:hAnsi="Arial"/>
                <w:sz w:val="18"/>
              </w:rPr>
            </w:pPr>
          </w:p>
        </w:tc>
      </w:tr>
      <w:tr w:rsidR="00BF3393" w:rsidRPr="009325F2" w14:paraId="309F5BA3" w14:textId="77777777" w:rsidTr="00B82FAB">
        <w:trPr>
          <w:jc w:val="center"/>
        </w:trPr>
        <w:tc>
          <w:tcPr>
            <w:tcW w:w="0" w:type="auto"/>
            <w:shd w:val="clear" w:color="auto" w:fill="auto"/>
          </w:tcPr>
          <w:p w14:paraId="5702C64C" w14:textId="77777777" w:rsidR="00BF3393" w:rsidRPr="009325F2" w:rsidRDefault="00BF3393" w:rsidP="00B82FAB">
            <w:pPr>
              <w:keepNext/>
              <w:keepLines/>
              <w:spacing w:after="0"/>
              <w:rPr>
                <w:rFonts w:ascii="Arial" w:hAnsi="Arial"/>
                <w:sz w:val="18"/>
              </w:rPr>
            </w:pPr>
            <w:r w:rsidRPr="009325F2">
              <w:rPr>
                <w:rFonts w:ascii="Arial" w:hAnsi="Arial"/>
                <w:sz w:val="18"/>
              </w:rPr>
              <w:t>NPDSCH_RA</w:t>
            </w:r>
          </w:p>
        </w:tc>
        <w:tc>
          <w:tcPr>
            <w:tcW w:w="0" w:type="auto"/>
            <w:shd w:val="clear" w:color="auto" w:fill="auto"/>
          </w:tcPr>
          <w:p w14:paraId="207E2C80"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237DEAA4" w14:textId="77777777" w:rsidR="00BF3393" w:rsidRPr="009325F2" w:rsidRDefault="00BF3393" w:rsidP="00B82FAB">
            <w:pPr>
              <w:keepNext/>
              <w:keepLines/>
              <w:spacing w:after="0"/>
              <w:jc w:val="center"/>
              <w:rPr>
                <w:rFonts w:ascii="Arial" w:hAnsi="Arial"/>
                <w:sz w:val="18"/>
              </w:rPr>
            </w:pPr>
          </w:p>
        </w:tc>
      </w:tr>
      <w:tr w:rsidR="00BF3393" w:rsidRPr="009325F2" w14:paraId="4D571882" w14:textId="77777777" w:rsidTr="00B82FAB">
        <w:trPr>
          <w:jc w:val="center"/>
        </w:trPr>
        <w:tc>
          <w:tcPr>
            <w:tcW w:w="0" w:type="auto"/>
            <w:shd w:val="clear" w:color="auto" w:fill="auto"/>
          </w:tcPr>
          <w:p w14:paraId="6C8B4FAF" w14:textId="77777777" w:rsidR="00BF3393" w:rsidRPr="009325F2" w:rsidRDefault="00BF3393" w:rsidP="00B82FAB">
            <w:pPr>
              <w:keepNext/>
              <w:keepLines/>
              <w:spacing w:after="0"/>
              <w:rPr>
                <w:rFonts w:ascii="Arial" w:hAnsi="Arial"/>
                <w:sz w:val="18"/>
              </w:rPr>
            </w:pPr>
            <w:r w:rsidRPr="009325F2">
              <w:rPr>
                <w:rFonts w:ascii="Arial" w:hAnsi="Arial"/>
                <w:sz w:val="18"/>
              </w:rPr>
              <w:t>NPDSCH_RB</w:t>
            </w:r>
          </w:p>
        </w:tc>
        <w:tc>
          <w:tcPr>
            <w:tcW w:w="0" w:type="auto"/>
            <w:shd w:val="clear" w:color="auto" w:fill="auto"/>
          </w:tcPr>
          <w:p w14:paraId="377CD3C0"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4AD44B3C" w14:textId="77777777" w:rsidR="00BF3393" w:rsidRPr="009325F2" w:rsidRDefault="00BF3393" w:rsidP="00B82FAB">
            <w:pPr>
              <w:keepNext/>
              <w:keepLines/>
              <w:spacing w:after="0"/>
              <w:jc w:val="center"/>
              <w:rPr>
                <w:rFonts w:ascii="Arial" w:hAnsi="Arial"/>
                <w:sz w:val="18"/>
              </w:rPr>
            </w:pPr>
          </w:p>
        </w:tc>
      </w:tr>
      <w:tr w:rsidR="00BF3393" w:rsidRPr="009325F2" w14:paraId="621E66FF" w14:textId="77777777" w:rsidTr="00B82FAB">
        <w:trPr>
          <w:jc w:val="center"/>
        </w:trPr>
        <w:tc>
          <w:tcPr>
            <w:tcW w:w="0" w:type="auto"/>
            <w:shd w:val="clear" w:color="auto" w:fill="auto"/>
            <w:vAlign w:val="center"/>
          </w:tcPr>
          <w:p w14:paraId="215419A8"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OCNG_RA </w:t>
            </w:r>
            <w:r w:rsidRPr="009325F2">
              <w:rPr>
                <w:rFonts w:ascii="Arial" w:hAnsi="Arial"/>
                <w:sz w:val="18"/>
                <w:vertAlign w:val="superscript"/>
              </w:rPr>
              <w:t>Note 1</w:t>
            </w:r>
          </w:p>
        </w:tc>
        <w:tc>
          <w:tcPr>
            <w:tcW w:w="0" w:type="auto"/>
            <w:shd w:val="clear" w:color="auto" w:fill="auto"/>
          </w:tcPr>
          <w:p w14:paraId="3269011F"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015CD9DB" w14:textId="77777777" w:rsidR="00BF3393" w:rsidRPr="009325F2" w:rsidRDefault="00BF3393" w:rsidP="00B82FAB">
            <w:pPr>
              <w:keepNext/>
              <w:keepLines/>
              <w:spacing w:after="0"/>
              <w:jc w:val="center"/>
              <w:rPr>
                <w:rFonts w:ascii="Arial" w:hAnsi="Arial"/>
                <w:sz w:val="18"/>
              </w:rPr>
            </w:pPr>
          </w:p>
        </w:tc>
      </w:tr>
      <w:tr w:rsidR="00BF3393" w:rsidRPr="009325F2" w14:paraId="71BC4327" w14:textId="77777777" w:rsidTr="00B82FAB">
        <w:trPr>
          <w:jc w:val="center"/>
        </w:trPr>
        <w:tc>
          <w:tcPr>
            <w:tcW w:w="0" w:type="auto"/>
            <w:shd w:val="clear" w:color="auto" w:fill="auto"/>
            <w:vAlign w:val="center"/>
          </w:tcPr>
          <w:p w14:paraId="43622692"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OCNG_RB </w:t>
            </w:r>
            <w:r w:rsidRPr="009325F2">
              <w:rPr>
                <w:rFonts w:ascii="Arial" w:hAnsi="Arial"/>
                <w:sz w:val="18"/>
                <w:vertAlign w:val="superscript"/>
              </w:rPr>
              <w:t xml:space="preserve">Note 1 </w:t>
            </w:r>
          </w:p>
        </w:tc>
        <w:tc>
          <w:tcPr>
            <w:tcW w:w="0" w:type="auto"/>
            <w:shd w:val="clear" w:color="auto" w:fill="auto"/>
          </w:tcPr>
          <w:p w14:paraId="276E7D7E"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dB</w:t>
            </w:r>
          </w:p>
        </w:tc>
        <w:tc>
          <w:tcPr>
            <w:tcW w:w="0" w:type="auto"/>
            <w:gridSpan w:val="7"/>
            <w:vMerge/>
            <w:shd w:val="clear" w:color="auto" w:fill="auto"/>
          </w:tcPr>
          <w:p w14:paraId="54D10511" w14:textId="77777777" w:rsidR="00BF3393" w:rsidRPr="009325F2" w:rsidRDefault="00BF3393" w:rsidP="00B82FAB">
            <w:pPr>
              <w:keepNext/>
              <w:keepLines/>
              <w:spacing w:after="0"/>
              <w:jc w:val="center"/>
              <w:rPr>
                <w:rFonts w:ascii="Arial" w:hAnsi="Arial"/>
                <w:sz w:val="18"/>
              </w:rPr>
            </w:pPr>
          </w:p>
        </w:tc>
      </w:tr>
      <w:tr w:rsidR="00BF3393" w:rsidRPr="009325F2" w14:paraId="29681EE4" w14:textId="77777777" w:rsidTr="00B82FAB">
        <w:trPr>
          <w:jc w:val="center"/>
        </w:trPr>
        <w:tc>
          <w:tcPr>
            <w:tcW w:w="0" w:type="auto"/>
            <w:shd w:val="clear" w:color="auto" w:fill="auto"/>
          </w:tcPr>
          <w:p w14:paraId="5E69112C" w14:textId="77777777" w:rsidR="00BF3393" w:rsidRPr="009325F2" w:rsidRDefault="00BF3393" w:rsidP="00B82FAB">
            <w:pPr>
              <w:keepNext/>
              <w:keepLines/>
              <w:spacing w:after="0"/>
              <w:rPr>
                <w:rFonts w:ascii="Arial" w:hAnsi="Arial"/>
                <w:sz w:val="18"/>
              </w:rPr>
            </w:pPr>
            <w:r w:rsidRPr="009325F2">
              <w:rPr>
                <w:rFonts w:ascii="Arial" w:hAnsi="Arial"/>
                <w:position w:val="-12"/>
                <w:sz w:val="18"/>
              </w:rPr>
              <w:object w:dxaOrig="400" w:dyaOrig="360" w14:anchorId="04C16691">
                <v:shape id="_x0000_i1069" type="#_x0000_t75" style="width:21.75pt;height:21.75pt" o:ole="" fillcolor="window">
                  <v:imagedata r:id="rId21" o:title=""/>
                </v:shape>
                <o:OLEObject Type="Embed" ProgID="Equation.3" ShapeID="_x0000_i1069" DrawAspect="Content" ObjectID="_1761630987" r:id="rId75"/>
              </w:object>
            </w:r>
          </w:p>
        </w:tc>
        <w:tc>
          <w:tcPr>
            <w:tcW w:w="0" w:type="auto"/>
            <w:shd w:val="clear" w:color="auto" w:fill="auto"/>
          </w:tcPr>
          <w:p w14:paraId="7FC4B54C" w14:textId="77777777" w:rsidR="00BF3393" w:rsidRPr="009325F2" w:rsidRDefault="00BF3393" w:rsidP="00B82FAB">
            <w:pPr>
              <w:keepNext/>
              <w:keepLines/>
              <w:spacing w:after="0"/>
              <w:jc w:val="center"/>
              <w:rPr>
                <w:rFonts w:ascii="Arial" w:hAnsi="Arial"/>
                <w:sz w:val="18"/>
              </w:rPr>
            </w:pPr>
            <w:r w:rsidRPr="009325F2">
              <w:rPr>
                <w:rFonts w:ascii="Arial" w:hAnsi="Arial"/>
                <w:sz w:val="18"/>
              </w:rPr>
              <w:t>dBm/15 KHz</w:t>
            </w:r>
          </w:p>
        </w:tc>
        <w:tc>
          <w:tcPr>
            <w:tcW w:w="0" w:type="auto"/>
            <w:gridSpan w:val="7"/>
            <w:shd w:val="clear" w:color="auto" w:fill="auto"/>
          </w:tcPr>
          <w:p w14:paraId="386C2F87" w14:textId="77777777" w:rsidR="00BF3393" w:rsidRPr="009325F2" w:rsidRDefault="00BF3393" w:rsidP="00B82FAB">
            <w:pPr>
              <w:keepNext/>
              <w:keepLines/>
              <w:spacing w:after="0"/>
              <w:jc w:val="center"/>
              <w:rPr>
                <w:rFonts w:ascii="Arial" w:hAnsi="Arial"/>
                <w:sz w:val="18"/>
              </w:rPr>
            </w:pPr>
            <w:r w:rsidRPr="009325F2">
              <w:rPr>
                <w:rFonts w:ascii="Arial" w:hAnsi="Arial" w:cs="v4.2.0"/>
                <w:sz w:val="18"/>
                <w:lang w:eastAsia="ja-JP"/>
              </w:rPr>
              <w:t>-98</w:t>
            </w:r>
          </w:p>
        </w:tc>
      </w:tr>
      <w:tr w:rsidR="00BF3393" w:rsidRPr="009325F2" w14:paraId="49022097" w14:textId="77777777" w:rsidTr="00B82FAB">
        <w:trPr>
          <w:jc w:val="center"/>
        </w:trPr>
        <w:tc>
          <w:tcPr>
            <w:tcW w:w="0" w:type="auto"/>
            <w:shd w:val="clear" w:color="auto" w:fill="auto"/>
          </w:tcPr>
          <w:p w14:paraId="1A75EA4C" w14:textId="77777777" w:rsidR="00BF3393" w:rsidRPr="009325F2" w:rsidRDefault="00BF3393" w:rsidP="00B82FAB">
            <w:pPr>
              <w:keepNext/>
              <w:keepLines/>
              <w:spacing w:after="0"/>
              <w:rPr>
                <w:rFonts w:ascii="Arial" w:hAnsi="Arial"/>
                <w:sz w:val="18"/>
              </w:rPr>
            </w:pPr>
            <w:r w:rsidRPr="009325F2">
              <w:rPr>
                <w:rFonts w:ascii="Arial" w:hAnsi="Arial"/>
                <w:sz w:val="18"/>
              </w:rPr>
              <w:t>SNR</w:t>
            </w:r>
            <w:r w:rsidRPr="009325F2">
              <w:rPr>
                <w:rFonts w:ascii="Arial" w:hAnsi="Arial"/>
                <w:sz w:val="18"/>
                <w:vertAlign w:val="superscript"/>
                <w:lang w:val="en-US"/>
              </w:rPr>
              <w:t xml:space="preserve"> Note 4,5</w:t>
            </w:r>
          </w:p>
        </w:tc>
        <w:tc>
          <w:tcPr>
            <w:tcW w:w="0" w:type="auto"/>
            <w:shd w:val="clear" w:color="auto" w:fill="auto"/>
          </w:tcPr>
          <w:p w14:paraId="38AA1471" w14:textId="77777777" w:rsidR="00BF3393" w:rsidRPr="009325F2" w:rsidRDefault="00BF3393" w:rsidP="00B82FAB">
            <w:pPr>
              <w:keepNext/>
              <w:keepLines/>
              <w:spacing w:after="0"/>
              <w:jc w:val="center"/>
              <w:rPr>
                <w:rFonts w:ascii="Arial" w:hAnsi="Arial"/>
                <w:sz w:val="18"/>
              </w:rPr>
            </w:pPr>
            <w:r w:rsidRPr="009325F2">
              <w:rPr>
                <w:rFonts w:ascii="Arial" w:hAnsi="Arial"/>
                <w:sz w:val="18"/>
              </w:rPr>
              <w:t>-</w:t>
            </w:r>
          </w:p>
        </w:tc>
        <w:tc>
          <w:tcPr>
            <w:tcW w:w="0" w:type="auto"/>
            <w:shd w:val="clear" w:color="auto" w:fill="auto"/>
          </w:tcPr>
          <w:p w14:paraId="6FDEFAAE"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-6.3</w:t>
            </w:r>
          </w:p>
        </w:tc>
        <w:tc>
          <w:tcPr>
            <w:tcW w:w="0" w:type="auto"/>
            <w:shd w:val="clear" w:color="auto" w:fill="auto"/>
          </w:tcPr>
          <w:p w14:paraId="5843D7ED" w14:textId="77777777" w:rsidR="00BF3393" w:rsidRPr="009325F2" w:rsidRDefault="00BF3393" w:rsidP="00B82FAB">
            <w:pPr>
              <w:keepNext/>
              <w:keepLines/>
              <w:spacing w:after="0"/>
              <w:jc w:val="center"/>
              <w:rPr>
                <w:rFonts w:ascii="Arial" w:hAnsi="Arial"/>
                <w:sz w:val="18"/>
              </w:rPr>
            </w:pPr>
            <w:r w:rsidRPr="009325F2">
              <w:rPr>
                <w:rFonts w:ascii="Arial" w:hAnsi="Arial" w:cs="Arial"/>
                <w:sz w:val="18"/>
                <w:lang w:eastAsia="zh-CN"/>
              </w:rPr>
              <w:t>Note 6</w:t>
            </w:r>
          </w:p>
        </w:tc>
        <w:tc>
          <w:tcPr>
            <w:tcW w:w="0" w:type="auto"/>
            <w:shd w:val="clear" w:color="auto" w:fill="auto"/>
          </w:tcPr>
          <w:p w14:paraId="3DBF7C89"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-11.4</w:t>
            </w:r>
          </w:p>
        </w:tc>
        <w:tc>
          <w:tcPr>
            <w:tcW w:w="0" w:type="auto"/>
            <w:shd w:val="clear" w:color="auto" w:fill="auto"/>
          </w:tcPr>
          <w:p w14:paraId="76195AA6" w14:textId="77777777" w:rsidR="00BF3393" w:rsidRPr="009325F2" w:rsidRDefault="00BF3393" w:rsidP="00B82FAB">
            <w:pPr>
              <w:keepNext/>
              <w:keepLines/>
              <w:spacing w:after="0"/>
              <w:jc w:val="center"/>
              <w:rPr>
                <w:rFonts w:ascii="Arial" w:hAnsi="Arial"/>
                <w:sz w:val="18"/>
              </w:rPr>
            </w:pPr>
            <w:r w:rsidRPr="009325F2">
              <w:rPr>
                <w:rFonts w:ascii="Arial" w:hAnsi="Arial" w:cs="Arial"/>
                <w:sz w:val="18"/>
                <w:lang w:eastAsia="zh-CN"/>
              </w:rPr>
              <w:t>Note 7</w:t>
            </w:r>
          </w:p>
        </w:tc>
        <w:tc>
          <w:tcPr>
            <w:tcW w:w="0" w:type="auto"/>
            <w:shd w:val="clear" w:color="auto" w:fill="auto"/>
          </w:tcPr>
          <w:p w14:paraId="45B78C10"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-17.4</w:t>
            </w:r>
          </w:p>
        </w:tc>
        <w:tc>
          <w:tcPr>
            <w:tcW w:w="0" w:type="auto"/>
            <w:shd w:val="clear" w:color="auto" w:fill="auto"/>
          </w:tcPr>
          <w:p w14:paraId="2D852219" w14:textId="77777777" w:rsidR="00BF3393" w:rsidRPr="009325F2" w:rsidRDefault="00BF3393" w:rsidP="00B82FAB">
            <w:pPr>
              <w:keepNext/>
              <w:keepLines/>
              <w:spacing w:after="0"/>
              <w:jc w:val="center"/>
              <w:rPr>
                <w:rFonts w:ascii="Arial" w:hAnsi="Arial"/>
                <w:sz w:val="18"/>
              </w:rPr>
            </w:pPr>
            <w:r w:rsidRPr="009325F2">
              <w:rPr>
                <w:rFonts w:ascii="Arial" w:hAnsi="Arial" w:cs="Arial"/>
                <w:sz w:val="18"/>
                <w:lang w:eastAsia="zh-CN"/>
              </w:rPr>
              <w:t>Note 8</w:t>
            </w:r>
          </w:p>
        </w:tc>
        <w:tc>
          <w:tcPr>
            <w:tcW w:w="0" w:type="auto"/>
            <w:shd w:val="clear" w:color="auto" w:fill="auto"/>
          </w:tcPr>
          <w:p w14:paraId="6779DC37"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zh-CN"/>
              </w:rPr>
              <w:t>-6.3</w:t>
            </w:r>
          </w:p>
        </w:tc>
      </w:tr>
      <w:tr w:rsidR="00BF3393" w:rsidRPr="009325F2" w14:paraId="0F08D8B7" w14:textId="77777777" w:rsidTr="00B82FAB">
        <w:trPr>
          <w:jc w:val="center"/>
        </w:trPr>
        <w:tc>
          <w:tcPr>
            <w:tcW w:w="0" w:type="auto"/>
            <w:shd w:val="clear" w:color="auto" w:fill="auto"/>
          </w:tcPr>
          <w:p w14:paraId="71A92F4C" w14:textId="77777777" w:rsidR="00BF3393" w:rsidRPr="009325F2" w:rsidRDefault="00BF3393" w:rsidP="00B82FAB">
            <w:pPr>
              <w:keepNext/>
              <w:keepLines/>
              <w:spacing w:after="0"/>
              <w:rPr>
                <w:rFonts w:ascii="Arial" w:hAnsi="Arial"/>
                <w:sz w:val="18"/>
              </w:rPr>
            </w:pPr>
            <w:r w:rsidRPr="009325F2">
              <w:rPr>
                <w:rFonts w:ascii="Arial" w:hAnsi="Arial"/>
                <w:sz w:val="18"/>
              </w:rPr>
              <w:t xml:space="preserve">Propagation Condition </w:t>
            </w:r>
          </w:p>
        </w:tc>
        <w:tc>
          <w:tcPr>
            <w:tcW w:w="0" w:type="auto"/>
            <w:shd w:val="clear" w:color="auto" w:fill="auto"/>
          </w:tcPr>
          <w:p w14:paraId="02886CC6" w14:textId="77777777" w:rsidR="00BF3393" w:rsidRPr="009325F2" w:rsidRDefault="00BF3393" w:rsidP="00B82FAB">
            <w:pPr>
              <w:keepNext/>
              <w:keepLines/>
              <w:spacing w:after="0"/>
              <w:jc w:val="center"/>
              <w:rPr>
                <w:rFonts w:ascii="Arial" w:hAnsi="Arial"/>
                <w:sz w:val="18"/>
              </w:rPr>
            </w:pPr>
            <w:r w:rsidRPr="009325F2">
              <w:rPr>
                <w:rFonts w:ascii="Arial" w:hAnsi="Arial"/>
                <w:sz w:val="18"/>
              </w:rPr>
              <w:t>-</w:t>
            </w:r>
          </w:p>
        </w:tc>
        <w:tc>
          <w:tcPr>
            <w:tcW w:w="0" w:type="auto"/>
            <w:gridSpan w:val="7"/>
            <w:shd w:val="clear" w:color="auto" w:fill="auto"/>
          </w:tcPr>
          <w:p w14:paraId="46C1ACA4"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AWGN</w:t>
            </w:r>
          </w:p>
        </w:tc>
      </w:tr>
      <w:tr w:rsidR="00BF3393" w:rsidRPr="009325F2" w14:paraId="15CD7F05" w14:textId="77777777" w:rsidTr="00B82FAB">
        <w:trPr>
          <w:jc w:val="center"/>
        </w:trPr>
        <w:tc>
          <w:tcPr>
            <w:tcW w:w="0" w:type="auto"/>
            <w:shd w:val="clear" w:color="auto" w:fill="auto"/>
          </w:tcPr>
          <w:p w14:paraId="616E9362" w14:textId="77777777" w:rsidR="00BF3393" w:rsidRPr="009325F2" w:rsidRDefault="00BF3393" w:rsidP="00B82FAB">
            <w:pPr>
              <w:keepNext/>
              <w:keepLines/>
              <w:spacing w:after="0"/>
              <w:rPr>
                <w:rFonts w:ascii="Arial" w:hAnsi="Arial"/>
                <w:sz w:val="18"/>
              </w:rPr>
            </w:pPr>
            <w:r w:rsidRPr="009325F2">
              <w:rPr>
                <w:rFonts w:ascii="Arial" w:hAnsi="Arial"/>
                <w:bCs/>
                <w:sz w:val="18"/>
              </w:rPr>
              <w:t>Antenna Configuration</w:t>
            </w:r>
          </w:p>
        </w:tc>
        <w:tc>
          <w:tcPr>
            <w:tcW w:w="0" w:type="auto"/>
            <w:shd w:val="clear" w:color="auto" w:fill="auto"/>
          </w:tcPr>
          <w:p w14:paraId="6A190B90" w14:textId="77777777" w:rsidR="00BF3393" w:rsidRPr="009325F2" w:rsidRDefault="00BF3393" w:rsidP="00B82FAB">
            <w:pPr>
              <w:keepNext/>
              <w:keepLines/>
              <w:spacing w:after="0"/>
              <w:jc w:val="center"/>
              <w:rPr>
                <w:rFonts w:ascii="Arial" w:hAnsi="Arial"/>
                <w:sz w:val="18"/>
              </w:rPr>
            </w:pPr>
            <w:r w:rsidRPr="009325F2">
              <w:rPr>
                <w:rFonts w:ascii="Arial" w:hAnsi="Arial"/>
                <w:sz w:val="18"/>
              </w:rPr>
              <w:t>-</w:t>
            </w:r>
          </w:p>
        </w:tc>
        <w:tc>
          <w:tcPr>
            <w:tcW w:w="0" w:type="auto"/>
            <w:gridSpan w:val="7"/>
            <w:shd w:val="clear" w:color="auto" w:fill="auto"/>
          </w:tcPr>
          <w:p w14:paraId="5DDD81E8" w14:textId="77777777" w:rsidR="00BF3393" w:rsidRPr="009325F2" w:rsidRDefault="00BF3393" w:rsidP="00B82FAB">
            <w:pPr>
              <w:keepNext/>
              <w:keepLines/>
              <w:spacing w:after="0"/>
              <w:jc w:val="center"/>
              <w:rPr>
                <w:rFonts w:ascii="Arial" w:hAnsi="Arial"/>
                <w:sz w:val="18"/>
              </w:rPr>
            </w:pPr>
            <w:r w:rsidRPr="009325F2">
              <w:rPr>
                <w:rFonts w:ascii="Arial" w:hAnsi="Arial"/>
                <w:bCs/>
                <w:sz w:val="18"/>
              </w:rPr>
              <w:t>1x1</w:t>
            </w:r>
          </w:p>
        </w:tc>
      </w:tr>
      <w:tr w:rsidR="00BF3393" w:rsidRPr="009325F2" w14:paraId="25C86389" w14:textId="77777777" w:rsidTr="00B82FAB">
        <w:trPr>
          <w:trHeight w:val="870"/>
          <w:jc w:val="center"/>
        </w:trPr>
        <w:tc>
          <w:tcPr>
            <w:tcW w:w="0" w:type="auto"/>
            <w:gridSpan w:val="9"/>
            <w:shd w:val="clear" w:color="auto" w:fill="auto"/>
          </w:tcPr>
          <w:p w14:paraId="078E9F36" w14:textId="77777777" w:rsidR="00BF3393" w:rsidRPr="009325F2" w:rsidRDefault="00BF3393" w:rsidP="00B82FAB">
            <w:pPr>
              <w:pStyle w:val="TAN"/>
            </w:pPr>
            <w:r w:rsidRPr="009325F2">
              <w:t>Note 1:</w:t>
            </w:r>
            <w:r w:rsidRPr="009325F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7E9D88" w14:textId="77777777" w:rsidR="00BF3393" w:rsidRPr="009325F2" w:rsidRDefault="00BF3393" w:rsidP="00B82FAB">
            <w:pPr>
              <w:pStyle w:val="TAN"/>
            </w:pPr>
            <w:r w:rsidRPr="009325F2">
              <w:t>Note 2:</w:t>
            </w:r>
            <w:r w:rsidRPr="009325F2">
              <w:tab/>
              <w:t>Void</w:t>
            </w:r>
          </w:p>
          <w:p w14:paraId="656E25BF" w14:textId="77777777" w:rsidR="00BF3393" w:rsidRPr="009325F2" w:rsidRDefault="00BF3393" w:rsidP="00B82FAB">
            <w:pPr>
              <w:pStyle w:val="TAN"/>
            </w:pPr>
            <w:r w:rsidRPr="009325F2">
              <w:t>Note 3:</w:t>
            </w:r>
            <w:r w:rsidRPr="009325F2">
              <w:tab/>
              <w:t>Void</w:t>
            </w:r>
          </w:p>
          <w:p w14:paraId="4DAB0B32" w14:textId="77777777" w:rsidR="00BF3393" w:rsidRPr="009325F2" w:rsidRDefault="00BF3393" w:rsidP="00B82FAB">
            <w:pPr>
              <w:pStyle w:val="TAN"/>
            </w:pPr>
            <w:r w:rsidRPr="009325F2">
              <w:t>Note 4:</w:t>
            </w:r>
            <w:r w:rsidRPr="009325F2">
              <w:tab/>
              <w:t>SNR levels correspond to the signal to noise ratio over the cell-specific reference signal REs.</w:t>
            </w:r>
          </w:p>
          <w:p w14:paraId="35D94BD7" w14:textId="77777777" w:rsidR="00BF3393" w:rsidRPr="009325F2" w:rsidRDefault="00BF3393" w:rsidP="00B82FAB">
            <w:pPr>
              <w:pStyle w:val="TAN"/>
            </w:pPr>
            <w:r w:rsidRPr="009325F2">
              <w:t>Note 5:</w:t>
            </w:r>
            <w:r w:rsidRPr="009325F2">
              <w:tab/>
              <w:t>The SNR in time periods T1, T2, T3</w:t>
            </w:r>
            <w:r w:rsidRPr="009325F2">
              <w:rPr>
                <w:lang w:eastAsia="ja-JP"/>
              </w:rPr>
              <w:t xml:space="preserve"> and T4</w:t>
            </w:r>
            <w:r w:rsidRPr="009325F2">
              <w:t xml:space="preserve"> is denoted as SNR1, SNR2, SNR3 and SNR1 respectively in figure A.13.4.3.8.1-1.</w:t>
            </w:r>
          </w:p>
          <w:p w14:paraId="6C3F464D" w14:textId="77777777" w:rsidR="00BF3393" w:rsidRPr="009325F2" w:rsidRDefault="00BF3393" w:rsidP="00B82FAB">
            <w:pPr>
              <w:pStyle w:val="TAN"/>
            </w:pPr>
            <w:r w:rsidRPr="009325F2">
              <w:t>Note 6:</w:t>
            </w:r>
            <w:r w:rsidRPr="009325F2">
              <w:tab/>
              <w:t xml:space="preserve">The Test system shall </w:t>
            </w:r>
            <w:r w:rsidRPr="009325F2">
              <w:rPr>
                <w:rFonts w:cs="v4.2.0"/>
                <w:lang w:eastAsia="ja-JP"/>
              </w:rPr>
              <w:t xml:space="preserve">reduce its transmit power </w:t>
            </w:r>
            <w:r w:rsidRPr="009325F2">
              <w:rPr>
                <w:rFonts w:cs="v4.2.0"/>
              </w:rPr>
              <w:t>in steps of (</w:t>
            </w:r>
            <w:r w:rsidRPr="009325F2">
              <w:rPr>
                <w:lang w:eastAsia="ja-JP"/>
              </w:rPr>
              <w:t xml:space="preserve">(SNR2-SNR1) / (10*dT)) </w:t>
            </w:r>
            <w:r w:rsidRPr="009325F2">
              <w:rPr>
                <w:rFonts w:cs="v4.2.0"/>
              </w:rPr>
              <w:t>dB</w:t>
            </w:r>
            <w:r w:rsidRPr="009325F2">
              <w:rPr>
                <w:rFonts w:cs="v4.2.0"/>
                <w:lang w:eastAsia="ja-JP"/>
              </w:rPr>
              <w:t xml:space="preserve"> every 100ms until SNR2 is achieved at the end of dT</w:t>
            </w:r>
            <w:r w:rsidRPr="009325F2">
              <w:t>.</w:t>
            </w:r>
          </w:p>
          <w:p w14:paraId="5278F7F3" w14:textId="77777777" w:rsidR="00BF3393" w:rsidRPr="009325F2" w:rsidRDefault="00BF3393" w:rsidP="00B82FAB">
            <w:pPr>
              <w:pStyle w:val="TAN"/>
              <w:rPr>
                <w:rFonts w:cs="v4.2.0"/>
                <w:lang w:eastAsia="ja-JP"/>
              </w:rPr>
            </w:pPr>
            <w:r w:rsidRPr="009325F2">
              <w:rPr>
                <w:rFonts w:eastAsia="MS Mincho"/>
                <w:snapToGrid w:val="0"/>
                <w:lang w:eastAsia="ja-JP"/>
              </w:rPr>
              <w:t>Note 7:</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reduce its transmit power </w:t>
            </w:r>
            <w:r w:rsidRPr="009325F2">
              <w:rPr>
                <w:rFonts w:cs="v4.2.0"/>
              </w:rPr>
              <w:t>in steps of (</w:t>
            </w:r>
            <w:r w:rsidRPr="009325F2">
              <w:rPr>
                <w:lang w:eastAsia="ja-JP"/>
              </w:rPr>
              <w:t xml:space="preserve">(SNR3-SNR2) / (10*dT)) </w:t>
            </w:r>
            <w:r w:rsidRPr="009325F2">
              <w:rPr>
                <w:rFonts w:cs="v4.2.0"/>
              </w:rPr>
              <w:t>dB</w:t>
            </w:r>
            <w:r w:rsidRPr="009325F2">
              <w:rPr>
                <w:rFonts w:cs="v4.2.0"/>
                <w:lang w:eastAsia="ja-JP"/>
              </w:rPr>
              <w:t xml:space="preserve"> every 100ms until SNR3 is achieved at the end of dT.</w:t>
            </w:r>
          </w:p>
          <w:p w14:paraId="05CD0869" w14:textId="77777777" w:rsidR="00BF3393" w:rsidRPr="009325F2" w:rsidRDefault="00BF3393" w:rsidP="00B82FAB">
            <w:pPr>
              <w:pStyle w:val="TAN"/>
            </w:pPr>
            <w:r w:rsidRPr="009325F2">
              <w:rPr>
                <w:rFonts w:eastAsia="MS Mincho"/>
                <w:snapToGrid w:val="0"/>
                <w:lang w:eastAsia="ja-JP"/>
              </w:rPr>
              <w:t>Note 8:</w:t>
            </w:r>
            <w:r w:rsidRPr="009325F2">
              <w:rPr>
                <w:rFonts w:cs="Arial"/>
                <w:lang w:eastAsia="ja-JP"/>
              </w:rPr>
              <w:tab/>
            </w:r>
            <w:r w:rsidRPr="009325F2">
              <w:rPr>
                <w:rFonts w:eastAsia="MS Mincho"/>
                <w:snapToGrid w:val="0"/>
                <w:lang w:eastAsia="ja-JP"/>
              </w:rPr>
              <w:t>The Test system</w:t>
            </w:r>
            <w:r w:rsidRPr="009325F2">
              <w:rPr>
                <w:rFonts w:cs="v4.2.0"/>
                <w:lang w:eastAsia="ja-JP"/>
              </w:rPr>
              <w:t xml:space="preserve"> shall increase its transmit power </w:t>
            </w:r>
            <w:r w:rsidRPr="009325F2">
              <w:rPr>
                <w:rFonts w:cs="v4.2.0"/>
              </w:rPr>
              <w:t>in steps of (</w:t>
            </w:r>
            <w:r w:rsidRPr="009325F2">
              <w:rPr>
                <w:lang w:eastAsia="ja-JP"/>
              </w:rPr>
              <w:t xml:space="preserve">(SNR1-SNR3) / (10*dT)) </w:t>
            </w:r>
            <w:r w:rsidRPr="009325F2">
              <w:rPr>
                <w:rFonts w:cs="v4.2.0"/>
              </w:rPr>
              <w:t>dB</w:t>
            </w:r>
            <w:r w:rsidRPr="009325F2">
              <w:rPr>
                <w:rFonts w:cs="v4.2.0"/>
                <w:lang w:eastAsia="ja-JP"/>
              </w:rPr>
              <w:t xml:space="preserve"> every 100ms until SNR1 is achieved at the end of dT.</w:t>
            </w:r>
          </w:p>
        </w:tc>
      </w:tr>
    </w:tbl>
    <w:p w14:paraId="139F4BE0" w14:textId="77777777" w:rsidR="00BF3393" w:rsidRPr="009325F2" w:rsidRDefault="00BF3393" w:rsidP="00BF3393">
      <w:pPr>
        <w:rPr>
          <w:lang w:eastAsia="zh-CN"/>
        </w:rPr>
      </w:pPr>
    </w:p>
    <w:p w14:paraId="612E8054" w14:textId="77777777" w:rsidR="00BF3393" w:rsidRPr="009325F2" w:rsidRDefault="00BF3393" w:rsidP="00BF3393">
      <w:pPr>
        <w:pStyle w:val="TH"/>
      </w:pPr>
      <w:r w:rsidRPr="009325F2">
        <w:rPr>
          <w:noProof/>
          <w:lang w:val="en-US"/>
        </w:rPr>
        <w:drawing>
          <wp:inline distT="0" distB="0" distL="0" distR="0" wp14:anchorId="6676A6C6" wp14:editId="70E8EC91">
            <wp:extent cx="5946140" cy="1772920"/>
            <wp:effectExtent l="0" t="0" r="0" b="0"/>
            <wp:docPr id="137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74"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4FFDF9F2" w14:textId="77777777" w:rsidR="00BF3393" w:rsidRPr="009325F2" w:rsidRDefault="00BF3393" w:rsidP="00BF3393">
      <w:pPr>
        <w:pStyle w:val="TF"/>
      </w:pPr>
      <w:r w:rsidRPr="009325F2">
        <w:t>Figure A.13.4.3.8.1-1: SNR variation for out-of-sync testing</w:t>
      </w:r>
    </w:p>
    <w:p w14:paraId="5D6A942D" w14:textId="77777777" w:rsidR="00BF3393" w:rsidRPr="009325F2" w:rsidRDefault="00BF3393" w:rsidP="00BF3393">
      <w:pPr>
        <w:pStyle w:val="Heading5"/>
        <w:rPr>
          <w:lang w:eastAsia="zh-CN"/>
        </w:rPr>
      </w:pPr>
      <w:r w:rsidRPr="009325F2">
        <w:rPr>
          <w:lang w:eastAsia="zh-CN"/>
        </w:rPr>
        <w:t>A.13.4.3.8.2</w:t>
      </w:r>
      <w:r w:rsidRPr="009325F2">
        <w:rPr>
          <w:lang w:eastAsia="zh-CN"/>
        </w:rPr>
        <w:tab/>
        <w:t>Test Requirements</w:t>
      </w:r>
    </w:p>
    <w:p w14:paraId="5CC36554" w14:textId="77777777" w:rsidR="00BF3393" w:rsidRPr="009325F2" w:rsidRDefault="00BF3393" w:rsidP="00BF3393">
      <w:pPr>
        <w:rPr>
          <w:rFonts w:cs="v4.2.0"/>
        </w:rPr>
      </w:pPr>
      <w:r w:rsidRPr="009325F2">
        <w:rPr>
          <w:rFonts w:cs="v4.2.0"/>
        </w:rPr>
        <w:t>The UE behaviors in each test shall be as follows:</w:t>
      </w:r>
    </w:p>
    <w:p w14:paraId="4F131F55" w14:textId="77777777" w:rsidR="00BF3393" w:rsidRPr="009325F2" w:rsidRDefault="00BF3393" w:rsidP="00BF3393">
      <w:pPr>
        <w:pStyle w:val="B1"/>
      </w:pPr>
      <w:r w:rsidRPr="009325F2">
        <w:t>-</w:t>
      </w:r>
      <w:r w:rsidRPr="009325F2">
        <w:tab/>
        <w:t>The UE shall complete the NPUSCH transmission during T2 according to the received UL grant;</w:t>
      </w:r>
    </w:p>
    <w:p w14:paraId="2BA5D539" w14:textId="77777777" w:rsidR="00BF3393" w:rsidRPr="009325F2" w:rsidRDefault="00BF3393" w:rsidP="00BF3393">
      <w:pPr>
        <w:pStyle w:val="B1"/>
      </w:pPr>
      <w:r w:rsidRPr="009325F2">
        <w:t>-</w:t>
      </w:r>
      <w:r w:rsidRPr="009325F2">
        <w:tab/>
        <w:t>The UE shall not conduct any NPUSCH transmission during T4</w:t>
      </w:r>
    </w:p>
    <w:p w14:paraId="13F1C147" w14:textId="77777777" w:rsidR="00BF3393" w:rsidRPr="009325F2" w:rsidRDefault="00BF3393" w:rsidP="00BF3393">
      <w:pPr>
        <w:rPr>
          <w:rFonts w:cs="v4.2.0"/>
        </w:rPr>
      </w:pPr>
      <w:r w:rsidRPr="009325F2">
        <w:rPr>
          <w:rFonts w:cs="v4.2.0"/>
          <w:lang w:val="en-US"/>
        </w:rPr>
        <w:lastRenderedPageBreak/>
        <w:t xml:space="preserve">A correct event is defined as </w:t>
      </w:r>
      <w:r w:rsidRPr="009325F2">
        <w:rPr>
          <w:rFonts w:cs="v4.2.0"/>
        </w:rPr>
        <w:t xml:space="preserve">UE behave correctly in all above steps. The </w:t>
      </w:r>
      <w:r w:rsidRPr="009325F2">
        <w:rPr>
          <w:rFonts w:cs="v4.2.0"/>
          <w:lang w:val="en-US"/>
        </w:rPr>
        <w:t>correct events</w:t>
      </w:r>
      <w:r w:rsidRPr="009325F2">
        <w:rPr>
          <w:rFonts w:cs="v4.2.0"/>
        </w:rPr>
        <w:t xml:space="preserve"> observed during repeated tests shall be at least 90%.</w:t>
      </w:r>
    </w:p>
    <w:p w14:paraId="3C9084E7" w14:textId="77777777" w:rsidR="00BF3393" w:rsidRPr="009325F2" w:rsidRDefault="00BF3393" w:rsidP="00BF3393">
      <w:r w:rsidRPr="009325F2">
        <w:t>In the following section, any uplink signal transmitted by the UE is used for detecting the In-/Out-of-Sync state of the UE. In terms of measurement, the uplink signal is verified on the basis of the UE output power:</w:t>
      </w:r>
    </w:p>
    <w:p w14:paraId="0F477008" w14:textId="77777777" w:rsidR="00BF3393" w:rsidRPr="009325F2" w:rsidRDefault="00BF3393" w:rsidP="00BF3393">
      <w:r w:rsidRPr="009325F2">
        <w:t>For intra-band contiguous carrier aggregation, transmit OFF power is measured as the mean power per component carrier.</w:t>
      </w:r>
    </w:p>
    <w:p w14:paraId="42A19BC7" w14:textId="77777777" w:rsidR="00BF3393" w:rsidRPr="009325F2" w:rsidRDefault="00BF3393" w:rsidP="00BF3393"/>
    <w:p w14:paraId="4CE1F5F6" w14:textId="77777777" w:rsidR="00BF3393" w:rsidRPr="009325F2" w:rsidRDefault="00BF3393" w:rsidP="00BF3393">
      <w:pPr>
        <w:pStyle w:val="Heading2"/>
      </w:pPr>
      <w:r w:rsidRPr="009325F2">
        <w:t>A.13.5</w:t>
      </w:r>
      <w:r w:rsidRPr="009325F2">
        <w:tab/>
        <w:t>Void</w:t>
      </w:r>
    </w:p>
    <w:p w14:paraId="13A5C1F3" w14:textId="77777777" w:rsidR="00BF3393" w:rsidRPr="009325F2" w:rsidRDefault="00BF3393" w:rsidP="00BF3393">
      <w:pPr>
        <w:pStyle w:val="Heading2"/>
      </w:pPr>
      <w:r w:rsidRPr="009325F2">
        <w:t>A.13.6</w:t>
      </w:r>
      <w:r w:rsidRPr="009325F2">
        <w:tab/>
        <w:t>Measurement performance requirements for UE for satellite access</w:t>
      </w:r>
    </w:p>
    <w:p w14:paraId="590E4A1D" w14:textId="77777777" w:rsidR="00BF3393" w:rsidRPr="009325F2" w:rsidRDefault="00BF3393" w:rsidP="00BF3393">
      <w:pPr>
        <w:pStyle w:val="Heading3"/>
      </w:pPr>
      <w:r w:rsidRPr="009325F2">
        <w:t>A.13.6.1</w:t>
      </w:r>
      <w:r w:rsidRPr="009325F2">
        <w:tab/>
        <w:t>Void</w:t>
      </w:r>
    </w:p>
    <w:p w14:paraId="143E1547" w14:textId="77777777" w:rsidR="00BF3393" w:rsidRPr="009325F2" w:rsidRDefault="00BF3393" w:rsidP="00BF3393">
      <w:pPr>
        <w:pStyle w:val="Heading3"/>
      </w:pPr>
      <w:r w:rsidRPr="009325F2">
        <w:t>A.13.6.2</w:t>
      </w:r>
      <w:r w:rsidRPr="009325F2">
        <w:tab/>
        <w:t>Channel quality reporting accuracy for satellite access</w:t>
      </w:r>
    </w:p>
    <w:p w14:paraId="2CC2F6FF" w14:textId="61B7BAC3" w:rsidR="00BF3393" w:rsidRPr="009325F2" w:rsidRDefault="00BF3393" w:rsidP="00BF3393">
      <w:del w:id="142" w:author="Karajani Bledar (1CD2)" w:date="2023-11-03T16:25:00Z">
        <w:r w:rsidRPr="009325F2" w:rsidDel="00C95F7F">
          <w:delText xml:space="preserve">During the test defined for channel quality reporting accuracy for satellite access, the test system shall </w:delText>
        </w:r>
      </w:del>
      <w:del w:id="143" w:author="Karajani Bledar (1CD2)" w:date="2023-10-31T08:25:00Z">
        <w:r w:rsidRPr="009325F2" w:rsidDel="00567652">
          <w:delText>emulate and send the GNSS signal to the test UE by AT command</w:delText>
        </w:r>
      </w:del>
      <w:del w:id="144" w:author="Karajani Bledar (1CD2)" w:date="2023-11-03T16:25:00Z">
        <w:r w:rsidRPr="009325F2" w:rsidDel="00C95F7F">
          <w:delText xml:space="preserve">. </w:delText>
        </w:r>
      </w:del>
      <w:r w:rsidRPr="009325F2">
        <w:t>The UE shall be provided with the valid information about the SAN serving cells before the test.</w:t>
      </w:r>
    </w:p>
    <w:p w14:paraId="4E8A62F0" w14:textId="77777777" w:rsidR="00BF3393" w:rsidRPr="009325F2" w:rsidRDefault="00BF3393" w:rsidP="00BF3393">
      <w:pPr>
        <w:pStyle w:val="TH"/>
      </w:pPr>
      <w:r w:rsidRPr="009325F2">
        <w:t>Table A.13.6.2.1: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4FD674C2" w14:textId="77777777" w:rsidTr="00B82FAB">
        <w:trPr>
          <w:trHeight w:val="187"/>
          <w:jc w:val="center"/>
        </w:trPr>
        <w:tc>
          <w:tcPr>
            <w:tcW w:w="2265" w:type="dxa"/>
            <w:shd w:val="clear" w:color="auto" w:fill="auto"/>
          </w:tcPr>
          <w:p w14:paraId="2E0263E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2CBFA981"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64015A5F" w14:textId="77777777" w:rsidTr="00B82FAB">
        <w:trPr>
          <w:trHeight w:val="187"/>
          <w:jc w:val="center"/>
        </w:trPr>
        <w:tc>
          <w:tcPr>
            <w:tcW w:w="2265" w:type="dxa"/>
            <w:shd w:val="clear" w:color="auto" w:fill="auto"/>
          </w:tcPr>
          <w:p w14:paraId="714A0779"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400D945C"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6BD3B508" w14:textId="77777777" w:rsidTr="00B82FAB">
        <w:trPr>
          <w:trHeight w:val="187"/>
          <w:jc w:val="center"/>
        </w:trPr>
        <w:tc>
          <w:tcPr>
            <w:tcW w:w="2265" w:type="dxa"/>
            <w:shd w:val="clear" w:color="auto" w:fill="auto"/>
          </w:tcPr>
          <w:p w14:paraId="22F4DD42"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26D8F249"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0852CE34" w14:textId="77777777" w:rsidTr="00B82FAB">
        <w:trPr>
          <w:trHeight w:val="187"/>
          <w:jc w:val="center"/>
        </w:trPr>
        <w:tc>
          <w:tcPr>
            <w:tcW w:w="9170" w:type="dxa"/>
            <w:gridSpan w:val="2"/>
            <w:shd w:val="clear" w:color="auto" w:fill="auto"/>
          </w:tcPr>
          <w:p w14:paraId="33D4DDEE"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6BBD5317" w14:textId="77777777" w:rsidR="00BF3393" w:rsidRPr="009325F2" w:rsidRDefault="00BF3393" w:rsidP="00BF3393"/>
    <w:p w14:paraId="59298E05" w14:textId="77777777" w:rsidR="00BF3393" w:rsidRPr="009325F2" w:rsidRDefault="00BF3393" w:rsidP="00BF3393">
      <w:pPr>
        <w:pStyle w:val="Heading4"/>
        <w:rPr>
          <w:lang w:eastAsia="zh-CN"/>
        </w:rPr>
      </w:pPr>
      <w:r w:rsidRPr="009325F2">
        <w:t>A.13.6.2.1</w:t>
      </w:r>
      <w:r w:rsidRPr="009325F2">
        <w:tab/>
        <w:t xml:space="preserve">E-UTRAN HD-FDD </w:t>
      </w:r>
      <w:r w:rsidRPr="009325F2">
        <w:rPr>
          <w:lang w:eastAsia="zh-CN"/>
        </w:rPr>
        <w:t>Downlink channel quality reporting accuracy for UE Category NB1 Standalone mode under normal coverage</w:t>
      </w:r>
    </w:p>
    <w:p w14:paraId="2A3A289D" w14:textId="77777777" w:rsidR="00BF3393" w:rsidRPr="009325F2" w:rsidRDefault="00BF3393" w:rsidP="00BF3393">
      <w:pPr>
        <w:pStyle w:val="Heading5"/>
      </w:pPr>
      <w:r w:rsidRPr="009325F2">
        <w:t>A.13.6.2.1.1</w:t>
      </w:r>
      <w:r w:rsidRPr="009325F2">
        <w:tab/>
        <w:t>Test Purpose and Environment</w:t>
      </w:r>
    </w:p>
    <w:p w14:paraId="1434DDDD" w14:textId="77777777" w:rsidR="00BF3393" w:rsidRPr="009325F2" w:rsidRDefault="00BF3393" w:rsidP="00BF3393">
      <w:r w:rsidRPr="009325F2">
        <w:t>The purpose of this test is to verify that the downlink channel quality reporting accuracy is within the specified limits. This test will verify the requirements in Section 9.1.22.16 for NB-IoT SAN PCell.</w:t>
      </w:r>
    </w:p>
    <w:p w14:paraId="4B301E0F" w14:textId="77777777" w:rsidR="00BF3393" w:rsidRPr="009325F2" w:rsidRDefault="00BF3393" w:rsidP="00BF3393">
      <w:pPr>
        <w:pStyle w:val="Heading5"/>
      </w:pPr>
      <w:r w:rsidRPr="009325F2">
        <w:t>A.13.6.2.1.2</w:t>
      </w:r>
      <w:r w:rsidRPr="009325F2">
        <w:tab/>
        <w:t>Test parameters</w:t>
      </w:r>
    </w:p>
    <w:p w14:paraId="0FFDF6D3" w14:textId="77777777" w:rsidR="00BF3393" w:rsidRPr="009325F2" w:rsidRDefault="00BF3393" w:rsidP="00BF3393">
      <w:r w:rsidRPr="009325F2">
        <w:t>In this set of test cases all cells are on the same carrier frequency. The MSG3-based downlink channel quality reporting accuracy is tested by using the parameters in Tables A.13.6.2.1.2-1 and A.13.6.2.1.2-2.</w:t>
      </w:r>
    </w:p>
    <w:p w14:paraId="1CF2BA2C" w14:textId="77777777" w:rsidR="00BF3393" w:rsidRPr="009325F2" w:rsidRDefault="00BF3393" w:rsidP="00BF3393">
      <w:pPr>
        <w:pStyle w:val="TH"/>
        <w:rPr>
          <w:lang w:val="en-US"/>
        </w:rPr>
      </w:pPr>
      <w:r w:rsidRPr="009325F2">
        <w:t>Table A.13.6.2.1.2-1: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9325F2" w14:paraId="0C241C17" w14:textId="77777777" w:rsidTr="00B82FAB">
        <w:trPr>
          <w:cantSplit/>
          <w:jc w:val="center"/>
        </w:trPr>
        <w:tc>
          <w:tcPr>
            <w:tcW w:w="2702" w:type="pct"/>
            <w:gridSpan w:val="2"/>
          </w:tcPr>
          <w:p w14:paraId="26DCE25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421" w:type="pct"/>
          </w:tcPr>
          <w:p w14:paraId="02E3A12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877" w:type="pct"/>
          </w:tcPr>
          <w:p w14:paraId="71A96F6A"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r>
      <w:tr w:rsidR="00BF3393" w:rsidRPr="009325F2" w14:paraId="56E4D869" w14:textId="77777777" w:rsidTr="00B82FAB">
        <w:trPr>
          <w:cantSplit/>
          <w:trHeight w:val="430"/>
          <w:jc w:val="center"/>
        </w:trPr>
        <w:tc>
          <w:tcPr>
            <w:tcW w:w="2702" w:type="pct"/>
            <w:gridSpan w:val="2"/>
            <w:tcBorders>
              <w:bottom w:val="single" w:sz="4" w:space="0" w:color="auto"/>
            </w:tcBorders>
          </w:tcPr>
          <w:p w14:paraId="60565C0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421" w:type="pct"/>
            <w:tcBorders>
              <w:bottom w:val="single" w:sz="4" w:space="0" w:color="auto"/>
            </w:tcBorders>
          </w:tcPr>
          <w:p w14:paraId="6C151876"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0584F3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r>
      <w:tr w:rsidR="00BF3393" w:rsidRPr="009325F2" w14:paraId="0789BECD" w14:textId="77777777" w:rsidTr="00B82FAB">
        <w:trPr>
          <w:cantSplit/>
          <w:trHeight w:val="430"/>
          <w:jc w:val="center"/>
        </w:trPr>
        <w:tc>
          <w:tcPr>
            <w:tcW w:w="2702" w:type="pct"/>
            <w:gridSpan w:val="2"/>
            <w:tcBorders>
              <w:bottom w:val="single" w:sz="4" w:space="0" w:color="auto"/>
            </w:tcBorders>
          </w:tcPr>
          <w:p w14:paraId="244F1AA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421" w:type="pct"/>
            <w:tcBorders>
              <w:bottom w:val="single" w:sz="4" w:space="0" w:color="auto"/>
            </w:tcBorders>
          </w:tcPr>
          <w:p w14:paraId="09BE26C1"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5EE1626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r>
      <w:tr w:rsidR="00BF3393" w:rsidRPr="009325F2" w14:paraId="70A65CBC" w14:textId="77777777" w:rsidTr="00B82FAB">
        <w:trPr>
          <w:cantSplit/>
          <w:jc w:val="center"/>
        </w:trPr>
        <w:tc>
          <w:tcPr>
            <w:tcW w:w="2702" w:type="pct"/>
            <w:gridSpan w:val="2"/>
          </w:tcPr>
          <w:p w14:paraId="4A6971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421" w:type="pct"/>
          </w:tcPr>
          <w:p w14:paraId="4A3CA956" w14:textId="77777777" w:rsidR="00BF3393" w:rsidRPr="009325F2" w:rsidRDefault="00BF3393" w:rsidP="00B82FAB">
            <w:pPr>
              <w:keepNext/>
              <w:keepLines/>
              <w:spacing w:after="0"/>
              <w:jc w:val="center"/>
              <w:rPr>
                <w:rFonts w:ascii="Arial" w:hAnsi="Arial" w:cs="Arial"/>
                <w:sz w:val="18"/>
                <w:lang w:eastAsia="ja-JP"/>
              </w:rPr>
            </w:pPr>
          </w:p>
        </w:tc>
        <w:tc>
          <w:tcPr>
            <w:tcW w:w="1877" w:type="pct"/>
          </w:tcPr>
          <w:p w14:paraId="14392DF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r>
      <w:tr w:rsidR="00BF3393" w:rsidRPr="009325F2" w14:paraId="02117CB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4094FA"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DA01E3F"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2B5588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As specified in A.3.18</w:t>
            </w:r>
          </w:p>
        </w:tc>
      </w:tr>
      <w:tr w:rsidR="00BF3393" w:rsidRPr="009325F2" w14:paraId="383EEAD7"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EA8499"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6EDC5AF"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C5905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r>
      <w:tr w:rsidR="00BF3393" w:rsidRPr="009325F2" w14:paraId="4550BBF1"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60C40B8D"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5BFC0B12"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F418C20"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0A9989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GSO</w:t>
            </w:r>
          </w:p>
        </w:tc>
      </w:tr>
      <w:tr w:rsidR="00BF3393" w:rsidRPr="009325F2" w14:paraId="5C704C98"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546DE86" w14:textId="77777777" w:rsidR="00BF3393" w:rsidRPr="009325F2" w:rsidRDefault="00BF3393" w:rsidP="00B82FAB">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4AD38994"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051D6DF"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EACF64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NGSO</w:t>
            </w:r>
          </w:p>
        </w:tc>
      </w:tr>
    </w:tbl>
    <w:p w14:paraId="5B373E68" w14:textId="77777777" w:rsidR="00BF3393" w:rsidRPr="009325F2" w:rsidRDefault="00BF3393" w:rsidP="00BF3393"/>
    <w:p w14:paraId="7161F7CA" w14:textId="77777777" w:rsidR="00BF3393" w:rsidRPr="009325F2" w:rsidRDefault="00BF3393" w:rsidP="00BF3393">
      <w:pPr>
        <w:pStyle w:val="TH"/>
        <w:rPr>
          <w:lang w:eastAsia="zh-CN"/>
        </w:rPr>
      </w:pPr>
      <w:r w:rsidRPr="009325F2">
        <w:lastRenderedPageBreak/>
        <w:t>Table A.13.6.2.1.2-2: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9325F2" w14:paraId="34FF9E19" w14:textId="77777777" w:rsidTr="00B82FAB">
        <w:trPr>
          <w:trHeight w:val="20"/>
          <w:jc w:val="center"/>
        </w:trPr>
        <w:tc>
          <w:tcPr>
            <w:tcW w:w="2365" w:type="dxa"/>
            <w:vAlign w:val="center"/>
          </w:tcPr>
          <w:p w14:paraId="566C02A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70" w:type="dxa"/>
            <w:vAlign w:val="center"/>
          </w:tcPr>
          <w:p w14:paraId="08AFC89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34" w:type="dxa"/>
          </w:tcPr>
          <w:p w14:paraId="5AB03575"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Arial"/>
                <w:b/>
                <w:sz w:val="18"/>
                <w:lang w:eastAsia="ja-JP"/>
              </w:rPr>
              <w:t>Test 1</w:t>
            </w:r>
          </w:p>
        </w:tc>
      </w:tr>
      <w:tr w:rsidR="00BF3393" w:rsidRPr="009325F2" w14:paraId="46C62DB6" w14:textId="77777777" w:rsidTr="00B82FAB">
        <w:trPr>
          <w:trHeight w:val="20"/>
          <w:jc w:val="center"/>
        </w:trPr>
        <w:tc>
          <w:tcPr>
            <w:tcW w:w="2365" w:type="dxa"/>
            <w:vAlign w:val="center"/>
          </w:tcPr>
          <w:p w14:paraId="4D6101B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170" w:type="dxa"/>
            <w:vAlign w:val="center"/>
          </w:tcPr>
          <w:p w14:paraId="1D8AD0A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3234" w:type="dxa"/>
          </w:tcPr>
          <w:p w14:paraId="71723E1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40203920" w14:textId="77777777" w:rsidTr="00B82FAB">
        <w:trPr>
          <w:trHeight w:val="20"/>
          <w:jc w:val="center"/>
        </w:trPr>
        <w:tc>
          <w:tcPr>
            <w:tcW w:w="2365" w:type="dxa"/>
            <w:vAlign w:val="center"/>
          </w:tcPr>
          <w:p w14:paraId="3BD4821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P</w:t>
            </w:r>
            <w:r w:rsidRPr="009325F2">
              <w:rPr>
                <w:rFonts w:ascii="Arial" w:hAnsi="Arial" w:cs="Arial"/>
                <w:sz w:val="18"/>
                <w:lang w:eastAsia="ja-JP"/>
              </w:rPr>
              <w:t>D</w:t>
            </w:r>
            <w:r w:rsidRPr="009325F2">
              <w:rPr>
                <w:rFonts w:ascii="Arial" w:hAnsi="Arial" w:cs="Arial"/>
                <w:sz w:val="18"/>
              </w:rPr>
              <w:t xml:space="preserve">CCH </w:t>
            </w:r>
            <w:r w:rsidRPr="009325F2">
              <w:rPr>
                <w:rFonts w:ascii="Arial" w:hAnsi="Arial" w:cs="Arial"/>
                <w:sz w:val="18"/>
                <w:lang w:eastAsia="ja-JP"/>
              </w:rPr>
              <w:t>parameter</w:t>
            </w:r>
          </w:p>
        </w:tc>
        <w:tc>
          <w:tcPr>
            <w:tcW w:w="1170" w:type="dxa"/>
            <w:vAlign w:val="center"/>
          </w:tcPr>
          <w:p w14:paraId="628FD0E5"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424DDCE6"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R.30 HD-FDD</w:t>
            </w:r>
          </w:p>
        </w:tc>
      </w:tr>
      <w:tr w:rsidR="00BF3393" w:rsidRPr="009325F2" w14:paraId="50AA1D1F" w14:textId="77777777" w:rsidTr="00B82FAB">
        <w:trPr>
          <w:trHeight w:val="20"/>
          <w:jc w:val="center"/>
        </w:trPr>
        <w:tc>
          <w:tcPr>
            <w:tcW w:w="2365" w:type="dxa"/>
            <w:vAlign w:val="center"/>
          </w:tcPr>
          <w:p w14:paraId="2F3C44B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 for RAR</w:t>
            </w:r>
          </w:p>
        </w:tc>
        <w:tc>
          <w:tcPr>
            <w:tcW w:w="1170" w:type="dxa"/>
            <w:vAlign w:val="center"/>
          </w:tcPr>
          <w:p w14:paraId="3625BE68"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61067B0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r>
      <w:tr w:rsidR="00BF3393" w:rsidRPr="009325F2" w14:paraId="1C8C6E78" w14:textId="77777777" w:rsidTr="00B82FAB">
        <w:trPr>
          <w:trHeight w:val="20"/>
          <w:jc w:val="center"/>
        </w:trPr>
        <w:tc>
          <w:tcPr>
            <w:tcW w:w="2365" w:type="dxa"/>
            <w:vAlign w:val="center"/>
          </w:tcPr>
          <w:p w14:paraId="292C11D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170" w:type="dxa"/>
            <w:vAlign w:val="center"/>
          </w:tcPr>
          <w:p w14:paraId="1AB54E4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val="restart"/>
            <w:vAlign w:val="center"/>
          </w:tcPr>
          <w:p w14:paraId="3889E11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2602AD8B" w14:textId="77777777" w:rsidTr="00B82FAB">
        <w:trPr>
          <w:trHeight w:val="20"/>
          <w:jc w:val="center"/>
        </w:trPr>
        <w:tc>
          <w:tcPr>
            <w:tcW w:w="2365" w:type="dxa"/>
            <w:vAlign w:val="center"/>
          </w:tcPr>
          <w:p w14:paraId="5276BFE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170" w:type="dxa"/>
            <w:vAlign w:val="center"/>
          </w:tcPr>
          <w:p w14:paraId="30AC86E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65C086DD"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D88185B" w14:textId="77777777" w:rsidTr="00B82FAB">
        <w:trPr>
          <w:trHeight w:val="20"/>
          <w:jc w:val="center"/>
        </w:trPr>
        <w:tc>
          <w:tcPr>
            <w:tcW w:w="2365" w:type="dxa"/>
            <w:vAlign w:val="center"/>
          </w:tcPr>
          <w:p w14:paraId="4FC87E7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170" w:type="dxa"/>
            <w:vAlign w:val="center"/>
          </w:tcPr>
          <w:p w14:paraId="59A98F2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8E67E4C"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EED1C9D" w14:textId="77777777" w:rsidTr="00B82FAB">
        <w:trPr>
          <w:trHeight w:val="20"/>
          <w:jc w:val="center"/>
        </w:trPr>
        <w:tc>
          <w:tcPr>
            <w:tcW w:w="2365" w:type="dxa"/>
            <w:vAlign w:val="center"/>
          </w:tcPr>
          <w:p w14:paraId="091B205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170" w:type="dxa"/>
            <w:vAlign w:val="center"/>
          </w:tcPr>
          <w:p w14:paraId="70B590A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007B8D6C"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690BEEE" w14:textId="77777777" w:rsidTr="00B82FAB">
        <w:trPr>
          <w:trHeight w:val="20"/>
          <w:jc w:val="center"/>
        </w:trPr>
        <w:tc>
          <w:tcPr>
            <w:tcW w:w="2365" w:type="dxa"/>
            <w:vAlign w:val="center"/>
          </w:tcPr>
          <w:p w14:paraId="096F653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170" w:type="dxa"/>
            <w:vAlign w:val="center"/>
          </w:tcPr>
          <w:p w14:paraId="118BAEF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36C3F4BD"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4FC2E745" w14:textId="77777777" w:rsidTr="00B82FAB">
        <w:trPr>
          <w:trHeight w:val="20"/>
          <w:jc w:val="center"/>
        </w:trPr>
        <w:tc>
          <w:tcPr>
            <w:tcW w:w="2365" w:type="dxa"/>
            <w:vAlign w:val="center"/>
          </w:tcPr>
          <w:p w14:paraId="49F97E8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70" w:type="dxa"/>
            <w:vAlign w:val="center"/>
          </w:tcPr>
          <w:p w14:paraId="037831F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35210B7F"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FF952CC" w14:textId="77777777" w:rsidTr="00B82FAB">
        <w:trPr>
          <w:trHeight w:val="20"/>
          <w:jc w:val="center"/>
        </w:trPr>
        <w:tc>
          <w:tcPr>
            <w:tcW w:w="2365" w:type="dxa"/>
            <w:vAlign w:val="center"/>
          </w:tcPr>
          <w:p w14:paraId="032F1DA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70" w:type="dxa"/>
            <w:vAlign w:val="center"/>
          </w:tcPr>
          <w:p w14:paraId="419081F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FD74184"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73B4DEF3" w14:textId="77777777" w:rsidTr="00B82FAB">
        <w:trPr>
          <w:trHeight w:val="20"/>
          <w:jc w:val="center"/>
        </w:trPr>
        <w:tc>
          <w:tcPr>
            <w:tcW w:w="2365" w:type="dxa"/>
            <w:vAlign w:val="center"/>
          </w:tcPr>
          <w:p w14:paraId="7AEA40E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70" w:type="dxa"/>
            <w:vAlign w:val="center"/>
          </w:tcPr>
          <w:p w14:paraId="07C82A1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2502B3B5"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7867FDF" w14:textId="77777777" w:rsidTr="00B82FAB">
        <w:trPr>
          <w:trHeight w:val="20"/>
          <w:jc w:val="center"/>
        </w:trPr>
        <w:tc>
          <w:tcPr>
            <w:tcW w:w="2365" w:type="dxa"/>
            <w:vAlign w:val="center"/>
          </w:tcPr>
          <w:p w14:paraId="7CD9F2F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70" w:type="dxa"/>
            <w:vAlign w:val="center"/>
          </w:tcPr>
          <w:p w14:paraId="504A836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59F3379"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0C45BDB" w14:textId="77777777" w:rsidTr="00B82FAB">
        <w:trPr>
          <w:trHeight w:val="20"/>
          <w:jc w:val="center"/>
        </w:trPr>
        <w:tc>
          <w:tcPr>
            <w:tcW w:w="2365" w:type="dxa"/>
            <w:vAlign w:val="center"/>
          </w:tcPr>
          <w:p w14:paraId="5DE482D3"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position w:val="-12"/>
                <w:sz w:val="18"/>
                <w:lang w:eastAsia="ja-JP"/>
              </w:rPr>
              <w:object w:dxaOrig="400" w:dyaOrig="360" w14:anchorId="0A888718">
                <v:shape id="_x0000_i1070" type="#_x0000_t75" style="width:21.75pt;height:21.75pt" o:ole="" fillcolor="window">
                  <v:imagedata r:id="rId21" o:title=""/>
                </v:shape>
                <o:OLEObject Type="Embed" ProgID="Equation.3" ShapeID="_x0000_i1070" DrawAspect="Content" ObjectID="_1761630988" r:id="rId76"/>
              </w:object>
            </w:r>
            <w:r w:rsidRPr="009325F2">
              <w:rPr>
                <w:rFonts w:ascii="Arial" w:hAnsi="Arial" w:cs="Arial"/>
                <w:sz w:val="18"/>
                <w:vertAlign w:val="superscript"/>
                <w:lang w:eastAsia="ja-JP"/>
              </w:rPr>
              <w:t>Note2</w:t>
            </w:r>
          </w:p>
        </w:tc>
        <w:tc>
          <w:tcPr>
            <w:tcW w:w="1170" w:type="dxa"/>
            <w:vAlign w:val="center"/>
          </w:tcPr>
          <w:p w14:paraId="227BB95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3234" w:type="dxa"/>
          </w:tcPr>
          <w:p w14:paraId="7F80F1A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-98</w:t>
            </w:r>
          </w:p>
        </w:tc>
      </w:tr>
      <w:tr w:rsidR="00BF3393" w:rsidRPr="009325F2" w14:paraId="6EC4249A" w14:textId="77777777" w:rsidTr="00B82FAB">
        <w:trPr>
          <w:trHeight w:val="20"/>
          <w:jc w:val="center"/>
        </w:trPr>
        <w:tc>
          <w:tcPr>
            <w:tcW w:w="2365" w:type="dxa"/>
            <w:vAlign w:val="center"/>
          </w:tcPr>
          <w:p w14:paraId="5804AA8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sz w:val="18"/>
                <w:lang w:eastAsia="ja-JP"/>
              </w:rPr>
              <w:t>NRS</w:t>
            </w:r>
            <w:r w:rsidRPr="009325F2">
              <w:rPr>
                <w:rFonts w:cs="Arial"/>
                <w:lang w:eastAsia="ja-JP"/>
              </w:rPr>
              <w:t xml:space="preserve"> </w:t>
            </w:r>
            <w:r w:rsidRPr="009325F2">
              <w:rPr>
                <w:rFonts w:cs="Arial"/>
                <w:position w:val="-12"/>
                <w:lang w:eastAsia="ja-JP"/>
              </w:rPr>
              <w:object w:dxaOrig="800" w:dyaOrig="380" w14:anchorId="32B362F6">
                <v:shape id="_x0000_i1071" type="#_x0000_t75" style="width:43.45pt;height:14.25pt" o:ole="" fillcolor="window">
                  <v:imagedata r:id="rId23" o:title=""/>
                </v:shape>
                <o:OLEObject Type="Embed" ProgID="Equation.DSMT4" ShapeID="_x0000_i1071" DrawAspect="Content" ObjectID="_1761630989" r:id="rId77"/>
              </w:object>
            </w:r>
          </w:p>
        </w:tc>
        <w:tc>
          <w:tcPr>
            <w:tcW w:w="1170" w:type="dxa"/>
            <w:vAlign w:val="center"/>
          </w:tcPr>
          <w:p w14:paraId="460E482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tcPr>
          <w:p w14:paraId="2CF2842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-6</w:t>
            </w:r>
          </w:p>
        </w:tc>
      </w:tr>
      <w:tr w:rsidR="00BF3393" w:rsidRPr="009325F2" w14:paraId="562707E9" w14:textId="77777777" w:rsidTr="00B82FAB">
        <w:trPr>
          <w:trHeight w:val="20"/>
          <w:jc w:val="center"/>
        </w:trPr>
        <w:tc>
          <w:tcPr>
            <w:tcW w:w="2365" w:type="dxa"/>
            <w:vAlign w:val="center"/>
          </w:tcPr>
          <w:p w14:paraId="75BD2BB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170" w:type="dxa"/>
            <w:vAlign w:val="center"/>
          </w:tcPr>
          <w:p w14:paraId="75440557"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4D8DDB6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67E47942" w14:textId="77777777" w:rsidTr="00B82FAB">
        <w:trPr>
          <w:trHeight w:val="20"/>
          <w:jc w:val="center"/>
        </w:trPr>
        <w:tc>
          <w:tcPr>
            <w:tcW w:w="2365" w:type="dxa"/>
            <w:vAlign w:val="center"/>
          </w:tcPr>
          <w:p w14:paraId="32675B6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170" w:type="dxa"/>
            <w:vAlign w:val="center"/>
          </w:tcPr>
          <w:p w14:paraId="422A2528"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65E045D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1</w:t>
            </w:r>
            <w:r w:rsidRPr="009325F2">
              <w:rPr>
                <w:rFonts w:ascii="Arial" w:hAnsi="Arial"/>
                <w:sz w:val="18"/>
                <w:lang w:eastAsia="ja-JP"/>
              </w:rPr>
              <w:t>x1</w:t>
            </w:r>
          </w:p>
        </w:tc>
      </w:tr>
      <w:tr w:rsidR="00BF3393" w:rsidRPr="009325F2" w14:paraId="16AD5D5B" w14:textId="77777777" w:rsidTr="00B82FAB">
        <w:trPr>
          <w:trHeight w:val="20"/>
          <w:jc w:val="center"/>
        </w:trPr>
        <w:tc>
          <w:tcPr>
            <w:tcW w:w="2365" w:type="dxa"/>
            <w:vAlign w:val="center"/>
          </w:tcPr>
          <w:p w14:paraId="430CDA9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Scheduling delay in RAR (I</w:t>
            </w:r>
            <w:r w:rsidRPr="009325F2">
              <w:rPr>
                <w:rFonts w:ascii="Arial" w:hAnsi="Arial" w:cs="Arial"/>
                <w:bCs/>
                <w:kern w:val="2"/>
                <w:sz w:val="18"/>
                <w:vertAlign w:val="subscript"/>
                <w:lang w:eastAsia="ja-JP"/>
              </w:rPr>
              <w:t>Delay</w:t>
            </w:r>
            <w:r w:rsidRPr="009325F2">
              <w:rPr>
                <w:rFonts w:ascii="Arial" w:hAnsi="Arial" w:cs="Arial"/>
                <w:bCs/>
                <w:kern w:val="2"/>
                <w:sz w:val="18"/>
                <w:lang w:eastAsia="ja-JP"/>
              </w:rPr>
              <w:t>)</w:t>
            </w:r>
            <w:r w:rsidRPr="009325F2">
              <w:rPr>
                <w:rFonts w:ascii="Arial" w:hAnsi="Arial"/>
                <w:sz w:val="18"/>
              </w:rPr>
              <w:t xml:space="preserve"> </w:t>
            </w:r>
            <w:r w:rsidRPr="009325F2">
              <w:rPr>
                <w:rFonts w:ascii="Arial" w:hAnsi="Arial" w:cs="Arial"/>
                <w:sz w:val="18"/>
                <w:vertAlign w:val="superscript"/>
                <w:lang w:eastAsia="ja-JP"/>
              </w:rPr>
              <w:t>Note3</w:t>
            </w:r>
          </w:p>
        </w:tc>
        <w:tc>
          <w:tcPr>
            <w:tcW w:w="1170" w:type="dxa"/>
            <w:vAlign w:val="center"/>
          </w:tcPr>
          <w:p w14:paraId="5F2B28ED"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15CDE3E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582D05B8" w14:textId="77777777" w:rsidTr="00B82FAB">
        <w:trPr>
          <w:trHeight w:val="20"/>
          <w:jc w:val="center"/>
        </w:trPr>
        <w:tc>
          <w:tcPr>
            <w:tcW w:w="2365" w:type="dxa"/>
            <w:vAlign w:val="center"/>
          </w:tcPr>
          <w:p w14:paraId="13E31B44" w14:textId="77777777" w:rsidR="00BF3393" w:rsidRPr="009325F2" w:rsidRDefault="00BF3393" w:rsidP="00B82FAB">
            <w:pPr>
              <w:keepNext/>
              <w:keepLines/>
              <w:spacing w:after="0"/>
              <w:rPr>
                <w:rFonts w:ascii="Arial" w:hAnsi="Arial" w:cs="Arial"/>
                <w:sz w:val="18"/>
                <w:lang w:eastAsia="ja-JP"/>
              </w:rPr>
            </w:pPr>
            <w:r w:rsidRPr="009325F2">
              <w:rPr>
                <w:rFonts w:ascii="Arial" w:hAnsi="Arial"/>
                <w:sz w:val="18"/>
              </w:rPr>
              <w:t xml:space="preserve">Channel quality IE </w:t>
            </w:r>
            <w:r w:rsidRPr="009325F2">
              <w:rPr>
                <w:rFonts w:ascii="Arial" w:hAnsi="Arial" w:cs="Arial"/>
                <w:sz w:val="18"/>
                <w:vertAlign w:val="superscript"/>
                <w:lang w:eastAsia="ja-JP"/>
              </w:rPr>
              <w:t>Note4</w:t>
            </w:r>
          </w:p>
        </w:tc>
        <w:tc>
          <w:tcPr>
            <w:tcW w:w="1170" w:type="dxa"/>
            <w:vAlign w:val="center"/>
          </w:tcPr>
          <w:p w14:paraId="0A99C3D1"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47F9E0A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CQI-NPDCCH-NB</w:t>
            </w:r>
          </w:p>
        </w:tc>
      </w:tr>
      <w:tr w:rsidR="00BF3393" w:rsidRPr="009325F2" w14:paraId="336F071C" w14:textId="77777777" w:rsidTr="00B82FAB">
        <w:trPr>
          <w:trHeight w:val="20"/>
          <w:jc w:val="center"/>
        </w:trPr>
        <w:tc>
          <w:tcPr>
            <w:tcW w:w="6769" w:type="dxa"/>
            <w:gridSpan w:val="3"/>
            <w:vAlign w:val="center"/>
          </w:tcPr>
          <w:p w14:paraId="52413883" w14:textId="77777777" w:rsidR="00BF3393" w:rsidRPr="009325F2" w:rsidRDefault="00BF3393" w:rsidP="00B82FAB">
            <w:pPr>
              <w:pStyle w:val="TAN"/>
            </w:pPr>
            <w:r w:rsidRPr="009325F2">
              <w:rPr>
                <w:lang w:eastAsia="ja-JP"/>
              </w:rPr>
              <w:t>Note 1:</w:t>
            </w:r>
            <w:r w:rsidRPr="009325F2">
              <w:rPr>
                <w:lang w:eastAsia="ja-JP"/>
              </w:rPr>
              <w:tab/>
            </w:r>
            <w:r w:rsidRPr="009325F2">
              <w:t>OCNG shall be used such that active cells are fully allocated and a constant total transmitted power spectral density is achieved for all OFDM symbols.</w:t>
            </w:r>
          </w:p>
          <w:p w14:paraId="2B21DD2C" w14:textId="77777777" w:rsidR="00BF3393" w:rsidRPr="009325F2" w:rsidRDefault="00BF3393" w:rsidP="00B82FAB">
            <w:pPr>
              <w:pStyle w:val="TAN"/>
            </w:pPr>
            <w:r w:rsidRPr="009325F2">
              <w:rPr>
                <w:lang w:eastAsia="ja-JP"/>
              </w:rPr>
              <w:t>Note 2:</w:t>
            </w:r>
            <w:r w:rsidRPr="009325F2">
              <w:rPr>
                <w:lang w:eastAsia="ja-JP"/>
              </w:rPr>
              <w:tab/>
            </w:r>
            <w:r w:rsidRPr="009325F2">
              <w:t xml:space="preserve">Interference from other cells and noise sources not specified in the test are assumed to be constant over subcarriers and time and shall be modelled as AWGN of appropriate power for </w:t>
            </w:r>
            <w:r w:rsidRPr="009325F2">
              <w:rPr>
                <w:position w:val="-12"/>
              </w:rPr>
              <w:object w:dxaOrig="400" w:dyaOrig="360" w14:anchorId="26E83689">
                <v:shape id="_x0000_i1072" type="#_x0000_t75" style="width:21.75pt;height:21.75pt" o:ole="" fillcolor="window">
                  <v:imagedata r:id="rId21" o:title=""/>
                </v:shape>
                <o:OLEObject Type="Embed" ProgID="Equation.3" ShapeID="_x0000_i1072" DrawAspect="Content" ObjectID="_1761630990" r:id="rId78"/>
              </w:object>
            </w:r>
            <w:r w:rsidRPr="009325F2">
              <w:t xml:space="preserve"> to be fulfilled.</w:t>
            </w:r>
          </w:p>
          <w:p w14:paraId="4D2EA3D2" w14:textId="77777777" w:rsidR="00BF3393" w:rsidRPr="009325F2" w:rsidRDefault="00BF3393" w:rsidP="00B82FAB">
            <w:pPr>
              <w:pStyle w:val="TAN"/>
              <w:rPr>
                <w:lang w:eastAsia="ja-JP"/>
              </w:rPr>
            </w:pPr>
            <w:r w:rsidRPr="009325F2">
              <w:rPr>
                <w:lang w:eastAsia="ja-JP"/>
              </w:rPr>
              <w:t>Note 3:</w:t>
            </w:r>
            <w:r w:rsidRPr="009325F2">
              <w:rPr>
                <w:lang w:eastAsia="ja-JP"/>
              </w:rPr>
              <w:tab/>
              <w:t>See section 16.3.3 in TS 36.213 [23].</w:t>
            </w:r>
          </w:p>
          <w:p w14:paraId="114F8A08" w14:textId="77777777" w:rsidR="00BF3393" w:rsidRPr="009325F2" w:rsidRDefault="00BF3393" w:rsidP="00B82FAB">
            <w:pPr>
              <w:pStyle w:val="TAN"/>
              <w:rPr>
                <w:lang w:eastAsia="ja-JP"/>
              </w:rPr>
            </w:pPr>
            <w:r w:rsidRPr="009325F2">
              <w:rPr>
                <w:lang w:eastAsia="ja-JP"/>
              </w:rPr>
              <w:t>Note 4:</w:t>
            </w:r>
            <w:r w:rsidRPr="009325F2">
              <w:rPr>
                <w:lang w:eastAsia="ja-JP"/>
              </w:rPr>
              <w:tab/>
              <w:t>See TS 36.331 [2].</w:t>
            </w:r>
          </w:p>
        </w:tc>
      </w:tr>
    </w:tbl>
    <w:p w14:paraId="45708B79" w14:textId="77777777" w:rsidR="00BF3393" w:rsidRPr="009325F2" w:rsidRDefault="00BF3393" w:rsidP="00BF3393"/>
    <w:p w14:paraId="09A373AE" w14:textId="77777777" w:rsidR="00BF3393" w:rsidRPr="009325F2" w:rsidRDefault="00BF3393" w:rsidP="00BF3393">
      <w:pPr>
        <w:pStyle w:val="Heading5"/>
      </w:pPr>
      <w:r w:rsidRPr="009325F2">
        <w:t>A.13.6.2.1.3</w:t>
      </w:r>
      <w:r w:rsidRPr="009325F2">
        <w:tab/>
        <w:t>Test Requirements</w:t>
      </w:r>
    </w:p>
    <w:p w14:paraId="5E99A211" w14:textId="77777777" w:rsidR="00BF3393" w:rsidRPr="009325F2" w:rsidRDefault="00BF3393" w:rsidP="00BF3393">
      <w:pPr>
        <w:rPr>
          <w:rFonts w:eastAsia="Yu Mincho"/>
          <w:lang w:eastAsia="ja-JP"/>
        </w:rPr>
      </w:pPr>
      <w:r w:rsidRPr="009325F2">
        <w:t>The downlink channel quality reporting accuracy shall fulfil the requirements in section 9.1.22.16.</w:t>
      </w:r>
    </w:p>
    <w:p w14:paraId="46EB476F" w14:textId="77777777" w:rsidR="00BF3393" w:rsidRPr="009325F2" w:rsidRDefault="00BF3393" w:rsidP="00BF3393">
      <w:pPr>
        <w:pStyle w:val="Heading4"/>
      </w:pPr>
      <w:r w:rsidRPr="009325F2">
        <w:t>A.13.6.2.2</w:t>
      </w:r>
      <w:r w:rsidRPr="009325F2">
        <w:tab/>
        <w:t>E-UTRAN HD-FDD Downlink channel quality reporting accuracy for UE Category NB1 Standalone mode under enhanced coverage</w:t>
      </w:r>
    </w:p>
    <w:p w14:paraId="4B203E52" w14:textId="77777777" w:rsidR="00BF3393" w:rsidRPr="009325F2" w:rsidRDefault="00BF3393" w:rsidP="00BF3393">
      <w:pPr>
        <w:pStyle w:val="Heading5"/>
      </w:pPr>
      <w:r w:rsidRPr="009325F2">
        <w:t>A.13.6.2.2.1</w:t>
      </w:r>
      <w:r w:rsidRPr="009325F2">
        <w:tab/>
        <w:t>Test Purpose and Environment</w:t>
      </w:r>
    </w:p>
    <w:p w14:paraId="2F03B731" w14:textId="77777777" w:rsidR="00BF3393" w:rsidRPr="009325F2" w:rsidRDefault="00BF3393" w:rsidP="00BF3393">
      <w:r w:rsidRPr="009325F2">
        <w:t>The purpose of this test is to verify that the downlink channel quality reporting accuracy is within the specified limits. This test will verify the requirements in Section 9.1.22.16 for NB-IoT SAN PCell.</w:t>
      </w:r>
    </w:p>
    <w:p w14:paraId="3C979FC1" w14:textId="77777777" w:rsidR="00BF3393" w:rsidRPr="009325F2" w:rsidRDefault="00BF3393" w:rsidP="00BF3393">
      <w:pPr>
        <w:pStyle w:val="Heading5"/>
      </w:pPr>
      <w:r w:rsidRPr="009325F2">
        <w:t>A.13.6.2.2.2</w:t>
      </w:r>
      <w:r w:rsidRPr="009325F2">
        <w:tab/>
        <w:t>Test parameters</w:t>
      </w:r>
    </w:p>
    <w:p w14:paraId="1FD8777F" w14:textId="77777777" w:rsidR="00BF3393" w:rsidRPr="009325F2" w:rsidRDefault="00BF3393" w:rsidP="00BF3393">
      <w:r w:rsidRPr="009325F2">
        <w:t>In this set of test cases all cells are on the same carrier frequency. The MSG3-based downlink channel quality reporting accuracy is tested by using the parameters in Tables A.13.6.2.2.2-1 and A.13.6.2.2.2-2.</w:t>
      </w:r>
    </w:p>
    <w:p w14:paraId="4E6D0872" w14:textId="77777777" w:rsidR="00BF3393" w:rsidRPr="009325F2" w:rsidRDefault="00BF3393" w:rsidP="00BF3393">
      <w:pPr>
        <w:pStyle w:val="TH"/>
        <w:rPr>
          <w:lang w:val="en-US"/>
        </w:rPr>
      </w:pPr>
      <w:r w:rsidRPr="009325F2">
        <w:lastRenderedPageBreak/>
        <w:t>Table A.13.6.2.2.2-1: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9325F2" w14:paraId="022B09D9" w14:textId="77777777" w:rsidTr="00B82FAB">
        <w:trPr>
          <w:cantSplit/>
          <w:jc w:val="center"/>
        </w:trPr>
        <w:tc>
          <w:tcPr>
            <w:tcW w:w="2702" w:type="pct"/>
            <w:gridSpan w:val="2"/>
          </w:tcPr>
          <w:p w14:paraId="47E9D7ED"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421" w:type="pct"/>
          </w:tcPr>
          <w:p w14:paraId="710D891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877" w:type="pct"/>
          </w:tcPr>
          <w:p w14:paraId="2F5244ED"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r>
      <w:tr w:rsidR="00BF3393" w:rsidRPr="009325F2" w14:paraId="274D2015" w14:textId="77777777" w:rsidTr="00B82FAB">
        <w:trPr>
          <w:cantSplit/>
          <w:trHeight w:val="430"/>
          <w:jc w:val="center"/>
        </w:trPr>
        <w:tc>
          <w:tcPr>
            <w:tcW w:w="2702" w:type="pct"/>
            <w:gridSpan w:val="2"/>
            <w:tcBorders>
              <w:bottom w:val="single" w:sz="4" w:space="0" w:color="auto"/>
            </w:tcBorders>
          </w:tcPr>
          <w:p w14:paraId="482583D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421" w:type="pct"/>
            <w:tcBorders>
              <w:bottom w:val="single" w:sz="4" w:space="0" w:color="auto"/>
            </w:tcBorders>
          </w:tcPr>
          <w:p w14:paraId="623F261F"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2BA6566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r>
      <w:tr w:rsidR="00BF3393" w:rsidRPr="009325F2" w14:paraId="7A24D68C" w14:textId="77777777" w:rsidTr="00B82FAB">
        <w:trPr>
          <w:cantSplit/>
          <w:trHeight w:val="430"/>
          <w:jc w:val="center"/>
        </w:trPr>
        <w:tc>
          <w:tcPr>
            <w:tcW w:w="2702" w:type="pct"/>
            <w:gridSpan w:val="2"/>
            <w:tcBorders>
              <w:bottom w:val="single" w:sz="4" w:space="0" w:color="auto"/>
            </w:tcBorders>
          </w:tcPr>
          <w:p w14:paraId="54D492BB"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421" w:type="pct"/>
            <w:tcBorders>
              <w:bottom w:val="single" w:sz="4" w:space="0" w:color="auto"/>
            </w:tcBorders>
          </w:tcPr>
          <w:p w14:paraId="7A0DE63F"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24708A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r>
      <w:tr w:rsidR="00BF3393" w:rsidRPr="009325F2" w14:paraId="3B8992E3" w14:textId="77777777" w:rsidTr="00B82FAB">
        <w:trPr>
          <w:cantSplit/>
          <w:jc w:val="center"/>
        </w:trPr>
        <w:tc>
          <w:tcPr>
            <w:tcW w:w="2702" w:type="pct"/>
            <w:gridSpan w:val="2"/>
          </w:tcPr>
          <w:p w14:paraId="7247A2CF"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421" w:type="pct"/>
          </w:tcPr>
          <w:p w14:paraId="413DC9F9" w14:textId="77777777" w:rsidR="00BF3393" w:rsidRPr="009325F2" w:rsidRDefault="00BF3393" w:rsidP="00B82FAB">
            <w:pPr>
              <w:keepNext/>
              <w:keepLines/>
              <w:spacing w:after="0"/>
              <w:jc w:val="center"/>
              <w:rPr>
                <w:rFonts w:ascii="Arial" w:hAnsi="Arial" w:cs="Arial"/>
                <w:sz w:val="18"/>
                <w:lang w:eastAsia="ja-JP"/>
              </w:rPr>
            </w:pPr>
          </w:p>
        </w:tc>
        <w:tc>
          <w:tcPr>
            <w:tcW w:w="1877" w:type="pct"/>
          </w:tcPr>
          <w:p w14:paraId="7A7A292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r>
      <w:tr w:rsidR="00BF3393" w:rsidRPr="009325F2" w14:paraId="3C1C200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7D4E083"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2CB5D776"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717837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As specified in A.3.18</w:t>
            </w:r>
          </w:p>
        </w:tc>
      </w:tr>
      <w:tr w:rsidR="00BF3393" w:rsidRPr="009325F2" w14:paraId="78B90DCC"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E05DA01"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1891EF2"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47507C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r>
      <w:tr w:rsidR="00BF3393" w:rsidRPr="009325F2" w14:paraId="35857887"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6E535281"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D910166"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EEF5424"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0E7B916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GSO</w:t>
            </w:r>
          </w:p>
        </w:tc>
      </w:tr>
      <w:tr w:rsidR="00BF3393" w:rsidRPr="009325F2" w14:paraId="5FD09AEA"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5C6DACA8" w14:textId="77777777" w:rsidR="00BF3393" w:rsidRPr="009325F2" w:rsidRDefault="00BF3393" w:rsidP="00B82FAB">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76858C29"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C5EE6A5"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FC33B8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NGSO</w:t>
            </w:r>
          </w:p>
        </w:tc>
      </w:tr>
    </w:tbl>
    <w:p w14:paraId="60D3E52A" w14:textId="77777777" w:rsidR="00BF3393" w:rsidRPr="009325F2" w:rsidRDefault="00BF3393" w:rsidP="00BF3393"/>
    <w:p w14:paraId="3C0B5426" w14:textId="77777777" w:rsidR="00BF3393" w:rsidRPr="009325F2" w:rsidRDefault="00BF3393" w:rsidP="00BF3393">
      <w:pPr>
        <w:pStyle w:val="TH"/>
      </w:pPr>
      <w:r w:rsidRPr="009325F2">
        <w:t>Table A.13.6.2.2.2-2: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9325F2" w14:paraId="3083C884" w14:textId="77777777" w:rsidTr="00B82FAB">
        <w:trPr>
          <w:trHeight w:val="20"/>
          <w:jc w:val="center"/>
        </w:trPr>
        <w:tc>
          <w:tcPr>
            <w:tcW w:w="2365" w:type="dxa"/>
            <w:vAlign w:val="center"/>
          </w:tcPr>
          <w:p w14:paraId="19A8121E"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70" w:type="dxa"/>
            <w:vAlign w:val="center"/>
          </w:tcPr>
          <w:p w14:paraId="5FCBDA5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34" w:type="dxa"/>
          </w:tcPr>
          <w:p w14:paraId="2A844CD1"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Arial"/>
                <w:b/>
                <w:sz w:val="18"/>
                <w:lang w:eastAsia="ja-JP"/>
              </w:rPr>
              <w:t>Test 1</w:t>
            </w:r>
          </w:p>
        </w:tc>
      </w:tr>
      <w:tr w:rsidR="00BF3393" w:rsidRPr="009325F2" w14:paraId="3E12AB67" w14:textId="77777777" w:rsidTr="00B82FAB">
        <w:trPr>
          <w:trHeight w:val="20"/>
          <w:jc w:val="center"/>
        </w:trPr>
        <w:tc>
          <w:tcPr>
            <w:tcW w:w="2365" w:type="dxa"/>
            <w:vAlign w:val="center"/>
          </w:tcPr>
          <w:p w14:paraId="4AB03A9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170" w:type="dxa"/>
            <w:vAlign w:val="center"/>
          </w:tcPr>
          <w:p w14:paraId="65C43CA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3234" w:type="dxa"/>
          </w:tcPr>
          <w:p w14:paraId="3458647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4440A08A" w14:textId="77777777" w:rsidTr="00B82FAB">
        <w:trPr>
          <w:trHeight w:val="20"/>
          <w:jc w:val="center"/>
        </w:trPr>
        <w:tc>
          <w:tcPr>
            <w:tcW w:w="2365" w:type="dxa"/>
            <w:vAlign w:val="center"/>
          </w:tcPr>
          <w:p w14:paraId="6D46728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P</w:t>
            </w:r>
            <w:r w:rsidRPr="009325F2">
              <w:rPr>
                <w:rFonts w:ascii="Arial" w:hAnsi="Arial" w:cs="Arial"/>
                <w:sz w:val="18"/>
                <w:lang w:eastAsia="ja-JP"/>
              </w:rPr>
              <w:t>D</w:t>
            </w:r>
            <w:r w:rsidRPr="009325F2">
              <w:rPr>
                <w:rFonts w:ascii="Arial" w:hAnsi="Arial" w:cs="Arial"/>
                <w:sz w:val="18"/>
              </w:rPr>
              <w:t xml:space="preserve">CCH </w:t>
            </w:r>
            <w:r w:rsidRPr="009325F2">
              <w:rPr>
                <w:rFonts w:ascii="Arial" w:hAnsi="Arial" w:cs="Arial"/>
                <w:sz w:val="18"/>
                <w:lang w:eastAsia="ja-JP"/>
              </w:rPr>
              <w:t>parameter</w:t>
            </w:r>
          </w:p>
        </w:tc>
        <w:tc>
          <w:tcPr>
            <w:tcW w:w="1170" w:type="dxa"/>
            <w:vAlign w:val="center"/>
          </w:tcPr>
          <w:p w14:paraId="42A44BEE"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3401CDCA"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R.30 HD-FDD</w:t>
            </w:r>
          </w:p>
        </w:tc>
      </w:tr>
      <w:tr w:rsidR="00BF3393" w:rsidRPr="009325F2" w14:paraId="31ACE631" w14:textId="77777777" w:rsidTr="00B82FAB">
        <w:trPr>
          <w:trHeight w:val="20"/>
          <w:jc w:val="center"/>
        </w:trPr>
        <w:tc>
          <w:tcPr>
            <w:tcW w:w="2365" w:type="dxa"/>
            <w:vAlign w:val="center"/>
          </w:tcPr>
          <w:p w14:paraId="7E5BA60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 for RAR</w:t>
            </w:r>
          </w:p>
        </w:tc>
        <w:tc>
          <w:tcPr>
            <w:tcW w:w="1170" w:type="dxa"/>
            <w:vAlign w:val="center"/>
          </w:tcPr>
          <w:p w14:paraId="1CFD107E"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336E833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16</w:t>
            </w:r>
          </w:p>
        </w:tc>
      </w:tr>
      <w:tr w:rsidR="00BF3393" w:rsidRPr="009325F2" w14:paraId="3E333BD5" w14:textId="77777777" w:rsidTr="00B82FAB">
        <w:trPr>
          <w:trHeight w:val="20"/>
          <w:jc w:val="center"/>
        </w:trPr>
        <w:tc>
          <w:tcPr>
            <w:tcW w:w="2365" w:type="dxa"/>
            <w:vAlign w:val="center"/>
          </w:tcPr>
          <w:p w14:paraId="5107C06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170" w:type="dxa"/>
            <w:vAlign w:val="center"/>
          </w:tcPr>
          <w:p w14:paraId="316C86F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val="restart"/>
            <w:vAlign w:val="center"/>
          </w:tcPr>
          <w:p w14:paraId="2B823B8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68534316" w14:textId="77777777" w:rsidTr="00B82FAB">
        <w:trPr>
          <w:trHeight w:val="20"/>
          <w:jc w:val="center"/>
        </w:trPr>
        <w:tc>
          <w:tcPr>
            <w:tcW w:w="2365" w:type="dxa"/>
            <w:vAlign w:val="center"/>
          </w:tcPr>
          <w:p w14:paraId="4E8B294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170" w:type="dxa"/>
            <w:vAlign w:val="center"/>
          </w:tcPr>
          <w:p w14:paraId="4BBB6CE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704D80CE"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C20BFA3" w14:textId="77777777" w:rsidTr="00B82FAB">
        <w:trPr>
          <w:trHeight w:val="20"/>
          <w:jc w:val="center"/>
        </w:trPr>
        <w:tc>
          <w:tcPr>
            <w:tcW w:w="2365" w:type="dxa"/>
            <w:vAlign w:val="center"/>
          </w:tcPr>
          <w:p w14:paraId="5D41A4B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170" w:type="dxa"/>
            <w:vAlign w:val="center"/>
          </w:tcPr>
          <w:p w14:paraId="3A58044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DA7DEF2"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39E880F8" w14:textId="77777777" w:rsidTr="00B82FAB">
        <w:trPr>
          <w:trHeight w:val="20"/>
          <w:jc w:val="center"/>
        </w:trPr>
        <w:tc>
          <w:tcPr>
            <w:tcW w:w="2365" w:type="dxa"/>
            <w:vAlign w:val="center"/>
          </w:tcPr>
          <w:p w14:paraId="5F647BE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170" w:type="dxa"/>
            <w:vAlign w:val="center"/>
          </w:tcPr>
          <w:p w14:paraId="2CF1FC6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A6D9B37"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64F459EC" w14:textId="77777777" w:rsidTr="00B82FAB">
        <w:trPr>
          <w:trHeight w:val="20"/>
          <w:jc w:val="center"/>
        </w:trPr>
        <w:tc>
          <w:tcPr>
            <w:tcW w:w="2365" w:type="dxa"/>
            <w:vAlign w:val="center"/>
          </w:tcPr>
          <w:p w14:paraId="27A88AD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170" w:type="dxa"/>
            <w:vAlign w:val="center"/>
          </w:tcPr>
          <w:p w14:paraId="07E2AD9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1E2AA478"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39BE5F0" w14:textId="77777777" w:rsidTr="00B82FAB">
        <w:trPr>
          <w:trHeight w:val="20"/>
          <w:jc w:val="center"/>
        </w:trPr>
        <w:tc>
          <w:tcPr>
            <w:tcW w:w="2365" w:type="dxa"/>
            <w:vAlign w:val="center"/>
          </w:tcPr>
          <w:p w14:paraId="0D2A93C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70" w:type="dxa"/>
            <w:vAlign w:val="center"/>
          </w:tcPr>
          <w:p w14:paraId="3573A8A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311A28CC"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A2FEB16" w14:textId="77777777" w:rsidTr="00B82FAB">
        <w:trPr>
          <w:trHeight w:val="20"/>
          <w:jc w:val="center"/>
        </w:trPr>
        <w:tc>
          <w:tcPr>
            <w:tcW w:w="2365" w:type="dxa"/>
            <w:vAlign w:val="center"/>
          </w:tcPr>
          <w:p w14:paraId="1ED0FB2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70" w:type="dxa"/>
            <w:vAlign w:val="center"/>
          </w:tcPr>
          <w:p w14:paraId="523F241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B59416D"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9991BCD" w14:textId="77777777" w:rsidTr="00B82FAB">
        <w:trPr>
          <w:trHeight w:val="20"/>
          <w:jc w:val="center"/>
        </w:trPr>
        <w:tc>
          <w:tcPr>
            <w:tcW w:w="2365" w:type="dxa"/>
            <w:vAlign w:val="center"/>
          </w:tcPr>
          <w:p w14:paraId="6B5A617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70" w:type="dxa"/>
            <w:vAlign w:val="center"/>
          </w:tcPr>
          <w:p w14:paraId="0559EE1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660FDCDE"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4AC07FFC" w14:textId="77777777" w:rsidTr="00B82FAB">
        <w:trPr>
          <w:trHeight w:val="20"/>
          <w:jc w:val="center"/>
        </w:trPr>
        <w:tc>
          <w:tcPr>
            <w:tcW w:w="2365" w:type="dxa"/>
            <w:vAlign w:val="center"/>
          </w:tcPr>
          <w:p w14:paraId="51CC313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70" w:type="dxa"/>
            <w:vAlign w:val="center"/>
          </w:tcPr>
          <w:p w14:paraId="21889EC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113F76E2"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C6C3056" w14:textId="77777777" w:rsidTr="00B82FAB">
        <w:trPr>
          <w:trHeight w:val="20"/>
          <w:jc w:val="center"/>
        </w:trPr>
        <w:tc>
          <w:tcPr>
            <w:tcW w:w="2365" w:type="dxa"/>
            <w:vAlign w:val="center"/>
          </w:tcPr>
          <w:p w14:paraId="55FAD61D"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position w:val="-12"/>
                <w:sz w:val="18"/>
                <w:lang w:eastAsia="ja-JP"/>
              </w:rPr>
              <w:object w:dxaOrig="400" w:dyaOrig="360" w14:anchorId="3580DDF7">
                <v:shape id="_x0000_i1073" type="#_x0000_t75" style="width:21.75pt;height:21.75pt" o:ole="" fillcolor="window">
                  <v:imagedata r:id="rId21" o:title=""/>
                </v:shape>
                <o:OLEObject Type="Embed" ProgID="Equation.3" ShapeID="_x0000_i1073" DrawAspect="Content" ObjectID="_1761630991" r:id="rId79"/>
              </w:object>
            </w:r>
            <w:r w:rsidRPr="009325F2">
              <w:rPr>
                <w:rFonts w:ascii="Arial" w:hAnsi="Arial" w:cs="Arial"/>
                <w:sz w:val="18"/>
                <w:vertAlign w:val="superscript"/>
                <w:lang w:eastAsia="ja-JP"/>
              </w:rPr>
              <w:t>Note2</w:t>
            </w:r>
          </w:p>
        </w:tc>
        <w:tc>
          <w:tcPr>
            <w:tcW w:w="1170" w:type="dxa"/>
            <w:vAlign w:val="center"/>
          </w:tcPr>
          <w:p w14:paraId="12F5022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3234" w:type="dxa"/>
          </w:tcPr>
          <w:p w14:paraId="5C5FA5E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-98</w:t>
            </w:r>
          </w:p>
        </w:tc>
      </w:tr>
      <w:tr w:rsidR="00BF3393" w:rsidRPr="009325F2" w14:paraId="5D22663A" w14:textId="77777777" w:rsidTr="00B82FAB">
        <w:trPr>
          <w:trHeight w:val="20"/>
          <w:jc w:val="center"/>
        </w:trPr>
        <w:tc>
          <w:tcPr>
            <w:tcW w:w="2365" w:type="dxa"/>
            <w:vAlign w:val="center"/>
          </w:tcPr>
          <w:p w14:paraId="3D872D8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sz w:val="18"/>
                <w:lang w:eastAsia="ja-JP"/>
              </w:rPr>
              <w:t>NRS</w:t>
            </w:r>
            <w:r w:rsidRPr="009325F2">
              <w:rPr>
                <w:rFonts w:cs="Arial"/>
                <w:lang w:eastAsia="ja-JP"/>
              </w:rPr>
              <w:t xml:space="preserve"> </w:t>
            </w:r>
            <w:r w:rsidRPr="009325F2">
              <w:rPr>
                <w:rFonts w:cs="Arial"/>
                <w:position w:val="-12"/>
                <w:lang w:eastAsia="ja-JP"/>
              </w:rPr>
              <w:object w:dxaOrig="800" w:dyaOrig="380" w14:anchorId="2BD02F6A">
                <v:shape id="_x0000_i1074" type="#_x0000_t75" style="width:43.45pt;height:14.25pt" o:ole="" fillcolor="window">
                  <v:imagedata r:id="rId23" o:title=""/>
                </v:shape>
                <o:OLEObject Type="Embed" ProgID="Equation.DSMT4" ShapeID="_x0000_i1074" DrawAspect="Content" ObjectID="_1761630992" r:id="rId80"/>
              </w:object>
            </w:r>
          </w:p>
        </w:tc>
        <w:tc>
          <w:tcPr>
            <w:tcW w:w="1170" w:type="dxa"/>
            <w:vAlign w:val="center"/>
          </w:tcPr>
          <w:p w14:paraId="05EA8F8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tcPr>
          <w:p w14:paraId="1290EEB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-12</w:t>
            </w:r>
          </w:p>
        </w:tc>
      </w:tr>
      <w:tr w:rsidR="00BF3393" w:rsidRPr="009325F2" w14:paraId="46CE68AB" w14:textId="77777777" w:rsidTr="00B82FAB">
        <w:trPr>
          <w:trHeight w:val="20"/>
          <w:jc w:val="center"/>
        </w:trPr>
        <w:tc>
          <w:tcPr>
            <w:tcW w:w="2365" w:type="dxa"/>
            <w:vAlign w:val="center"/>
          </w:tcPr>
          <w:p w14:paraId="0BB89C0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170" w:type="dxa"/>
            <w:vAlign w:val="center"/>
          </w:tcPr>
          <w:p w14:paraId="4447AEE2"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0D0D003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5D56FE4A" w14:textId="77777777" w:rsidTr="00B82FAB">
        <w:trPr>
          <w:trHeight w:val="20"/>
          <w:jc w:val="center"/>
        </w:trPr>
        <w:tc>
          <w:tcPr>
            <w:tcW w:w="2365" w:type="dxa"/>
            <w:vAlign w:val="center"/>
          </w:tcPr>
          <w:p w14:paraId="7792396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170" w:type="dxa"/>
            <w:vAlign w:val="center"/>
          </w:tcPr>
          <w:p w14:paraId="3FB19AC8"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1B8BCD7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1</w:t>
            </w:r>
            <w:r w:rsidRPr="009325F2">
              <w:rPr>
                <w:rFonts w:ascii="Arial" w:hAnsi="Arial"/>
                <w:sz w:val="18"/>
                <w:lang w:eastAsia="ja-JP"/>
              </w:rPr>
              <w:t>x1</w:t>
            </w:r>
          </w:p>
        </w:tc>
      </w:tr>
      <w:tr w:rsidR="00BF3393" w:rsidRPr="009325F2" w14:paraId="3F4F7F5A" w14:textId="77777777" w:rsidTr="00B82FAB">
        <w:trPr>
          <w:trHeight w:val="20"/>
          <w:jc w:val="center"/>
        </w:trPr>
        <w:tc>
          <w:tcPr>
            <w:tcW w:w="2365" w:type="dxa"/>
            <w:vAlign w:val="center"/>
          </w:tcPr>
          <w:p w14:paraId="6D663A7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Scheduling delay in RAR (I</w:t>
            </w:r>
            <w:r w:rsidRPr="009325F2">
              <w:rPr>
                <w:rFonts w:ascii="Arial" w:hAnsi="Arial" w:cs="Arial"/>
                <w:bCs/>
                <w:kern w:val="2"/>
                <w:sz w:val="18"/>
                <w:vertAlign w:val="subscript"/>
                <w:lang w:eastAsia="ja-JP"/>
              </w:rPr>
              <w:t>Delay</w:t>
            </w:r>
            <w:r w:rsidRPr="009325F2">
              <w:rPr>
                <w:rFonts w:ascii="Arial" w:hAnsi="Arial" w:cs="Arial"/>
                <w:bCs/>
                <w:kern w:val="2"/>
                <w:sz w:val="18"/>
                <w:lang w:eastAsia="ja-JP"/>
              </w:rPr>
              <w:t>)</w:t>
            </w:r>
            <w:r w:rsidRPr="009325F2">
              <w:rPr>
                <w:rFonts w:ascii="Arial" w:hAnsi="Arial"/>
                <w:sz w:val="18"/>
              </w:rPr>
              <w:t xml:space="preserve"> </w:t>
            </w:r>
            <w:r w:rsidRPr="009325F2">
              <w:rPr>
                <w:rFonts w:ascii="Arial" w:hAnsi="Arial" w:cs="Arial"/>
                <w:sz w:val="18"/>
                <w:vertAlign w:val="superscript"/>
                <w:lang w:eastAsia="ja-JP"/>
              </w:rPr>
              <w:t>Note3</w:t>
            </w:r>
          </w:p>
        </w:tc>
        <w:tc>
          <w:tcPr>
            <w:tcW w:w="1170" w:type="dxa"/>
            <w:vAlign w:val="center"/>
          </w:tcPr>
          <w:p w14:paraId="05DDE26B"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2C43C7A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04C587BE" w14:textId="77777777" w:rsidTr="00B82FAB">
        <w:trPr>
          <w:trHeight w:val="20"/>
          <w:jc w:val="center"/>
        </w:trPr>
        <w:tc>
          <w:tcPr>
            <w:tcW w:w="2365" w:type="dxa"/>
            <w:vAlign w:val="center"/>
          </w:tcPr>
          <w:p w14:paraId="67D57B2E" w14:textId="77777777" w:rsidR="00BF3393" w:rsidRPr="009325F2" w:rsidRDefault="00BF3393" w:rsidP="00B82FAB">
            <w:pPr>
              <w:keepNext/>
              <w:keepLines/>
              <w:spacing w:after="0"/>
              <w:rPr>
                <w:rFonts w:ascii="Arial" w:hAnsi="Arial" w:cs="Arial"/>
                <w:sz w:val="18"/>
                <w:lang w:eastAsia="ja-JP"/>
              </w:rPr>
            </w:pPr>
            <w:r w:rsidRPr="009325F2">
              <w:rPr>
                <w:rFonts w:ascii="Arial" w:hAnsi="Arial"/>
                <w:sz w:val="18"/>
              </w:rPr>
              <w:t xml:space="preserve">Channel quality IE </w:t>
            </w:r>
            <w:r w:rsidRPr="009325F2">
              <w:rPr>
                <w:rFonts w:ascii="Arial" w:hAnsi="Arial" w:cs="Arial"/>
                <w:sz w:val="18"/>
                <w:vertAlign w:val="superscript"/>
                <w:lang w:eastAsia="ja-JP"/>
              </w:rPr>
              <w:t>Note4</w:t>
            </w:r>
          </w:p>
        </w:tc>
        <w:tc>
          <w:tcPr>
            <w:tcW w:w="1170" w:type="dxa"/>
            <w:vAlign w:val="center"/>
          </w:tcPr>
          <w:p w14:paraId="03E38B9A"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4B6F380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CQI-NPDCCH-NB</w:t>
            </w:r>
          </w:p>
        </w:tc>
      </w:tr>
      <w:tr w:rsidR="00BF3393" w:rsidRPr="009325F2" w14:paraId="49748B23" w14:textId="77777777" w:rsidTr="00B82FAB">
        <w:trPr>
          <w:trHeight w:val="20"/>
          <w:jc w:val="center"/>
        </w:trPr>
        <w:tc>
          <w:tcPr>
            <w:tcW w:w="6769" w:type="dxa"/>
            <w:gridSpan w:val="3"/>
            <w:vAlign w:val="center"/>
          </w:tcPr>
          <w:p w14:paraId="28F528AA" w14:textId="77777777" w:rsidR="00BF3393" w:rsidRPr="009325F2" w:rsidRDefault="00BF3393" w:rsidP="00B82FAB">
            <w:pPr>
              <w:pStyle w:val="TAN"/>
            </w:pPr>
            <w:r w:rsidRPr="009325F2">
              <w:rPr>
                <w:lang w:eastAsia="ja-JP"/>
              </w:rPr>
              <w:t>Note 1:</w:t>
            </w:r>
            <w:r w:rsidRPr="009325F2">
              <w:rPr>
                <w:lang w:eastAsia="ja-JP"/>
              </w:rPr>
              <w:tab/>
            </w:r>
            <w:r w:rsidRPr="009325F2">
              <w:t>OCNG shall be used such that active cells are fully allocated and a constant total transmitted power spectral density is achieved for all OFDM symbols.</w:t>
            </w:r>
          </w:p>
          <w:p w14:paraId="6025D4C7" w14:textId="77777777" w:rsidR="00BF3393" w:rsidRPr="009325F2" w:rsidRDefault="00BF3393" w:rsidP="00B82FAB">
            <w:pPr>
              <w:pStyle w:val="TAN"/>
            </w:pPr>
            <w:r w:rsidRPr="009325F2">
              <w:rPr>
                <w:lang w:eastAsia="ja-JP"/>
              </w:rPr>
              <w:t>Note 2:</w:t>
            </w:r>
            <w:r w:rsidRPr="009325F2">
              <w:rPr>
                <w:lang w:eastAsia="ja-JP"/>
              </w:rPr>
              <w:tab/>
            </w:r>
            <w:r w:rsidRPr="009325F2">
              <w:t xml:space="preserve">Interference from other cells and noise sources not specified in the test are assumed to be constant over subcarriers and time and shall be modelled as AWGN of appropriate power for </w:t>
            </w:r>
            <w:r w:rsidRPr="009325F2">
              <w:rPr>
                <w:position w:val="-12"/>
              </w:rPr>
              <w:object w:dxaOrig="400" w:dyaOrig="360" w14:anchorId="6CB7B173">
                <v:shape id="_x0000_i1075" type="#_x0000_t75" style="width:21.75pt;height:21.75pt" o:ole="" fillcolor="window">
                  <v:imagedata r:id="rId21" o:title=""/>
                </v:shape>
                <o:OLEObject Type="Embed" ProgID="Equation.3" ShapeID="_x0000_i1075" DrawAspect="Content" ObjectID="_1761630993" r:id="rId81"/>
              </w:object>
            </w:r>
            <w:r w:rsidRPr="009325F2">
              <w:t xml:space="preserve"> to be fulfilled.</w:t>
            </w:r>
          </w:p>
          <w:p w14:paraId="2660BA06" w14:textId="77777777" w:rsidR="00BF3393" w:rsidRPr="009325F2" w:rsidRDefault="00BF3393" w:rsidP="00B82FAB">
            <w:pPr>
              <w:pStyle w:val="TAN"/>
              <w:rPr>
                <w:lang w:eastAsia="ja-JP"/>
              </w:rPr>
            </w:pPr>
            <w:r w:rsidRPr="009325F2">
              <w:rPr>
                <w:lang w:eastAsia="ja-JP"/>
              </w:rPr>
              <w:t>Note 3:</w:t>
            </w:r>
            <w:r w:rsidRPr="009325F2">
              <w:rPr>
                <w:lang w:eastAsia="ja-JP"/>
              </w:rPr>
              <w:tab/>
              <w:t>See section 16.3.3 in TS 36.213 [23].</w:t>
            </w:r>
          </w:p>
          <w:p w14:paraId="67CD48F3" w14:textId="77777777" w:rsidR="00BF3393" w:rsidRPr="009325F2" w:rsidRDefault="00BF3393" w:rsidP="00B82FAB">
            <w:pPr>
              <w:pStyle w:val="TAN"/>
              <w:rPr>
                <w:lang w:eastAsia="ja-JP"/>
              </w:rPr>
            </w:pPr>
            <w:r w:rsidRPr="009325F2">
              <w:rPr>
                <w:lang w:eastAsia="ja-JP"/>
              </w:rPr>
              <w:t>Note 4:</w:t>
            </w:r>
            <w:r w:rsidRPr="009325F2">
              <w:rPr>
                <w:lang w:eastAsia="ja-JP"/>
              </w:rPr>
              <w:tab/>
              <w:t>See TS 36.331 [2].</w:t>
            </w:r>
          </w:p>
        </w:tc>
      </w:tr>
    </w:tbl>
    <w:p w14:paraId="170A9708" w14:textId="77777777" w:rsidR="00BF3393" w:rsidRPr="009325F2" w:rsidRDefault="00BF3393" w:rsidP="00BF3393"/>
    <w:p w14:paraId="0C50D52B" w14:textId="77777777" w:rsidR="00BF3393" w:rsidRPr="009325F2" w:rsidRDefault="00BF3393" w:rsidP="00BF3393">
      <w:pPr>
        <w:pStyle w:val="Heading5"/>
      </w:pPr>
      <w:r w:rsidRPr="009325F2">
        <w:t>A.13.6.2.2.3</w:t>
      </w:r>
      <w:r w:rsidRPr="009325F2">
        <w:tab/>
        <w:t>Test Requirements</w:t>
      </w:r>
    </w:p>
    <w:p w14:paraId="140E7C22" w14:textId="77777777" w:rsidR="00BF3393" w:rsidRPr="009325F2" w:rsidRDefault="00BF3393" w:rsidP="00BF3393">
      <w:pPr>
        <w:rPr>
          <w:lang w:eastAsia="zh-CN"/>
        </w:rPr>
      </w:pPr>
      <w:r w:rsidRPr="009325F2">
        <w:t>The downlink channel quality reporting accuracy shall fulfil the requirements in section 9.1.22.16.</w:t>
      </w:r>
    </w:p>
    <w:p w14:paraId="0ABCEFF5" w14:textId="77777777" w:rsidR="00BF3393" w:rsidRPr="009325F2" w:rsidRDefault="00BF3393" w:rsidP="00BF3393">
      <w:pPr>
        <w:pStyle w:val="Heading4"/>
      </w:pPr>
      <w:r w:rsidRPr="009325F2">
        <w:t>A.13.6.2.3</w:t>
      </w:r>
      <w:r w:rsidRPr="009325F2">
        <w:tab/>
        <w:t>E-UTRAN HD-FDD Downlink channel quality reporting accuracy on non-anchor carrier for UE Category NB1 Standalone mode under normal coverage</w:t>
      </w:r>
    </w:p>
    <w:p w14:paraId="0D4E480C" w14:textId="77777777" w:rsidR="00BF3393" w:rsidRPr="009325F2" w:rsidRDefault="00BF3393" w:rsidP="00BF3393">
      <w:pPr>
        <w:pStyle w:val="Heading5"/>
      </w:pPr>
      <w:r w:rsidRPr="009325F2">
        <w:t>A.13.6.2.3.1</w:t>
      </w:r>
      <w:r w:rsidRPr="009325F2">
        <w:tab/>
        <w:t>Test Purpose and Environment</w:t>
      </w:r>
    </w:p>
    <w:p w14:paraId="0F2EB720" w14:textId="77777777" w:rsidR="00BF3393" w:rsidRPr="009325F2" w:rsidRDefault="00BF3393" w:rsidP="00BF3393">
      <w:r w:rsidRPr="009325F2">
        <w:t>The purpose of this test is to verify that the downlink channel quality reporting accuracy on non-anchor carrier is within the specified limits. This test will verify the requirements in Section 9.1.22.16 for NB-IoT SAN PCell.</w:t>
      </w:r>
    </w:p>
    <w:p w14:paraId="0E33F409" w14:textId="77777777" w:rsidR="00BF3393" w:rsidRPr="009325F2" w:rsidRDefault="00BF3393" w:rsidP="00BF3393">
      <w:pPr>
        <w:pStyle w:val="Heading5"/>
      </w:pPr>
      <w:r w:rsidRPr="009325F2">
        <w:lastRenderedPageBreak/>
        <w:t>A.13.6.2.3.2</w:t>
      </w:r>
      <w:r w:rsidRPr="009325F2">
        <w:tab/>
        <w:t>Test parameters</w:t>
      </w:r>
    </w:p>
    <w:p w14:paraId="7A25B397" w14:textId="77777777" w:rsidR="00BF3393" w:rsidRPr="009325F2" w:rsidRDefault="00BF3393" w:rsidP="00BF3393">
      <w:r w:rsidRPr="009325F2">
        <w:t>In this set of test cases all cells are on the same carrier frequency. The MSG3-based downlink channel quality reporting accuracy on non-anchor carrier is tested by using the parameters in Tables A.13.6.2.3.2-1 and A.13.6.2.3.2-2.</w:t>
      </w:r>
    </w:p>
    <w:p w14:paraId="13679C26" w14:textId="77777777" w:rsidR="00BF3393" w:rsidRPr="009325F2" w:rsidRDefault="00BF3393" w:rsidP="00BF3393">
      <w:pPr>
        <w:pStyle w:val="TH"/>
        <w:rPr>
          <w:lang w:val="en-US"/>
        </w:rPr>
      </w:pPr>
      <w:r w:rsidRPr="009325F2">
        <w:t>Table A.13.6.2.3.2-1: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9325F2" w14:paraId="000CC847" w14:textId="77777777" w:rsidTr="00B82FAB">
        <w:trPr>
          <w:cantSplit/>
          <w:jc w:val="center"/>
        </w:trPr>
        <w:tc>
          <w:tcPr>
            <w:tcW w:w="2702" w:type="pct"/>
            <w:gridSpan w:val="2"/>
          </w:tcPr>
          <w:p w14:paraId="08DE0DB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421" w:type="pct"/>
          </w:tcPr>
          <w:p w14:paraId="49BFCF0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877" w:type="pct"/>
          </w:tcPr>
          <w:p w14:paraId="5E766BA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r>
      <w:tr w:rsidR="00BF3393" w:rsidRPr="009325F2" w14:paraId="3698446A" w14:textId="77777777" w:rsidTr="00B82FAB">
        <w:trPr>
          <w:cantSplit/>
          <w:trHeight w:val="430"/>
          <w:jc w:val="center"/>
        </w:trPr>
        <w:tc>
          <w:tcPr>
            <w:tcW w:w="2702" w:type="pct"/>
            <w:gridSpan w:val="2"/>
            <w:tcBorders>
              <w:bottom w:val="single" w:sz="4" w:space="0" w:color="auto"/>
            </w:tcBorders>
          </w:tcPr>
          <w:p w14:paraId="056C00C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421" w:type="pct"/>
            <w:tcBorders>
              <w:bottom w:val="single" w:sz="4" w:space="0" w:color="auto"/>
            </w:tcBorders>
          </w:tcPr>
          <w:p w14:paraId="1B664928"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3E113E8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r>
      <w:tr w:rsidR="00BF3393" w:rsidRPr="009325F2" w14:paraId="3570D763" w14:textId="77777777" w:rsidTr="00B82FAB">
        <w:trPr>
          <w:cantSplit/>
          <w:trHeight w:val="430"/>
          <w:jc w:val="center"/>
        </w:trPr>
        <w:tc>
          <w:tcPr>
            <w:tcW w:w="2702" w:type="pct"/>
            <w:gridSpan w:val="2"/>
            <w:tcBorders>
              <w:bottom w:val="single" w:sz="4" w:space="0" w:color="auto"/>
            </w:tcBorders>
          </w:tcPr>
          <w:p w14:paraId="0A85770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421" w:type="pct"/>
            <w:tcBorders>
              <w:bottom w:val="single" w:sz="4" w:space="0" w:color="auto"/>
            </w:tcBorders>
          </w:tcPr>
          <w:p w14:paraId="3D33AC7F"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26D480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r>
      <w:tr w:rsidR="00BF3393" w:rsidRPr="009325F2" w14:paraId="28F1F64C" w14:textId="77777777" w:rsidTr="00B82FAB">
        <w:trPr>
          <w:cantSplit/>
          <w:jc w:val="center"/>
        </w:trPr>
        <w:tc>
          <w:tcPr>
            <w:tcW w:w="2702" w:type="pct"/>
            <w:gridSpan w:val="2"/>
          </w:tcPr>
          <w:p w14:paraId="4503B633"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421" w:type="pct"/>
          </w:tcPr>
          <w:p w14:paraId="3A71AD13" w14:textId="77777777" w:rsidR="00BF3393" w:rsidRPr="009325F2" w:rsidRDefault="00BF3393" w:rsidP="00B82FAB">
            <w:pPr>
              <w:keepNext/>
              <w:keepLines/>
              <w:spacing w:after="0"/>
              <w:jc w:val="center"/>
              <w:rPr>
                <w:rFonts w:ascii="Arial" w:hAnsi="Arial" w:cs="Arial"/>
                <w:sz w:val="18"/>
                <w:lang w:eastAsia="ja-JP"/>
              </w:rPr>
            </w:pPr>
          </w:p>
        </w:tc>
        <w:tc>
          <w:tcPr>
            <w:tcW w:w="1877" w:type="pct"/>
          </w:tcPr>
          <w:p w14:paraId="360996F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r>
      <w:tr w:rsidR="00BF3393" w:rsidRPr="009325F2" w14:paraId="0BE10FDF"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58296A7"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5DDA64B9"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E57082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As specified in A.3.18</w:t>
            </w:r>
          </w:p>
        </w:tc>
      </w:tr>
      <w:tr w:rsidR="00BF3393" w:rsidRPr="009325F2" w14:paraId="5C342FC3"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42AA4F8"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3079876"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5709C9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r>
      <w:tr w:rsidR="00BF3393" w:rsidRPr="009325F2" w14:paraId="58437DEA"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1933B0"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E0DDB3"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BA5F20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 (Note 1)</w:t>
            </w:r>
          </w:p>
        </w:tc>
      </w:tr>
      <w:tr w:rsidR="00BF3393" w:rsidRPr="009325F2" w14:paraId="2CA3DA4A"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304265D5"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E495E76"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FB9DD03"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860979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GSO</w:t>
            </w:r>
          </w:p>
        </w:tc>
      </w:tr>
      <w:tr w:rsidR="00BF3393" w:rsidRPr="009325F2" w14:paraId="07818FE4"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24FA1456" w14:textId="77777777" w:rsidR="00BF3393" w:rsidRPr="009325F2" w:rsidRDefault="00BF3393" w:rsidP="00B82FAB">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28EAFDB6"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A13FA1F"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6F4A4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NGSO</w:t>
            </w:r>
          </w:p>
        </w:tc>
      </w:tr>
      <w:tr w:rsidR="00BF3393" w:rsidRPr="009325F2" w14:paraId="2B039EA8" w14:textId="77777777" w:rsidTr="00B82FAB">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079C83E" w14:textId="77777777" w:rsidR="00BF3393" w:rsidRPr="009325F2" w:rsidRDefault="00BF3393" w:rsidP="00B82FAB">
            <w:pPr>
              <w:pStyle w:val="TAN"/>
              <w:rPr>
                <w:noProof/>
              </w:rPr>
            </w:pPr>
            <w:r w:rsidRPr="009325F2">
              <w:rPr>
                <w:lang w:eastAsia="ja-JP"/>
              </w:rPr>
              <w:t>Note 1:</w:t>
            </w:r>
            <w:r w:rsidRPr="009325F2">
              <w:rPr>
                <w:lang w:eastAsia="ja-JP"/>
              </w:rPr>
              <w:tab/>
              <w:t>Index of non-anchor carrier configured in SystemInformationBlockType22-NB (See TS 36.331 [2]).</w:t>
            </w:r>
          </w:p>
        </w:tc>
      </w:tr>
    </w:tbl>
    <w:p w14:paraId="44EA6C59" w14:textId="77777777" w:rsidR="00BF3393" w:rsidRPr="009325F2" w:rsidRDefault="00BF3393" w:rsidP="00BF3393"/>
    <w:p w14:paraId="704B5996" w14:textId="77777777" w:rsidR="00BF3393" w:rsidRPr="009325F2" w:rsidRDefault="00BF3393" w:rsidP="00BF3393">
      <w:pPr>
        <w:pStyle w:val="TH"/>
        <w:rPr>
          <w:lang w:eastAsia="zh-CN"/>
        </w:rPr>
      </w:pPr>
      <w:r w:rsidRPr="009325F2">
        <w:t>Table A.13.6.2.3.2-2: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9325F2" w14:paraId="52A9830A" w14:textId="77777777" w:rsidTr="00B82FAB">
        <w:trPr>
          <w:trHeight w:val="20"/>
          <w:jc w:val="center"/>
        </w:trPr>
        <w:tc>
          <w:tcPr>
            <w:tcW w:w="2365" w:type="dxa"/>
            <w:vAlign w:val="center"/>
          </w:tcPr>
          <w:p w14:paraId="15B8C5BB"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70" w:type="dxa"/>
            <w:vAlign w:val="center"/>
          </w:tcPr>
          <w:p w14:paraId="6C8662A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34" w:type="dxa"/>
          </w:tcPr>
          <w:p w14:paraId="7A84C5E9"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Arial"/>
                <w:b/>
                <w:sz w:val="18"/>
                <w:lang w:eastAsia="ja-JP"/>
              </w:rPr>
              <w:t>Test 1</w:t>
            </w:r>
          </w:p>
        </w:tc>
      </w:tr>
      <w:tr w:rsidR="00BF3393" w:rsidRPr="009325F2" w14:paraId="0CC3CD7D" w14:textId="77777777" w:rsidTr="00B82FAB">
        <w:trPr>
          <w:trHeight w:val="20"/>
          <w:jc w:val="center"/>
        </w:trPr>
        <w:tc>
          <w:tcPr>
            <w:tcW w:w="2365" w:type="dxa"/>
            <w:vAlign w:val="center"/>
          </w:tcPr>
          <w:p w14:paraId="4C14F92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170" w:type="dxa"/>
            <w:vAlign w:val="center"/>
          </w:tcPr>
          <w:p w14:paraId="5BA794A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3234" w:type="dxa"/>
          </w:tcPr>
          <w:p w14:paraId="46FDAC3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2E77996A" w14:textId="77777777" w:rsidTr="00B82FAB">
        <w:trPr>
          <w:trHeight w:val="20"/>
          <w:jc w:val="center"/>
        </w:trPr>
        <w:tc>
          <w:tcPr>
            <w:tcW w:w="2365" w:type="dxa"/>
            <w:vAlign w:val="center"/>
          </w:tcPr>
          <w:p w14:paraId="4EAEE74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P</w:t>
            </w:r>
            <w:r w:rsidRPr="009325F2">
              <w:rPr>
                <w:rFonts w:ascii="Arial" w:hAnsi="Arial" w:cs="Arial"/>
                <w:sz w:val="18"/>
                <w:lang w:eastAsia="ja-JP"/>
              </w:rPr>
              <w:t>D</w:t>
            </w:r>
            <w:r w:rsidRPr="009325F2">
              <w:rPr>
                <w:rFonts w:ascii="Arial" w:hAnsi="Arial" w:cs="Arial"/>
                <w:sz w:val="18"/>
              </w:rPr>
              <w:t xml:space="preserve">CCH </w:t>
            </w:r>
            <w:r w:rsidRPr="009325F2">
              <w:rPr>
                <w:rFonts w:ascii="Arial" w:hAnsi="Arial" w:cs="Arial"/>
                <w:sz w:val="18"/>
                <w:lang w:eastAsia="ja-JP"/>
              </w:rPr>
              <w:t>parameter</w:t>
            </w:r>
          </w:p>
        </w:tc>
        <w:tc>
          <w:tcPr>
            <w:tcW w:w="1170" w:type="dxa"/>
            <w:vAlign w:val="center"/>
          </w:tcPr>
          <w:p w14:paraId="26EBC22C"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3D84E5FB"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R.30 HD-FDD</w:t>
            </w:r>
          </w:p>
        </w:tc>
      </w:tr>
      <w:tr w:rsidR="00BF3393" w:rsidRPr="009325F2" w14:paraId="3BDAD8A5" w14:textId="77777777" w:rsidTr="00B82FAB">
        <w:trPr>
          <w:trHeight w:val="20"/>
          <w:jc w:val="center"/>
        </w:trPr>
        <w:tc>
          <w:tcPr>
            <w:tcW w:w="2365" w:type="dxa"/>
            <w:vAlign w:val="center"/>
          </w:tcPr>
          <w:p w14:paraId="3D453912"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Arial"/>
                <w:sz w:val="18"/>
                <w:lang w:eastAsia="ja-JP"/>
              </w:rPr>
              <w:t>NPDCCH repetition level for RAR on non-anchor</w:t>
            </w:r>
          </w:p>
        </w:tc>
        <w:tc>
          <w:tcPr>
            <w:tcW w:w="1170" w:type="dxa"/>
            <w:vAlign w:val="center"/>
          </w:tcPr>
          <w:p w14:paraId="23AB3EE8"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7B991C2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r>
      <w:tr w:rsidR="00BF3393" w:rsidRPr="009325F2" w14:paraId="3263759F" w14:textId="77777777" w:rsidTr="00B82FAB">
        <w:trPr>
          <w:trHeight w:val="20"/>
          <w:jc w:val="center"/>
        </w:trPr>
        <w:tc>
          <w:tcPr>
            <w:tcW w:w="2365" w:type="dxa"/>
            <w:vAlign w:val="center"/>
          </w:tcPr>
          <w:p w14:paraId="55B5F3C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170" w:type="dxa"/>
            <w:vAlign w:val="center"/>
          </w:tcPr>
          <w:p w14:paraId="4056F2B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val="restart"/>
            <w:vAlign w:val="center"/>
          </w:tcPr>
          <w:p w14:paraId="62AA17E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27E9B56C" w14:textId="77777777" w:rsidTr="00B82FAB">
        <w:trPr>
          <w:trHeight w:val="20"/>
          <w:jc w:val="center"/>
        </w:trPr>
        <w:tc>
          <w:tcPr>
            <w:tcW w:w="2365" w:type="dxa"/>
            <w:vAlign w:val="center"/>
          </w:tcPr>
          <w:p w14:paraId="2CA42EE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170" w:type="dxa"/>
            <w:vAlign w:val="center"/>
          </w:tcPr>
          <w:p w14:paraId="31A81B1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19247D5A"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10839BB" w14:textId="77777777" w:rsidTr="00B82FAB">
        <w:trPr>
          <w:trHeight w:val="20"/>
          <w:jc w:val="center"/>
        </w:trPr>
        <w:tc>
          <w:tcPr>
            <w:tcW w:w="2365" w:type="dxa"/>
            <w:vAlign w:val="center"/>
          </w:tcPr>
          <w:p w14:paraId="4BE1ADE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170" w:type="dxa"/>
            <w:vAlign w:val="center"/>
          </w:tcPr>
          <w:p w14:paraId="2BD93D3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480DB5E7"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64BA2E1" w14:textId="77777777" w:rsidTr="00B82FAB">
        <w:trPr>
          <w:trHeight w:val="20"/>
          <w:jc w:val="center"/>
        </w:trPr>
        <w:tc>
          <w:tcPr>
            <w:tcW w:w="2365" w:type="dxa"/>
            <w:vAlign w:val="center"/>
          </w:tcPr>
          <w:p w14:paraId="439B9A7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170" w:type="dxa"/>
            <w:vAlign w:val="center"/>
          </w:tcPr>
          <w:p w14:paraId="4381B7C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6273FA06"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4A49918B" w14:textId="77777777" w:rsidTr="00B82FAB">
        <w:trPr>
          <w:trHeight w:val="20"/>
          <w:jc w:val="center"/>
        </w:trPr>
        <w:tc>
          <w:tcPr>
            <w:tcW w:w="2365" w:type="dxa"/>
            <w:vAlign w:val="center"/>
          </w:tcPr>
          <w:p w14:paraId="6EB45E6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170" w:type="dxa"/>
            <w:vAlign w:val="center"/>
          </w:tcPr>
          <w:p w14:paraId="1895F53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4BEC7B78"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FF54FE5" w14:textId="77777777" w:rsidTr="00B82FAB">
        <w:trPr>
          <w:trHeight w:val="20"/>
          <w:jc w:val="center"/>
        </w:trPr>
        <w:tc>
          <w:tcPr>
            <w:tcW w:w="2365" w:type="dxa"/>
            <w:vAlign w:val="center"/>
          </w:tcPr>
          <w:p w14:paraId="0361715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70" w:type="dxa"/>
            <w:vAlign w:val="center"/>
          </w:tcPr>
          <w:p w14:paraId="4C46DDE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5BB5D40"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11CCCDA" w14:textId="77777777" w:rsidTr="00B82FAB">
        <w:trPr>
          <w:trHeight w:val="20"/>
          <w:jc w:val="center"/>
        </w:trPr>
        <w:tc>
          <w:tcPr>
            <w:tcW w:w="2365" w:type="dxa"/>
            <w:vAlign w:val="center"/>
          </w:tcPr>
          <w:p w14:paraId="5106D06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70" w:type="dxa"/>
            <w:vAlign w:val="center"/>
          </w:tcPr>
          <w:p w14:paraId="0D75821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700D810D"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3788C77" w14:textId="77777777" w:rsidTr="00B82FAB">
        <w:trPr>
          <w:trHeight w:val="20"/>
          <w:jc w:val="center"/>
        </w:trPr>
        <w:tc>
          <w:tcPr>
            <w:tcW w:w="2365" w:type="dxa"/>
            <w:vAlign w:val="center"/>
          </w:tcPr>
          <w:p w14:paraId="58EBAE3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70" w:type="dxa"/>
            <w:vAlign w:val="center"/>
          </w:tcPr>
          <w:p w14:paraId="6487912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3FD96EB3"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6C3D0C9C" w14:textId="77777777" w:rsidTr="00B82FAB">
        <w:trPr>
          <w:trHeight w:val="20"/>
          <w:jc w:val="center"/>
        </w:trPr>
        <w:tc>
          <w:tcPr>
            <w:tcW w:w="2365" w:type="dxa"/>
            <w:vAlign w:val="center"/>
          </w:tcPr>
          <w:p w14:paraId="12B176F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70" w:type="dxa"/>
            <w:vAlign w:val="center"/>
          </w:tcPr>
          <w:p w14:paraId="3D2EA5D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419E2D4F"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714B6640" w14:textId="77777777" w:rsidTr="00B82FAB">
        <w:trPr>
          <w:trHeight w:val="20"/>
          <w:jc w:val="center"/>
        </w:trPr>
        <w:tc>
          <w:tcPr>
            <w:tcW w:w="2365" w:type="dxa"/>
            <w:vAlign w:val="center"/>
          </w:tcPr>
          <w:p w14:paraId="7D199F80"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position w:val="-12"/>
                <w:sz w:val="18"/>
                <w:lang w:eastAsia="ja-JP"/>
              </w:rPr>
              <w:object w:dxaOrig="400" w:dyaOrig="360" w14:anchorId="5E1F6E9A">
                <v:shape id="_x0000_i1076" type="#_x0000_t75" style="width:21.75pt;height:21.75pt" o:ole="" fillcolor="window">
                  <v:imagedata r:id="rId21" o:title=""/>
                </v:shape>
                <o:OLEObject Type="Embed" ProgID="Equation.3" ShapeID="_x0000_i1076" DrawAspect="Content" ObjectID="_1761630994" r:id="rId82"/>
              </w:object>
            </w:r>
            <w:r w:rsidRPr="009325F2">
              <w:rPr>
                <w:rFonts w:ascii="Arial" w:hAnsi="Arial" w:cs="Arial"/>
                <w:sz w:val="18"/>
                <w:vertAlign w:val="superscript"/>
                <w:lang w:eastAsia="ja-JP"/>
              </w:rPr>
              <w:t>Note2</w:t>
            </w:r>
          </w:p>
        </w:tc>
        <w:tc>
          <w:tcPr>
            <w:tcW w:w="1170" w:type="dxa"/>
            <w:vAlign w:val="center"/>
          </w:tcPr>
          <w:p w14:paraId="5B08E1D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3234" w:type="dxa"/>
          </w:tcPr>
          <w:p w14:paraId="7ECBF38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-98</w:t>
            </w:r>
          </w:p>
        </w:tc>
      </w:tr>
      <w:tr w:rsidR="00BF3393" w:rsidRPr="009325F2" w14:paraId="26B1EF28" w14:textId="77777777" w:rsidTr="00B82FAB">
        <w:trPr>
          <w:trHeight w:val="20"/>
          <w:jc w:val="center"/>
        </w:trPr>
        <w:tc>
          <w:tcPr>
            <w:tcW w:w="2365" w:type="dxa"/>
            <w:vAlign w:val="center"/>
          </w:tcPr>
          <w:p w14:paraId="749E932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sz w:val="18"/>
                <w:lang w:eastAsia="ja-JP"/>
              </w:rPr>
              <w:t>NRS</w:t>
            </w:r>
            <w:r w:rsidRPr="009325F2">
              <w:rPr>
                <w:rFonts w:cs="Arial"/>
                <w:lang w:eastAsia="ja-JP"/>
              </w:rPr>
              <w:t xml:space="preserve"> </w:t>
            </w:r>
            <w:r w:rsidRPr="009325F2">
              <w:rPr>
                <w:rFonts w:cs="Arial"/>
                <w:position w:val="-12"/>
                <w:lang w:eastAsia="ja-JP"/>
              </w:rPr>
              <w:object w:dxaOrig="800" w:dyaOrig="380" w14:anchorId="76E30473">
                <v:shape id="_x0000_i1077" type="#_x0000_t75" style="width:43.45pt;height:14.25pt" o:ole="" fillcolor="window">
                  <v:imagedata r:id="rId23" o:title=""/>
                </v:shape>
                <o:OLEObject Type="Embed" ProgID="Equation.DSMT4" ShapeID="_x0000_i1077" DrawAspect="Content" ObjectID="_1761630995" r:id="rId83"/>
              </w:object>
            </w:r>
          </w:p>
        </w:tc>
        <w:tc>
          <w:tcPr>
            <w:tcW w:w="1170" w:type="dxa"/>
            <w:vAlign w:val="center"/>
          </w:tcPr>
          <w:p w14:paraId="0280C47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tcPr>
          <w:p w14:paraId="20FD0B9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-6</w:t>
            </w:r>
          </w:p>
        </w:tc>
      </w:tr>
      <w:tr w:rsidR="00BF3393" w:rsidRPr="009325F2" w14:paraId="5B10EBFE" w14:textId="77777777" w:rsidTr="00B82FAB">
        <w:trPr>
          <w:trHeight w:val="20"/>
          <w:jc w:val="center"/>
        </w:trPr>
        <w:tc>
          <w:tcPr>
            <w:tcW w:w="2365" w:type="dxa"/>
            <w:vAlign w:val="center"/>
          </w:tcPr>
          <w:p w14:paraId="1330997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170" w:type="dxa"/>
            <w:vAlign w:val="center"/>
          </w:tcPr>
          <w:p w14:paraId="4A7C2C18"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18B4619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44AE1C94" w14:textId="77777777" w:rsidTr="00B82FAB">
        <w:trPr>
          <w:trHeight w:val="20"/>
          <w:jc w:val="center"/>
        </w:trPr>
        <w:tc>
          <w:tcPr>
            <w:tcW w:w="2365" w:type="dxa"/>
            <w:vAlign w:val="center"/>
          </w:tcPr>
          <w:p w14:paraId="333A5F1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170" w:type="dxa"/>
            <w:vAlign w:val="center"/>
          </w:tcPr>
          <w:p w14:paraId="615DE950"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6ACC8F9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1</w:t>
            </w:r>
            <w:r w:rsidRPr="009325F2">
              <w:rPr>
                <w:rFonts w:ascii="Arial" w:hAnsi="Arial"/>
                <w:sz w:val="18"/>
                <w:lang w:eastAsia="ja-JP"/>
              </w:rPr>
              <w:t>x1</w:t>
            </w:r>
          </w:p>
        </w:tc>
      </w:tr>
      <w:tr w:rsidR="00BF3393" w:rsidRPr="009325F2" w14:paraId="2A055A75" w14:textId="77777777" w:rsidTr="00B82FAB">
        <w:trPr>
          <w:trHeight w:val="20"/>
          <w:jc w:val="center"/>
        </w:trPr>
        <w:tc>
          <w:tcPr>
            <w:tcW w:w="2365" w:type="dxa"/>
            <w:vAlign w:val="center"/>
          </w:tcPr>
          <w:p w14:paraId="668B299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Scheduling delay in RAR (I</w:t>
            </w:r>
            <w:r w:rsidRPr="009325F2">
              <w:rPr>
                <w:rFonts w:ascii="Arial" w:hAnsi="Arial" w:cs="Arial"/>
                <w:bCs/>
                <w:kern w:val="2"/>
                <w:sz w:val="18"/>
                <w:vertAlign w:val="subscript"/>
                <w:lang w:eastAsia="ja-JP"/>
              </w:rPr>
              <w:t>Delay</w:t>
            </w:r>
            <w:r w:rsidRPr="009325F2">
              <w:rPr>
                <w:rFonts w:ascii="Arial" w:hAnsi="Arial" w:cs="Arial"/>
                <w:bCs/>
                <w:kern w:val="2"/>
                <w:sz w:val="18"/>
                <w:lang w:eastAsia="ja-JP"/>
              </w:rPr>
              <w:t>)</w:t>
            </w:r>
            <w:r w:rsidRPr="009325F2">
              <w:rPr>
                <w:rFonts w:ascii="Arial" w:hAnsi="Arial"/>
                <w:sz w:val="18"/>
              </w:rPr>
              <w:t xml:space="preserve"> </w:t>
            </w:r>
            <w:r w:rsidRPr="009325F2">
              <w:rPr>
                <w:rFonts w:ascii="Arial" w:hAnsi="Arial" w:cs="Arial"/>
                <w:sz w:val="18"/>
                <w:vertAlign w:val="superscript"/>
                <w:lang w:eastAsia="ja-JP"/>
              </w:rPr>
              <w:t>Note3</w:t>
            </w:r>
          </w:p>
        </w:tc>
        <w:tc>
          <w:tcPr>
            <w:tcW w:w="1170" w:type="dxa"/>
            <w:vAlign w:val="center"/>
          </w:tcPr>
          <w:p w14:paraId="03C66450"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6D03133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152C5AD5" w14:textId="77777777" w:rsidTr="00B82FAB">
        <w:trPr>
          <w:trHeight w:val="20"/>
          <w:jc w:val="center"/>
        </w:trPr>
        <w:tc>
          <w:tcPr>
            <w:tcW w:w="2365" w:type="dxa"/>
            <w:vAlign w:val="center"/>
          </w:tcPr>
          <w:p w14:paraId="2A6C11F2" w14:textId="77777777" w:rsidR="00BF3393" w:rsidRPr="009325F2" w:rsidRDefault="00BF3393" w:rsidP="00B82FAB">
            <w:pPr>
              <w:keepNext/>
              <w:keepLines/>
              <w:spacing w:after="0"/>
              <w:rPr>
                <w:rFonts w:ascii="Arial" w:hAnsi="Arial" w:cs="Arial"/>
                <w:sz w:val="18"/>
                <w:lang w:eastAsia="ja-JP"/>
              </w:rPr>
            </w:pPr>
            <w:r w:rsidRPr="009325F2">
              <w:rPr>
                <w:rFonts w:ascii="Arial" w:hAnsi="Arial"/>
                <w:sz w:val="18"/>
              </w:rPr>
              <w:t xml:space="preserve">Channel quality IE </w:t>
            </w:r>
            <w:r w:rsidRPr="009325F2">
              <w:rPr>
                <w:rFonts w:ascii="Arial" w:hAnsi="Arial" w:cs="Arial"/>
                <w:sz w:val="18"/>
                <w:vertAlign w:val="superscript"/>
                <w:lang w:eastAsia="ja-JP"/>
              </w:rPr>
              <w:t>Note4</w:t>
            </w:r>
          </w:p>
        </w:tc>
        <w:tc>
          <w:tcPr>
            <w:tcW w:w="1170" w:type="dxa"/>
            <w:vAlign w:val="center"/>
          </w:tcPr>
          <w:p w14:paraId="0EF949C8"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0C904178"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CQI-NPDCCH-NB</w:t>
            </w:r>
          </w:p>
        </w:tc>
      </w:tr>
      <w:tr w:rsidR="00BF3393" w:rsidRPr="009325F2" w14:paraId="7C29163C" w14:textId="77777777" w:rsidTr="00B82FAB">
        <w:trPr>
          <w:trHeight w:val="20"/>
          <w:jc w:val="center"/>
        </w:trPr>
        <w:tc>
          <w:tcPr>
            <w:tcW w:w="6769" w:type="dxa"/>
            <w:gridSpan w:val="3"/>
            <w:vAlign w:val="center"/>
          </w:tcPr>
          <w:p w14:paraId="61A566BB" w14:textId="77777777" w:rsidR="00BF3393" w:rsidRPr="009325F2" w:rsidRDefault="00BF3393" w:rsidP="00B82FAB">
            <w:pPr>
              <w:pStyle w:val="TAN"/>
            </w:pPr>
            <w:r w:rsidRPr="009325F2">
              <w:rPr>
                <w:lang w:eastAsia="ja-JP"/>
              </w:rPr>
              <w:t>Note 1:</w:t>
            </w:r>
            <w:r w:rsidRPr="009325F2">
              <w:rPr>
                <w:lang w:eastAsia="ja-JP"/>
              </w:rPr>
              <w:tab/>
            </w:r>
            <w:r w:rsidRPr="009325F2">
              <w:t>OCNG shall be used such that active cells are fully allocated and a constant total transmitted power spectral density is achieved for all OFDM symbols.</w:t>
            </w:r>
          </w:p>
          <w:p w14:paraId="21630D78" w14:textId="77777777" w:rsidR="00BF3393" w:rsidRPr="009325F2" w:rsidRDefault="00BF3393" w:rsidP="00B82FAB">
            <w:pPr>
              <w:pStyle w:val="TAN"/>
            </w:pPr>
            <w:r w:rsidRPr="009325F2">
              <w:rPr>
                <w:lang w:eastAsia="ja-JP"/>
              </w:rPr>
              <w:t>Note 2:</w:t>
            </w:r>
            <w:r w:rsidRPr="009325F2">
              <w:rPr>
                <w:lang w:eastAsia="ja-JP"/>
              </w:rPr>
              <w:tab/>
            </w:r>
            <w:r w:rsidRPr="009325F2">
              <w:t xml:space="preserve">Interference from other cells and noise sources not specified in the test are assumed to be constant over subcarriers and time and shall be modelled as AWGN of appropriate power for </w:t>
            </w:r>
            <w:r w:rsidRPr="009325F2">
              <w:rPr>
                <w:position w:val="-12"/>
              </w:rPr>
              <w:object w:dxaOrig="400" w:dyaOrig="360" w14:anchorId="7E2EAF4D">
                <v:shape id="_x0000_i1078" type="#_x0000_t75" style="width:21.75pt;height:21.75pt" o:ole="" fillcolor="window">
                  <v:imagedata r:id="rId21" o:title=""/>
                </v:shape>
                <o:OLEObject Type="Embed" ProgID="Equation.3" ShapeID="_x0000_i1078" DrawAspect="Content" ObjectID="_1761630996" r:id="rId84"/>
              </w:object>
            </w:r>
            <w:r w:rsidRPr="009325F2">
              <w:t xml:space="preserve"> to be fulfilled.</w:t>
            </w:r>
          </w:p>
          <w:p w14:paraId="70087FE5" w14:textId="77777777" w:rsidR="00BF3393" w:rsidRPr="009325F2" w:rsidRDefault="00BF3393" w:rsidP="00B82FAB">
            <w:pPr>
              <w:pStyle w:val="TAN"/>
              <w:rPr>
                <w:lang w:eastAsia="ja-JP"/>
              </w:rPr>
            </w:pPr>
            <w:r w:rsidRPr="009325F2">
              <w:rPr>
                <w:lang w:eastAsia="ja-JP"/>
              </w:rPr>
              <w:t>Note 3:</w:t>
            </w:r>
            <w:r w:rsidRPr="009325F2">
              <w:rPr>
                <w:lang w:eastAsia="ja-JP"/>
              </w:rPr>
              <w:tab/>
              <w:t>See section 16.3.3 in TS 36.213 [23].</w:t>
            </w:r>
          </w:p>
          <w:p w14:paraId="111F6317" w14:textId="77777777" w:rsidR="00BF3393" w:rsidRPr="009325F2" w:rsidRDefault="00BF3393" w:rsidP="00B82FAB">
            <w:pPr>
              <w:pStyle w:val="TAN"/>
              <w:rPr>
                <w:lang w:eastAsia="ja-JP"/>
              </w:rPr>
            </w:pPr>
            <w:r w:rsidRPr="009325F2">
              <w:rPr>
                <w:lang w:eastAsia="ja-JP"/>
              </w:rPr>
              <w:t>Note 4:</w:t>
            </w:r>
            <w:r w:rsidRPr="009325F2">
              <w:rPr>
                <w:lang w:eastAsia="ja-JP"/>
              </w:rPr>
              <w:tab/>
              <w:t>See TS 36.331 [2].</w:t>
            </w:r>
          </w:p>
        </w:tc>
      </w:tr>
    </w:tbl>
    <w:p w14:paraId="4F46F46E" w14:textId="77777777" w:rsidR="00BF3393" w:rsidRPr="009325F2" w:rsidRDefault="00BF3393" w:rsidP="00BF3393"/>
    <w:p w14:paraId="701C0AE2" w14:textId="77777777" w:rsidR="00BF3393" w:rsidRPr="009325F2" w:rsidRDefault="00BF3393" w:rsidP="00BF3393">
      <w:pPr>
        <w:pStyle w:val="Heading5"/>
      </w:pPr>
      <w:r w:rsidRPr="009325F2">
        <w:t>A.13.6.2.3.3</w:t>
      </w:r>
      <w:r w:rsidRPr="009325F2">
        <w:tab/>
        <w:t>Test Requirements</w:t>
      </w:r>
    </w:p>
    <w:p w14:paraId="7EDA61A8" w14:textId="77777777" w:rsidR="00BF3393" w:rsidRPr="009325F2" w:rsidRDefault="00BF3393" w:rsidP="00BF3393">
      <w:pPr>
        <w:rPr>
          <w:rFonts w:eastAsia="Yu Mincho"/>
          <w:lang w:eastAsia="ja-JP"/>
        </w:rPr>
      </w:pPr>
      <w:r w:rsidRPr="009325F2">
        <w:t>The downlink channel quality reporting accuracy shall fulfil the requirements in section 9.1.22.16.</w:t>
      </w:r>
    </w:p>
    <w:p w14:paraId="1AE1570E" w14:textId="77777777" w:rsidR="00BF3393" w:rsidRPr="009325F2" w:rsidRDefault="00BF3393" w:rsidP="00BF3393">
      <w:pPr>
        <w:pStyle w:val="Heading4"/>
      </w:pPr>
      <w:r w:rsidRPr="009325F2">
        <w:lastRenderedPageBreak/>
        <w:t>A.13.6.2.4</w:t>
      </w:r>
      <w:r w:rsidRPr="009325F2">
        <w:tab/>
        <w:t>E-UTRAN HD-FDD Downlink channel quality reporting accuracy on non-anchor carrier for UE Category NB1 Standalone mode under enhanced coverage</w:t>
      </w:r>
    </w:p>
    <w:p w14:paraId="51D572A6" w14:textId="77777777" w:rsidR="00BF3393" w:rsidRPr="009325F2" w:rsidRDefault="00BF3393" w:rsidP="00BF3393">
      <w:pPr>
        <w:pStyle w:val="Heading5"/>
      </w:pPr>
      <w:r w:rsidRPr="009325F2">
        <w:t>A.13.6.2.4.1</w:t>
      </w:r>
      <w:r w:rsidRPr="009325F2">
        <w:tab/>
        <w:t>Test Purpose and Environment</w:t>
      </w:r>
    </w:p>
    <w:p w14:paraId="049C3DD9" w14:textId="77777777" w:rsidR="00BF3393" w:rsidRPr="009325F2" w:rsidRDefault="00BF3393" w:rsidP="00BF3393">
      <w:r w:rsidRPr="009325F2">
        <w:t>The purpose of this test is to verify that the downlink channel quality reporting accuracy on non-anchor carrier is within the specified limits. This test will verify the requirements in Section 9.1.22.16 for NB-IoT SAN PCell.</w:t>
      </w:r>
    </w:p>
    <w:p w14:paraId="78FD64C0" w14:textId="77777777" w:rsidR="00BF3393" w:rsidRPr="009325F2" w:rsidRDefault="00BF3393" w:rsidP="00BF3393">
      <w:pPr>
        <w:pStyle w:val="Heading5"/>
      </w:pPr>
      <w:r w:rsidRPr="009325F2">
        <w:t>A.13.6.2.4.2</w:t>
      </w:r>
      <w:r w:rsidRPr="009325F2">
        <w:tab/>
        <w:t>Test parameters</w:t>
      </w:r>
    </w:p>
    <w:p w14:paraId="2C0F1F6C" w14:textId="77777777" w:rsidR="00BF3393" w:rsidRPr="009325F2" w:rsidRDefault="00BF3393" w:rsidP="00BF3393">
      <w:r w:rsidRPr="009325F2">
        <w:t>In this set of test cases all cells are on the same carrier frequency. The MSG3-based downlink channel quality reporting accuracy on non-anchor carrier is tested by using the parameters in Tables A.13.6.2.4.2-1 and A.13.6.2.4.2-2.</w:t>
      </w:r>
    </w:p>
    <w:p w14:paraId="5B354DDF" w14:textId="77777777" w:rsidR="00BF3393" w:rsidRPr="009325F2" w:rsidRDefault="00BF3393" w:rsidP="00BF3393">
      <w:pPr>
        <w:pStyle w:val="TH"/>
        <w:rPr>
          <w:lang w:val="en-US"/>
        </w:rPr>
      </w:pPr>
      <w:r w:rsidRPr="009325F2">
        <w:t>Table A.13.6.2.4.2-1: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9325F2" w14:paraId="7B674010" w14:textId="77777777" w:rsidTr="00B82FAB">
        <w:trPr>
          <w:cantSplit/>
          <w:jc w:val="center"/>
        </w:trPr>
        <w:tc>
          <w:tcPr>
            <w:tcW w:w="2702" w:type="pct"/>
            <w:gridSpan w:val="2"/>
          </w:tcPr>
          <w:p w14:paraId="26F9437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421" w:type="pct"/>
          </w:tcPr>
          <w:p w14:paraId="439E3C2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877" w:type="pct"/>
          </w:tcPr>
          <w:p w14:paraId="287714D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r>
      <w:tr w:rsidR="00BF3393" w:rsidRPr="009325F2" w14:paraId="279D034E" w14:textId="77777777" w:rsidTr="00B82FAB">
        <w:trPr>
          <w:cantSplit/>
          <w:trHeight w:val="430"/>
          <w:jc w:val="center"/>
        </w:trPr>
        <w:tc>
          <w:tcPr>
            <w:tcW w:w="2702" w:type="pct"/>
            <w:gridSpan w:val="2"/>
            <w:tcBorders>
              <w:bottom w:val="single" w:sz="4" w:space="0" w:color="auto"/>
            </w:tcBorders>
          </w:tcPr>
          <w:p w14:paraId="43119C5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421" w:type="pct"/>
            <w:tcBorders>
              <w:bottom w:val="single" w:sz="4" w:space="0" w:color="auto"/>
            </w:tcBorders>
          </w:tcPr>
          <w:p w14:paraId="15A7E9F6"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65C73DD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r>
      <w:tr w:rsidR="00BF3393" w:rsidRPr="009325F2" w14:paraId="15E164F7" w14:textId="77777777" w:rsidTr="00B82FAB">
        <w:trPr>
          <w:cantSplit/>
          <w:trHeight w:val="430"/>
          <w:jc w:val="center"/>
        </w:trPr>
        <w:tc>
          <w:tcPr>
            <w:tcW w:w="2702" w:type="pct"/>
            <w:gridSpan w:val="2"/>
            <w:tcBorders>
              <w:bottom w:val="single" w:sz="4" w:space="0" w:color="auto"/>
            </w:tcBorders>
          </w:tcPr>
          <w:p w14:paraId="4D948DC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421" w:type="pct"/>
            <w:tcBorders>
              <w:bottom w:val="single" w:sz="4" w:space="0" w:color="auto"/>
            </w:tcBorders>
          </w:tcPr>
          <w:p w14:paraId="570F8E84" w14:textId="77777777" w:rsidR="00BF3393" w:rsidRPr="009325F2"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ADB308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r>
      <w:tr w:rsidR="00BF3393" w:rsidRPr="009325F2" w14:paraId="6F826D04" w14:textId="77777777" w:rsidTr="00B82FAB">
        <w:trPr>
          <w:cantSplit/>
          <w:jc w:val="center"/>
        </w:trPr>
        <w:tc>
          <w:tcPr>
            <w:tcW w:w="2702" w:type="pct"/>
            <w:gridSpan w:val="2"/>
          </w:tcPr>
          <w:p w14:paraId="02EB1ADF"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421" w:type="pct"/>
          </w:tcPr>
          <w:p w14:paraId="107286E6" w14:textId="77777777" w:rsidR="00BF3393" w:rsidRPr="009325F2" w:rsidRDefault="00BF3393" w:rsidP="00B82FAB">
            <w:pPr>
              <w:keepNext/>
              <w:keepLines/>
              <w:spacing w:after="0"/>
              <w:jc w:val="center"/>
              <w:rPr>
                <w:rFonts w:ascii="Arial" w:hAnsi="Arial" w:cs="Arial"/>
                <w:sz w:val="18"/>
                <w:lang w:eastAsia="ja-JP"/>
              </w:rPr>
            </w:pPr>
          </w:p>
        </w:tc>
        <w:tc>
          <w:tcPr>
            <w:tcW w:w="1877" w:type="pct"/>
          </w:tcPr>
          <w:p w14:paraId="14ADEDA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r>
      <w:tr w:rsidR="00BF3393" w:rsidRPr="009325F2" w14:paraId="602530B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99D1462"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1A23DD07"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CE31EE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As specified in A.3.18</w:t>
            </w:r>
          </w:p>
        </w:tc>
      </w:tr>
      <w:tr w:rsidR="00BF3393" w:rsidRPr="009325F2" w14:paraId="67CDEBB8"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0DCB1B07"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3D88BA6"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5722A4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r>
      <w:tr w:rsidR="00BF3393" w:rsidRPr="009325F2" w14:paraId="672048C8"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D8D592"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5686392D" w14:textId="77777777" w:rsidR="00BF3393" w:rsidRPr="009325F2"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64C45D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 (Note 1)</w:t>
            </w:r>
          </w:p>
        </w:tc>
      </w:tr>
      <w:tr w:rsidR="00BF3393" w:rsidRPr="009325F2" w14:paraId="73FC02CB"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C950E46"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5D5189AA"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C1B30BA"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A290D9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GSO</w:t>
            </w:r>
          </w:p>
        </w:tc>
      </w:tr>
      <w:tr w:rsidR="00BF3393" w:rsidRPr="009325F2" w14:paraId="42908A9A"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26041FE2" w14:textId="77777777" w:rsidR="00BF3393" w:rsidRPr="009325F2" w:rsidRDefault="00BF3393" w:rsidP="00B82FAB">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0747D794"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A25FE43"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E9844B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NGSO</w:t>
            </w:r>
          </w:p>
        </w:tc>
      </w:tr>
      <w:tr w:rsidR="00BF3393" w:rsidRPr="009325F2" w14:paraId="3B8AE647" w14:textId="77777777" w:rsidTr="00B82FAB">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3E220E49" w14:textId="77777777" w:rsidR="00BF3393" w:rsidRPr="009325F2" w:rsidRDefault="00BF3393" w:rsidP="00B82FAB">
            <w:pPr>
              <w:pStyle w:val="TAN"/>
              <w:rPr>
                <w:noProof/>
              </w:rPr>
            </w:pPr>
            <w:r w:rsidRPr="009325F2">
              <w:rPr>
                <w:lang w:eastAsia="ja-JP"/>
              </w:rPr>
              <w:t>Note 1:</w:t>
            </w:r>
            <w:r w:rsidRPr="009325F2">
              <w:rPr>
                <w:lang w:eastAsia="ja-JP"/>
              </w:rPr>
              <w:tab/>
              <w:t>Index of non-anchor carrier configured in SystemInformationBlockType22-NB (See TS 36.331 [2]).</w:t>
            </w:r>
          </w:p>
        </w:tc>
      </w:tr>
    </w:tbl>
    <w:p w14:paraId="5AB110E0" w14:textId="77777777" w:rsidR="00BF3393" w:rsidRPr="009325F2" w:rsidRDefault="00BF3393" w:rsidP="00BF3393"/>
    <w:p w14:paraId="55E14E78" w14:textId="77777777" w:rsidR="00BF3393" w:rsidRPr="009325F2" w:rsidRDefault="00BF3393" w:rsidP="00BF3393">
      <w:pPr>
        <w:pStyle w:val="TH"/>
      </w:pPr>
      <w:r w:rsidRPr="009325F2">
        <w:lastRenderedPageBreak/>
        <w:t>Table A.13.6.2.4.2-2: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9325F2" w14:paraId="2DE0FD70" w14:textId="77777777" w:rsidTr="00B82FAB">
        <w:trPr>
          <w:trHeight w:val="20"/>
          <w:jc w:val="center"/>
        </w:trPr>
        <w:tc>
          <w:tcPr>
            <w:tcW w:w="2365" w:type="dxa"/>
            <w:vAlign w:val="center"/>
          </w:tcPr>
          <w:p w14:paraId="3F8C3D6A"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70" w:type="dxa"/>
            <w:vAlign w:val="center"/>
          </w:tcPr>
          <w:p w14:paraId="021CF3F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34" w:type="dxa"/>
          </w:tcPr>
          <w:p w14:paraId="2BC7DFC9"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Arial"/>
                <w:b/>
                <w:sz w:val="18"/>
                <w:lang w:eastAsia="ja-JP"/>
              </w:rPr>
              <w:t>Test 1</w:t>
            </w:r>
          </w:p>
        </w:tc>
      </w:tr>
      <w:tr w:rsidR="00BF3393" w:rsidRPr="009325F2" w14:paraId="238D4A4F" w14:textId="77777777" w:rsidTr="00B82FAB">
        <w:trPr>
          <w:trHeight w:val="20"/>
          <w:jc w:val="center"/>
        </w:trPr>
        <w:tc>
          <w:tcPr>
            <w:tcW w:w="2365" w:type="dxa"/>
            <w:vAlign w:val="center"/>
          </w:tcPr>
          <w:p w14:paraId="2B676CE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170" w:type="dxa"/>
            <w:vAlign w:val="center"/>
          </w:tcPr>
          <w:p w14:paraId="39C8E09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3234" w:type="dxa"/>
          </w:tcPr>
          <w:p w14:paraId="6A5D979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53F4E2CD" w14:textId="77777777" w:rsidTr="00B82FAB">
        <w:trPr>
          <w:trHeight w:val="20"/>
          <w:jc w:val="center"/>
        </w:trPr>
        <w:tc>
          <w:tcPr>
            <w:tcW w:w="2365" w:type="dxa"/>
            <w:vAlign w:val="center"/>
          </w:tcPr>
          <w:p w14:paraId="7E6872F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rPr>
              <w:t>P</w:t>
            </w:r>
            <w:r w:rsidRPr="009325F2">
              <w:rPr>
                <w:rFonts w:ascii="Arial" w:hAnsi="Arial" w:cs="Arial"/>
                <w:sz w:val="18"/>
                <w:lang w:eastAsia="ja-JP"/>
              </w:rPr>
              <w:t>D</w:t>
            </w:r>
            <w:r w:rsidRPr="009325F2">
              <w:rPr>
                <w:rFonts w:ascii="Arial" w:hAnsi="Arial" w:cs="Arial"/>
                <w:sz w:val="18"/>
              </w:rPr>
              <w:t xml:space="preserve">CCH </w:t>
            </w:r>
            <w:r w:rsidRPr="009325F2">
              <w:rPr>
                <w:rFonts w:ascii="Arial" w:hAnsi="Arial" w:cs="Arial"/>
                <w:sz w:val="18"/>
                <w:lang w:eastAsia="ja-JP"/>
              </w:rPr>
              <w:t>parameter</w:t>
            </w:r>
          </w:p>
        </w:tc>
        <w:tc>
          <w:tcPr>
            <w:tcW w:w="1170" w:type="dxa"/>
            <w:vAlign w:val="center"/>
          </w:tcPr>
          <w:p w14:paraId="08106041"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77495954"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R.30 HD-FDD</w:t>
            </w:r>
          </w:p>
        </w:tc>
      </w:tr>
      <w:tr w:rsidR="00BF3393" w:rsidRPr="009325F2" w14:paraId="34616AC0" w14:textId="77777777" w:rsidTr="00B82FAB">
        <w:trPr>
          <w:trHeight w:val="20"/>
          <w:jc w:val="center"/>
        </w:trPr>
        <w:tc>
          <w:tcPr>
            <w:tcW w:w="2365" w:type="dxa"/>
            <w:vAlign w:val="center"/>
          </w:tcPr>
          <w:p w14:paraId="74ADB2E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NPDCCH repetition level for RAR on non-anchor</w:t>
            </w:r>
          </w:p>
        </w:tc>
        <w:tc>
          <w:tcPr>
            <w:tcW w:w="1170" w:type="dxa"/>
            <w:vAlign w:val="center"/>
          </w:tcPr>
          <w:p w14:paraId="46B53F5B"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324C4E3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16</w:t>
            </w:r>
          </w:p>
        </w:tc>
      </w:tr>
      <w:tr w:rsidR="00BF3393" w:rsidRPr="009325F2" w14:paraId="5A8BF703" w14:textId="77777777" w:rsidTr="00B82FAB">
        <w:trPr>
          <w:trHeight w:val="20"/>
          <w:jc w:val="center"/>
        </w:trPr>
        <w:tc>
          <w:tcPr>
            <w:tcW w:w="2365" w:type="dxa"/>
            <w:vAlign w:val="center"/>
          </w:tcPr>
          <w:p w14:paraId="1849084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170" w:type="dxa"/>
            <w:vAlign w:val="center"/>
          </w:tcPr>
          <w:p w14:paraId="44CEDB3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val="restart"/>
            <w:vAlign w:val="center"/>
          </w:tcPr>
          <w:p w14:paraId="4EBD986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491B37C9" w14:textId="77777777" w:rsidTr="00B82FAB">
        <w:trPr>
          <w:trHeight w:val="20"/>
          <w:jc w:val="center"/>
        </w:trPr>
        <w:tc>
          <w:tcPr>
            <w:tcW w:w="2365" w:type="dxa"/>
            <w:vAlign w:val="center"/>
          </w:tcPr>
          <w:p w14:paraId="4690214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170" w:type="dxa"/>
            <w:vAlign w:val="center"/>
          </w:tcPr>
          <w:p w14:paraId="22589B6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3C4F4BC9"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45E595F0" w14:textId="77777777" w:rsidTr="00B82FAB">
        <w:trPr>
          <w:trHeight w:val="20"/>
          <w:jc w:val="center"/>
        </w:trPr>
        <w:tc>
          <w:tcPr>
            <w:tcW w:w="2365" w:type="dxa"/>
            <w:vAlign w:val="center"/>
          </w:tcPr>
          <w:p w14:paraId="3437E4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170" w:type="dxa"/>
            <w:vAlign w:val="center"/>
          </w:tcPr>
          <w:p w14:paraId="5F4E6AB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5E60E2B1"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56699FFC" w14:textId="77777777" w:rsidTr="00B82FAB">
        <w:trPr>
          <w:trHeight w:val="20"/>
          <w:jc w:val="center"/>
        </w:trPr>
        <w:tc>
          <w:tcPr>
            <w:tcW w:w="2365" w:type="dxa"/>
            <w:vAlign w:val="center"/>
          </w:tcPr>
          <w:p w14:paraId="13B5F8C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170" w:type="dxa"/>
            <w:vAlign w:val="center"/>
          </w:tcPr>
          <w:p w14:paraId="47157C9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1E58F988"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238FFC23" w14:textId="77777777" w:rsidTr="00B82FAB">
        <w:trPr>
          <w:trHeight w:val="20"/>
          <w:jc w:val="center"/>
        </w:trPr>
        <w:tc>
          <w:tcPr>
            <w:tcW w:w="2365" w:type="dxa"/>
            <w:vAlign w:val="center"/>
          </w:tcPr>
          <w:p w14:paraId="2D2B6EA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170" w:type="dxa"/>
            <w:vAlign w:val="center"/>
          </w:tcPr>
          <w:p w14:paraId="763FAF1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042BE8D6"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3A00D149" w14:textId="77777777" w:rsidTr="00B82FAB">
        <w:trPr>
          <w:trHeight w:val="20"/>
          <w:jc w:val="center"/>
        </w:trPr>
        <w:tc>
          <w:tcPr>
            <w:tcW w:w="2365" w:type="dxa"/>
            <w:vAlign w:val="center"/>
          </w:tcPr>
          <w:p w14:paraId="65C88C8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70" w:type="dxa"/>
            <w:vAlign w:val="center"/>
          </w:tcPr>
          <w:p w14:paraId="59C2F6C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2781CF77"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0485AABE" w14:textId="77777777" w:rsidTr="00B82FAB">
        <w:trPr>
          <w:trHeight w:val="20"/>
          <w:jc w:val="center"/>
        </w:trPr>
        <w:tc>
          <w:tcPr>
            <w:tcW w:w="2365" w:type="dxa"/>
            <w:vAlign w:val="center"/>
          </w:tcPr>
          <w:p w14:paraId="4C69BB2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70" w:type="dxa"/>
            <w:vAlign w:val="center"/>
          </w:tcPr>
          <w:p w14:paraId="0F3EAF8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72DF8887"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1F9D5F3C" w14:textId="77777777" w:rsidTr="00B82FAB">
        <w:trPr>
          <w:trHeight w:val="20"/>
          <w:jc w:val="center"/>
        </w:trPr>
        <w:tc>
          <w:tcPr>
            <w:tcW w:w="2365" w:type="dxa"/>
            <w:vAlign w:val="center"/>
          </w:tcPr>
          <w:p w14:paraId="16F3ECB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70" w:type="dxa"/>
            <w:vAlign w:val="center"/>
          </w:tcPr>
          <w:p w14:paraId="26CC794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0D556200"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3919C77E" w14:textId="77777777" w:rsidTr="00B82FAB">
        <w:trPr>
          <w:trHeight w:val="20"/>
          <w:jc w:val="center"/>
        </w:trPr>
        <w:tc>
          <w:tcPr>
            <w:tcW w:w="2365" w:type="dxa"/>
            <w:vAlign w:val="center"/>
          </w:tcPr>
          <w:p w14:paraId="735B545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70" w:type="dxa"/>
            <w:vAlign w:val="center"/>
          </w:tcPr>
          <w:p w14:paraId="11BF7BC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vMerge/>
          </w:tcPr>
          <w:p w14:paraId="79FB4F2F"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64275275" w14:textId="77777777" w:rsidTr="00B82FAB">
        <w:trPr>
          <w:trHeight w:val="20"/>
          <w:jc w:val="center"/>
        </w:trPr>
        <w:tc>
          <w:tcPr>
            <w:tcW w:w="2365" w:type="dxa"/>
            <w:vAlign w:val="center"/>
          </w:tcPr>
          <w:p w14:paraId="2D070BB6"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position w:val="-12"/>
                <w:sz w:val="18"/>
                <w:lang w:eastAsia="ja-JP"/>
              </w:rPr>
              <w:object w:dxaOrig="400" w:dyaOrig="360" w14:anchorId="6008232B">
                <v:shape id="_x0000_i1079" type="#_x0000_t75" style="width:21.75pt;height:21.75pt" o:ole="" fillcolor="window">
                  <v:imagedata r:id="rId21" o:title=""/>
                </v:shape>
                <o:OLEObject Type="Embed" ProgID="Equation.3" ShapeID="_x0000_i1079" DrawAspect="Content" ObjectID="_1761630997" r:id="rId85"/>
              </w:object>
            </w:r>
            <w:r w:rsidRPr="009325F2">
              <w:rPr>
                <w:rFonts w:ascii="Arial" w:hAnsi="Arial" w:cs="Arial"/>
                <w:sz w:val="18"/>
                <w:vertAlign w:val="superscript"/>
                <w:lang w:eastAsia="ja-JP"/>
              </w:rPr>
              <w:t>Note2</w:t>
            </w:r>
          </w:p>
        </w:tc>
        <w:tc>
          <w:tcPr>
            <w:tcW w:w="1170" w:type="dxa"/>
            <w:vAlign w:val="center"/>
          </w:tcPr>
          <w:p w14:paraId="0258FDE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3234" w:type="dxa"/>
          </w:tcPr>
          <w:p w14:paraId="2B11C7B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-98</w:t>
            </w:r>
          </w:p>
        </w:tc>
      </w:tr>
      <w:tr w:rsidR="00BF3393" w:rsidRPr="009325F2" w14:paraId="0EBC484F" w14:textId="77777777" w:rsidTr="00B82FAB">
        <w:trPr>
          <w:trHeight w:val="20"/>
          <w:jc w:val="center"/>
        </w:trPr>
        <w:tc>
          <w:tcPr>
            <w:tcW w:w="2365" w:type="dxa"/>
            <w:vAlign w:val="center"/>
          </w:tcPr>
          <w:p w14:paraId="53932BF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sz w:val="18"/>
                <w:lang w:eastAsia="ja-JP"/>
              </w:rPr>
              <w:t>NRS</w:t>
            </w:r>
            <w:r w:rsidRPr="009325F2">
              <w:rPr>
                <w:rFonts w:cs="Arial"/>
                <w:lang w:eastAsia="ja-JP"/>
              </w:rPr>
              <w:t xml:space="preserve"> </w:t>
            </w:r>
            <w:r w:rsidRPr="009325F2">
              <w:rPr>
                <w:rFonts w:cs="Arial"/>
                <w:position w:val="-12"/>
                <w:lang w:eastAsia="ja-JP"/>
              </w:rPr>
              <w:object w:dxaOrig="800" w:dyaOrig="380" w14:anchorId="333A0EC0">
                <v:shape id="_x0000_i1080" type="#_x0000_t75" style="width:43.45pt;height:14.25pt" o:ole="" fillcolor="window">
                  <v:imagedata r:id="rId23" o:title=""/>
                </v:shape>
                <o:OLEObject Type="Embed" ProgID="Equation.DSMT4" ShapeID="_x0000_i1080" DrawAspect="Content" ObjectID="_1761630998" r:id="rId86"/>
              </w:object>
            </w:r>
          </w:p>
        </w:tc>
        <w:tc>
          <w:tcPr>
            <w:tcW w:w="1170" w:type="dxa"/>
            <w:vAlign w:val="center"/>
          </w:tcPr>
          <w:p w14:paraId="500A9E4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4" w:type="dxa"/>
          </w:tcPr>
          <w:p w14:paraId="4267448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-12</w:t>
            </w:r>
          </w:p>
        </w:tc>
      </w:tr>
      <w:tr w:rsidR="00BF3393" w:rsidRPr="009325F2" w14:paraId="6C639802" w14:textId="77777777" w:rsidTr="00B82FAB">
        <w:trPr>
          <w:trHeight w:val="20"/>
          <w:jc w:val="center"/>
        </w:trPr>
        <w:tc>
          <w:tcPr>
            <w:tcW w:w="2365" w:type="dxa"/>
            <w:vAlign w:val="center"/>
          </w:tcPr>
          <w:p w14:paraId="682EB5B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170" w:type="dxa"/>
            <w:vAlign w:val="center"/>
          </w:tcPr>
          <w:p w14:paraId="62FD53F0"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2B8A1C12"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3EAE416A" w14:textId="77777777" w:rsidTr="00B82FAB">
        <w:trPr>
          <w:trHeight w:val="20"/>
          <w:jc w:val="center"/>
        </w:trPr>
        <w:tc>
          <w:tcPr>
            <w:tcW w:w="2365" w:type="dxa"/>
            <w:vAlign w:val="center"/>
          </w:tcPr>
          <w:p w14:paraId="43CB6AC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170" w:type="dxa"/>
            <w:vAlign w:val="center"/>
          </w:tcPr>
          <w:p w14:paraId="6DCC3D6A"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4F5D05A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1</w:t>
            </w:r>
            <w:r w:rsidRPr="009325F2">
              <w:rPr>
                <w:rFonts w:ascii="Arial" w:hAnsi="Arial"/>
                <w:sz w:val="18"/>
                <w:lang w:eastAsia="ja-JP"/>
              </w:rPr>
              <w:t>x1</w:t>
            </w:r>
          </w:p>
        </w:tc>
      </w:tr>
      <w:tr w:rsidR="00BF3393" w:rsidRPr="009325F2" w14:paraId="7BB3F7CF" w14:textId="77777777" w:rsidTr="00B82FAB">
        <w:trPr>
          <w:trHeight w:val="20"/>
          <w:jc w:val="center"/>
        </w:trPr>
        <w:tc>
          <w:tcPr>
            <w:tcW w:w="2365" w:type="dxa"/>
            <w:vAlign w:val="center"/>
          </w:tcPr>
          <w:p w14:paraId="3E105B5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Scheduling delay in RAR (I</w:t>
            </w:r>
            <w:r w:rsidRPr="009325F2">
              <w:rPr>
                <w:rFonts w:ascii="Arial" w:hAnsi="Arial" w:cs="Arial"/>
                <w:bCs/>
                <w:kern w:val="2"/>
                <w:sz w:val="18"/>
                <w:vertAlign w:val="subscript"/>
                <w:lang w:eastAsia="ja-JP"/>
              </w:rPr>
              <w:t>Delay</w:t>
            </w:r>
            <w:r w:rsidRPr="009325F2">
              <w:rPr>
                <w:rFonts w:ascii="Arial" w:hAnsi="Arial" w:cs="Arial"/>
                <w:bCs/>
                <w:kern w:val="2"/>
                <w:sz w:val="18"/>
                <w:lang w:eastAsia="ja-JP"/>
              </w:rPr>
              <w:t>)</w:t>
            </w:r>
            <w:r w:rsidRPr="009325F2">
              <w:rPr>
                <w:rFonts w:ascii="Arial" w:hAnsi="Arial"/>
                <w:sz w:val="18"/>
              </w:rPr>
              <w:t xml:space="preserve"> </w:t>
            </w:r>
            <w:r w:rsidRPr="009325F2">
              <w:rPr>
                <w:rFonts w:ascii="Arial" w:hAnsi="Arial" w:cs="Arial"/>
                <w:sz w:val="18"/>
                <w:vertAlign w:val="superscript"/>
                <w:lang w:eastAsia="ja-JP"/>
              </w:rPr>
              <w:t>Note3</w:t>
            </w:r>
          </w:p>
        </w:tc>
        <w:tc>
          <w:tcPr>
            <w:tcW w:w="1170" w:type="dxa"/>
            <w:vAlign w:val="center"/>
          </w:tcPr>
          <w:p w14:paraId="148E1984"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2A7593C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318E096A" w14:textId="77777777" w:rsidTr="00B82FAB">
        <w:trPr>
          <w:trHeight w:val="20"/>
          <w:jc w:val="center"/>
        </w:trPr>
        <w:tc>
          <w:tcPr>
            <w:tcW w:w="2365" w:type="dxa"/>
            <w:vAlign w:val="center"/>
          </w:tcPr>
          <w:p w14:paraId="4236C652" w14:textId="77777777" w:rsidR="00BF3393" w:rsidRPr="009325F2" w:rsidRDefault="00BF3393" w:rsidP="00B82FAB">
            <w:pPr>
              <w:keepNext/>
              <w:keepLines/>
              <w:spacing w:after="0"/>
              <w:rPr>
                <w:rFonts w:ascii="Arial" w:hAnsi="Arial" w:cs="Arial"/>
                <w:sz w:val="18"/>
                <w:lang w:eastAsia="ja-JP"/>
              </w:rPr>
            </w:pPr>
            <w:r w:rsidRPr="009325F2">
              <w:rPr>
                <w:rFonts w:ascii="Arial" w:hAnsi="Arial"/>
                <w:sz w:val="18"/>
              </w:rPr>
              <w:t xml:space="preserve">Channel quality IE </w:t>
            </w:r>
            <w:r w:rsidRPr="009325F2">
              <w:rPr>
                <w:rFonts w:ascii="Arial" w:hAnsi="Arial" w:cs="Arial"/>
                <w:sz w:val="18"/>
                <w:vertAlign w:val="superscript"/>
                <w:lang w:eastAsia="ja-JP"/>
              </w:rPr>
              <w:t>Note4</w:t>
            </w:r>
          </w:p>
        </w:tc>
        <w:tc>
          <w:tcPr>
            <w:tcW w:w="1170" w:type="dxa"/>
            <w:vAlign w:val="center"/>
          </w:tcPr>
          <w:p w14:paraId="4A631706" w14:textId="77777777" w:rsidR="00BF3393" w:rsidRPr="009325F2" w:rsidRDefault="00BF3393" w:rsidP="00B82FAB">
            <w:pPr>
              <w:keepNext/>
              <w:keepLines/>
              <w:spacing w:after="0"/>
              <w:jc w:val="center"/>
              <w:rPr>
                <w:rFonts w:ascii="Arial" w:hAnsi="Arial"/>
                <w:sz w:val="18"/>
                <w:lang w:eastAsia="ja-JP"/>
              </w:rPr>
            </w:pPr>
          </w:p>
        </w:tc>
        <w:tc>
          <w:tcPr>
            <w:tcW w:w="3234" w:type="dxa"/>
          </w:tcPr>
          <w:p w14:paraId="567715D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CQI-NPDCCH-NB</w:t>
            </w:r>
          </w:p>
        </w:tc>
      </w:tr>
      <w:tr w:rsidR="00BF3393" w:rsidRPr="009325F2" w14:paraId="3C69F114" w14:textId="77777777" w:rsidTr="00B82FAB">
        <w:trPr>
          <w:trHeight w:val="20"/>
          <w:jc w:val="center"/>
        </w:trPr>
        <w:tc>
          <w:tcPr>
            <w:tcW w:w="6769" w:type="dxa"/>
            <w:gridSpan w:val="3"/>
            <w:vAlign w:val="center"/>
          </w:tcPr>
          <w:p w14:paraId="310BEA58" w14:textId="77777777" w:rsidR="00BF3393" w:rsidRPr="009325F2" w:rsidRDefault="00BF3393" w:rsidP="00B82FAB">
            <w:pPr>
              <w:pStyle w:val="TAN"/>
            </w:pPr>
            <w:r w:rsidRPr="009325F2">
              <w:rPr>
                <w:lang w:eastAsia="ja-JP"/>
              </w:rPr>
              <w:t>Note 1:</w:t>
            </w:r>
            <w:r w:rsidRPr="009325F2">
              <w:rPr>
                <w:lang w:eastAsia="ja-JP"/>
              </w:rPr>
              <w:tab/>
            </w:r>
            <w:r w:rsidRPr="009325F2">
              <w:t>OCNG shall be used such that active cells are fully allocated and a constant total transmitted power spectral density is achieved for all OFDM symbols.</w:t>
            </w:r>
          </w:p>
          <w:p w14:paraId="312A0CB5" w14:textId="77777777" w:rsidR="00BF3393" w:rsidRPr="009325F2" w:rsidRDefault="00BF3393" w:rsidP="00B82FAB">
            <w:pPr>
              <w:pStyle w:val="TAN"/>
            </w:pPr>
            <w:r w:rsidRPr="009325F2">
              <w:rPr>
                <w:lang w:eastAsia="ja-JP"/>
              </w:rPr>
              <w:t>Note 2:</w:t>
            </w:r>
            <w:r w:rsidRPr="009325F2">
              <w:rPr>
                <w:lang w:eastAsia="ja-JP"/>
              </w:rPr>
              <w:tab/>
            </w:r>
            <w:r w:rsidRPr="009325F2">
              <w:t xml:space="preserve">Interference from other cells and noise sources not specified in the test are assumed to be constant over subcarriers and time and shall be modelled as AWGN of appropriate power for </w:t>
            </w:r>
            <w:r w:rsidRPr="009325F2">
              <w:rPr>
                <w:position w:val="-12"/>
              </w:rPr>
              <w:object w:dxaOrig="400" w:dyaOrig="360" w14:anchorId="5554A554">
                <v:shape id="_x0000_i1081" type="#_x0000_t75" style="width:21.75pt;height:21.75pt" o:ole="" fillcolor="window">
                  <v:imagedata r:id="rId21" o:title=""/>
                </v:shape>
                <o:OLEObject Type="Embed" ProgID="Equation.3" ShapeID="_x0000_i1081" DrawAspect="Content" ObjectID="_1761630999" r:id="rId87"/>
              </w:object>
            </w:r>
            <w:r w:rsidRPr="009325F2">
              <w:t xml:space="preserve"> to be fulfilled.</w:t>
            </w:r>
          </w:p>
          <w:p w14:paraId="35365452" w14:textId="77777777" w:rsidR="00BF3393" w:rsidRPr="009325F2" w:rsidRDefault="00BF3393" w:rsidP="00B82FAB">
            <w:pPr>
              <w:pStyle w:val="TAN"/>
              <w:rPr>
                <w:lang w:eastAsia="ja-JP"/>
              </w:rPr>
            </w:pPr>
            <w:r w:rsidRPr="009325F2">
              <w:rPr>
                <w:lang w:eastAsia="ja-JP"/>
              </w:rPr>
              <w:t>Note 3:</w:t>
            </w:r>
            <w:r w:rsidRPr="009325F2">
              <w:rPr>
                <w:lang w:eastAsia="ja-JP"/>
              </w:rPr>
              <w:tab/>
              <w:t>See section 16.3.3 in TS 36.213 [23].</w:t>
            </w:r>
          </w:p>
          <w:p w14:paraId="004D9C18" w14:textId="77777777" w:rsidR="00BF3393" w:rsidRPr="009325F2" w:rsidRDefault="00BF3393" w:rsidP="00B82FAB">
            <w:pPr>
              <w:pStyle w:val="TAN"/>
              <w:rPr>
                <w:lang w:eastAsia="ja-JP"/>
              </w:rPr>
            </w:pPr>
            <w:r w:rsidRPr="009325F2">
              <w:rPr>
                <w:lang w:eastAsia="ja-JP"/>
              </w:rPr>
              <w:t>Note 4:</w:t>
            </w:r>
            <w:r w:rsidRPr="009325F2">
              <w:rPr>
                <w:lang w:eastAsia="ja-JP"/>
              </w:rPr>
              <w:tab/>
              <w:t>See TS 36.331 [2].</w:t>
            </w:r>
          </w:p>
        </w:tc>
      </w:tr>
    </w:tbl>
    <w:p w14:paraId="47525420" w14:textId="77777777" w:rsidR="00BF3393" w:rsidRPr="009325F2" w:rsidRDefault="00BF3393" w:rsidP="00BF3393"/>
    <w:p w14:paraId="3C7218E8" w14:textId="77777777" w:rsidR="00BF3393" w:rsidRPr="009325F2" w:rsidRDefault="00BF3393" w:rsidP="00BF3393">
      <w:pPr>
        <w:pStyle w:val="Heading5"/>
      </w:pPr>
      <w:r w:rsidRPr="009325F2">
        <w:t>A.13.6.2.4.3</w:t>
      </w:r>
      <w:r w:rsidRPr="009325F2">
        <w:tab/>
        <w:t>Test Requirements</w:t>
      </w:r>
    </w:p>
    <w:p w14:paraId="0032487D" w14:textId="77777777" w:rsidR="00BF3393" w:rsidRPr="009325F2" w:rsidRDefault="00BF3393" w:rsidP="00BF3393">
      <w:pPr>
        <w:rPr>
          <w:rFonts w:eastAsia="MS Mincho"/>
          <w:lang w:eastAsia="zh-CN"/>
        </w:rPr>
      </w:pPr>
      <w:r w:rsidRPr="009325F2">
        <w:t>The downlink channel quality reporting accuracy shall fulfil the requirements in section 9.1.22.16.</w:t>
      </w:r>
    </w:p>
    <w:p w14:paraId="24138C79" w14:textId="77777777" w:rsidR="00BF3393" w:rsidRPr="009325F2" w:rsidRDefault="00BF3393" w:rsidP="00BF3393">
      <w:pPr>
        <w:pStyle w:val="Heading4"/>
      </w:pPr>
      <w:r w:rsidRPr="009325F2">
        <w:t>A.13.6.2.5</w:t>
      </w:r>
      <w:r w:rsidRPr="009325F2">
        <w:tab/>
        <w:t>E-UTRAN HD-FDD Downlink channel quality reporting accuracy in RRC_CONNECTED for UE Category NB1 Standalone mode under normal coverage</w:t>
      </w:r>
    </w:p>
    <w:p w14:paraId="1D00C61E" w14:textId="77777777" w:rsidR="00BF3393" w:rsidRPr="009325F2" w:rsidRDefault="00BF3393" w:rsidP="00BF3393">
      <w:pPr>
        <w:pStyle w:val="Heading5"/>
      </w:pPr>
      <w:r w:rsidRPr="009325F2">
        <w:t>A.13.6.2.5.1</w:t>
      </w:r>
      <w:r w:rsidRPr="009325F2">
        <w:tab/>
        <w:t>Test Purpose and Environment</w:t>
      </w:r>
    </w:p>
    <w:p w14:paraId="41BD2BB0" w14:textId="77777777" w:rsidR="00BF3393" w:rsidRPr="009325F2" w:rsidRDefault="00BF3393" w:rsidP="00BF3393">
      <w:pPr>
        <w:spacing w:line="256" w:lineRule="auto"/>
      </w:pPr>
      <w:r w:rsidRPr="009325F2">
        <w:t>The purpose of this test is to verify that the downlink channel quality reporting accuracy in connected mode is within the specified limits. This test will verify the requirements in Section 9.1.22.16 for NB-IoT SAN PCell.</w:t>
      </w:r>
    </w:p>
    <w:p w14:paraId="1141E106" w14:textId="77777777" w:rsidR="00BF3393" w:rsidRPr="009325F2" w:rsidRDefault="00BF3393" w:rsidP="00BF3393">
      <w:pPr>
        <w:pStyle w:val="Heading5"/>
      </w:pPr>
      <w:r w:rsidRPr="009325F2">
        <w:t>A.13.6.2.5.2</w:t>
      </w:r>
      <w:r w:rsidRPr="009325F2">
        <w:tab/>
        <w:t>Test parameters</w:t>
      </w:r>
    </w:p>
    <w:p w14:paraId="27624DBE" w14:textId="77777777" w:rsidR="00BF3393" w:rsidRPr="009325F2" w:rsidRDefault="00BF3393" w:rsidP="00BF3393">
      <w:pPr>
        <w:spacing w:line="256" w:lineRule="auto"/>
      </w:pPr>
      <w:r w:rsidRPr="009325F2">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014D2C19" w14:textId="77777777" w:rsidR="00BF3393" w:rsidRPr="009325F2" w:rsidRDefault="00BF3393" w:rsidP="00BF3393">
      <w:pPr>
        <w:pStyle w:val="TH"/>
      </w:pPr>
      <w:r w:rsidRPr="009325F2">
        <w:lastRenderedPageBreak/>
        <w:t>Table A.13.6.2.5.2-1: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BF3393" w:rsidRPr="009325F2" w14:paraId="38B12A7D" w14:textId="77777777" w:rsidTr="00B82FAB">
        <w:trPr>
          <w:cantSplit/>
          <w:jc w:val="center"/>
        </w:trPr>
        <w:tc>
          <w:tcPr>
            <w:tcW w:w="1926" w:type="pct"/>
            <w:gridSpan w:val="2"/>
          </w:tcPr>
          <w:p w14:paraId="08A165C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383" w:type="pct"/>
          </w:tcPr>
          <w:p w14:paraId="32CAE4C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346" w:type="pct"/>
          </w:tcPr>
          <w:p w14:paraId="2CB6947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1345" w:type="pct"/>
          </w:tcPr>
          <w:p w14:paraId="7369B0D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22BD6043" w14:textId="77777777" w:rsidTr="00B82FAB">
        <w:trPr>
          <w:cantSplit/>
          <w:trHeight w:val="430"/>
          <w:jc w:val="center"/>
        </w:trPr>
        <w:tc>
          <w:tcPr>
            <w:tcW w:w="1926" w:type="pct"/>
            <w:gridSpan w:val="2"/>
            <w:tcBorders>
              <w:bottom w:val="single" w:sz="4" w:space="0" w:color="auto"/>
            </w:tcBorders>
          </w:tcPr>
          <w:p w14:paraId="7FB7D67F"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NB-IoT operational mode</w:t>
            </w:r>
          </w:p>
        </w:tc>
        <w:tc>
          <w:tcPr>
            <w:tcW w:w="383" w:type="pct"/>
            <w:tcBorders>
              <w:bottom w:val="single" w:sz="4" w:space="0" w:color="auto"/>
            </w:tcBorders>
          </w:tcPr>
          <w:p w14:paraId="4AACC537" w14:textId="77777777" w:rsidR="00BF3393" w:rsidRPr="009325F2" w:rsidRDefault="00BF3393" w:rsidP="00B82FAB">
            <w:pPr>
              <w:keepNext/>
              <w:keepLines/>
              <w:spacing w:after="0"/>
              <w:jc w:val="center"/>
              <w:rPr>
                <w:rFonts w:ascii="Arial" w:hAnsi="Arial" w:cs="Arial"/>
                <w:sz w:val="18"/>
                <w:lang w:eastAsia="ja-JP"/>
              </w:rPr>
            </w:pPr>
          </w:p>
        </w:tc>
        <w:tc>
          <w:tcPr>
            <w:tcW w:w="1346" w:type="pct"/>
            <w:tcBorders>
              <w:bottom w:val="single" w:sz="4" w:space="0" w:color="auto"/>
            </w:tcBorders>
          </w:tcPr>
          <w:p w14:paraId="6116AB3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Standalone</w:t>
            </w:r>
          </w:p>
        </w:tc>
        <w:tc>
          <w:tcPr>
            <w:tcW w:w="1345" w:type="pct"/>
            <w:tcBorders>
              <w:bottom w:val="single" w:sz="4" w:space="0" w:color="auto"/>
            </w:tcBorders>
          </w:tcPr>
          <w:p w14:paraId="3DB34DD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BDA722C" w14:textId="77777777" w:rsidTr="00B82FAB">
        <w:trPr>
          <w:cantSplit/>
          <w:trHeight w:val="430"/>
          <w:jc w:val="center"/>
        </w:trPr>
        <w:tc>
          <w:tcPr>
            <w:tcW w:w="1926" w:type="pct"/>
            <w:gridSpan w:val="2"/>
            <w:tcBorders>
              <w:bottom w:val="single" w:sz="4" w:space="0" w:color="auto"/>
            </w:tcBorders>
          </w:tcPr>
          <w:p w14:paraId="56229E3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383" w:type="pct"/>
            <w:tcBorders>
              <w:bottom w:val="single" w:sz="4" w:space="0" w:color="auto"/>
            </w:tcBorders>
          </w:tcPr>
          <w:p w14:paraId="091B8BF4" w14:textId="77777777" w:rsidR="00BF3393" w:rsidRPr="009325F2" w:rsidRDefault="00BF3393" w:rsidP="00B82FAB">
            <w:pPr>
              <w:keepNext/>
              <w:keepLines/>
              <w:spacing w:after="0"/>
              <w:jc w:val="center"/>
              <w:rPr>
                <w:rFonts w:ascii="Arial" w:hAnsi="Arial" w:cs="Arial"/>
                <w:sz w:val="18"/>
                <w:lang w:eastAsia="ja-JP"/>
              </w:rPr>
            </w:pPr>
          </w:p>
        </w:tc>
        <w:tc>
          <w:tcPr>
            <w:tcW w:w="1346" w:type="pct"/>
            <w:tcBorders>
              <w:bottom w:val="single" w:sz="4" w:space="0" w:color="auto"/>
            </w:tcBorders>
          </w:tcPr>
          <w:p w14:paraId="00D4D46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c>
          <w:tcPr>
            <w:tcW w:w="1345" w:type="pct"/>
            <w:tcBorders>
              <w:bottom w:val="single" w:sz="4" w:space="0" w:color="auto"/>
            </w:tcBorders>
          </w:tcPr>
          <w:p w14:paraId="7FE629B1"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88108EE" w14:textId="77777777" w:rsidTr="00B82FAB">
        <w:trPr>
          <w:cantSplit/>
          <w:jc w:val="center"/>
        </w:trPr>
        <w:tc>
          <w:tcPr>
            <w:tcW w:w="1926" w:type="pct"/>
            <w:gridSpan w:val="2"/>
          </w:tcPr>
          <w:p w14:paraId="465AE590" w14:textId="77777777" w:rsidR="00BF3393" w:rsidRPr="009325F2" w:rsidRDefault="00BF3393" w:rsidP="00B82FAB">
            <w:pPr>
              <w:keepNext/>
              <w:keepLines/>
              <w:spacing w:after="0"/>
              <w:rPr>
                <w:rFonts w:ascii="Arial" w:hAnsi="Arial" w:cs="Arial"/>
                <w:sz w:val="18"/>
                <w:lang w:eastAsia="ja-JP"/>
              </w:rPr>
            </w:pPr>
            <w:r w:rsidRPr="009325F2">
              <w:rPr>
                <w:rFonts w:ascii="Arial" w:hAnsi="Arial" w:cs="v3.7.0"/>
                <w:sz w:val="18"/>
                <w:lang w:eastAsia="ja-JP"/>
              </w:rPr>
              <w:t>DRX</w:t>
            </w:r>
          </w:p>
        </w:tc>
        <w:tc>
          <w:tcPr>
            <w:tcW w:w="383" w:type="pct"/>
          </w:tcPr>
          <w:p w14:paraId="2825AE83" w14:textId="77777777" w:rsidR="00BF3393" w:rsidRPr="009325F2" w:rsidRDefault="00BF3393" w:rsidP="00B82FAB">
            <w:pPr>
              <w:keepNext/>
              <w:keepLines/>
              <w:spacing w:after="0"/>
              <w:jc w:val="center"/>
              <w:rPr>
                <w:rFonts w:ascii="Arial" w:hAnsi="Arial" w:cs="Arial"/>
                <w:sz w:val="18"/>
                <w:lang w:eastAsia="ja-JP"/>
              </w:rPr>
            </w:pPr>
          </w:p>
        </w:tc>
        <w:tc>
          <w:tcPr>
            <w:tcW w:w="1346" w:type="pct"/>
          </w:tcPr>
          <w:p w14:paraId="48A4B25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v3.7.0"/>
                <w:sz w:val="18"/>
                <w:lang w:eastAsia="ja-JP"/>
              </w:rPr>
              <w:t>OFF</w:t>
            </w:r>
          </w:p>
        </w:tc>
        <w:tc>
          <w:tcPr>
            <w:tcW w:w="1345" w:type="pct"/>
          </w:tcPr>
          <w:p w14:paraId="715A1914" w14:textId="77777777" w:rsidR="00BF3393" w:rsidRPr="009325F2" w:rsidRDefault="00BF3393" w:rsidP="00B82FAB">
            <w:pPr>
              <w:keepNext/>
              <w:keepLines/>
              <w:spacing w:after="0"/>
              <w:jc w:val="center"/>
              <w:rPr>
                <w:rFonts w:ascii="Arial" w:hAnsi="Arial" w:cs="v3.7.0"/>
                <w:sz w:val="18"/>
                <w:lang w:eastAsia="ja-JP"/>
              </w:rPr>
            </w:pPr>
          </w:p>
        </w:tc>
      </w:tr>
      <w:tr w:rsidR="00BF3393" w:rsidRPr="009325F2" w14:paraId="02909FE1"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9406541"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67963CD" w14:textId="77777777" w:rsidR="00BF3393" w:rsidRPr="009325F2" w:rsidRDefault="00BF3393" w:rsidP="00B82FAB">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69F68C9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27D0E0C" w14:textId="77777777" w:rsidR="00BF3393" w:rsidRPr="009325F2" w:rsidRDefault="00BF3393" w:rsidP="00B82FAB">
            <w:pPr>
              <w:keepNext/>
              <w:keepLines/>
              <w:spacing w:after="0"/>
              <w:jc w:val="center"/>
              <w:rPr>
                <w:rFonts w:ascii="Arial" w:hAnsi="Arial"/>
                <w:sz w:val="18"/>
                <w:lang w:eastAsia="ja-JP"/>
              </w:rPr>
            </w:pPr>
          </w:p>
        </w:tc>
      </w:tr>
      <w:tr w:rsidR="00BF3393" w:rsidRPr="009325F2" w14:paraId="340F1936"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523317"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497E9D40"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9636AF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60AB6A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Initialization period</w:t>
            </w:r>
          </w:p>
        </w:tc>
      </w:tr>
      <w:tr w:rsidR="00BF3393" w:rsidRPr="009325F2" w14:paraId="5EBC215B"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470AF4"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 xml:space="preserve">T2 </w:t>
            </w:r>
            <w:r w:rsidRPr="009325F2">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A7C006B" w14:textId="77777777" w:rsidR="00BF3393" w:rsidRPr="009325F2" w:rsidRDefault="00BF3393" w:rsidP="00B82FAB">
            <w:pPr>
              <w:keepNext/>
              <w:keepLines/>
              <w:spacing w:after="0"/>
              <w:rPr>
                <w:rFonts w:ascii="Arial" w:hAnsi="Arial" w:cs="v3.7.0"/>
                <w:sz w:val="18"/>
                <w:lang w:eastAsia="ja-JP"/>
              </w:rPr>
            </w:pPr>
            <w:r w:rsidRPr="009325F2">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228D12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32ED900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Evaluation period</w:t>
            </w:r>
          </w:p>
        </w:tc>
      </w:tr>
      <w:tr w:rsidR="00BF3393" w:rsidRPr="009325F2" w14:paraId="22B32C66" w14:textId="77777777" w:rsidTr="00B82FAB">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25889B4"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49A7C2F0"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3EE5777"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299E47C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GSO</w:t>
            </w:r>
          </w:p>
        </w:tc>
        <w:tc>
          <w:tcPr>
            <w:tcW w:w="1345" w:type="pct"/>
            <w:tcBorders>
              <w:top w:val="single" w:sz="4" w:space="0" w:color="auto"/>
              <w:left w:val="single" w:sz="4" w:space="0" w:color="auto"/>
              <w:bottom w:val="single" w:sz="4" w:space="0" w:color="auto"/>
              <w:right w:val="single" w:sz="4" w:space="0" w:color="auto"/>
            </w:tcBorders>
          </w:tcPr>
          <w:p w14:paraId="38334A39" w14:textId="77777777" w:rsidR="00BF3393" w:rsidRPr="009325F2" w:rsidRDefault="00BF3393" w:rsidP="00B82FAB">
            <w:pPr>
              <w:keepNext/>
              <w:keepLines/>
              <w:spacing w:after="0"/>
              <w:jc w:val="center"/>
              <w:rPr>
                <w:rFonts w:ascii="Arial" w:hAnsi="Arial"/>
                <w:noProof/>
                <w:sz w:val="18"/>
              </w:rPr>
            </w:pPr>
          </w:p>
        </w:tc>
      </w:tr>
      <w:tr w:rsidR="00BF3393" w:rsidRPr="009325F2" w14:paraId="125F1FE8" w14:textId="77777777" w:rsidTr="00B82FAB">
        <w:trPr>
          <w:cantSplit/>
          <w:jc w:val="center"/>
        </w:trPr>
        <w:tc>
          <w:tcPr>
            <w:tcW w:w="963" w:type="pct"/>
            <w:vMerge/>
            <w:tcBorders>
              <w:left w:val="single" w:sz="4" w:space="0" w:color="auto"/>
              <w:bottom w:val="single" w:sz="4" w:space="0" w:color="auto"/>
              <w:right w:val="single" w:sz="4" w:space="0" w:color="auto"/>
            </w:tcBorders>
            <w:shd w:val="clear" w:color="auto" w:fill="auto"/>
          </w:tcPr>
          <w:p w14:paraId="4EBB07AA" w14:textId="77777777" w:rsidR="00BF3393" w:rsidRPr="009325F2" w:rsidRDefault="00BF3393" w:rsidP="00B82FAB">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7821F0F3"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925A592" w14:textId="77777777" w:rsidR="00BF3393" w:rsidRPr="009325F2" w:rsidRDefault="00BF3393" w:rsidP="00B82FAB">
            <w:pPr>
              <w:keepNext/>
              <w:keepLines/>
              <w:spacing w:after="0"/>
              <w:rPr>
                <w:rFonts w:ascii="Arial" w:hAnsi="Arial" w:cs="v3.7.0"/>
                <w:sz w:val="18"/>
                <w:lang w:eastAsia="ja-JP"/>
              </w:rPr>
            </w:pPr>
            <w:r w:rsidRPr="009325F2">
              <w:rPr>
                <w:rFonts w:ascii="Arial" w:hAnsi="Arial"/>
                <w:noProof/>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44D9F4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noProof/>
                <w:sz w:val="18"/>
              </w:rPr>
              <w:t>NGSO</w:t>
            </w:r>
          </w:p>
        </w:tc>
        <w:tc>
          <w:tcPr>
            <w:tcW w:w="1345" w:type="pct"/>
            <w:tcBorders>
              <w:top w:val="single" w:sz="4" w:space="0" w:color="auto"/>
              <w:left w:val="single" w:sz="4" w:space="0" w:color="auto"/>
              <w:bottom w:val="single" w:sz="4" w:space="0" w:color="auto"/>
              <w:right w:val="single" w:sz="4" w:space="0" w:color="auto"/>
            </w:tcBorders>
          </w:tcPr>
          <w:p w14:paraId="70E4BE22" w14:textId="77777777" w:rsidR="00BF3393" w:rsidRPr="009325F2" w:rsidRDefault="00BF3393" w:rsidP="00B82FAB">
            <w:pPr>
              <w:keepNext/>
              <w:keepLines/>
              <w:spacing w:after="0"/>
              <w:jc w:val="center"/>
              <w:rPr>
                <w:rFonts w:ascii="Arial" w:hAnsi="Arial"/>
                <w:noProof/>
                <w:sz w:val="18"/>
              </w:rPr>
            </w:pPr>
          </w:p>
        </w:tc>
      </w:tr>
      <w:tr w:rsidR="00BF3393" w:rsidRPr="009325F2" w14:paraId="4EFAB245" w14:textId="77777777" w:rsidTr="00B82FAB">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6657BD01" w14:textId="77777777" w:rsidR="00BF3393" w:rsidRPr="009325F2" w:rsidRDefault="00BF3393" w:rsidP="00B82FAB">
            <w:pPr>
              <w:pStyle w:val="TAN"/>
              <w:rPr>
                <w:lang w:eastAsia="ja-JP"/>
              </w:rPr>
            </w:pPr>
            <w:r w:rsidRPr="009325F2">
              <w:rPr>
                <w:rFonts w:cs="v3.7.0"/>
                <w:lang w:eastAsia="ja-JP"/>
              </w:rPr>
              <w:t>Note 1:</w:t>
            </w:r>
            <w:r w:rsidRPr="009325F2">
              <w:rPr>
                <w:lang w:eastAsia="ja-JP"/>
              </w:rPr>
              <w:tab/>
            </w:r>
            <w:r w:rsidRPr="009325F2">
              <w:rPr>
                <w:rFonts w:cs="v3.7.0"/>
                <w:lang w:eastAsia="ja-JP"/>
              </w:rPr>
              <w:t xml:space="preserve">This time period starts </w:t>
            </w:r>
            <w:r w:rsidRPr="009325F2">
              <w:t>at the beginning of the NPDCCH period that carries the uplink grant for the channel quality report (section 8.14.4).</w:t>
            </w:r>
          </w:p>
        </w:tc>
      </w:tr>
    </w:tbl>
    <w:p w14:paraId="0295D1EB" w14:textId="77777777" w:rsidR="00BF3393" w:rsidRPr="009325F2" w:rsidRDefault="00BF3393" w:rsidP="00BF3393">
      <w:pPr>
        <w:spacing w:line="256" w:lineRule="auto"/>
      </w:pPr>
    </w:p>
    <w:p w14:paraId="48A2D779" w14:textId="77777777" w:rsidR="00BF3393" w:rsidRPr="009325F2" w:rsidRDefault="00BF3393" w:rsidP="00BF3393">
      <w:pPr>
        <w:pStyle w:val="TH"/>
      </w:pPr>
      <w:r w:rsidRPr="009325F2">
        <w:t>Table A.13.6.2.5.2-2: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BF3393" w:rsidRPr="009325F2" w14:paraId="4F0B9D72" w14:textId="77777777" w:rsidTr="00B82FAB">
        <w:trPr>
          <w:trHeight w:val="20"/>
          <w:jc w:val="center"/>
        </w:trPr>
        <w:tc>
          <w:tcPr>
            <w:tcW w:w="2364" w:type="dxa"/>
            <w:vMerge w:val="restart"/>
            <w:tcBorders>
              <w:top w:val="single" w:sz="4" w:space="0" w:color="auto"/>
              <w:left w:val="single" w:sz="4" w:space="0" w:color="auto"/>
              <w:right w:val="single" w:sz="4" w:space="0" w:color="auto"/>
            </w:tcBorders>
            <w:hideMark/>
          </w:tcPr>
          <w:p w14:paraId="2A311228"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379240C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00CCE220"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Arial"/>
                <w:b/>
                <w:sz w:val="18"/>
                <w:lang w:eastAsia="ja-JP"/>
              </w:rPr>
              <w:t>Test 1</w:t>
            </w:r>
          </w:p>
        </w:tc>
      </w:tr>
      <w:tr w:rsidR="00BF3393" w:rsidRPr="009325F2" w14:paraId="18FAE1AD" w14:textId="77777777" w:rsidTr="00B82FAB">
        <w:trPr>
          <w:trHeight w:val="20"/>
          <w:jc w:val="center"/>
        </w:trPr>
        <w:tc>
          <w:tcPr>
            <w:tcW w:w="2364" w:type="dxa"/>
            <w:vMerge/>
            <w:tcBorders>
              <w:left w:val="single" w:sz="4" w:space="0" w:color="auto"/>
              <w:bottom w:val="single" w:sz="4" w:space="0" w:color="auto"/>
              <w:right w:val="single" w:sz="4" w:space="0" w:color="auto"/>
            </w:tcBorders>
            <w:vAlign w:val="center"/>
          </w:tcPr>
          <w:p w14:paraId="0BA4049F" w14:textId="77777777" w:rsidR="00BF3393" w:rsidRPr="009325F2" w:rsidRDefault="00BF3393" w:rsidP="00B82FAB">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E51FD69" w14:textId="77777777" w:rsidR="00BF3393" w:rsidRPr="009325F2" w:rsidRDefault="00BF3393" w:rsidP="00B82FAB">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1A73811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C2BD79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T2</w:t>
            </w:r>
          </w:p>
        </w:tc>
      </w:tr>
      <w:tr w:rsidR="00BF3393" w:rsidRPr="009325F2" w14:paraId="577B130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BB05C3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7CDECC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200E5C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732F934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796AFD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lang w:eastAsia="ko-KR"/>
              </w:rPr>
              <w:t>P</w:t>
            </w:r>
            <w:r w:rsidRPr="009325F2">
              <w:rPr>
                <w:rFonts w:ascii="Arial" w:hAnsi="Arial" w:cs="Arial"/>
                <w:sz w:val="18"/>
                <w:lang w:eastAsia="ja-JP"/>
              </w:rPr>
              <w:t>D</w:t>
            </w:r>
            <w:r w:rsidRPr="009325F2">
              <w:rPr>
                <w:rFonts w:ascii="Arial" w:hAnsi="Arial" w:cs="Arial"/>
                <w:sz w:val="18"/>
                <w:lang w:eastAsia="ko-KR"/>
              </w:rPr>
              <w:t xml:space="preserve">CCH </w:t>
            </w:r>
            <w:r w:rsidRPr="009325F2">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5AE3B373"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C682A67"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R.30 HD-FDD</w:t>
            </w:r>
          </w:p>
        </w:tc>
      </w:tr>
      <w:tr w:rsidR="00BF3393" w:rsidRPr="009325F2" w14:paraId="3E85B35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331C6F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 repetition </w:t>
            </w:r>
            <w:r w:rsidRPr="009325F2">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27AA9FD0"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7C1BD3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r>
      <w:tr w:rsidR="00BF3393" w:rsidRPr="009325F2" w14:paraId="174D759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A3EC75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571EBD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71300F"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47E0E82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A4AF9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5F030B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A8A54B8" w14:textId="77777777" w:rsidR="00BF3393" w:rsidRPr="009325F2" w:rsidRDefault="00BF3393" w:rsidP="00B82FAB">
            <w:pPr>
              <w:spacing w:after="0"/>
              <w:rPr>
                <w:rFonts w:ascii="Arial" w:hAnsi="Arial"/>
                <w:sz w:val="18"/>
                <w:lang w:eastAsia="ja-JP"/>
              </w:rPr>
            </w:pPr>
          </w:p>
        </w:tc>
      </w:tr>
      <w:tr w:rsidR="00BF3393" w:rsidRPr="009325F2" w14:paraId="318F4E8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A3689F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5891B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5DBEFE8" w14:textId="77777777" w:rsidR="00BF3393" w:rsidRPr="009325F2" w:rsidRDefault="00BF3393" w:rsidP="00B82FAB">
            <w:pPr>
              <w:spacing w:after="0"/>
              <w:rPr>
                <w:rFonts w:ascii="Arial" w:hAnsi="Arial"/>
                <w:sz w:val="18"/>
                <w:lang w:eastAsia="ja-JP"/>
              </w:rPr>
            </w:pPr>
          </w:p>
        </w:tc>
      </w:tr>
      <w:tr w:rsidR="00BF3393" w:rsidRPr="009325F2" w14:paraId="720E758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1C37FA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40627B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B2EEB88" w14:textId="77777777" w:rsidR="00BF3393" w:rsidRPr="009325F2" w:rsidRDefault="00BF3393" w:rsidP="00B82FAB">
            <w:pPr>
              <w:spacing w:after="0"/>
              <w:rPr>
                <w:rFonts w:ascii="Arial" w:hAnsi="Arial"/>
                <w:sz w:val="18"/>
                <w:lang w:eastAsia="ja-JP"/>
              </w:rPr>
            </w:pPr>
          </w:p>
        </w:tc>
      </w:tr>
      <w:tr w:rsidR="00BF3393" w:rsidRPr="009325F2" w14:paraId="3DD35A5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BFB3E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8667CE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ED2F37A" w14:textId="77777777" w:rsidR="00BF3393" w:rsidRPr="009325F2" w:rsidRDefault="00BF3393" w:rsidP="00B82FAB">
            <w:pPr>
              <w:spacing w:after="0"/>
              <w:rPr>
                <w:rFonts w:ascii="Arial" w:hAnsi="Arial"/>
                <w:sz w:val="18"/>
                <w:lang w:eastAsia="ja-JP"/>
              </w:rPr>
            </w:pPr>
          </w:p>
        </w:tc>
      </w:tr>
      <w:tr w:rsidR="00BF3393" w:rsidRPr="009325F2" w14:paraId="1A78F50F"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03CF52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967CB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3B4954" w14:textId="77777777" w:rsidR="00BF3393" w:rsidRPr="009325F2" w:rsidRDefault="00BF3393" w:rsidP="00B82FAB">
            <w:pPr>
              <w:spacing w:after="0"/>
              <w:rPr>
                <w:rFonts w:ascii="Arial" w:hAnsi="Arial"/>
                <w:sz w:val="18"/>
                <w:lang w:eastAsia="ja-JP"/>
              </w:rPr>
            </w:pPr>
          </w:p>
        </w:tc>
      </w:tr>
      <w:tr w:rsidR="00BF3393" w:rsidRPr="009325F2" w14:paraId="2E28DD8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D5DF64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BCB8C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B08DD91" w14:textId="77777777" w:rsidR="00BF3393" w:rsidRPr="009325F2" w:rsidRDefault="00BF3393" w:rsidP="00B82FAB">
            <w:pPr>
              <w:spacing w:after="0"/>
              <w:rPr>
                <w:rFonts w:ascii="Arial" w:hAnsi="Arial"/>
                <w:sz w:val="18"/>
                <w:lang w:eastAsia="ja-JP"/>
              </w:rPr>
            </w:pPr>
          </w:p>
        </w:tc>
      </w:tr>
      <w:tr w:rsidR="00BF3393" w:rsidRPr="009325F2" w14:paraId="1354235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0C6E29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8F0ED8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DD4AF40" w14:textId="77777777" w:rsidR="00BF3393" w:rsidRPr="009325F2" w:rsidRDefault="00BF3393" w:rsidP="00B82FAB">
            <w:pPr>
              <w:spacing w:after="0"/>
              <w:rPr>
                <w:rFonts w:ascii="Arial" w:hAnsi="Arial"/>
                <w:sz w:val="18"/>
                <w:lang w:eastAsia="ja-JP"/>
              </w:rPr>
            </w:pPr>
          </w:p>
        </w:tc>
      </w:tr>
      <w:tr w:rsidR="00BF3393" w:rsidRPr="009325F2" w14:paraId="37EFB759"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DDC621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AAC3A5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C46EC9B" w14:textId="77777777" w:rsidR="00BF3393" w:rsidRPr="009325F2" w:rsidRDefault="00BF3393" w:rsidP="00B82FAB">
            <w:pPr>
              <w:spacing w:after="0"/>
              <w:rPr>
                <w:rFonts w:ascii="Arial" w:hAnsi="Arial"/>
                <w:sz w:val="18"/>
                <w:lang w:eastAsia="ja-JP"/>
              </w:rPr>
            </w:pPr>
          </w:p>
        </w:tc>
      </w:tr>
      <w:tr w:rsidR="00BF3393" w:rsidRPr="009325F2" w14:paraId="5DA6279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2599E4A"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position w:val="-12"/>
                <w:sz w:val="18"/>
                <w:lang w:eastAsia="ja-JP"/>
              </w:rPr>
              <w:object w:dxaOrig="405" w:dyaOrig="405" w14:anchorId="2B576F98">
                <v:shape id="_x0000_i1082" type="#_x0000_t75" style="width:21.75pt;height:21.75pt" o:ole="" fillcolor="window">
                  <v:imagedata r:id="rId21" o:title=""/>
                </v:shape>
                <o:OLEObject Type="Embed" ProgID="Equation.3" ShapeID="_x0000_i1082" DrawAspect="Content" ObjectID="_1761631000" r:id="rId88"/>
              </w:object>
            </w:r>
            <w:r w:rsidRPr="009325F2">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31A1EE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5C20493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-98</w:t>
            </w:r>
          </w:p>
        </w:tc>
      </w:tr>
      <w:tr w:rsidR="00BF3393" w:rsidRPr="009325F2" w14:paraId="5B60792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A49867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sz w:val="18"/>
                <w:lang w:eastAsia="ja-JP"/>
              </w:rPr>
              <w:t>NRS</w:t>
            </w:r>
            <w:r w:rsidRPr="009325F2">
              <w:rPr>
                <w:rFonts w:cs="Arial"/>
                <w:lang w:eastAsia="ja-JP"/>
              </w:rPr>
              <w:t xml:space="preserve"> </w:t>
            </w:r>
            <w:r w:rsidRPr="009325F2">
              <w:rPr>
                <w:rFonts w:cs="Arial"/>
                <w:position w:val="-12"/>
                <w:lang w:eastAsia="ja-JP"/>
              </w:rPr>
              <w:object w:dxaOrig="825" w:dyaOrig="315" w14:anchorId="5460D928">
                <v:shape id="_x0000_i1083" type="#_x0000_t75" style="width:43.45pt;height:14.25pt" o:ole="" fillcolor="window">
                  <v:imagedata r:id="rId23" o:title=""/>
                </v:shape>
                <o:OLEObject Type="Embed" ProgID="Equation.DSMT4" ShapeID="_x0000_i1083" DrawAspect="Content" ObjectID="_1761631001"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01B7C54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0217933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3</w:t>
            </w:r>
          </w:p>
        </w:tc>
        <w:tc>
          <w:tcPr>
            <w:tcW w:w="1616" w:type="dxa"/>
            <w:tcBorders>
              <w:top w:val="single" w:sz="4" w:space="0" w:color="auto"/>
              <w:left w:val="single" w:sz="4" w:space="0" w:color="auto"/>
              <w:bottom w:val="single" w:sz="4" w:space="0" w:color="auto"/>
              <w:right w:val="single" w:sz="4" w:space="0" w:color="auto"/>
            </w:tcBorders>
          </w:tcPr>
          <w:p w14:paraId="5D77E38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-6</w:t>
            </w:r>
          </w:p>
        </w:tc>
      </w:tr>
      <w:tr w:rsidR="00BF3393" w:rsidRPr="009325F2" w14:paraId="4D93C17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F14611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6BDDE20F"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A363B7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090A455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8718A0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76CA3225"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45F2A75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1</w:t>
            </w:r>
            <w:r w:rsidRPr="009325F2">
              <w:rPr>
                <w:rFonts w:ascii="Arial" w:hAnsi="Arial"/>
                <w:sz w:val="18"/>
                <w:lang w:eastAsia="ja-JP"/>
              </w:rPr>
              <w:t>x1</w:t>
            </w:r>
          </w:p>
        </w:tc>
      </w:tr>
      <w:tr w:rsidR="00BF3393" w:rsidRPr="009325F2" w14:paraId="334D5FA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11FB4E" w14:textId="77777777" w:rsidR="00BF3393" w:rsidRPr="009325F2" w:rsidRDefault="00BF3393" w:rsidP="00B82FAB">
            <w:pPr>
              <w:keepNext/>
              <w:keepLines/>
              <w:spacing w:after="0"/>
              <w:rPr>
                <w:rFonts w:ascii="Arial" w:hAnsi="Arial" w:cs="Arial"/>
                <w:sz w:val="18"/>
                <w:lang w:eastAsia="ja-JP"/>
              </w:rPr>
            </w:pPr>
            <w:r w:rsidRPr="009325F2">
              <w:rPr>
                <w:rFonts w:ascii="Arial" w:hAnsi="Arial"/>
                <w:sz w:val="18"/>
                <w:lang w:eastAsia="ko-KR"/>
              </w:rPr>
              <w:t xml:space="preserve">Channel quality IE </w:t>
            </w:r>
            <w:r w:rsidRPr="009325F2">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EE2D918"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FAF4DE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CQI-NPDCCH-NB</w:t>
            </w:r>
          </w:p>
        </w:tc>
      </w:tr>
      <w:tr w:rsidR="00BF3393" w:rsidRPr="009325F2" w14:paraId="03E4D9B6" w14:textId="77777777" w:rsidTr="00B82FAB">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3A5A77EF" w14:textId="77777777" w:rsidR="00BF3393" w:rsidRPr="009325F2" w:rsidRDefault="00BF3393" w:rsidP="00B82FAB">
            <w:pPr>
              <w:pStyle w:val="TAN"/>
              <w:rPr>
                <w:lang w:eastAsia="ko-KR"/>
              </w:rPr>
            </w:pPr>
            <w:r w:rsidRPr="009325F2">
              <w:rPr>
                <w:lang w:eastAsia="ja-JP"/>
              </w:rPr>
              <w:t>Note 1:</w:t>
            </w:r>
            <w:r w:rsidRPr="009325F2">
              <w:rPr>
                <w:lang w:eastAsia="ja-JP"/>
              </w:rPr>
              <w:tab/>
            </w:r>
            <w:r w:rsidRPr="009325F2">
              <w:rPr>
                <w:lang w:eastAsia="ko-KR"/>
              </w:rPr>
              <w:t>OCNG shall be used such that active cells are fully allocated and a constant total transmitted power spectral density is achieved for all OFDM symbols.</w:t>
            </w:r>
          </w:p>
          <w:p w14:paraId="3BB7DA80" w14:textId="77777777" w:rsidR="00BF3393" w:rsidRPr="009325F2" w:rsidRDefault="00BF3393" w:rsidP="00B82FAB">
            <w:pPr>
              <w:pStyle w:val="TAN"/>
              <w:rPr>
                <w:lang w:eastAsia="ko-KR"/>
              </w:rPr>
            </w:pPr>
            <w:r w:rsidRPr="009325F2">
              <w:rPr>
                <w:lang w:eastAsia="ja-JP"/>
              </w:rPr>
              <w:t>Note 2:</w:t>
            </w:r>
            <w:r w:rsidRPr="009325F2">
              <w:rPr>
                <w:lang w:eastAsia="ja-JP"/>
              </w:rPr>
              <w:tab/>
            </w:r>
            <w:r w:rsidRPr="009325F2">
              <w:rPr>
                <w:lang w:eastAsia="ko-KR"/>
              </w:rPr>
              <w:t xml:space="preserve">Interference from other cells and noise sources not specified in the test are assumed to be constant over subcarriers and time and shall be modelled as AWGN of appropriate power for </w:t>
            </w:r>
            <w:r w:rsidRPr="009325F2">
              <w:rPr>
                <w:position w:val="-12"/>
                <w:lang w:eastAsia="ko-KR"/>
              </w:rPr>
              <w:object w:dxaOrig="405" w:dyaOrig="405" w14:anchorId="2277C38D">
                <v:shape id="_x0000_i1084" type="#_x0000_t75" style="width:21.75pt;height:21.75pt" o:ole="" fillcolor="window">
                  <v:imagedata r:id="rId21" o:title=""/>
                </v:shape>
                <o:OLEObject Type="Embed" ProgID="Equation.3" ShapeID="_x0000_i1084" DrawAspect="Content" ObjectID="_1761631002" r:id="rId90"/>
              </w:object>
            </w:r>
            <w:r w:rsidRPr="009325F2">
              <w:rPr>
                <w:lang w:eastAsia="ko-KR"/>
              </w:rPr>
              <w:t xml:space="preserve"> to be fulfilled.</w:t>
            </w:r>
          </w:p>
          <w:p w14:paraId="17462FB4" w14:textId="77777777" w:rsidR="00BF3393" w:rsidRPr="009325F2" w:rsidRDefault="00BF3393" w:rsidP="00B82FAB">
            <w:pPr>
              <w:pStyle w:val="TAN"/>
              <w:rPr>
                <w:lang w:eastAsia="ja-JP"/>
              </w:rPr>
            </w:pPr>
            <w:r w:rsidRPr="009325F2">
              <w:rPr>
                <w:lang w:eastAsia="ja-JP"/>
              </w:rPr>
              <w:t>Note 3:</w:t>
            </w:r>
            <w:r w:rsidRPr="009325F2">
              <w:rPr>
                <w:lang w:eastAsia="ja-JP"/>
              </w:rPr>
              <w:tab/>
              <w:t>See TS 36.331 [2].</w:t>
            </w:r>
          </w:p>
          <w:p w14:paraId="7AA0BFA3" w14:textId="77777777" w:rsidR="00BF3393" w:rsidRPr="009325F2" w:rsidRDefault="00BF3393" w:rsidP="00B82FAB">
            <w:pPr>
              <w:pStyle w:val="TAN"/>
              <w:rPr>
                <w:lang w:eastAsia="ja-JP"/>
              </w:rPr>
            </w:pPr>
            <w:r w:rsidRPr="009325F2">
              <w:rPr>
                <w:lang w:eastAsia="ja-JP"/>
              </w:rPr>
              <w:t>Note 4:</w:t>
            </w:r>
            <w:r w:rsidRPr="009325F2">
              <w:rPr>
                <w:lang w:eastAsia="ja-JP"/>
              </w:rPr>
              <w:tab/>
              <w:t>The NPDCCH repetition level shall be adjusted during T2 based on the DL channel quality report so that the requirements in Table 9.1.22.16-1 can be verified.</w:t>
            </w:r>
          </w:p>
        </w:tc>
      </w:tr>
    </w:tbl>
    <w:p w14:paraId="7D80DA94" w14:textId="77777777" w:rsidR="00BF3393" w:rsidRPr="009325F2" w:rsidRDefault="00BF3393" w:rsidP="00BF3393"/>
    <w:p w14:paraId="534E5A33" w14:textId="77777777" w:rsidR="00BF3393" w:rsidRPr="009325F2" w:rsidRDefault="00BF3393" w:rsidP="00BF3393">
      <w:pPr>
        <w:pStyle w:val="Heading5"/>
      </w:pPr>
      <w:r w:rsidRPr="009325F2">
        <w:t>A.13.6.2.5.3</w:t>
      </w:r>
      <w:r w:rsidRPr="009325F2">
        <w:tab/>
        <w:t>Test Requirements</w:t>
      </w:r>
    </w:p>
    <w:p w14:paraId="7FE728DF" w14:textId="77777777" w:rsidR="00BF3393" w:rsidRPr="009325F2" w:rsidRDefault="00BF3393" w:rsidP="00BF3393">
      <w:pPr>
        <w:spacing w:line="256" w:lineRule="auto"/>
        <w:rPr>
          <w:rFonts w:eastAsia="Yu Mincho"/>
          <w:lang w:eastAsia="ja-JP"/>
        </w:rPr>
      </w:pPr>
      <w:r w:rsidRPr="009325F2">
        <w:t>The downlink channel quality reporting accuracy shall fulfil the requirements in section 9.1.22.16.</w:t>
      </w:r>
    </w:p>
    <w:p w14:paraId="6217E4C0" w14:textId="77777777" w:rsidR="00BF3393" w:rsidRPr="009325F2" w:rsidRDefault="00BF3393" w:rsidP="00BF3393">
      <w:pPr>
        <w:pStyle w:val="Heading4"/>
      </w:pPr>
      <w:r w:rsidRPr="009325F2">
        <w:lastRenderedPageBreak/>
        <w:t>A.13.6.2.6</w:t>
      </w:r>
      <w:r w:rsidRPr="009325F2">
        <w:tab/>
        <w:t>E-UTRAN HD-FDD Downlink channel quality reporting accuracy in RRC_CONNECTED for UE Category NB1 Standalone mode under enhanced coverage</w:t>
      </w:r>
    </w:p>
    <w:p w14:paraId="49AF8FC3" w14:textId="77777777" w:rsidR="00BF3393" w:rsidRPr="009325F2" w:rsidRDefault="00BF3393" w:rsidP="00BF3393">
      <w:pPr>
        <w:pStyle w:val="Heading5"/>
      </w:pPr>
      <w:r w:rsidRPr="009325F2">
        <w:t>A.13.6.2.6.1</w:t>
      </w:r>
      <w:r w:rsidRPr="009325F2">
        <w:tab/>
        <w:t>Test Purpose and Environment</w:t>
      </w:r>
    </w:p>
    <w:p w14:paraId="6F2B08E6" w14:textId="77777777" w:rsidR="00BF3393" w:rsidRPr="009325F2" w:rsidRDefault="00BF3393" w:rsidP="00BF3393">
      <w:pPr>
        <w:spacing w:line="256" w:lineRule="auto"/>
      </w:pPr>
      <w:r w:rsidRPr="009325F2">
        <w:t>The purpose of this test is to verify that the downlink channel quality reporting accuracy in connected mode is within the specified limits. This test will verify the requirements in Section 9.1.22.16 for NB-IoT SAN PCell.</w:t>
      </w:r>
    </w:p>
    <w:p w14:paraId="61015052" w14:textId="77777777" w:rsidR="00BF3393" w:rsidRPr="009325F2" w:rsidRDefault="00BF3393" w:rsidP="00BF3393">
      <w:pPr>
        <w:pStyle w:val="Heading5"/>
      </w:pPr>
      <w:r w:rsidRPr="009325F2">
        <w:t>A.13.6.2.6.2</w:t>
      </w:r>
      <w:r w:rsidRPr="009325F2">
        <w:tab/>
        <w:t>Test parameters</w:t>
      </w:r>
    </w:p>
    <w:p w14:paraId="0A7341DE" w14:textId="77777777" w:rsidR="00BF3393" w:rsidRPr="009325F2" w:rsidRDefault="00BF3393" w:rsidP="00BF3393">
      <w:pPr>
        <w:spacing w:line="256" w:lineRule="auto"/>
      </w:pPr>
      <w:r w:rsidRPr="009325F2">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A.13.6.2.6.2-1 and A.13.6.2.6.2-2.</w:t>
      </w:r>
    </w:p>
    <w:p w14:paraId="02B2A098" w14:textId="77777777" w:rsidR="00BF3393" w:rsidRPr="009325F2" w:rsidRDefault="00BF3393" w:rsidP="00BF3393">
      <w:pPr>
        <w:pStyle w:val="TH"/>
      </w:pPr>
      <w:r w:rsidRPr="009325F2">
        <w:t>Table A.13.6.2.6.2-1: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BF3393" w:rsidRPr="009325F2" w14:paraId="01827CC1" w14:textId="77777777" w:rsidTr="00B82FAB">
        <w:trPr>
          <w:cantSplit/>
          <w:jc w:val="center"/>
        </w:trPr>
        <w:tc>
          <w:tcPr>
            <w:tcW w:w="1926" w:type="pct"/>
            <w:gridSpan w:val="2"/>
          </w:tcPr>
          <w:p w14:paraId="19C78A83" w14:textId="77777777" w:rsidR="00BF3393" w:rsidRPr="009325F2" w:rsidRDefault="00BF3393" w:rsidP="00B82FAB">
            <w:pPr>
              <w:pStyle w:val="TAH"/>
              <w:rPr>
                <w:lang w:eastAsia="ja-JP"/>
              </w:rPr>
            </w:pPr>
            <w:r w:rsidRPr="009325F2">
              <w:rPr>
                <w:lang w:eastAsia="ja-JP"/>
              </w:rPr>
              <w:t>Parameter</w:t>
            </w:r>
          </w:p>
        </w:tc>
        <w:tc>
          <w:tcPr>
            <w:tcW w:w="383" w:type="pct"/>
          </w:tcPr>
          <w:p w14:paraId="17198C47" w14:textId="77777777" w:rsidR="00BF3393" w:rsidRPr="009325F2" w:rsidRDefault="00BF3393" w:rsidP="00B82FAB">
            <w:pPr>
              <w:pStyle w:val="TAH"/>
              <w:rPr>
                <w:lang w:eastAsia="ja-JP"/>
              </w:rPr>
            </w:pPr>
            <w:r w:rsidRPr="009325F2">
              <w:rPr>
                <w:lang w:eastAsia="ja-JP"/>
              </w:rPr>
              <w:t>Unit</w:t>
            </w:r>
          </w:p>
        </w:tc>
        <w:tc>
          <w:tcPr>
            <w:tcW w:w="1346" w:type="pct"/>
          </w:tcPr>
          <w:p w14:paraId="4A272B40" w14:textId="77777777" w:rsidR="00BF3393" w:rsidRPr="009325F2" w:rsidRDefault="00BF3393" w:rsidP="00B82FAB">
            <w:pPr>
              <w:pStyle w:val="TAH"/>
              <w:rPr>
                <w:lang w:eastAsia="ja-JP"/>
              </w:rPr>
            </w:pPr>
            <w:r w:rsidRPr="009325F2">
              <w:rPr>
                <w:lang w:eastAsia="ja-JP"/>
              </w:rPr>
              <w:t>Value</w:t>
            </w:r>
          </w:p>
        </w:tc>
        <w:tc>
          <w:tcPr>
            <w:tcW w:w="1345" w:type="pct"/>
          </w:tcPr>
          <w:p w14:paraId="5BB31D93" w14:textId="77777777" w:rsidR="00BF3393" w:rsidRPr="009325F2" w:rsidRDefault="00BF3393" w:rsidP="00B82FAB">
            <w:pPr>
              <w:pStyle w:val="TAH"/>
              <w:rPr>
                <w:lang w:eastAsia="ja-JP"/>
              </w:rPr>
            </w:pPr>
            <w:r w:rsidRPr="009325F2">
              <w:rPr>
                <w:lang w:eastAsia="ja-JP"/>
              </w:rPr>
              <w:t>Comment</w:t>
            </w:r>
          </w:p>
        </w:tc>
      </w:tr>
      <w:tr w:rsidR="00BF3393" w:rsidRPr="009325F2" w14:paraId="703FF3E0" w14:textId="77777777" w:rsidTr="00B82FAB">
        <w:trPr>
          <w:cantSplit/>
          <w:trHeight w:val="430"/>
          <w:jc w:val="center"/>
        </w:trPr>
        <w:tc>
          <w:tcPr>
            <w:tcW w:w="1926" w:type="pct"/>
            <w:gridSpan w:val="2"/>
            <w:tcBorders>
              <w:bottom w:val="single" w:sz="4" w:space="0" w:color="auto"/>
            </w:tcBorders>
          </w:tcPr>
          <w:p w14:paraId="05F89E41" w14:textId="77777777" w:rsidR="00BF3393" w:rsidRPr="009325F2" w:rsidRDefault="00BF3393" w:rsidP="00B82FAB">
            <w:pPr>
              <w:pStyle w:val="TAL"/>
              <w:rPr>
                <w:lang w:eastAsia="zh-CN"/>
              </w:rPr>
            </w:pPr>
            <w:r w:rsidRPr="009325F2">
              <w:rPr>
                <w:lang w:eastAsia="zh-CN"/>
              </w:rPr>
              <w:t>NB-IoT operational mode</w:t>
            </w:r>
          </w:p>
        </w:tc>
        <w:tc>
          <w:tcPr>
            <w:tcW w:w="383" w:type="pct"/>
            <w:tcBorders>
              <w:bottom w:val="single" w:sz="4" w:space="0" w:color="auto"/>
            </w:tcBorders>
          </w:tcPr>
          <w:p w14:paraId="2DDBE88D" w14:textId="77777777" w:rsidR="00BF3393" w:rsidRPr="009325F2" w:rsidRDefault="00BF3393" w:rsidP="00B82FAB">
            <w:pPr>
              <w:pStyle w:val="TAC"/>
              <w:rPr>
                <w:lang w:eastAsia="ja-JP"/>
              </w:rPr>
            </w:pPr>
          </w:p>
        </w:tc>
        <w:tc>
          <w:tcPr>
            <w:tcW w:w="1346" w:type="pct"/>
            <w:tcBorders>
              <w:bottom w:val="single" w:sz="4" w:space="0" w:color="auto"/>
            </w:tcBorders>
          </w:tcPr>
          <w:p w14:paraId="68752C64" w14:textId="77777777" w:rsidR="00BF3393" w:rsidRPr="009325F2" w:rsidRDefault="00BF3393" w:rsidP="00B82FAB">
            <w:pPr>
              <w:pStyle w:val="TAC"/>
              <w:rPr>
                <w:lang w:eastAsia="zh-CN"/>
              </w:rPr>
            </w:pPr>
            <w:r w:rsidRPr="009325F2">
              <w:rPr>
                <w:lang w:eastAsia="ja-JP"/>
              </w:rPr>
              <w:t>Standalone</w:t>
            </w:r>
          </w:p>
        </w:tc>
        <w:tc>
          <w:tcPr>
            <w:tcW w:w="1345" w:type="pct"/>
            <w:tcBorders>
              <w:bottom w:val="single" w:sz="4" w:space="0" w:color="auto"/>
            </w:tcBorders>
          </w:tcPr>
          <w:p w14:paraId="7234D799" w14:textId="77777777" w:rsidR="00BF3393" w:rsidRPr="009325F2" w:rsidRDefault="00BF3393" w:rsidP="00B82FAB">
            <w:pPr>
              <w:pStyle w:val="TAC"/>
              <w:rPr>
                <w:lang w:eastAsia="ja-JP"/>
              </w:rPr>
            </w:pPr>
          </w:p>
        </w:tc>
      </w:tr>
      <w:tr w:rsidR="00BF3393" w:rsidRPr="009325F2" w14:paraId="6C8F1864" w14:textId="77777777" w:rsidTr="00B82FAB">
        <w:trPr>
          <w:cantSplit/>
          <w:trHeight w:val="430"/>
          <w:jc w:val="center"/>
        </w:trPr>
        <w:tc>
          <w:tcPr>
            <w:tcW w:w="1926" w:type="pct"/>
            <w:gridSpan w:val="2"/>
            <w:tcBorders>
              <w:bottom w:val="single" w:sz="4" w:space="0" w:color="auto"/>
            </w:tcBorders>
          </w:tcPr>
          <w:p w14:paraId="607BDCC6" w14:textId="77777777" w:rsidR="00BF3393" w:rsidRPr="009325F2" w:rsidRDefault="00BF3393" w:rsidP="00B82FAB">
            <w:pPr>
              <w:pStyle w:val="TAL"/>
              <w:rPr>
                <w:lang w:eastAsia="zh-CN"/>
              </w:rPr>
            </w:pPr>
            <w:r w:rsidRPr="009325F2">
              <w:rPr>
                <w:lang w:eastAsia="zh-CN"/>
              </w:rPr>
              <w:t>CP Length</w:t>
            </w:r>
          </w:p>
        </w:tc>
        <w:tc>
          <w:tcPr>
            <w:tcW w:w="383" w:type="pct"/>
            <w:tcBorders>
              <w:bottom w:val="single" w:sz="4" w:space="0" w:color="auto"/>
            </w:tcBorders>
          </w:tcPr>
          <w:p w14:paraId="0AD17046" w14:textId="77777777" w:rsidR="00BF3393" w:rsidRPr="009325F2" w:rsidRDefault="00BF3393" w:rsidP="00B82FAB">
            <w:pPr>
              <w:pStyle w:val="TAC"/>
              <w:rPr>
                <w:lang w:eastAsia="ja-JP"/>
              </w:rPr>
            </w:pPr>
          </w:p>
        </w:tc>
        <w:tc>
          <w:tcPr>
            <w:tcW w:w="1346" w:type="pct"/>
            <w:tcBorders>
              <w:bottom w:val="single" w:sz="4" w:space="0" w:color="auto"/>
            </w:tcBorders>
          </w:tcPr>
          <w:p w14:paraId="1FCCE6D4" w14:textId="77777777" w:rsidR="00BF3393" w:rsidRPr="009325F2" w:rsidRDefault="00BF3393" w:rsidP="00B82FAB">
            <w:pPr>
              <w:pStyle w:val="TAC"/>
              <w:rPr>
                <w:lang w:eastAsia="zh-CN"/>
              </w:rPr>
            </w:pPr>
            <w:r w:rsidRPr="009325F2">
              <w:rPr>
                <w:lang w:eastAsia="zh-CN"/>
              </w:rPr>
              <w:t>Normal</w:t>
            </w:r>
          </w:p>
        </w:tc>
        <w:tc>
          <w:tcPr>
            <w:tcW w:w="1345" w:type="pct"/>
            <w:tcBorders>
              <w:bottom w:val="single" w:sz="4" w:space="0" w:color="auto"/>
            </w:tcBorders>
          </w:tcPr>
          <w:p w14:paraId="12C00BBD" w14:textId="77777777" w:rsidR="00BF3393" w:rsidRPr="009325F2" w:rsidRDefault="00BF3393" w:rsidP="00B82FAB">
            <w:pPr>
              <w:pStyle w:val="TAC"/>
              <w:rPr>
                <w:lang w:eastAsia="zh-CN"/>
              </w:rPr>
            </w:pPr>
          </w:p>
        </w:tc>
      </w:tr>
      <w:tr w:rsidR="00BF3393" w:rsidRPr="009325F2" w14:paraId="7848E590" w14:textId="77777777" w:rsidTr="00B82FAB">
        <w:trPr>
          <w:cantSplit/>
          <w:jc w:val="center"/>
        </w:trPr>
        <w:tc>
          <w:tcPr>
            <w:tcW w:w="1926" w:type="pct"/>
            <w:gridSpan w:val="2"/>
          </w:tcPr>
          <w:p w14:paraId="48A7A026" w14:textId="77777777" w:rsidR="00BF3393" w:rsidRPr="009325F2" w:rsidRDefault="00BF3393" w:rsidP="00B82FAB">
            <w:pPr>
              <w:pStyle w:val="TAL"/>
              <w:rPr>
                <w:lang w:eastAsia="ja-JP"/>
              </w:rPr>
            </w:pPr>
            <w:r w:rsidRPr="009325F2">
              <w:rPr>
                <w:rFonts w:cs="v3.7.0"/>
                <w:lang w:eastAsia="ja-JP"/>
              </w:rPr>
              <w:t>DRX</w:t>
            </w:r>
          </w:p>
        </w:tc>
        <w:tc>
          <w:tcPr>
            <w:tcW w:w="383" w:type="pct"/>
          </w:tcPr>
          <w:p w14:paraId="61B7BA54" w14:textId="77777777" w:rsidR="00BF3393" w:rsidRPr="009325F2" w:rsidRDefault="00BF3393" w:rsidP="00B82FAB">
            <w:pPr>
              <w:pStyle w:val="TAC"/>
              <w:rPr>
                <w:lang w:eastAsia="ja-JP"/>
              </w:rPr>
            </w:pPr>
          </w:p>
        </w:tc>
        <w:tc>
          <w:tcPr>
            <w:tcW w:w="1346" w:type="pct"/>
          </w:tcPr>
          <w:p w14:paraId="60741144" w14:textId="77777777" w:rsidR="00BF3393" w:rsidRPr="009325F2" w:rsidRDefault="00BF3393" w:rsidP="00B82FAB">
            <w:pPr>
              <w:pStyle w:val="TAC"/>
              <w:rPr>
                <w:lang w:eastAsia="ja-JP"/>
              </w:rPr>
            </w:pPr>
            <w:r w:rsidRPr="009325F2">
              <w:rPr>
                <w:rFonts w:cs="v3.7.0"/>
                <w:lang w:eastAsia="ja-JP"/>
              </w:rPr>
              <w:t>OFF</w:t>
            </w:r>
          </w:p>
        </w:tc>
        <w:tc>
          <w:tcPr>
            <w:tcW w:w="1345" w:type="pct"/>
          </w:tcPr>
          <w:p w14:paraId="5FC734FE" w14:textId="77777777" w:rsidR="00BF3393" w:rsidRPr="009325F2" w:rsidRDefault="00BF3393" w:rsidP="00B82FAB">
            <w:pPr>
              <w:pStyle w:val="TAC"/>
              <w:rPr>
                <w:rFonts w:cs="v3.7.0"/>
                <w:lang w:eastAsia="ja-JP"/>
              </w:rPr>
            </w:pPr>
          </w:p>
        </w:tc>
      </w:tr>
      <w:tr w:rsidR="00BF3393" w:rsidRPr="009325F2" w14:paraId="2D2A2FC6"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F9BB7BB" w14:textId="77777777" w:rsidR="00BF3393" w:rsidRPr="009325F2" w:rsidRDefault="00BF3393" w:rsidP="00B82FAB">
            <w:pPr>
              <w:pStyle w:val="TAL"/>
              <w:rPr>
                <w:rFonts w:cs="v3.7.0"/>
                <w:lang w:eastAsia="ja-JP"/>
              </w:rPr>
            </w:pPr>
            <w:r w:rsidRPr="009325F2">
              <w:rPr>
                <w:rFonts w:cs="v3.7.0"/>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E4427F" w14:textId="77777777" w:rsidR="00BF3393" w:rsidRPr="009325F2" w:rsidRDefault="00BF3393" w:rsidP="00B82FAB">
            <w:pPr>
              <w:pStyle w:val="TAC"/>
              <w:rPr>
                <w:rFonts w:cs="v3.7.0"/>
                <w:lang w:eastAsia="ja-JP"/>
              </w:rPr>
            </w:pPr>
          </w:p>
        </w:tc>
        <w:tc>
          <w:tcPr>
            <w:tcW w:w="1346" w:type="pct"/>
            <w:tcBorders>
              <w:top w:val="single" w:sz="4" w:space="0" w:color="auto"/>
              <w:left w:val="single" w:sz="4" w:space="0" w:color="auto"/>
              <w:bottom w:val="single" w:sz="4" w:space="0" w:color="auto"/>
              <w:right w:val="single" w:sz="4" w:space="0" w:color="auto"/>
            </w:tcBorders>
          </w:tcPr>
          <w:p w14:paraId="56D7D981" w14:textId="77777777" w:rsidR="00BF3393" w:rsidRPr="009325F2" w:rsidRDefault="00BF3393" w:rsidP="00B82FAB">
            <w:pPr>
              <w:pStyle w:val="TAC"/>
              <w:rPr>
                <w:lang w:eastAsia="ja-JP"/>
              </w:rPr>
            </w:pPr>
            <w:r w:rsidRPr="009325F2">
              <w:rPr>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1BFFBC3" w14:textId="77777777" w:rsidR="00BF3393" w:rsidRPr="009325F2" w:rsidRDefault="00BF3393" w:rsidP="00B82FAB">
            <w:pPr>
              <w:pStyle w:val="TAC"/>
              <w:rPr>
                <w:lang w:eastAsia="ja-JP"/>
              </w:rPr>
            </w:pPr>
          </w:p>
        </w:tc>
      </w:tr>
      <w:tr w:rsidR="00BF3393" w:rsidRPr="009325F2" w14:paraId="7084F465"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67780CB" w14:textId="77777777" w:rsidR="00BF3393" w:rsidRPr="009325F2" w:rsidRDefault="00BF3393" w:rsidP="00B82FAB">
            <w:pPr>
              <w:pStyle w:val="TAL"/>
              <w:rPr>
                <w:rFonts w:cs="v3.7.0"/>
                <w:lang w:eastAsia="ja-JP"/>
              </w:rPr>
            </w:pPr>
            <w:r w:rsidRPr="009325F2">
              <w:rPr>
                <w:rFonts w:cs="v3.7.0"/>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194B89F" w14:textId="77777777" w:rsidR="00BF3393" w:rsidRPr="009325F2" w:rsidRDefault="00BF3393" w:rsidP="00B82FAB">
            <w:pPr>
              <w:pStyle w:val="TAC"/>
              <w:rPr>
                <w:rFonts w:cs="v3.7.0"/>
                <w:lang w:eastAsia="ja-JP"/>
              </w:rPr>
            </w:pPr>
            <w:r w:rsidRPr="009325F2">
              <w:rPr>
                <w:rFonts w:cs="v3.7.0"/>
                <w:lang w:eastAsia="ja-JP"/>
              </w:rPr>
              <w:t>s</w:t>
            </w:r>
          </w:p>
        </w:tc>
        <w:tc>
          <w:tcPr>
            <w:tcW w:w="1346" w:type="pct"/>
            <w:tcBorders>
              <w:top w:val="single" w:sz="4" w:space="0" w:color="auto"/>
              <w:left w:val="single" w:sz="4" w:space="0" w:color="auto"/>
              <w:bottom w:val="single" w:sz="4" w:space="0" w:color="auto"/>
              <w:right w:val="single" w:sz="4" w:space="0" w:color="auto"/>
            </w:tcBorders>
          </w:tcPr>
          <w:p w14:paraId="717B9389" w14:textId="77777777" w:rsidR="00BF3393" w:rsidRPr="009325F2" w:rsidRDefault="00BF3393" w:rsidP="00B82FAB">
            <w:pPr>
              <w:pStyle w:val="TAC"/>
              <w:rPr>
                <w:lang w:eastAsia="ja-JP"/>
              </w:rPr>
            </w:pPr>
            <w:r w:rsidRPr="009325F2">
              <w:rPr>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CD7DEA4" w14:textId="77777777" w:rsidR="00BF3393" w:rsidRPr="009325F2" w:rsidRDefault="00BF3393" w:rsidP="00B82FAB">
            <w:pPr>
              <w:pStyle w:val="TAC"/>
              <w:rPr>
                <w:lang w:eastAsia="ja-JP"/>
              </w:rPr>
            </w:pPr>
            <w:r w:rsidRPr="009325F2">
              <w:rPr>
                <w:lang w:eastAsia="ja-JP"/>
              </w:rPr>
              <w:t>Initialization period</w:t>
            </w:r>
          </w:p>
        </w:tc>
      </w:tr>
      <w:tr w:rsidR="00BF3393" w:rsidRPr="009325F2" w14:paraId="0B2B4FCD"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7A0B716" w14:textId="77777777" w:rsidR="00BF3393" w:rsidRPr="009325F2" w:rsidRDefault="00BF3393" w:rsidP="00B82FAB">
            <w:pPr>
              <w:pStyle w:val="TAL"/>
              <w:rPr>
                <w:rFonts w:cs="v3.7.0"/>
                <w:lang w:eastAsia="ja-JP"/>
              </w:rPr>
            </w:pPr>
            <w:r w:rsidRPr="009325F2">
              <w:rPr>
                <w:rFonts w:cs="v3.7.0"/>
                <w:lang w:eastAsia="ja-JP"/>
              </w:rPr>
              <w:t xml:space="preserve">T2 </w:t>
            </w:r>
            <w:r w:rsidRPr="009325F2">
              <w:rPr>
                <w:rFonts w:cs="v3.7.0"/>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2B9C8C27" w14:textId="77777777" w:rsidR="00BF3393" w:rsidRPr="009325F2" w:rsidRDefault="00BF3393" w:rsidP="00B82FAB">
            <w:pPr>
              <w:pStyle w:val="TAC"/>
              <w:rPr>
                <w:rFonts w:cs="v3.7.0"/>
                <w:lang w:eastAsia="ja-JP"/>
              </w:rPr>
            </w:pPr>
            <w:r w:rsidRPr="009325F2">
              <w:rPr>
                <w:rFonts w:cs="v3.7.0"/>
                <w:lang w:eastAsia="ja-JP"/>
              </w:rPr>
              <w:t>s</w:t>
            </w:r>
          </w:p>
        </w:tc>
        <w:tc>
          <w:tcPr>
            <w:tcW w:w="1346" w:type="pct"/>
            <w:tcBorders>
              <w:top w:val="single" w:sz="4" w:space="0" w:color="auto"/>
              <w:left w:val="single" w:sz="4" w:space="0" w:color="auto"/>
              <w:bottom w:val="single" w:sz="4" w:space="0" w:color="auto"/>
              <w:right w:val="single" w:sz="4" w:space="0" w:color="auto"/>
            </w:tcBorders>
          </w:tcPr>
          <w:p w14:paraId="2FB980BF" w14:textId="77777777" w:rsidR="00BF3393" w:rsidRPr="009325F2" w:rsidRDefault="00BF3393" w:rsidP="00B82FAB">
            <w:pPr>
              <w:pStyle w:val="TAC"/>
              <w:rPr>
                <w:lang w:eastAsia="ja-JP"/>
              </w:rPr>
            </w:pPr>
            <w:r w:rsidRPr="009325F2">
              <w:rPr>
                <w:lang w:eastAsia="ja-JP"/>
              </w:rPr>
              <w:t>-</w:t>
            </w:r>
          </w:p>
        </w:tc>
        <w:tc>
          <w:tcPr>
            <w:tcW w:w="1345" w:type="pct"/>
            <w:tcBorders>
              <w:top w:val="single" w:sz="4" w:space="0" w:color="auto"/>
              <w:left w:val="single" w:sz="4" w:space="0" w:color="auto"/>
              <w:bottom w:val="single" w:sz="4" w:space="0" w:color="auto"/>
              <w:right w:val="single" w:sz="4" w:space="0" w:color="auto"/>
            </w:tcBorders>
          </w:tcPr>
          <w:p w14:paraId="7A8CEB49" w14:textId="77777777" w:rsidR="00BF3393" w:rsidRPr="009325F2" w:rsidRDefault="00BF3393" w:rsidP="00B82FAB">
            <w:pPr>
              <w:pStyle w:val="TAC"/>
              <w:rPr>
                <w:lang w:eastAsia="ja-JP"/>
              </w:rPr>
            </w:pPr>
            <w:r w:rsidRPr="009325F2">
              <w:rPr>
                <w:lang w:eastAsia="ja-JP"/>
              </w:rPr>
              <w:t>Evaluation period</w:t>
            </w:r>
          </w:p>
        </w:tc>
      </w:tr>
      <w:tr w:rsidR="00BF3393" w:rsidRPr="009325F2" w14:paraId="4605E177" w14:textId="77777777" w:rsidTr="00B82FAB">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17A11DC1" w14:textId="77777777" w:rsidR="00BF3393" w:rsidRPr="009325F2" w:rsidRDefault="00BF3393" w:rsidP="00B82FAB">
            <w:pPr>
              <w:pStyle w:val="TAL"/>
              <w:rPr>
                <w:rFonts w:cs="v3.7.0"/>
                <w:lang w:eastAsia="ja-JP"/>
              </w:rPr>
            </w:pPr>
            <w:r w:rsidRPr="009325F2">
              <w:rPr>
                <w:noProof/>
              </w:rPr>
              <w:t>Satellite information</w:t>
            </w:r>
          </w:p>
        </w:tc>
        <w:tc>
          <w:tcPr>
            <w:tcW w:w="963" w:type="pct"/>
            <w:tcBorders>
              <w:top w:val="single" w:sz="4" w:space="0" w:color="auto"/>
              <w:left w:val="single" w:sz="4" w:space="0" w:color="auto"/>
              <w:right w:val="single" w:sz="4" w:space="0" w:color="auto"/>
            </w:tcBorders>
            <w:shd w:val="clear" w:color="auto" w:fill="auto"/>
          </w:tcPr>
          <w:p w14:paraId="1AFF2405" w14:textId="77777777" w:rsidR="00BF3393" w:rsidRPr="009325F2" w:rsidRDefault="00BF3393" w:rsidP="00B82FAB">
            <w:pPr>
              <w:pStyle w:val="TAL"/>
              <w:rPr>
                <w:rFonts w:cs="v3.7.0"/>
                <w:lang w:eastAsia="ja-JP"/>
              </w:rPr>
            </w:pPr>
            <w:r w:rsidRPr="009325F2">
              <w:rPr>
                <w:noProof/>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915A26A" w14:textId="77777777" w:rsidR="00BF3393" w:rsidRPr="009325F2" w:rsidRDefault="00BF3393" w:rsidP="00B82FAB">
            <w:pPr>
              <w:pStyle w:val="TAC"/>
              <w:rPr>
                <w:rFonts w:cs="v3.7.0"/>
                <w:lang w:eastAsia="ja-JP"/>
              </w:rPr>
            </w:pPr>
            <w:r w:rsidRPr="009325F2">
              <w:rPr>
                <w:noProof/>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5E04AB1A" w14:textId="77777777" w:rsidR="00BF3393" w:rsidRPr="009325F2" w:rsidRDefault="00BF3393" w:rsidP="00B82FAB">
            <w:pPr>
              <w:pStyle w:val="TAC"/>
              <w:rPr>
                <w:lang w:eastAsia="ja-JP"/>
              </w:rPr>
            </w:pPr>
            <w:r w:rsidRPr="009325F2">
              <w:rPr>
                <w:noProof/>
              </w:rPr>
              <w:t>GSO</w:t>
            </w:r>
          </w:p>
        </w:tc>
        <w:tc>
          <w:tcPr>
            <w:tcW w:w="1345" w:type="pct"/>
            <w:tcBorders>
              <w:top w:val="single" w:sz="4" w:space="0" w:color="auto"/>
              <w:left w:val="single" w:sz="4" w:space="0" w:color="auto"/>
              <w:bottom w:val="single" w:sz="4" w:space="0" w:color="auto"/>
              <w:right w:val="single" w:sz="4" w:space="0" w:color="auto"/>
            </w:tcBorders>
          </w:tcPr>
          <w:p w14:paraId="7424E22E" w14:textId="77777777" w:rsidR="00BF3393" w:rsidRPr="009325F2" w:rsidRDefault="00BF3393" w:rsidP="00B82FAB">
            <w:pPr>
              <w:pStyle w:val="TAC"/>
              <w:rPr>
                <w:noProof/>
              </w:rPr>
            </w:pPr>
          </w:p>
        </w:tc>
      </w:tr>
      <w:tr w:rsidR="00BF3393" w:rsidRPr="009325F2" w14:paraId="670A9635" w14:textId="77777777" w:rsidTr="00B82FAB">
        <w:trPr>
          <w:cantSplit/>
          <w:jc w:val="center"/>
        </w:trPr>
        <w:tc>
          <w:tcPr>
            <w:tcW w:w="963" w:type="pct"/>
            <w:vMerge/>
            <w:tcBorders>
              <w:left w:val="single" w:sz="4" w:space="0" w:color="auto"/>
              <w:bottom w:val="single" w:sz="4" w:space="0" w:color="auto"/>
              <w:right w:val="single" w:sz="4" w:space="0" w:color="auto"/>
            </w:tcBorders>
            <w:shd w:val="clear" w:color="auto" w:fill="auto"/>
          </w:tcPr>
          <w:p w14:paraId="6AA77BA7" w14:textId="77777777" w:rsidR="00BF3393" w:rsidRPr="009325F2" w:rsidRDefault="00BF3393" w:rsidP="00B82FAB">
            <w:pPr>
              <w:pStyle w:val="TAL"/>
              <w:rPr>
                <w:rFonts w:cs="v3.7.0"/>
                <w:lang w:eastAsia="ja-JP"/>
              </w:rPr>
            </w:pPr>
          </w:p>
        </w:tc>
        <w:tc>
          <w:tcPr>
            <w:tcW w:w="963" w:type="pct"/>
            <w:tcBorders>
              <w:left w:val="single" w:sz="4" w:space="0" w:color="auto"/>
              <w:right w:val="single" w:sz="4" w:space="0" w:color="auto"/>
            </w:tcBorders>
            <w:shd w:val="clear" w:color="auto" w:fill="auto"/>
          </w:tcPr>
          <w:p w14:paraId="363FA550" w14:textId="77777777" w:rsidR="00BF3393" w:rsidRPr="009325F2" w:rsidRDefault="00BF3393" w:rsidP="00B82FAB">
            <w:pPr>
              <w:pStyle w:val="TAL"/>
              <w:rPr>
                <w:rFonts w:cs="v3.7.0"/>
                <w:lang w:eastAsia="ja-JP"/>
              </w:rPr>
            </w:pPr>
            <w:r w:rsidRPr="009325F2">
              <w:rPr>
                <w:noProof/>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2B5BA44" w14:textId="77777777" w:rsidR="00BF3393" w:rsidRPr="009325F2" w:rsidRDefault="00BF3393" w:rsidP="00B82FAB">
            <w:pPr>
              <w:pStyle w:val="TAC"/>
              <w:rPr>
                <w:rFonts w:cs="v3.7.0"/>
                <w:lang w:eastAsia="ja-JP"/>
              </w:rPr>
            </w:pPr>
            <w:r w:rsidRPr="009325F2">
              <w:rPr>
                <w:noProof/>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50B79220" w14:textId="77777777" w:rsidR="00BF3393" w:rsidRPr="009325F2" w:rsidRDefault="00BF3393" w:rsidP="00B82FAB">
            <w:pPr>
              <w:pStyle w:val="TAC"/>
              <w:rPr>
                <w:lang w:eastAsia="ja-JP"/>
              </w:rPr>
            </w:pPr>
            <w:r w:rsidRPr="009325F2">
              <w:rPr>
                <w:noProof/>
              </w:rPr>
              <w:t>NGSO</w:t>
            </w:r>
          </w:p>
        </w:tc>
        <w:tc>
          <w:tcPr>
            <w:tcW w:w="1345" w:type="pct"/>
            <w:tcBorders>
              <w:top w:val="single" w:sz="4" w:space="0" w:color="auto"/>
              <w:left w:val="single" w:sz="4" w:space="0" w:color="auto"/>
              <w:bottom w:val="single" w:sz="4" w:space="0" w:color="auto"/>
              <w:right w:val="single" w:sz="4" w:space="0" w:color="auto"/>
            </w:tcBorders>
          </w:tcPr>
          <w:p w14:paraId="2D6DC425" w14:textId="77777777" w:rsidR="00BF3393" w:rsidRPr="009325F2" w:rsidRDefault="00BF3393" w:rsidP="00B82FAB">
            <w:pPr>
              <w:pStyle w:val="TAC"/>
              <w:rPr>
                <w:noProof/>
              </w:rPr>
            </w:pPr>
          </w:p>
        </w:tc>
      </w:tr>
      <w:tr w:rsidR="00BF3393" w:rsidRPr="009325F2" w14:paraId="2BC218E4" w14:textId="77777777" w:rsidTr="00B82FAB">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C315622" w14:textId="77777777" w:rsidR="00BF3393" w:rsidRPr="009325F2" w:rsidRDefault="00BF3393" w:rsidP="00B82FAB">
            <w:pPr>
              <w:pStyle w:val="TAN"/>
              <w:rPr>
                <w:lang w:eastAsia="ja-JP"/>
              </w:rPr>
            </w:pPr>
            <w:r w:rsidRPr="009325F2">
              <w:rPr>
                <w:rFonts w:cs="v3.7.0"/>
                <w:lang w:eastAsia="ja-JP"/>
              </w:rPr>
              <w:t xml:space="preserve">Note 1: This time period starts </w:t>
            </w:r>
            <w:r w:rsidRPr="009325F2">
              <w:t>at the beginning of the NPDCCH period that carries the uplink grant for the channel quality report (section 8.14.4).</w:t>
            </w:r>
          </w:p>
        </w:tc>
      </w:tr>
    </w:tbl>
    <w:p w14:paraId="5041A1B1" w14:textId="77777777" w:rsidR="00BF3393" w:rsidRPr="009325F2" w:rsidRDefault="00BF3393" w:rsidP="00BF3393"/>
    <w:p w14:paraId="00E4EC5B" w14:textId="77777777" w:rsidR="00BF3393" w:rsidRPr="009325F2" w:rsidRDefault="00BF3393" w:rsidP="00BF3393">
      <w:pPr>
        <w:pStyle w:val="TH"/>
      </w:pPr>
      <w:r w:rsidRPr="009325F2">
        <w:lastRenderedPageBreak/>
        <w:t>Table A.13.6.2.6.2-2: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BF3393" w:rsidRPr="009325F2" w14:paraId="49E8E935" w14:textId="77777777" w:rsidTr="00B82FAB">
        <w:trPr>
          <w:trHeight w:val="20"/>
          <w:jc w:val="center"/>
        </w:trPr>
        <w:tc>
          <w:tcPr>
            <w:tcW w:w="2364" w:type="dxa"/>
            <w:vMerge w:val="restart"/>
            <w:tcBorders>
              <w:top w:val="single" w:sz="4" w:space="0" w:color="auto"/>
              <w:left w:val="single" w:sz="4" w:space="0" w:color="auto"/>
              <w:right w:val="single" w:sz="4" w:space="0" w:color="auto"/>
            </w:tcBorders>
            <w:hideMark/>
          </w:tcPr>
          <w:p w14:paraId="694C057F"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247BB9F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399951EE" w14:textId="77777777" w:rsidR="00BF3393" w:rsidRPr="009325F2" w:rsidRDefault="00BF3393" w:rsidP="00B82FAB">
            <w:pPr>
              <w:keepNext/>
              <w:keepLines/>
              <w:spacing w:after="0"/>
              <w:jc w:val="center"/>
              <w:rPr>
                <w:rFonts w:ascii="Arial" w:hAnsi="Arial"/>
                <w:b/>
                <w:sz w:val="18"/>
                <w:lang w:eastAsia="ja-JP"/>
              </w:rPr>
            </w:pPr>
            <w:r w:rsidRPr="009325F2">
              <w:rPr>
                <w:rFonts w:ascii="Arial" w:hAnsi="Arial" w:cs="Arial"/>
                <w:b/>
                <w:sz w:val="18"/>
                <w:lang w:eastAsia="ja-JP"/>
              </w:rPr>
              <w:t>Test 1</w:t>
            </w:r>
          </w:p>
        </w:tc>
      </w:tr>
      <w:tr w:rsidR="00BF3393" w:rsidRPr="009325F2" w14:paraId="5F69AB65" w14:textId="77777777" w:rsidTr="00B82FAB">
        <w:trPr>
          <w:trHeight w:val="20"/>
          <w:jc w:val="center"/>
        </w:trPr>
        <w:tc>
          <w:tcPr>
            <w:tcW w:w="2364" w:type="dxa"/>
            <w:vMerge/>
            <w:tcBorders>
              <w:left w:val="single" w:sz="4" w:space="0" w:color="auto"/>
              <w:bottom w:val="single" w:sz="4" w:space="0" w:color="auto"/>
              <w:right w:val="single" w:sz="4" w:space="0" w:color="auto"/>
            </w:tcBorders>
            <w:vAlign w:val="center"/>
          </w:tcPr>
          <w:p w14:paraId="0747769E" w14:textId="77777777" w:rsidR="00BF3393" w:rsidRPr="009325F2" w:rsidRDefault="00BF3393" w:rsidP="00B82FAB">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5B9E2F23" w14:textId="77777777" w:rsidR="00BF3393" w:rsidRPr="009325F2" w:rsidRDefault="00BF3393" w:rsidP="00B82FAB">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5E83443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6CDC6DB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T2</w:t>
            </w:r>
          </w:p>
        </w:tc>
      </w:tr>
      <w:tr w:rsidR="00BF3393" w:rsidRPr="009325F2" w14:paraId="7714FC1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1183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D6B87C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1445F9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200</w:t>
            </w:r>
          </w:p>
        </w:tc>
      </w:tr>
      <w:tr w:rsidR="00BF3393" w:rsidRPr="009325F2" w14:paraId="774A7E8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B17504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w:t>
            </w:r>
            <w:r w:rsidRPr="009325F2">
              <w:rPr>
                <w:rFonts w:ascii="Arial" w:hAnsi="Arial" w:cs="Arial"/>
                <w:sz w:val="18"/>
                <w:lang w:eastAsia="ko-KR"/>
              </w:rPr>
              <w:t>P</w:t>
            </w:r>
            <w:r w:rsidRPr="009325F2">
              <w:rPr>
                <w:rFonts w:ascii="Arial" w:hAnsi="Arial" w:cs="Arial"/>
                <w:sz w:val="18"/>
                <w:lang w:eastAsia="ja-JP"/>
              </w:rPr>
              <w:t>D</w:t>
            </w:r>
            <w:r w:rsidRPr="009325F2">
              <w:rPr>
                <w:rFonts w:ascii="Arial" w:hAnsi="Arial" w:cs="Arial"/>
                <w:sz w:val="18"/>
                <w:lang w:eastAsia="ko-KR"/>
              </w:rPr>
              <w:t xml:space="preserve">CCH </w:t>
            </w:r>
            <w:r w:rsidRPr="009325F2">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486F7282"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688C069" w14:textId="77777777" w:rsidR="00BF3393" w:rsidRPr="009325F2" w:rsidRDefault="00BF3393" w:rsidP="00B82FAB">
            <w:pPr>
              <w:keepNext/>
              <w:keepLines/>
              <w:spacing w:after="0"/>
              <w:jc w:val="center"/>
              <w:rPr>
                <w:rFonts w:ascii="Arial" w:hAnsi="Arial"/>
                <w:sz w:val="18"/>
                <w:lang w:eastAsia="zh-CN"/>
              </w:rPr>
            </w:pPr>
            <w:r w:rsidRPr="009325F2">
              <w:rPr>
                <w:rFonts w:ascii="Arial" w:hAnsi="Arial"/>
                <w:sz w:val="18"/>
                <w:lang w:eastAsia="ja-JP"/>
              </w:rPr>
              <w:t>R.30 HD-FDD</w:t>
            </w:r>
          </w:p>
        </w:tc>
      </w:tr>
      <w:tr w:rsidR="00BF3393" w:rsidRPr="009325F2" w14:paraId="3A4D51E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FE4904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NPDCCH repetition </w:t>
            </w:r>
            <w:r w:rsidRPr="009325F2">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7E7EE2A7"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4CA272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16</w:t>
            </w:r>
          </w:p>
        </w:tc>
      </w:tr>
      <w:tr w:rsidR="00BF3393" w:rsidRPr="009325F2" w14:paraId="5B60F2F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34B9DA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6EBD2E1"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05D8F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r>
      <w:tr w:rsidR="00BF3393" w:rsidRPr="009325F2" w14:paraId="7CA5C74B"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155BDE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1632E65"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4F7AC9D" w14:textId="77777777" w:rsidR="00BF3393" w:rsidRPr="009325F2" w:rsidRDefault="00BF3393" w:rsidP="00B82FAB">
            <w:pPr>
              <w:spacing w:after="0"/>
              <w:rPr>
                <w:rFonts w:ascii="Arial" w:hAnsi="Arial"/>
                <w:sz w:val="18"/>
                <w:lang w:eastAsia="ja-JP"/>
              </w:rPr>
            </w:pPr>
          </w:p>
        </w:tc>
      </w:tr>
      <w:tr w:rsidR="00BF3393" w:rsidRPr="009325F2" w14:paraId="13392AF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EDB744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409386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0C51165" w14:textId="77777777" w:rsidR="00BF3393" w:rsidRPr="009325F2" w:rsidRDefault="00BF3393" w:rsidP="00B82FAB">
            <w:pPr>
              <w:spacing w:after="0"/>
              <w:rPr>
                <w:rFonts w:ascii="Arial" w:hAnsi="Arial"/>
                <w:sz w:val="18"/>
                <w:lang w:eastAsia="ja-JP"/>
              </w:rPr>
            </w:pPr>
          </w:p>
        </w:tc>
      </w:tr>
      <w:tr w:rsidR="00BF3393" w:rsidRPr="009325F2" w14:paraId="04A4EAD2"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331B5A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5116C9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87F3F1C" w14:textId="77777777" w:rsidR="00BF3393" w:rsidRPr="009325F2" w:rsidRDefault="00BF3393" w:rsidP="00B82FAB">
            <w:pPr>
              <w:spacing w:after="0"/>
              <w:rPr>
                <w:rFonts w:ascii="Arial" w:hAnsi="Arial"/>
                <w:sz w:val="18"/>
                <w:lang w:eastAsia="ja-JP"/>
              </w:rPr>
            </w:pPr>
          </w:p>
        </w:tc>
      </w:tr>
      <w:tr w:rsidR="00BF3393" w:rsidRPr="009325F2" w14:paraId="7DD6887B"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D11F0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N</w:t>
            </w:r>
            <w:r w:rsidRPr="009325F2">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29F435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2E7B34E" w14:textId="77777777" w:rsidR="00BF3393" w:rsidRPr="009325F2" w:rsidRDefault="00BF3393" w:rsidP="00B82FAB">
            <w:pPr>
              <w:spacing w:after="0"/>
              <w:rPr>
                <w:rFonts w:ascii="Arial" w:hAnsi="Arial"/>
                <w:sz w:val="18"/>
                <w:lang w:eastAsia="ja-JP"/>
              </w:rPr>
            </w:pPr>
          </w:p>
        </w:tc>
      </w:tr>
      <w:tr w:rsidR="00BF3393" w:rsidRPr="009325F2" w14:paraId="06F2F0C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A3EE30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983F4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0BFBE42" w14:textId="77777777" w:rsidR="00BF3393" w:rsidRPr="009325F2" w:rsidRDefault="00BF3393" w:rsidP="00B82FAB">
            <w:pPr>
              <w:spacing w:after="0"/>
              <w:rPr>
                <w:rFonts w:ascii="Arial" w:hAnsi="Arial"/>
                <w:sz w:val="18"/>
                <w:lang w:eastAsia="ja-JP"/>
              </w:rPr>
            </w:pPr>
          </w:p>
        </w:tc>
      </w:tr>
      <w:tr w:rsidR="00BF3393" w:rsidRPr="009325F2" w14:paraId="003458EE"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10BAD1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FBA73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C4BBA3B" w14:textId="77777777" w:rsidR="00BF3393" w:rsidRPr="009325F2" w:rsidRDefault="00BF3393" w:rsidP="00B82FAB">
            <w:pPr>
              <w:spacing w:after="0"/>
              <w:rPr>
                <w:rFonts w:ascii="Arial" w:hAnsi="Arial"/>
                <w:sz w:val="18"/>
                <w:lang w:eastAsia="ja-JP"/>
              </w:rPr>
            </w:pPr>
          </w:p>
        </w:tc>
      </w:tr>
      <w:tr w:rsidR="00BF3393" w:rsidRPr="009325F2" w14:paraId="6B8B6DA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4460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13F973D"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F99D4F5" w14:textId="77777777" w:rsidR="00BF3393" w:rsidRPr="009325F2" w:rsidRDefault="00BF3393" w:rsidP="00B82FAB">
            <w:pPr>
              <w:spacing w:after="0"/>
              <w:rPr>
                <w:rFonts w:ascii="Arial" w:hAnsi="Arial"/>
                <w:sz w:val="18"/>
                <w:lang w:eastAsia="ja-JP"/>
              </w:rPr>
            </w:pPr>
          </w:p>
        </w:tc>
      </w:tr>
      <w:tr w:rsidR="00BF3393" w:rsidRPr="009325F2" w14:paraId="40DA26F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FA97C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E9D8DBA"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D52E9A5" w14:textId="77777777" w:rsidR="00BF3393" w:rsidRPr="009325F2" w:rsidRDefault="00BF3393" w:rsidP="00B82FAB">
            <w:pPr>
              <w:spacing w:after="0"/>
              <w:rPr>
                <w:rFonts w:ascii="Arial" w:hAnsi="Arial"/>
                <w:sz w:val="18"/>
                <w:lang w:eastAsia="ja-JP"/>
              </w:rPr>
            </w:pPr>
          </w:p>
        </w:tc>
      </w:tr>
      <w:tr w:rsidR="00BF3393" w:rsidRPr="009325F2" w14:paraId="72CCE828"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C15011C"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position w:val="-12"/>
                <w:sz w:val="18"/>
                <w:lang w:eastAsia="ja-JP"/>
              </w:rPr>
              <w:object w:dxaOrig="405" w:dyaOrig="405" w14:anchorId="6795C0E7">
                <v:shape id="_x0000_i1085" type="#_x0000_t75" style="width:21.75pt;height:21.75pt" o:ole="" fillcolor="window">
                  <v:imagedata r:id="rId21" o:title=""/>
                </v:shape>
                <o:OLEObject Type="Embed" ProgID="Equation.3" ShapeID="_x0000_i1085" DrawAspect="Content" ObjectID="_1761631003" r:id="rId91"/>
              </w:object>
            </w:r>
            <w:r w:rsidRPr="009325F2">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CD857E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2B2074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-98</w:t>
            </w:r>
          </w:p>
        </w:tc>
      </w:tr>
      <w:tr w:rsidR="00BF3393" w:rsidRPr="009325F2" w14:paraId="22A2B530"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9F3326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sz w:val="18"/>
                <w:lang w:eastAsia="ja-JP"/>
              </w:rPr>
              <w:t>NRS</w:t>
            </w:r>
            <w:r w:rsidRPr="009325F2">
              <w:rPr>
                <w:rFonts w:cs="Arial"/>
                <w:lang w:eastAsia="ja-JP"/>
              </w:rPr>
              <w:t xml:space="preserve"> </w:t>
            </w:r>
            <w:r w:rsidRPr="009325F2">
              <w:rPr>
                <w:rFonts w:cs="Arial"/>
                <w:position w:val="-12"/>
                <w:lang w:eastAsia="ja-JP"/>
              </w:rPr>
              <w:object w:dxaOrig="825" w:dyaOrig="315" w14:anchorId="77163F19">
                <v:shape id="_x0000_i1086" type="#_x0000_t75" style="width:43.45pt;height:14.25pt" o:ole="" fillcolor="window">
                  <v:imagedata r:id="rId23" o:title=""/>
                </v:shape>
                <o:OLEObject Type="Embed" ProgID="Equation.DSMT4" ShapeID="_x0000_i1086" DrawAspect="Content" ObjectID="_1761631004" r:id="rId92"/>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41E26F04"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26C9CA1E"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0</w:t>
            </w:r>
          </w:p>
        </w:tc>
        <w:tc>
          <w:tcPr>
            <w:tcW w:w="1616" w:type="dxa"/>
            <w:tcBorders>
              <w:top w:val="single" w:sz="4" w:space="0" w:color="auto"/>
              <w:left w:val="single" w:sz="4" w:space="0" w:color="auto"/>
              <w:bottom w:val="single" w:sz="4" w:space="0" w:color="auto"/>
              <w:right w:val="single" w:sz="4" w:space="0" w:color="auto"/>
            </w:tcBorders>
          </w:tcPr>
          <w:p w14:paraId="265B9653"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-12</w:t>
            </w:r>
          </w:p>
        </w:tc>
      </w:tr>
      <w:tr w:rsidR="00BF3393" w:rsidRPr="009325F2" w14:paraId="34BD9D7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70DAD6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42C246BF"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20F0AB"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AWGN</w:t>
            </w:r>
          </w:p>
        </w:tc>
      </w:tr>
      <w:tr w:rsidR="00BF3393" w:rsidRPr="009325F2" w14:paraId="75618BFC"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94E09A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71D48947"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01A36B8C"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cs="Arial"/>
                <w:sz w:val="18"/>
                <w:lang w:eastAsia="ja-JP"/>
              </w:rPr>
              <w:t>1</w:t>
            </w:r>
            <w:r w:rsidRPr="009325F2">
              <w:rPr>
                <w:rFonts w:ascii="Arial" w:hAnsi="Arial"/>
                <w:sz w:val="18"/>
                <w:lang w:eastAsia="ja-JP"/>
              </w:rPr>
              <w:t>x1</w:t>
            </w:r>
          </w:p>
        </w:tc>
      </w:tr>
      <w:tr w:rsidR="00BF3393" w:rsidRPr="009325F2" w14:paraId="79A2DA6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A44303E" w14:textId="77777777" w:rsidR="00BF3393" w:rsidRPr="009325F2" w:rsidRDefault="00BF3393" w:rsidP="00B82FAB">
            <w:pPr>
              <w:keepNext/>
              <w:keepLines/>
              <w:spacing w:after="0"/>
              <w:rPr>
                <w:rFonts w:ascii="Arial" w:hAnsi="Arial" w:cs="Arial"/>
                <w:sz w:val="18"/>
                <w:lang w:eastAsia="ja-JP"/>
              </w:rPr>
            </w:pPr>
            <w:r w:rsidRPr="009325F2">
              <w:rPr>
                <w:rFonts w:ascii="Arial" w:hAnsi="Arial"/>
                <w:sz w:val="18"/>
                <w:lang w:eastAsia="ko-KR"/>
              </w:rPr>
              <w:t xml:space="preserve">Channel quality IE </w:t>
            </w:r>
            <w:r w:rsidRPr="009325F2">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64FB9CE7" w14:textId="77777777" w:rsidR="00BF3393" w:rsidRPr="009325F2"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BF36B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CQI-NPDCCH-NB</w:t>
            </w:r>
          </w:p>
        </w:tc>
      </w:tr>
      <w:tr w:rsidR="00BF3393" w:rsidRPr="009325F2" w14:paraId="3AB61791" w14:textId="77777777" w:rsidTr="00B82FAB">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77A28087" w14:textId="77777777" w:rsidR="00BF3393" w:rsidRPr="009325F2" w:rsidRDefault="00BF3393" w:rsidP="00B82FAB">
            <w:pPr>
              <w:pStyle w:val="TAN"/>
              <w:rPr>
                <w:lang w:eastAsia="ko-KR"/>
              </w:rPr>
            </w:pPr>
            <w:r w:rsidRPr="009325F2">
              <w:rPr>
                <w:lang w:eastAsia="ja-JP"/>
              </w:rPr>
              <w:t>Note 1:</w:t>
            </w:r>
            <w:r w:rsidRPr="009325F2">
              <w:rPr>
                <w:lang w:eastAsia="ja-JP"/>
              </w:rPr>
              <w:tab/>
            </w:r>
            <w:r w:rsidRPr="009325F2">
              <w:rPr>
                <w:lang w:eastAsia="ko-KR"/>
              </w:rPr>
              <w:t>OCNG shall be used such that active cells are fully allocated and a constant total transmitted power spectral density is achieved for all OFDM symbols.</w:t>
            </w:r>
          </w:p>
          <w:p w14:paraId="3029C1D7" w14:textId="77777777" w:rsidR="00BF3393" w:rsidRPr="009325F2" w:rsidRDefault="00BF3393" w:rsidP="00B82FAB">
            <w:pPr>
              <w:pStyle w:val="TAN"/>
              <w:rPr>
                <w:lang w:eastAsia="ko-KR"/>
              </w:rPr>
            </w:pPr>
            <w:r w:rsidRPr="009325F2">
              <w:rPr>
                <w:lang w:eastAsia="ja-JP"/>
              </w:rPr>
              <w:t>Note 2:</w:t>
            </w:r>
            <w:r w:rsidRPr="009325F2">
              <w:rPr>
                <w:lang w:eastAsia="ja-JP"/>
              </w:rPr>
              <w:tab/>
            </w:r>
            <w:r w:rsidRPr="009325F2">
              <w:rPr>
                <w:lang w:eastAsia="ko-KR"/>
              </w:rPr>
              <w:t xml:space="preserve">Interference from other cells and noise sources not specified in the test are assumed to be constant over subcarriers and time and shall be modelled as AWGN of appropriate power for </w:t>
            </w:r>
            <w:r w:rsidRPr="009325F2">
              <w:rPr>
                <w:position w:val="-12"/>
                <w:lang w:eastAsia="ko-KR"/>
              </w:rPr>
              <w:object w:dxaOrig="405" w:dyaOrig="405" w14:anchorId="2B7F927A">
                <v:shape id="_x0000_i1087" type="#_x0000_t75" style="width:21.75pt;height:21.75pt" o:ole="" fillcolor="window">
                  <v:imagedata r:id="rId21" o:title=""/>
                </v:shape>
                <o:OLEObject Type="Embed" ProgID="Equation.3" ShapeID="_x0000_i1087" DrawAspect="Content" ObjectID="_1761631005" r:id="rId93"/>
              </w:object>
            </w:r>
            <w:r w:rsidRPr="009325F2">
              <w:rPr>
                <w:lang w:eastAsia="ko-KR"/>
              </w:rPr>
              <w:t xml:space="preserve"> to be fulfilled.</w:t>
            </w:r>
          </w:p>
          <w:p w14:paraId="4CFE2641" w14:textId="77777777" w:rsidR="00BF3393" w:rsidRPr="009325F2" w:rsidRDefault="00BF3393" w:rsidP="00B82FAB">
            <w:pPr>
              <w:pStyle w:val="TAN"/>
              <w:rPr>
                <w:lang w:eastAsia="ja-JP"/>
              </w:rPr>
            </w:pPr>
            <w:r w:rsidRPr="009325F2">
              <w:rPr>
                <w:lang w:eastAsia="ja-JP"/>
              </w:rPr>
              <w:t>Note 3:</w:t>
            </w:r>
            <w:r w:rsidRPr="009325F2">
              <w:rPr>
                <w:lang w:eastAsia="ja-JP"/>
              </w:rPr>
              <w:tab/>
              <w:t>See TS 36.331 [2].</w:t>
            </w:r>
          </w:p>
          <w:p w14:paraId="4D0E5A96" w14:textId="77777777" w:rsidR="00BF3393" w:rsidRPr="009325F2" w:rsidRDefault="00BF3393" w:rsidP="00B82FAB">
            <w:pPr>
              <w:pStyle w:val="TAN"/>
              <w:rPr>
                <w:lang w:eastAsia="ja-JP"/>
              </w:rPr>
            </w:pPr>
            <w:r w:rsidRPr="009325F2">
              <w:rPr>
                <w:lang w:eastAsia="ja-JP"/>
              </w:rPr>
              <w:t>Note 4:</w:t>
            </w:r>
            <w:r w:rsidRPr="009325F2">
              <w:rPr>
                <w:lang w:eastAsia="ja-JP"/>
              </w:rPr>
              <w:tab/>
              <w:t>The NPDCCH repetition level shall be adjusted during T2 based on the DL channel quality report so that the requirements in Table 9.1.22.16-1 can be verified.</w:t>
            </w:r>
          </w:p>
        </w:tc>
      </w:tr>
    </w:tbl>
    <w:p w14:paraId="76B2DECE" w14:textId="77777777" w:rsidR="00BF3393" w:rsidRPr="009325F2" w:rsidRDefault="00BF3393" w:rsidP="00BF3393"/>
    <w:p w14:paraId="471A6977" w14:textId="77777777" w:rsidR="00BF3393" w:rsidRPr="009325F2" w:rsidRDefault="00BF3393" w:rsidP="00BF3393">
      <w:pPr>
        <w:pStyle w:val="Heading5"/>
      </w:pPr>
      <w:r w:rsidRPr="009325F2">
        <w:t>A.13.6.2.6.3</w:t>
      </w:r>
      <w:r w:rsidRPr="009325F2">
        <w:tab/>
        <w:t>Test Requirements</w:t>
      </w:r>
    </w:p>
    <w:p w14:paraId="5B4CD1F8" w14:textId="77777777" w:rsidR="00BF3393" w:rsidRPr="009325F2" w:rsidRDefault="00BF3393" w:rsidP="00BF3393">
      <w:pPr>
        <w:spacing w:line="256" w:lineRule="auto"/>
        <w:rPr>
          <w:rFonts w:ascii="Arial" w:hAnsi="Arial"/>
          <w:sz w:val="28"/>
        </w:rPr>
      </w:pPr>
      <w:r w:rsidRPr="009325F2">
        <w:t>The downlink channel quality reporting accuracy shall fulfil the requirements in section 9.1.22.16.</w:t>
      </w:r>
    </w:p>
    <w:p w14:paraId="2D200BD5" w14:textId="77777777" w:rsidR="00BF3393" w:rsidRPr="009325F2" w:rsidRDefault="00BF3393" w:rsidP="00BF3393">
      <w:pPr>
        <w:rPr>
          <w:noProof/>
        </w:rPr>
      </w:pPr>
    </w:p>
    <w:p w14:paraId="4172C411" w14:textId="77777777" w:rsidR="00BF3393" w:rsidRPr="009325F2" w:rsidRDefault="00BF3393" w:rsidP="00BF3393">
      <w:pPr>
        <w:pStyle w:val="Heading1"/>
        <w:rPr>
          <w:rFonts w:eastAsiaTheme="minorEastAsia"/>
        </w:rPr>
      </w:pPr>
      <w:r w:rsidRPr="009325F2">
        <w:rPr>
          <w:rFonts w:cs="v4.2.0"/>
        </w:rPr>
        <w:t>A.</w:t>
      </w:r>
      <w:r w:rsidRPr="009325F2">
        <w:rPr>
          <w:rFonts w:eastAsiaTheme="minorEastAsia"/>
        </w:rPr>
        <w:t>14</w:t>
      </w:r>
      <w:r w:rsidRPr="009325F2">
        <w:rPr>
          <w:rFonts w:cs="v4.2.0"/>
        </w:rPr>
        <w:tab/>
      </w:r>
      <w:r w:rsidRPr="009325F2">
        <w:t xml:space="preserve">E-UTRAN Standalone Tests for UE Category </w:t>
      </w:r>
      <w:r w:rsidRPr="009325F2">
        <w:rPr>
          <w:rFonts w:eastAsiaTheme="minorEastAsia"/>
        </w:rPr>
        <w:t>M1</w:t>
      </w:r>
      <w:r w:rsidRPr="009325F2">
        <w:t xml:space="preserve"> for Satellite Access</w:t>
      </w:r>
    </w:p>
    <w:p w14:paraId="6AD8AA46" w14:textId="77777777" w:rsidR="00BF3393" w:rsidRPr="009325F2" w:rsidRDefault="00BF3393" w:rsidP="00BF3393">
      <w:pPr>
        <w:pStyle w:val="Heading2"/>
        <w:rPr>
          <w:rFonts w:eastAsiaTheme="minorEastAsia"/>
        </w:rPr>
      </w:pPr>
      <w:r w:rsidRPr="009325F2">
        <w:rPr>
          <w:rFonts w:eastAsiaTheme="minorEastAsia"/>
        </w:rPr>
        <w:t>A.14.1</w:t>
      </w:r>
      <w:r w:rsidRPr="009325F2">
        <w:tab/>
      </w:r>
      <w:r w:rsidRPr="009325F2">
        <w:rPr>
          <w:rFonts w:eastAsiaTheme="minorEastAsia"/>
        </w:rPr>
        <w:t>RRC_IDLE state for satellite access</w:t>
      </w:r>
    </w:p>
    <w:p w14:paraId="15092110" w14:textId="77777777" w:rsidR="00BF3393" w:rsidRPr="009325F2" w:rsidRDefault="00BF3393" w:rsidP="00BF3393">
      <w:pPr>
        <w:pStyle w:val="Heading3"/>
      </w:pPr>
      <w:r w:rsidRPr="009325F2">
        <w:rPr>
          <w:rFonts w:eastAsiaTheme="minorEastAsia"/>
        </w:rPr>
        <w:t>A.14.1.1</w:t>
      </w:r>
      <w:r w:rsidRPr="009325F2">
        <w:tab/>
      </w:r>
      <w:r w:rsidRPr="009325F2">
        <w:rPr>
          <w:rFonts w:eastAsiaTheme="minorEastAsia"/>
        </w:rPr>
        <w:t>Cell re-selection for satellite access</w:t>
      </w:r>
    </w:p>
    <w:p w14:paraId="1A46305E" w14:textId="77777777" w:rsidR="00BF3393" w:rsidRPr="009325F2" w:rsidRDefault="00BF3393" w:rsidP="00BF3393">
      <w:pPr>
        <w:pStyle w:val="Heading4"/>
      </w:pPr>
      <w:r w:rsidRPr="009325F2">
        <w:t>A.14.1.1.1</w:t>
      </w:r>
      <w:r w:rsidRPr="009325F2">
        <w:tab/>
        <w:t>E-UTRAN FDD – FDD Intra frequency case for Cat-M1 UE in normal coverage</w:t>
      </w:r>
    </w:p>
    <w:p w14:paraId="11BA398D" w14:textId="77777777" w:rsidR="00BF3393" w:rsidRPr="009325F2" w:rsidRDefault="00BF3393" w:rsidP="00BF3393">
      <w:pPr>
        <w:pStyle w:val="Heading5"/>
        <w:rPr>
          <w:lang w:eastAsia="zh-CN"/>
        </w:rPr>
      </w:pPr>
      <w:r w:rsidRPr="009325F2">
        <w:t>A.14.1.1.1.1</w:t>
      </w:r>
      <w:r w:rsidRPr="009325F2">
        <w:tab/>
        <w:t>Test Purpose and Environment</w:t>
      </w:r>
    </w:p>
    <w:p w14:paraId="303EA0ED" w14:textId="77777777" w:rsidR="00BF3393" w:rsidRPr="009325F2" w:rsidRDefault="00BF3393" w:rsidP="00BF3393">
      <w:r w:rsidRPr="009325F2">
        <w:t xml:space="preserve">This test is to verify the requirement for the FDD-FDD intra frequency cell reselection requirements </w:t>
      </w:r>
      <w:r w:rsidRPr="009325F2">
        <w:rPr>
          <w:lang w:eastAsia="zh-CN"/>
        </w:rPr>
        <w:t xml:space="preserve">for category M1 UE in normal coverage </w:t>
      </w:r>
      <w:r w:rsidRPr="009325F2">
        <w:t>specified in clause 4.7A.2.1.2.</w:t>
      </w:r>
    </w:p>
    <w:p w14:paraId="6DB0819B" w14:textId="73716643" w:rsidR="00BF3393" w:rsidRPr="009325F2" w:rsidRDefault="00BF3393" w:rsidP="00BF3393">
      <w:r w:rsidRPr="009325F2">
        <w:t>The supported test configurations are provided in Table A.14.1.1.1.1-1.</w:t>
      </w:r>
      <w:del w:id="145" w:author="Karajani Bledar (1CD2)" w:date="2023-11-03T16:25:00Z">
        <w:r w:rsidRPr="009325F2" w:rsidDel="00C95F7F">
          <w:delText xml:space="preserve"> </w:delText>
        </w:r>
        <w:bookmarkStart w:id="146" w:name="_Hlk149632948"/>
        <w:r w:rsidRPr="009325F2" w:rsidDel="00C95F7F">
          <w:delText xml:space="preserve">During the test, the test system shall provide UE position using AT command as described in TS </w:delText>
        </w:r>
      </w:del>
      <w:del w:id="147" w:author="Karajani Bledar (1CD2)" w:date="2023-11-03T15:05:00Z">
        <w:r w:rsidRPr="009325F2" w:rsidDel="002B5FF5">
          <w:delText>36.309</w:delText>
        </w:r>
      </w:del>
      <w:del w:id="148" w:author="Karajani Bledar (1CD2)" w:date="2023-11-03T16:25:00Z">
        <w:r w:rsidRPr="009325F2" w:rsidDel="00C95F7F">
          <w:delText xml:space="preserve"> [</w:delText>
        </w:r>
      </w:del>
      <w:del w:id="149" w:author="Karajani Bledar (1CD2)" w:date="2023-10-31T08:21:00Z">
        <w:r w:rsidRPr="009325F2" w:rsidDel="00567652">
          <w:delText>X</w:delText>
        </w:r>
      </w:del>
      <w:del w:id="150" w:author="Karajani Bledar (1CD2)" w:date="2023-11-03T16:25:00Z">
        <w:r w:rsidRPr="009325F2" w:rsidDel="00C95F7F">
          <w:delText>]</w:delText>
        </w:r>
      </w:del>
      <w:del w:id="151" w:author="Karajani Bledar (1CD2)" w:date="2023-10-31T08:19:00Z">
        <w:r w:rsidRPr="009325F2" w:rsidDel="00567652">
          <w:delText xml:space="preserve"> </w:delText>
        </w:r>
      </w:del>
      <w:r w:rsidRPr="009325F2">
        <w:t xml:space="preserve">. </w:t>
      </w:r>
      <w:bookmarkEnd w:id="146"/>
    </w:p>
    <w:p w14:paraId="27690B86" w14:textId="77777777" w:rsidR="00BF3393" w:rsidRPr="009325F2" w:rsidRDefault="00BF3393" w:rsidP="00BF3393">
      <w:pPr>
        <w:pStyle w:val="TH"/>
      </w:pPr>
      <w:r w:rsidRPr="009325F2">
        <w:lastRenderedPageBreak/>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1926529C" w14:textId="77777777" w:rsidTr="00B82FAB">
        <w:trPr>
          <w:trHeight w:val="187"/>
          <w:jc w:val="center"/>
        </w:trPr>
        <w:tc>
          <w:tcPr>
            <w:tcW w:w="2265" w:type="dxa"/>
            <w:shd w:val="clear" w:color="auto" w:fill="auto"/>
          </w:tcPr>
          <w:p w14:paraId="03EBE308" w14:textId="77777777" w:rsidR="00BF3393" w:rsidRPr="009325F2" w:rsidRDefault="00BF3393" w:rsidP="00B82FAB">
            <w:pPr>
              <w:pStyle w:val="TAH"/>
            </w:pPr>
            <w:r w:rsidRPr="009325F2">
              <w:t>Configuration</w:t>
            </w:r>
          </w:p>
        </w:tc>
        <w:tc>
          <w:tcPr>
            <w:tcW w:w="6905" w:type="dxa"/>
            <w:shd w:val="clear" w:color="auto" w:fill="auto"/>
          </w:tcPr>
          <w:p w14:paraId="0B716B19" w14:textId="77777777" w:rsidR="00BF3393" w:rsidRPr="009325F2" w:rsidRDefault="00BF3393" w:rsidP="00B82FAB">
            <w:pPr>
              <w:pStyle w:val="TAH"/>
            </w:pPr>
            <w:r w:rsidRPr="009325F2">
              <w:t>Description</w:t>
            </w:r>
          </w:p>
        </w:tc>
      </w:tr>
      <w:tr w:rsidR="00BF3393" w:rsidRPr="009325F2" w14:paraId="5EADEE4E" w14:textId="77777777" w:rsidTr="00B82FAB">
        <w:trPr>
          <w:trHeight w:val="187"/>
          <w:jc w:val="center"/>
        </w:trPr>
        <w:tc>
          <w:tcPr>
            <w:tcW w:w="2265" w:type="dxa"/>
            <w:shd w:val="clear" w:color="auto" w:fill="auto"/>
          </w:tcPr>
          <w:p w14:paraId="6E3BEACF" w14:textId="77777777" w:rsidR="00BF3393" w:rsidRPr="009325F2" w:rsidRDefault="00BF3393" w:rsidP="00B82FAB">
            <w:pPr>
              <w:pStyle w:val="TAL"/>
            </w:pPr>
            <w:r w:rsidRPr="009325F2">
              <w:t>1</w:t>
            </w:r>
          </w:p>
        </w:tc>
        <w:tc>
          <w:tcPr>
            <w:tcW w:w="6905" w:type="dxa"/>
            <w:shd w:val="clear" w:color="auto" w:fill="auto"/>
          </w:tcPr>
          <w:p w14:paraId="0BABF3A0" w14:textId="77777777" w:rsidR="00BF3393" w:rsidRPr="009325F2" w:rsidRDefault="00BF3393" w:rsidP="00B82FAB">
            <w:pPr>
              <w:pStyle w:val="TAL"/>
            </w:pPr>
            <w:r w:rsidRPr="009325F2">
              <w:t>GSO, HD-FDD duplex mode</w:t>
            </w:r>
          </w:p>
        </w:tc>
      </w:tr>
    </w:tbl>
    <w:p w14:paraId="519C147B" w14:textId="77777777" w:rsidR="00BF3393" w:rsidRPr="009325F2" w:rsidRDefault="00BF3393" w:rsidP="00BF3393"/>
    <w:p w14:paraId="6BCA8CF8" w14:textId="77777777" w:rsidR="00BF3393" w:rsidRPr="009325F2" w:rsidRDefault="00BF3393" w:rsidP="00BF3393">
      <w:r w:rsidRPr="009325F2">
        <w:t>The test scenario comprises of 1 E-UTRA FDD carrier and 2 cells as given in tables A.14.1.1.1.1-2</w:t>
      </w:r>
      <w:r w:rsidRPr="009325F2">
        <w:rPr>
          <w:lang w:eastAsia="zh-CN"/>
        </w:rPr>
        <w:t xml:space="preserve"> and </w:t>
      </w:r>
      <w:r w:rsidRPr="009325F2">
        <w:t>A.14.1.1.1.1-3.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48F0193" w14:textId="77777777" w:rsidR="00BF3393" w:rsidRPr="009325F2" w:rsidRDefault="00BF3393" w:rsidP="00BF3393"/>
    <w:p w14:paraId="0D3C4B6F" w14:textId="77777777" w:rsidR="00BF3393" w:rsidRPr="009325F2" w:rsidRDefault="00BF3393" w:rsidP="00BF3393">
      <w:pPr>
        <w:pStyle w:val="TH"/>
        <w:rPr>
          <w:lang w:eastAsia="zh-CN"/>
        </w:rPr>
      </w:pPr>
      <w:r w:rsidRPr="009325F2">
        <w:t>Table A.14.1.1.1.1-2: General test parameters for FDD intra frequency cell reselection test case</w:t>
      </w:r>
      <w:r w:rsidRPr="009325F2">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9325F2" w14:paraId="2E491BF0" w14:textId="77777777" w:rsidTr="00B82FAB">
        <w:trPr>
          <w:cantSplit/>
          <w:jc w:val="center"/>
        </w:trPr>
        <w:tc>
          <w:tcPr>
            <w:tcW w:w="2802" w:type="dxa"/>
            <w:gridSpan w:val="2"/>
          </w:tcPr>
          <w:p w14:paraId="5D268B6F" w14:textId="77777777" w:rsidR="00BF3393" w:rsidRPr="009325F2" w:rsidRDefault="00BF3393" w:rsidP="00B82FAB">
            <w:pPr>
              <w:pStyle w:val="TAH"/>
            </w:pPr>
            <w:r w:rsidRPr="009325F2">
              <w:t>Parameter</w:t>
            </w:r>
          </w:p>
        </w:tc>
        <w:tc>
          <w:tcPr>
            <w:tcW w:w="767" w:type="dxa"/>
          </w:tcPr>
          <w:p w14:paraId="2ABFFE50" w14:textId="77777777" w:rsidR="00BF3393" w:rsidRPr="009325F2" w:rsidRDefault="00BF3393" w:rsidP="00B82FAB">
            <w:pPr>
              <w:pStyle w:val="TAH"/>
            </w:pPr>
            <w:r w:rsidRPr="009325F2">
              <w:t>Unit</w:t>
            </w:r>
          </w:p>
        </w:tc>
        <w:tc>
          <w:tcPr>
            <w:tcW w:w="2493" w:type="dxa"/>
          </w:tcPr>
          <w:p w14:paraId="228C0680" w14:textId="77777777" w:rsidR="00BF3393" w:rsidRPr="009325F2" w:rsidRDefault="00BF3393" w:rsidP="00B82FAB">
            <w:pPr>
              <w:pStyle w:val="TAH"/>
            </w:pPr>
            <w:r w:rsidRPr="009325F2">
              <w:t>Value</w:t>
            </w:r>
          </w:p>
        </w:tc>
        <w:tc>
          <w:tcPr>
            <w:tcW w:w="3685" w:type="dxa"/>
          </w:tcPr>
          <w:p w14:paraId="70E22241" w14:textId="77777777" w:rsidR="00BF3393" w:rsidRPr="009325F2" w:rsidRDefault="00BF3393" w:rsidP="00B82FAB">
            <w:pPr>
              <w:pStyle w:val="TAH"/>
            </w:pPr>
            <w:r w:rsidRPr="009325F2">
              <w:t>Comment</w:t>
            </w:r>
          </w:p>
        </w:tc>
      </w:tr>
      <w:tr w:rsidR="00BF3393" w:rsidRPr="009325F2" w14:paraId="0226F9F8" w14:textId="77777777" w:rsidTr="00B82FAB">
        <w:trPr>
          <w:cantSplit/>
          <w:jc w:val="center"/>
        </w:trPr>
        <w:tc>
          <w:tcPr>
            <w:tcW w:w="1008" w:type="dxa"/>
            <w:vMerge w:val="restart"/>
          </w:tcPr>
          <w:p w14:paraId="45C197A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w:t>
            </w:r>
          </w:p>
        </w:tc>
        <w:tc>
          <w:tcPr>
            <w:tcW w:w="1794" w:type="dxa"/>
          </w:tcPr>
          <w:p w14:paraId="2EE30CB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Pr>
          <w:p w14:paraId="576B099D" w14:textId="77777777" w:rsidR="00BF3393" w:rsidRPr="009325F2" w:rsidRDefault="00BF3393" w:rsidP="00B82FAB">
            <w:pPr>
              <w:keepNext/>
              <w:keepLines/>
              <w:spacing w:after="0"/>
              <w:jc w:val="center"/>
              <w:rPr>
                <w:rFonts w:ascii="Arial" w:hAnsi="Arial" w:cs="Arial"/>
                <w:sz w:val="18"/>
              </w:rPr>
            </w:pPr>
          </w:p>
        </w:tc>
        <w:tc>
          <w:tcPr>
            <w:tcW w:w="2493" w:type="dxa"/>
          </w:tcPr>
          <w:p w14:paraId="405CBD0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40CC8C16" w14:textId="77777777" w:rsidR="00BF3393" w:rsidRPr="009325F2" w:rsidRDefault="00BF3393" w:rsidP="00B82FAB">
            <w:pPr>
              <w:keepNext/>
              <w:keepLines/>
              <w:spacing w:after="0"/>
              <w:rPr>
                <w:rFonts w:ascii="Arial" w:hAnsi="Arial" w:cs="Arial"/>
                <w:sz w:val="18"/>
              </w:rPr>
            </w:pPr>
          </w:p>
        </w:tc>
      </w:tr>
      <w:tr w:rsidR="00BF3393" w:rsidRPr="009325F2" w14:paraId="3BCC8406" w14:textId="77777777" w:rsidTr="00B82FAB">
        <w:trPr>
          <w:cantSplit/>
          <w:trHeight w:val="463"/>
          <w:jc w:val="center"/>
        </w:trPr>
        <w:tc>
          <w:tcPr>
            <w:tcW w:w="1008" w:type="dxa"/>
            <w:vMerge/>
          </w:tcPr>
          <w:p w14:paraId="2C5047A2" w14:textId="77777777" w:rsidR="00BF3393" w:rsidRPr="009325F2" w:rsidRDefault="00BF3393" w:rsidP="00B82FAB">
            <w:pPr>
              <w:keepNext/>
              <w:keepLines/>
              <w:spacing w:after="0"/>
              <w:rPr>
                <w:rFonts w:ascii="Arial" w:hAnsi="Arial" w:cs="Arial"/>
                <w:sz w:val="18"/>
              </w:rPr>
            </w:pPr>
          </w:p>
        </w:tc>
        <w:tc>
          <w:tcPr>
            <w:tcW w:w="1794" w:type="dxa"/>
          </w:tcPr>
          <w:p w14:paraId="1ED8CF9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Pr>
          <w:p w14:paraId="7EA0DE78" w14:textId="77777777" w:rsidR="00BF3393" w:rsidRPr="009325F2" w:rsidRDefault="00BF3393" w:rsidP="00B82FAB">
            <w:pPr>
              <w:keepNext/>
              <w:keepLines/>
              <w:spacing w:after="0"/>
              <w:jc w:val="center"/>
              <w:rPr>
                <w:rFonts w:ascii="Arial" w:hAnsi="Arial" w:cs="Arial"/>
                <w:sz w:val="18"/>
              </w:rPr>
            </w:pPr>
          </w:p>
        </w:tc>
        <w:tc>
          <w:tcPr>
            <w:tcW w:w="2493" w:type="dxa"/>
          </w:tcPr>
          <w:p w14:paraId="7C83A32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Cell2 </w:t>
            </w:r>
          </w:p>
        </w:tc>
        <w:tc>
          <w:tcPr>
            <w:tcW w:w="3685" w:type="dxa"/>
            <w:tcBorders>
              <w:bottom w:val="single" w:sz="4" w:space="0" w:color="auto"/>
            </w:tcBorders>
          </w:tcPr>
          <w:p w14:paraId="61169E87" w14:textId="77777777" w:rsidR="00BF3393" w:rsidRPr="009325F2" w:rsidRDefault="00BF3393" w:rsidP="00B82FAB">
            <w:pPr>
              <w:keepNext/>
              <w:keepLines/>
              <w:spacing w:after="0"/>
              <w:rPr>
                <w:rFonts w:ascii="Arial" w:hAnsi="Arial" w:cs="Arial"/>
                <w:sz w:val="18"/>
              </w:rPr>
            </w:pPr>
          </w:p>
        </w:tc>
      </w:tr>
      <w:tr w:rsidR="00BF3393" w:rsidRPr="009325F2" w14:paraId="3DF03B29" w14:textId="77777777" w:rsidTr="00B82FAB">
        <w:trPr>
          <w:cantSplit/>
          <w:jc w:val="center"/>
        </w:trPr>
        <w:tc>
          <w:tcPr>
            <w:tcW w:w="1008" w:type="dxa"/>
            <w:vMerge w:val="restart"/>
          </w:tcPr>
          <w:p w14:paraId="2FF1B1F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end condition</w:t>
            </w:r>
          </w:p>
        </w:tc>
        <w:tc>
          <w:tcPr>
            <w:tcW w:w="1794" w:type="dxa"/>
          </w:tcPr>
          <w:p w14:paraId="664658F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Pr>
          <w:p w14:paraId="33D06AC1" w14:textId="77777777" w:rsidR="00BF3393" w:rsidRPr="009325F2" w:rsidRDefault="00BF3393" w:rsidP="00B82FAB">
            <w:pPr>
              <w:keepNext/>
              <w:keepLines/>
              <w:spacing w:after="0"/>
              <w:jc w:val="center"/>
              <w:rPr>
                <w:rFonts w:ascii="Arial" w:hAnsi="Arial" w:cs="Arial"/>
                <w:sz w:val="18"/>
              </w:rPr>
            </w:pPr>
          </w:p>
        </w:tc>
        <w:tc>
          <w:tcPr>
            <w:tcW w:w="2493" w:type="dxa"/>
          </w:tcPr>
          <w:p w14:paraId="5D9C32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Cell2</w:t>
            </w:r>
          </w:p>
        </w:tc>
        <w:tc>
          <w:tcPr>
            <w:tcW w:w="3685" w:type="dxa"/>
          </w:tcPr>
          <w:p w14:paraId="4C3F92D1" w14:textId="77777777" w:rsidR="00BF3393" w:rsidRPr="009325F2" w:rsidRDefault="00BF3393" w:rsidP="00B82FAB">
            <w:pPr>
              <w:keepNext/>
              <w:keepLines/>
              <w:spacing w:after="0"/>
              <w:rPr>
                <w:rFonts w:ascii="Arial" w:hAnsi="Arial" w:cs="Arial"/>
                <w:sz w:val="18"/>
              </w:rPr>
            </w:pPr>
          </w:p>
        </w:tc>
      </w:tr>
      <w:tr w:rsidR="00BF3393" w:rsidRPr="009325F2" w14:paraId="20A19382" w14:textId="77777777" w:rsidTr="00B82FAB">
        <w:trPr>
          <w:cantSplit/>
          <w:jc w:val="center"/>
        </w:trPr>
        <w:tc>
          <w:tcPr>
            <w:tcW w:w="1008" w:type="dxa"/>
            <w:vMerge/>
          </w:tcPr>
          <w:p w14:paraId="441A6890" w14:textId="77777777" w:rsidR="00BF3393" w:rsidRPr="009325F2" w:rsidRDefault="00BF3393" w:rsidP="00B82FAB">
            <w:pPr>
              <w:keepNext/>
              <w:keepLines/>
              <w:spacing w:after="0"/>
              <w:rPr>
                <w:rFonts w:ascii="Arial" w:hAnsi="Arial" w:cs="Arial"/>
                <w:sz w:val="18"/>
              </w:rPr>
            </w:pPr>
          </w:p>
        </w:tc>
        <w:tc>
          <w:tcPr>
            <w:tcW w:w="1794" w:type="dxa"/>
          </w:tcPr>
          <w:p w14:paraId="442A3FE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Pr>
          <w:p w14:paraId="23E1F708" w14:textId="77777777" w:rsidR="00BF3393" w:rsidRPr="009325F2" w:rsidRDefault="00BF3393" w:rsidP="00B82FAB">
            <w:pPr>
              <w:keepNext/>
              <w:keepLines/>
              <w:spacing w:after="0"/>
              <w:jc w:val="center"/>
              <w:rPr>
                <w:rFonts w:ascii="Arial" w:hAnsi="Arial" w:cs="Arial"/>
                <w:sz w:val="18"/>
              </w:rPr>
            </w:pPr>
          </w:p>
        </w:tc>
        <w:tc>
          <w:tcPr>
            <w:tcW w:w="2493" w:type="dxa"/>
          </w:tcPr>
          <w:p w14:paraId="2ECEA24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48347CB9" w14:textId="77777777" w:rsidR="00BF3393" w:rsidRPr="009325F2" w:rsidRDefault="00BF3393" w:rsidP="00B82FAB">
            <w:pPr>
              <w:keepNext/>
              <w:keepLines/>
              <w:spacing w:after="0"/>
              <w:rPr>
                <w:rFonts w:ascii="Arial" w:hAnsi="Arial" w:cs="Arial"/>
                <w:sz w:val="18"/>
              </w:rPr>
            </w:pPr>
          </w:p>
        </w:tc>
      </w:tr>
      <w:tr w:rsidR="00BF3393" w:rsidRPr="009325F2" w14:paraId="56E208D5" w14:textId="77777777" w:rsidTr="00B82FAB">
        <w:trPr>
          <w:cantSplit/>
          <w:jc w:val="center"/>
        </w:trPr>
        <w:tc>
          <w:tcPr>
            <w:tcW w:w="1008" w:type="dxa"/>
          </w:tcPr>
          <w:p w14:paraId="71A4B4F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94" w:type="dxa"/>
          </w:tcPr>
          <w:p w14:paraId="56BE962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Visited cell </w:t>
            </w:r>
          </w:p>
        </w:tc>
        <w:tc>
          <w:tcPr>
            <w:tcW w:w="767" w:type="dxa"/>
          </w:tcPr>
          <w:p w14:paraId="689277AE" w14:textId="77777777" w:rsidR="00BF3393" w:rsidRPr="009325F2" w:rsidRDefault="00BF3393" w:rsidP="00B82FAB">
            <w:pPr>
              <w:keepNext/>
              <w:keepLines/>
              <w:spacing w:after="0"/>
              <w:jc w:val="center"/>
              <w:rPr>
                <w:rFonts w:ascii="Arial" w:hAnsi="Arial" w:cs="Arial"/>
                <w:sz w:val="18"/>
              </w:rPr>
            </w:pPr>
          </w:p>
        </w:tc>
        <w:tc>
          <w:tcPr>
            <w:tcW w:w="2493" w:type="dxa"/>
          </w:tcPr>
          <w:p w14:paraId="56064C8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4AB32D6A" w14:textId="77777777" w:rsidR="00BF3393" w:rsidRPr="009325F2" w:rsidRDefault="00BF3393" w:rsidP="00B82FAB">
            <w:pPr>
              <w:keepNext/>
              <w:keepLines/>
              <w:spacing w:after="0"/>
              <w:rPr>
                <w:rFonts w:ascii="Arial" w:hAnsi="Arial" w:cs="Arial"/>
                <w:sz w:val="18"/>
              </w:rPr>
            </w:pPr>
          </w:p>
        </w:tc>
      </w:tr>
      <w:tr w:rsidR="00BF3393" w:rsidRPr="009325F2" w14:paraId="351F6F06" w14:textId="77777777" w:rsidTr="00B82FAB">
        <w:trPr>
          <w:cantSplit/>
          <w:jc w:val="center"/>
        </w:trPr>
        <w:tc>
          <w:tcPr>
            <w:tcW w:w="2802" w:type="dxa"/>
            <w:gridSpan w:val="2"/>
          </w:tcPr>
          <w:p w14:paraId="3879BE9A"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67" w:type="dxa"/>
          </w:tcPr>
          <w:p w14:paraId="3191F103" w14:textId="77777777" w:rsidR="00BF3393" w:rsidRPr="009325F2" w:rsidRDefault="00BF3393" w:rsidP="00B82FAB">
            <w:pPr>
              <w:keepNext/>
              <w:keepLines/>
              <w:spacing w:after="0"/>
              <w:jc w:val="center"/>
              <w:rPr>
                <w:rFonts w:ascii="Arial" w:hAnsi="Arial" w:cs="Arial"/>
                <w:sz w:val="18"/>
                <w:lang w:val="it-IT"/>
              </w:rPr>
            </w:pPr>
          </w:p>
        </w:tc>
        <w:tc>
          <w:tcPr>
            <w:tcW w:w="2493" w:type="dxa"/>
          </w:tcPr>
          <w:p w14:paraId="46D7DC7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3685" w:type="dxa"/>
          </w:tcPr>
          <w:p w14:paraId="62320CBC"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Only one FDD carrier frequency is used.</w:t>
            </w:r>
          </w:p>
        </w:tc>
      </w:tr>
      <w:tr w:rsidR="00BF3393" w:rsidRPr="009325F2" w14:paraId="52FA7750" w14:textId="77777777" w:rsidTr="00B82FAB">
        <w:trPr>
          <w:cantSplit/>
          <w:jc w:val="center"/>
        </w:trPr>
        <w:tc>
          <w:tcPr>
            <w:tcW w:w="2802" w:type="dxa"/>
            <w:gridSpan w:val="2"/>
          </w:tcPr>
          <w:p w14:paraId="11F3142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67" w:type="dxa"/>
          </w:tcPr>
          <w:p w14:paraId="3558968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93" w:type="dxa"/>
          </w:tcPr>
          <w:p w14:paraId="229461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685" w:type="dxa"/>
          </w:tcPr>
          <w:p w14:paraId="316035BE"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No additional delays in random access procedure.</w:t>
            </w:r>
          </w:p>
        </w:tc>
      </w:tr>
      <w:tr w:rsidR="00BF3393" w:rsidRPr="009325F2" w14:paraId="10F4711F" w14:textId="77777777" w:rsidTr="00B82FAB">
        <w:trPr>
          <w:cantSplit/>
          <w:jc w:val="center"/>
        </w:trPr>
        <w:tc>
          <w:tcPr>
            <w:tcW w:w="2802" w:type="dxa"/>
            <w:gridSpan w:val="2"/>
          </w:tcPr>
          <w:p w14:paraId="6DC0283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iCs/>
                <w:sz w:val="18"/>
                <w:lang w:eastAsia="zh-CN"/>
              </w:rPr>
              <w:t>PRACH Configuration</w:t>
            </w:r>
          </w:p>
        </w:tc>
        <w:tc>
          <w:tcPr>
            <w:tcW w:w="767" w:type="dxa"/>
          </w:tcPr>
          <w:p w14:paraId="7FD4360C" w14:textId="77777777" w:rsidR="00BF3393" w:rsidRPr="009325F2" w:rsidRDefault="00BF3393" w:rsidP="00B82FAB">
            <w:pPr>
              <w:keepNext/>
              <w:keepLines/>
              <w:spacing w:after="0"/>
              <w:jc w:val="center"/>
              <w:rPr>
                <w:rFonts w:ascii="Arial" w:hAnsi="Arial" w:cs="Arial"/>
                <w:sz w:val="18"/>
              </w:rPr>
            </w:pPr>
          </w:p>
        </w:tc>
        <w:tc>
          <w:tcPr>
            <w:tcW w:w="2493" w:type="dxa"/>
          </w:tcPr>
          <w:p w14:paraId="0B2A69A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PRACH_2CE</w:t>
            </w:r>
          </w:p>
        </w:tc>
        <w:tc>
          <w:tcPr>
            <w:tcW w:w="3685" w:type="dxa"/>
          </w:tcPr>
          <w:p w14:paraId="7524699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 xml:space="preserve">Refer to </w:t>
            </w:r>
            <w:r w:rsidRPr="009325F2">
              <w:rPr>
                <w:rFonts w:ascii="Arial" w:hAnsi="Arial" w:cs="v4.2.0"/>
                <w:sz w:val="18"/>
              </w:rPr>
              <w:t>A.</w:t>
            </w:r>
            <w:r w:rsidRPr="009325F2">
              <w:rPr>
                <w:rFonts w:ascii="Arial" w:hAnsi="Arial" w:cs="v4.2.0"/>
                <w:sz w:val="18"/>
                <w:lang w:eastAsia="zh-CN"/>
              </w:rPr>
              <w:t>3.16</w:t>
            </w:r>
          </w:p>
        </w:tc>
      </w:tr>
      <w:tr w:rsidR="00BF3393" w:rsidRPr="009325F2" w14:paraId="36E7AF09" w14:textId="77777777" w:rsidTr="00B82FAB">
        <w:trPr>
          <w:cantSplit/>
          <w:jc w:val="center"/>
        </w:trPr>
        <w:tc>
          <w:tcPr>
            <w:tcW w:w="2802" w:type="dxa"/>
            <w:gridSpan w:val="2"/>
          </w:tcPr>
          <w:p w14:paraId="0CA4780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cycle length</w:t>
            </w:r>
          </w:p>
        </w:tc>
        <w:tc>
          <w:tcPr>
            <w:tcW w:w="767" w:type="dxa"/>
          </w:tcPr>
          <w:p w14:paraId="1C9D35C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5624E4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1.28</w:t>
            </w:r>
          </w:p>
        </w:tc>
        <w:tc>
          <w:tcPr>
            <w:tcW w:w="3685" w:type="dxa"/>
          </w:tcPr>
          <w:p w14:paraId="606251C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The value shall be used for all cells in the test.</w:t>
            </w:r>
          </w:p>
        </w:tc>
      </w:tr>
      <w:tr w:rsidR="00BF3393" w:rsidRPr="009325F2" w14:paraId="547087DA" w14:textId="77777777" w:rsidTr="00B82FAB">
        <w:trPr>
          <w:cantSplit/>
          <w:jc w:val="center"/>
        </w:trPr>
        <w:tc>
          <w:tcPr>
            <w:tcW w:w="2802" w:type="dxa"/>
            <w:gridSpan w:val="2"/>
          </w:tcPr>
          <w:p w14:paraId="7132B62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67" w:type="dxa"/>
          </w:tcPr>
          <w:p w14:paraId="4182AD6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4D42AA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&gt;7</w:t>
            </w:r>
          </w:p>
        </w:tc>
        <w:tc>
          <w:tcPr>
            <w:tcW w:w="3685" w:type="dxa"/>
          </w:tcPr>
          <w:p w14:paraId="11891ED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9325F2" w14:paraId="5132A5E6" w14:textId="77777777" w:rsidTr="00B82FAB">
        <w:trPr>
          <w:cantSplit/>
          <w:jc w:val="center"/>
        </w:trPr>
        <w:tc>
          <w:tcPr>
            <w:tcW w:w="2802" w:type="dxa"/>
            <w:gridSpan w:val="2"/>
          </w:tcPr>
          <w:p w14:paraId="7C18920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67" w:type="dxa"/>
          </w:tcPr>
          <w:p w14:paraId="55A8177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2C98741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w:t>
            </w:r>
          </w:p>
        </w:tc>
        <w:tc>
          <w:tcPr>
            <w:tcW w:w="3685" w:type="dxa"/>
          </w:tcPr>
          <w:p w14:paraId="6FA9691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need to be defined so that cell re-selection reaction time is taken into account.</w:t>
            </w:r>
          </w:p>
        </w:tc>
      </w:tr>
      <w:tr w:rsidR="00BF3393" w:rsidRPr="009325F2" w14:paraId="2DA41633" w14:textId="77777777" w:rsidTr="00B82FAB">
        <w:trPr>
          <w:cantSplit/>
          <w:jc w:val="center"/>
        </w:trPr>
        <w:tc>
          <w:tcPr>
            <w:tcW w:w="2802" w:type="dxa"/>
            <w:gridSpan w:val="2"/>
          </w:tcPr>
          <w:p w14:paraId="1F13481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67" w:type="dxa"/>
          </w:tcPr>
          <w:p w14:paraId="41C1648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333AAED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15</w:t>
            </w:r>
          </w:p>
        </w:tc>
        <w:tc>
          <w:tcPr>
            <w:tcW w:w="3685" w:type="dxa"/>
          </w:tcPr>
          <w:p w14:paraId="6D533EF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 need to be defined so that cell re-selection reaction time is taken into account.</w:t>
            </w:r>
          </w:p>
        </w:tc>
      </w:tr>
    </w:tbl>
    <w:p w14:paraId="0AF4757A" w14:textId="77777777" w:rsidR="00BF3393" w:rsidRPr="009325F2" w:rsidRDefault="00BF3393" w:rsidP="00BF3393"/>
    <w:p w14:paraId="5F4B7FB7" w14:textId="77777777" w:rsidR="00BF3393" w:rsidRPr="009325F2" w:rsidRDefault="00BF3393" w:rsidP="00BF3393">
      <w:pPr>
        <w:pStyle w:val="TH"/>
        <w:rPr>
          <w:lang w:eastAsia="zh-CN"/>
        </w:rPr>
      </w:pPr>
      <w:r w:rsidRPr="009325F2">
        <w:lastRenderedPageBreak/>
        <w:t xml:space="preserve">Table A.14.1.1.1.1-3: Cell specific test parameters for FDD intra frequency cell reselection test case </w:t>
      </w:r>
      <w:r w:rsidRPr="009325F2">
        <w:rPr>
          <w:lang w:eastAsia="zh-CN"/>
        </w:rPr>
        <w:t>for Cat-M1 UE</w:t>
      </w:r>
      <w:r w:rsidRPr="009325F2">
        <w:t xml:space="preserve"> in</w:t>
      </w:r>
      <w:r w:rsidRPr="009325F2">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9325F2" w14:paraId="2C207F37" w14:textId="77777777" w:rsidTr="00B82FAB">
        <w:trPr>
          <w:cantSplit/>
          <w:jc w:val="center"/>
        </w:trPr>
        <w:tc>
          <w:tcPr>
            <w:tcW w:w="2109" w:type="dxa"/>
            <w:vMerge w:val="restart"/>
            <w:tcBorders>
              <w:top w:val="single" w:sz="4" w:space="0" w:color="auto"/>
              <w:left w:val="single" w:sz="4" w:space="0" w:color="auto"/>
            </w:tcBorders>
          </w:tcPr>
          <w:p w14:paraId="6E6F8AB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60" w:type="dxa"/>
            <w:vMerge w:val="restart"/>
            <w:tcBorders>
              <w:top w:val="single" w:sz="4" w:space="0" w:color="auto"/>
            </w:tcBorders>
          </w:tcPr>
          <w:p w14:paraId="482A46C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66" w:type="dxa"/>
            <w:gridSpan w:val="3"/>
            <w:tcBorders>
              <w:top w:val="single" w:sz="4" w:space="0" w:color="auto"/>
            </w:tcBorders>
          </w:tcPr>
          <w:p w14:paraId="18EA437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41" w:type="dxa"/>
            <w:gridSpan w:val="3"/>
            <w:tcBorders>
              <w:top w:val="single" w:sz="4" w:space="0" w:color="auto"/>
              <w:right w:val="single" w:sz="4" w:space="0" w:color="auto"/>
            </w:tcBorders>
          </w:tcPr>
          <w:p w14:paraId="6E2C14A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2DC7802D" w14:textId="77777777" w:rsidTr="00B82FAB">
        <w:trPr>
          <w:cantSplit/>
          <w:jc w:val="center"/>
        </w:trPr>
        <w:tc>
          <w:tcPr>
            <w:tcW w:w="2109" w:type="dxa"/>
            <w:vMerge/>
            <w:tcBorders>
              <w:left w:val="single" w:sz="4" w:space="0" w:color="auto"/>
              <w:bottom w:val="single" w:sz="4" w:space="0" w:color="auto"/>
            </w:tcBorders>
          </w:tcPr>
          <w:p w14:paraId="75BD3E43" w14:textId="77777777" w:rsidR="00BF3393" w:rsidRPr="009325F2"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780A9602" w14:textId="77777777" w:rsidR="00BF3393" w:rsidRPr="009325F2"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929CCB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12" w:type="dxa"/>
            <w:tcBorders>
              <w:bottom w:val="single" w:sz="4" w:space="0" w:color="auto"/>
            </w:tcBorders>
          </w:tcPr>
          <w:p w14:paraId="639FDB1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762" w:type="dxa"/>
            <w:tcBorders>
              <w:bottom w:val="single" w:sz="4" w:space="0" w:color="auto"/>
            </w:tcBorders>
          </w:tcPr>
          <w:p w14:paraId="06A564F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997" w:type="dxa"/>
            <w:tcBorders>
              <w:bottom w:val="single" w:sz="4" w:space="0" w:color="auto"/>
            </w:tcBorders>
          </w:tcPr>
          <w:p w14:paraId="1220110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57" w:type="dxa"/>
            <w:tcBorders>
              <w:bottom w:val="single" w:sz="4" w:space="0" w:color="auto"/>
            </w:tcBorders>
          </w:tcPr>
          <w:p w14:paraId="73393E0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387" w:type="dxa"/>
            <w:tcBorders>
              <w:bottom w:val="single" w:sz="4" w:space="0" w:color="auto"/>
            </w:tcBorders>
          </w:tcPr>
          <w:p w14:paraId="760EB87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0450BCA7" w14:textId="77777777" w:rsidTr="00B82FAB">
        <w:trPr>
          <w:cantSplit/>
          <w:jc w:val="center"/>
        </w:trPr>
        <w:tc>
          <w:tcPr>
            <w:tcW w:w="2109" w:type="dxa"/>
            <w:tcBorders>
              <w:left w:val="single" w:sz="4" w:space="0" w:color="auto"/>
              <w:bottom w:val="single" w:sz="4" w:space="0" w:color="auto"/>
            </w:tcBorders>
          </w:tcPr>
          <w:p w14:paraId="598D1B2F"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60" w:type="dxa"/>
            <w:tcBorders>
              <w:bottom w:val="single" w:sz="4" w:space="0" w:color="auto"/>
            </w:tcBorders>
          </w:tcPr>
          <w:p w14:paraId="1558B5F0" w14:textId="77777777" w:rsidR="00BF3393" w:rsidRPr="009325F2"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0748863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w:t>
            </w:r>
          </w:p>
        </w:tc>
      </w:tr>
      <w:tr w:rsidR="00BF3393" w:rsidRPr="009325F2" w14:paraId="3F6CFE45" w14:textId="77777777" w:rsidTr="00B82FAB">
        <w:trPr>
          <w:cantSplit/>
          <w:jc w:val="center"/>
        </w:trPr>
        <w:tc>
          <w:tcPr>
            <w:tcW w:w="2109" w:type="dxa"/>
            <w:tcBorders>
              <w:left w:val="single" w:sz="4" w:space="0" w:color="auto"/>
              <w:bottom w:val="single" w:sz="4" w:space="0" w:color="auto"/>
            </w:tcBorders>
          </w:tcPr>
          <w:p w14:paraId="286204A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60" w:type="dxa"/>
            <w:tcBorders>
              <w:bottom w:val="single" w:sz="4" w:space="0" w:color="auto"/>
            </w:tcBorders>
          </w:tcPr>
          <w:p w14:paraId="53590DB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rPr>
              <w:t>MHz</w:t>
            </w:r>
          </w:p>
        </w:tc>
        <w:tc>
          <w:tcPr>
            <w:tcW w:w="6007" w:type="dxa"/>
            <w:gridSpan w:val="6"/>
            <w:tcBorders>
              <w:bottom w:val="single" w:sz="4" w:space="0" w:color="auto"/>
            </w:tcBorders>
          </w:tcPr>
          <w:p w14:paraId="1A6F6B1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1.4</w:t>
            </w:r>
          </w:p>
        </w:tc>
      </w:tr>
      <w:tr w:rsidR="00BF3393" w:rsidRPr="009325F2" w14:paraId="3F7AE5BD" w14:textId="77777777" w:rsidTr="00B82FAB">
        <w:trPr>
          <w:cantSplit/>
          <w:jc w:val="center"/>
        </w:trPr>
        <w:tc>
          <w:tcPr>
            <w:tcW w:w="2109" w:type="dxa"/>
          </w:tcPr>
          <w:p w14:paraId="53636286"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60" w:type="dxa"/>
          </w:tcPr>
          <w:p w14:paraId="26C79722"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51FDAEC5"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c>
          <w:tcPr>
            <w:tcW w:w="3441" w:type="dxa"/>
            <w:gridSpan w:val="3"/>
          </w:tcPr>
          <w:p w14:paraId="0C2696FB"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r>
      <w:tr w:rsidR="00BF3393" w:rsidRPr="009325F2" w14:paraId="4CB7EE1C" w14:textId="77777777" w:rsidTr="00B82FAB">
        <w:trPr>
          <w:cantSplit/>
          <w:jc w:val="center"/>
        </w:trPr>
        <w:tc>
          <w:tcPr>
            <w:tcW w:w="2109" w:type="dxa"/>
          </w:tcPr>
          <w:p w14:paraId="68CC533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60" w:type="dxa"/>
          </w:tcPr>
          <w:p w14:paraId="01A1FAE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val="restart"/>
            <w:vAlign w:val="center"/>
          </w:tcPr>
          <w:p w14:paraId="3E22CB5A"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c>
          <w:tcPr>
            <w:tcW w:w="3441" w:type="dxa"/>
            <w:gridSpan w:val="3"/>
            <w:vMerge w:val="restart"/>
            <w:vAlign w:val="center"/>
          </w:tcPr>
          <w:p w14:paraId="57E02352"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r>
      <w:tr w:rsidR="00BF3393" w:rsidRPr="009325F2" w14:paraId="6A698BBA" w14:textId="77777777" w:rsidTr="00B82FAB">
        <w:trPr>
          <w:cantSplit/>
          <w:jc w:val="center"/>
        </w:trPr>
        <w:tc>
          <w:tcPr>
            <w:tcW w:w="2109" w:type="dxa"/>
          </w:tcPr>
          <w:p w14:paraId="4736828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60" w:type="dxa"/>
          </w:tcPr>
          <w:p w14:paraId="113A9DD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tcPr>
          <w:p w14:paraId="10C6BD78"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335F4F14" w14:textId="77777777" w:rsidR="00BF3393" w:rsidRPr="009325F2" w:rsidRDefault="00BF3393" w:rsidP="00B82FAB">
            <w:pPr>
              <w:keepNext/>
              <w:keepLines/>
              <w:spacing w:after="0"/>
              <w:jc w:val="center"/>
              <w:rPr>
                <w:rFonts w:ascii="Arial" w:hAnsi="Arial" w:cs="v4.2.0"/>
                <w:sz w:val="18"/>
              </w:rPr>
            </w:pPr>
          </w:p>
        </w:tc>
      </w:tr>
      <w:tr w:rsidR="00BF3393" w:rsidRPr="009325F2" w14:paraId="0F512F79" w14:textId="77777777" w:rsidTr="00B82FAB">
        <w:trPr>
          <w:cantSplit/>
          <w:jc w:val="center"/>
        </w:trPr>
        <w:tc>
          <w:tcPr>
            <w:tcW w:w="2109" w:type="dxa"/>
          </w:tcPr>
          <w:p w14:paraId="6E225A2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60" w:type="dxa"/>
          </w:tcPr>
          <w:p w14:paraId="36E86B9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tcPr>
          <w:p w14:paraId="0D757F1E"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6F9A58E5" w14:textId="77777777" w:rsidR="00BF3393" w:rsidRPr="009325F2" w:rsidRDefault="00BF3393" w:rsidP="00B82FAB">
            <w:pPr>
              <w:keepNext/>
              <w:keepLines/>
              <w:spacing w:after="0"/>
              <w:jc w:val="center"/>
              <w:rPr>
                <w:rFonts w:ascii="Arial" w:hAnsi="Arial" w:cs="v4.2.0"/>
                <w:sz w:val="18"/>
              </w:rPr>
            </w:pPr>
          </w:p>
        </w:tc>
      </w:tr>
      <w:tr w:rsidR="00BF3393" w:rsidRPr="009325F2" w14:paraId="71937D3F" w14:textId="77777777" w:rsidTr="00B82FAB">
        <w:trPr>
          <w:cantSplit/>
          <w:jc w:val="center"/>
        </w:trPr>
        <w:tc>
          <w:tcPr>
            <w:tcW w:w="2109" w:type="dxa"/>
          </w:tcPr>
          <w:p w14:paraId="3896E63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60" w:type="dxa"/>
          </w:tcPr>
          <w:p w14:paraId="10097FE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2566" w:type="dxa"/>
            <w:gridSpan w:val="3"/>
            <w:vMerge/>
          </w:tcPr>
          <w:p w14:paraId="577B964E"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3B4217B0" w14:textId="77777777" w:rsidR="00BF3393" w:rsidRPr="009325F2" w:rsidRDefault="00BF3393" w:rsidP="00B82FAB">
            <w:pPr>
              <w:keepNext/>
              <w:keepLines/>
              <w:spacing w:after="0"/>
              <w:jc w:val="center"/>
              <w:rPr>
                <w:rFonts w:ascii="Arial" w:hAnsi="Arial" w:cs="v4.2.0"/>
                <w:sz w:val="18"/>
              </w:rPr>
            </w:pPr>
          </w:p>
        </w:tc>
      </w:tr>
      <w:tr w:rsidR="00BF3393" w:rsidRPr="009325F2" w14:paraId="3D12C49D" w14:textId="77777777" w:rsidTr="00B82FAB">
        <w:trPr>
          <w:cantSplit/>
          <w:jc w:val="center"/>
        </w:trPr>
        <w:tc>
          <w:tcPr>
            <w:tcW w:w="2109" w:type="dxa"/>
          </w:tcPr>
          <w:p w14:paraId="4238D093"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60" w:type="dxa"/>
          </w:tcPr>
          <w:p w14:paraId="18A6667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42B53BD2"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3DC4AC4C" w14:textId="77777777" w:rsidR="00BF3393" w:rsidRPr="009325F2" w:rsidRDefault="00BF3393" w:rsidP="00B82FAB">
            <w:pPr>
              <w:keepNext/>
              <w:keepLines/>
              <w:spacing w:after="0"/>
              <w:jc w:val="center"/>
              <w:rPr>
                <w:rFonts w:ascii="Arial" w:hAnsi="Arial" w:cs="v4.2.0"/>
                <w:sz w:val="18"/>
              </w:rPr>
            </w:pPr>
          </w:p>
        </w:tc>
      </w:tr>
      <w:tr w:rsidR="00BF3393" w:rsidRPr="009325F2" w14:paraId="0A910988" w14:textId="77777777" w:rsidTr="00B82FAB">
        <w:trPr>
          <w:cantSplit/>
          <w:jc w:val="center"/>
        </w:trPr>
        <w:tc>
          <w:tcPr>
            <w:tcW w:w="2109" w:type="dxa"/>
          </w:tcPr>
          <w:p w14:paraId="140D8F2F"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60" w:type="dxa"/>
          </w:tcPr>
          <w:p w14:paraId="673AB0E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51A0610F"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0B85491" w14:textId="77777777" w:rsidR="00BF3393" w:rsidRPr="009325F2" w:rsidRDefault="00BF3393" w:rsidP="00B82FAB">
            <w:pPr>
              <w:keepNext/>
              <w:keepLines/>
              <w:spacing w:after="0"/>
              <w:jc w:val="center"/>
              <w:rPr>
                <w:rFonts w:ascii="Arial" w:hAnsi="Arial" w:cs="v4.2.0"/>
                <w:sz w:val="18"/>
              </w:rPr>
            </w:pPr>
          </w:p>
        </w:tc>
      </w:tr>
      <w:tr w:rsidR="00BF3393" w:rsidRPr="009325F2" w14:paraId="3FCD9BAE" w14:textId="77777777" w:rsidTr="00B82FAB">
        <w:trPr>
          <w:cantSplit/>
          <w:jc w:val="center"/>
        </w:trPr>
        <w:tc>
          <w:tcPr>
            <w:tcW w:w="2109" w:type="dxa"/>
          </w:tcPr>
          <w:p w14:paraId="79276B7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60" w:type="dxa"/>
          </w:tcPr>
          <w:p w14:paraId="7853866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37572DB3"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26810C9D" w14:textId="77777777" w:rsidR="00BF3393" w:rsidRPr="009325F2" w:rsidRDefault="00BF3393" w:rsidP="00B82FAB">
            <w:pPr>
              <w:keepNext/>
              <w:keepLines/>
              <w:spacing w:after="0"/>
              <w:jc w:val="center"/>
              <w:rPr>
                <w:rFonts w:ascii="Arial" w:hAnsi="Arial" w:cs="v4.2.0"/>
                <w:sz w:val="18"/>
              </w:rPr>
            </w:pPr>
          </w:p>
        </w:tc>
      </w:tr>
      <w:tr w:rsidR="00BF3393" w:rsidRPr="009325F2" w14:paraId="7CD288D3" w14:textId="77777777" w:rsidTr="00B82FAB">
        <w:trPr>
          <w:cantSplit/>
          <w:jc w:val="center"/>
        </w:trPr>
        <w:tc>
          <w:tcPr>
            <w:tcW w:w="2109" w:type="dxa"/>
          </w:tcPr>
          <w:p w14:paraId="4DDA485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60" w:type="dxa"/>
          </w:tcPr>
          <w:p w14:paraId="4A15FB2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48522226"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1F4F11C" w14:textId="77777777" w:rsidR="00BF3393" w:rsidRPr="009325F2" w:rsidRDefault="00BF3393" w:rsidP="00B82FAB">
            <w:pPr>
              <w:keepNext/>
              <w:keepLines/>
              <w:spacing w:after="0"/>
              <w:jc w:val="center"/>
              <w:rPr>
                <w:rFonts w:ascii="Arial" w:hAnsi="Arial" w:cs="v4.2.0"/>
                <w:sz w:val="18"/>
              </w:rPr>
            </w:pPr>
          </w:p>
        </w:tc>
      </w:tr>
      <w:tr w:rsidR="00BF3393" w:rsidRPr="009325F2" w14:paraId="4811BD23" w14:textId="77777777" w:rsidTr="00B82FAB">
        <w:trPr>
          <w:cantSplit/>
          <w:jc w:val="center"/>
        </w:trPr>
        <w:tc>
          <w:tcPr>
            <w:tcW w:w="2109" w:type="dxa"/>
            <w:vAlign w:val="center"/>
          </w:tcPr>
          <w:p w14:paraId="33D7F5B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60" w:type="dxa"/>
          </w:tcPr>
          <w:p w14:paraId="7EF98EF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46EFA49A"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728A8B5F" w14:textId="77777777" w:rsidR="00BF3393" w:rsidRPr="009325F2" w:rsidRDefault="00BF3393" w:rsidP="00B82FAB">
            <w:pPr>
              <w:keepNext/>
              <w:keepLines/>
              <w:spacing w:after="0"/>
              <w:jc w:val="center"/>
              <w:rPr>
                <w:rFonts w:ascii="Arial" w:hAnsi="Arial" w:cs="v4.2.0"/>
                <w:sz w:val="18"/>
              </w:rPr>
            </w:pPr>
          </w:p>
        </w:tc>
      </w:tr>
      <w:tr w:rsidR="00BF3393" w:rsidRPr="009325F2" w14:paraId="72689B2A" w14:textId="77777777" w:rsidTr="00B82FAB">
        <w:trPr>
          <w:cantSplit/>
          <w:jc w:val="center"/>
        </w:trPr>
        <w:tc>
          <w:tcPr>
            <w:tcW w:w="2109" w:type="dxa"/>
            <w:vAlign w:val="center"/>
          </w:tcPr>
          <w:p w14:paraId="6B91CAD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60" w:type="dxa"/>
          </w:tcPr>
          <w:p w14:paraId="531FA63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0038A5F6"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8438C43" w14:textId="77777777" w:rsidR="00BF3393" w:rsidRPr="009325F2" w:rsidRDefault="00BF3393" w:rsidP="00B82FAB">
            <w:pPr>
              <w:keepNext/>
              <w:keepLines/>
              <w:spacing w:after="0"/>
              <w:jc w:val="center"/>
              <w:rPr>
                <w:rFonts w:ascii="Arial" w:hAnsi="Arial" w:cs="v4.2.0"/>
                <w:sz w:val="18"/>
              </w:rPr>
            </w:pPr>
          </w:p>
        </w:tc>
      </w:tr>
      <w:tr w:rsidR="00BF3393" w:rsidRPr="009325F2" w14:paraId="6B1DA03E" w14:textId="77777777" w:rsidTr="00B82FAB">
        <w:trPr>
          <w:cantSplit/>
          <w:jc w:val="center"/>
        </w:trPr>
        <w:tc>
          <w:tcPr>
            <w:tcW w:w="2109" w:type="dxa"/>
          </w:tcPr>
          <w:p w14:paraId="321584A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Qrxlevmin</w:t>
            </w:r>
          </w:p>
        </w:tc>
        <w:tc>
          <w:tcPr>
            <w:tcW w:w="1260" w:type="dxa"/>
          </w:tcPr>
          <w:p w14:paraId="7E8E404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 xml:space="preserve">   dBm</w:t>
            </w:r>
          </w:p>
        </w:tc>
        <w:tc>
          <w:tcPr>
            <w:tcW w:w="992" w:type="dxa"/>
          </w:tcPr>
          <w:p w14:paraId="324590B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812" w:type="dxa"/>
          </w:tcPr>
          <w:p w14:paraId="31CD35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762" w:type="dxa"/>
          </w:tcPr>
          <w:p w14:paraId="287F411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997" w:type="dxa"/>
          </w:tcPr>
          <w:p w14:paraId="34F00AF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057" w:type="dxa"/>
          </w:tcPr>
          <w:p w14:paraId="77E1346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387" w:type="dxa"/>
          </w:tcPr>
          <w:p w14:paraId="15A4B76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r>
      <w:tr w:rsidR="00BF3393" w:rsidRPr="009325F2" w14:paraId="38F7C68E" w14:textId="77777777" w:rsidTr="00B82FAB">
        <w:trPr>
          <w:cantSplit/>
          <w:jc w:val="center"/>
        </w:trPr>
        <w:tc>
          <w:tcPr>
            <w:tcW w:w="2109" w:type="dxa"/>
          </w:tcPr>
          <w:p w14:paraId="6A996DF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Pcompensation</w:t>
            </w:r>
          </w:p>
        </w:tc>
        <w:tc>
          <w:tcPr>
            <w:tcW w:w="1260" w:type="dxa"/>
          </w:tcPr>
          <w:p w14:paraId="1B1BCDD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14B433F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6039EDB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296213D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329F46E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237060D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2940E0A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6ED2ACE7" w14:textId="77777777" w:rsidTr="00B82FAB">
        <w:trPr>
          <w:cantSplit/>
          <w:jc w:val="center"/>
        </w:trPr>
        <w:tc>
          <w:tcPr>
            <w:tcW w:w="2109" w:type="dxa"/>
          </w:tcPr>
          <w:p w14:paraId="1489058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Qhyst</w:t>
            </w:r>
            <w:r w:rsidRPr="009325F2">
              <w:rPr>
                <w:rFonts w:ascii="Arial" w:hAnsi="Arial" w:cs="Arial"/>
                <w:sz w:val="18"/>
                <w:vertAlign w:val="subscript"/>
              </w:rPr>
              <w:t>s</w:t>
            </w:r>
          </w:p>
        </w:tc>
        <w:tc>
          <w:tcPr>
            <w:tcW w:w="1260" w:type="dxa"/>
          </w:tcPr>
          <w:p w14:paraId="67A62B5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6CD988E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706555F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7A9FB4F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5BEEC95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72AEE57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3AA5344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16C485C0" w14:textId="77777777" w:rsidTr="00B82FAB">
        <w:trPr>
          <w:cantSplit/>
          <w:jc w:val="center"/>
        </w:trPr>
        <w:tc>
          <w:tcPr>
            <w:tcW w:w="2109" w:type="dxa"/>
          </w:tcPr>
          <w:p w14:paraId="23400D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Qoffset</w:t>
            </w:r>
            <w:r w:rsidRPr="009325F2">
              <w:rPr>
                <w:rFonts w:ascii="Arial" w:hAnsi="Arial" w:cs="Arial"/>
                <w:sz w:val="18"/>
                <w:vertAlign w:val="subscript"/>
              </w:rPr>
              <w:t>s, n</w:t>
            </w:r>
          </w:p>
        </w:tc>
        <w:tc>
          <w:tcPr>
            <w:tcW w:w="1260" w:type="dxa"/>
          </w:tcPr>
          <w:p w14:paraId="6B511EF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221CCA6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458ED7D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13FC4DC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51413F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4F1C116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02D3E9F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691E050D" w14:textId="77777777" w:rsidTr="00B82FAB">
        <w:trPr>
          <w:cantSplit/>
          <w:trHeight w:val="494"/>
          <w:jc w:val="center"/>
        </w:trPr>
        <w:tc>
          <w:tcPr>
            <w:tcW w:w="2109" w:type="dxa"/>
          </w:tcPr>
          <w:p w14:paraId="0C4BCD6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Cell_selection_and_</w:t>
            </w:r>
          </w:p>
          <w:p w14:paraId="5312B65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reselection_quality_measurement</w:t>
            </w:r>
          </w:p>
        </w:tc>
        <w:tc>
          <w:tcPr>
            <w:tcW w:w="1260" w:type="dxa"/>
          </w:tcPr>
          <w:p w14:paraId="0FE8FE1F" w14:textId="77777777" w:rsidR="00BF3393" w:rsidRPr="009325F2" w:rsidRDefault="00BF3393" w:rsidP="00B82FAB">
            <w:pPr>
              <w:keepNext/>
              <w:keepLines/>
              <w:spacing w:after="0"/>
              <w:jc w:val="center"/>
              <w:rPr>
                <w:rFonts w:ascii="Arial" w:hAnsi="Arial" w:cs="Arial"/>
                <w:sz w:val="18"/>
              </w:rPr>
            </w:pPr>
          </w:p>
        </w:tc>
        <w:tc>
          <w:tcPr>
            <w:tcW w:w="2566" w:type="dxa"/>
            <w:gridSpan w:val="3"/>
            <w:vAlign w:val="center"/>
          </w:tcPr>
          <w:p w14:paraId="7869A3A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c>
          <w:tcPr>
            <w:tcW w:w="3441" w:type="dxa"/>
            <w:gridSpan w:val="3"/>
            <w:vAlign w:val="center"/>
          </w:tcPr>
          <w:p w14:paraId="07B941C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r>
      <w:tr w:rsidR="00BF3393" w:rsidRPr="009325F2" w14:paraId="0EA7A2E6" w14:textId="77777777" w:rsidTr="00B82FAB">
        <w:trPr>
          <w:cantSplit/>
          <w:jc w:val="center"/>
        </w:trPr>
        <w:tc>
          <w:tcPr>
            <w:tcW w:w="2109" w:type="dxa"/>
          </w:tcPr>
          <w:p w14:paraId="3FB4AAAD"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5823177A">
                <v:shape id="_x0000_i1088" type="#_x0000_t75" style="width:21.75pt;height:21.75pt" o:ole="" fillcolor="window">
                  <v:imagedata r:id="rId21" o:title=""/>
                </v:shape>
                <o:OLEObject Type="Embed" ProgID="Equation.3" ShapeID="_x0000_i1088" DrawAspect="Content" ObjectID="_1761631006" r:id="rId94"/>
              </w:object>
            </w:r>
            <w:r w:rsidRPr="009325F2">
              <w:rPr>
                <w:rFonts w:ascii="Arial" w:hAnsi="Arial" w:cs="Arial"/>
                <w:sz w:val="18"/>
                <w:vertAlign w:val="superscript"/>
              </w:rPr>
              <w:t xml:space="preserve"> Note2</w:t>
            </w:r>
          </w:p>
        </w:tc>
        <w:tc>
          <w:tcPr>
            <w:tcW w:w="1260" w:type="dxa"/>
          </w:tcPr>
          <w:p w14:paraId="1104785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007" w:type="dxa"/>
            <w:gridSpan w:val="6"/>
          </w:tcPr>
          <w:p w14:paraId="7389F5C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-98</w:t>
            </w:r>
          </w:p>
        </w:tc>
      </w:tr>
      <w:tr w:rsidR="00BF3393" w:rsidRPr="009325F2" w14:paraId="34181BA0" w14:textId="77777777" w:rsidTr="00B82FAB">
        <w:trPr>
          <w:cantSplit/>
          <w:jc w:val="center"/>
        </w:trPr>
        <w:tc>
          <w:tcPr>
            <w:tcW w:w="2109" w:type="dxa"/>
          </w:tcPr>
          <w:p w14:paraId="50211AE9"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800" w:dyaOrig="380" w14:anchorId="55489642">
                <v:shape id="_x0000_i1089" type="#_x0000_t75" style="width:43.45pt;height:21.05pt" o:ole="" fillcolor="window">
                  <v:imagedata r:id="rId23" o:title=""/>
                </v:shape>
                <o:OLEObject Type="Embed" ProgID="Equation.3" ShapeID="_x0000_i1089" DrawAspect="Content" ObjectID="_1761631007" r:id="rId95"/>
              </w:object>
            </w:r>
          </w:p>
        </w:tc>
        <w:tc>
          <w:tcPr>
            <w:tcW w:w="1260" w:type="dxa"/>
          </w:tcPr>
          <w:p w14:paraId="21122FD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51C1303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812" w:type="dxa"/>
          </w:tcPr>
          <w:p w14:paraId="7B640FF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c>
          <w:tcPr>
            <w:tcW w:w="762" w:type="dxa"/>
          </w:tcPr>
          <w:p w14:paraId="48C549F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997" w:type="dxa"/>
          </w:tcPr>
          <w:p w14:paraId="53B3CE2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Pr>
          <w:p w14:paraId="33F9130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1387" w:type="dxa"/>
          </w:tcPr>
          <w:p w14:paraId="755AB67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r>
      <w:tr w:rsidR="00BF3393" w:rsidRPr="009325F2" w14:paraId="32E27D2C" w14:textId="77777777" w:rsidTr="00B82FAB">
        <w:trPr>
          <w:cantSplit/>
          <w:trHeight w:val="147"/>
          <w:jc w:val="center"/>
        </w:trPr>
        <w:tc>
          <w:tcPr>
            <w:tcW w:w="2109" w:type="dxa"/>
          </w:tcPr>
          <w:p w14:paraId="1BE89BC6"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5CB9543E">
                <v:shape id="_x0000_i1090" type="#_x0000_t75" style="width:28.55pt;height:21.05pt" o:ole="" fillcolor="window">
                  <v:imagedata r:id="rId25" o:title=""/>
                </v:shape>
                <o:OLEObject Type="Embed" ProgID="Equation.3" ShapeID="_x0000_i1090" DrawAspect="Content" ObjectID="_1761631008" r:id="rId96"/>
              </w:object>
            </w:r>
          </w:p>
        </w:tc>
        <w:tc>
          <w:tcPr>
            <w:tcW w:w="1260" w:type="dxa"/>
          </w:tcPr>
          <w:p w14:paraId="45ACBBD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992" w:type="dxa"/>
          </w:tcPr>
          <w:p w14:paraId="0EAE264F"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16</w:t>
            </w:r>
          </w:p>
        </w:tc>
        <w:tc>
          <w:tcPr>
            <w:tcW w:w="812" w:type="dxa"/>
          </w:tcPr>
          <w:p w14:paraId="4A004EF5"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-4.11</w:t>
            </w:r>
          </w:p>
        </w:tc>
        <w:tc>
          <w:tcPr>
            <w:tcW w:w="762" w:type="dxa"/>
          </w:tcPr>
          <w:p w14:paraId="08E1F7EE"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3.73</w:t>
            </w:r>
          </w:p>
        </w:tc>
        <w:tc>
          <w:tcPr>
            <w:tcW w:w="997" w:type="dxa"/>
          </w:tcPr>
          <w:p w14:paraId="5FF120A7" w14:textId="77777777" w:rsidR="00BF3393" w:rsidRPr="009325F2" w:rsidDel="00B36E6D" w:rsidRDefault="00BF3393" w:rsidP="00B82FAB">
            <w:pPr>
              <w:keepNext/>
              <w:keepLines/>
              <w:spacing w:after="0"/>
              <w:jc w:val="center"/>
              <w:rPr>
                <w:rFonts w:ascii="Arial" w:hAnsi="Arial" w:cs="v4.2.0"/>
                <w:sz w:val="18"/>
              </w:rPr>
            </w:pPr>
            <w:r w:rsidRPr="009325F2">
              <w:rPr>
                <w:rFonts w:ascii="Arial" w:hAnsi="Arial" w:cs="Arial"/>
                <w:sz w:val="18"/>
              </w:rPr>
              <w:t>-infinity</w:t>
            </w:r>
          </w:p>
        </w:tc>
        <w:tc>
          <w:tcPr>
            <w:tcW w:w="1057" w:type="dxa"/>
          </w:tcPr>
          <w:p w14:paraId="407E938A"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3.73</w:t>
            </w:r>
          </w:p>
        </w:tc>
        <w:tc>
          <w:tcPr>
            <w:tcW w:w="1387" w:type="dxa"/>
          </w:tcPr>
          <w:p w14:paraId="52EEEC0C"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-4.11</w:t>
            </w:r>
          </w:p>
        </w:tc>
      </w:tr>
      <w:tr w:rsidR="00BF3393" w:rsidRPr="009325F2" w14:paraId="177F1ABB" w14:textId="77777777" w:rsidTr="00B82FAB">
        <w:trPr>
          <w:cantSplit/>
          <w:jc w:val="center"/>
        </w:trPr>
        <w:tc>
          <w:tcPr>
            <w:tcW w:w="2109" w:type="dxa"/>
          </w:tcPr>
          <w:p w14:paraId="35E8E1A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sz w:val="18"/>
                <w:vertAlign w:val="superscript"/>
              </w:rPr>
              <w:t xml:space="preserve"> Note3</w:t>
            </w:r>
          </w:p>
        </w:tc>
        <w:tc>
          <w:tcPr>
            <w:tcW w:w="1260" w:type="dxa"/>
          </w:tcPr>
          <w:p w14:paraId="4225368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2" w:type="dxa"/>
          </w:tcPr>
          <w:p w14:paraId="28AAC79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812" w:type="dxa"/>
          </w:tcPr>
          <w:p w14:paraId="3AB7DC2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c>
          <w:tcPr>
            <w:tcW w:w="762" w:type="dxa"/>
          </w:tcPr>
          <w:p w14:paraId="3A86688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997" w:type="dxa"/>
          </w:tcPr>
          <w:p w14:paraId="516546D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Pr>
          <w:p w14:paraId="355B24E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1387" w:type="dxa"/>
          </w:tcPr>
          <w:p w14:paraId="04A3B5B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r>
      <w:tr w:rsidR="00BF3393" w:rsidRPr="009325F2" w14:paraId="2BCC1D04" w14:textId="77777777" w:rsidTr="00B82FAB">
        <w:trPr>
          <w:cantSplit/>
          <w:jc w:val="center"/>
        </w:trPr>
        <w:tc>
          <w:tcPr>
            <w:tcW w:w="2109" w:type="dxa"/>
          </w:tcPr>
          <w:p w14:paraId="023124F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Treselection</w:t>
            </w:r>
          </w:p>
        </w:tc>
        <w:tc>
          <w:tcPr>
            <w:tcW w:w="1260" w:type="dxa"/>
          </w:tcPr>
          <w:p w14:paraId="3263F7F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992" w:type="dxa"/>
          </w:tcPr>
          <w:p w14:paraId="402B94B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62F542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75FA1CF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1736C3B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2AFE368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757F32C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57F23F58" w14:textId="77777777" w:rsidTr="00B82FAB">
        <w:trPr>
          <w:cantSplit/>
          <w:jc w:val="center"/>
        </w:trPr>
        <w:tc>
          <w:tcPr>
            <w:tcW w:w="2109" w:type="dxa"/>
          </w:tcPr>
          <w:p w14:paraId="5081ED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Sintrasearch</w:t>
            </w:r>
          </w:p>
        </w:tc>
        <w:tc>
          <w:tcPr>
            <w:tcW w:w="1260" w:type="dxa"/>
          </w:tcPr>
          <w:p w14:paraId="238AF40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tcPr>
          <w:p w14:paraId="24BFC3F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441" w:type="dxa"/>
            <w:gridSpan w:val="3"/>
          </w:tcPr>
          <w:p w14:paraId="6BCDF9B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r>
      <w:tr w:rsidR="00BF3393" w:rsidRPr="009325F2" w14:paraId="47EBF070" w14:textId="77777777" w:rsidTr="00B82FAB">
        <w:trPr>
          <w:cantSplit/>
          <w:jc w:val="center"/>
        </w:trPr>
        <w:tc>
          <w:tcPr>
            <w:tcW w:w="2109" w:type="dxa"/>
          </w:tcPr>
          <w:p w14:paraId="0374E6AB"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60" w:type="dxa"/>
          </w:tcPr>
          <w:p w14:paraId="36C1DD7A"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465A635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c>
          <w:tcPr>
            <w:tcW w:w="3441" w:type="dxa"/>
            <w:gridSpan w:val="3"/>
          </w:tcPr>
          <w:p w14:paraId="14A2E30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r>
      <w:tr w:rsidR="00BF3393" w:rsidRPr="009325F2" w14:paraId="2D8E5EC5" w14:textId="77777777" w:rsidTr="00B82FAB">
        <w:trPr>
          <w:cantSplit/>
          <w:jc w:val="center"/>
        </w:trPr>
        <w:tc>
          <w:tcPr>
            <w:tcW w:w="2109" w:type="dxa"/>
          </w:tcPr>
          <w:p w14:paraId="4173C650" w14:textId="77777777" w:rsidR="00BF3393" w:rsidRPr="009325F2" w:rsidRDefault="00BF3393" w:rsidP="00B82FAB">
            <w:pPr>
              <w:keepNext/>
              <w:keepLines/>
              <w:spacing w:after="0"/>
              <w:rPr>
                <w:rFonts w:ascii="Arial" w:hAnsi="Arial" w:cs="v4.2.0"/>
                <w:sz w:val="18"/>
              </w:rPr>
            </w:pPr>
            <w:r w:rsidRPr="009325F2">
              <w:rPr>
                <w:rFonts w:ascii="Arial" w:hAnsi="Arial" w:cs="v4.2.0"/>
                <w:sz w:val="18"/>
                <w:lang w:eastAsia="zh-CN"/>
              </w:rPr>
              <w:t>Antenna Configuration</w:t>
            </w:r>
          </w:p>
        </w:tc>
        <w:tc>
          <w:tcPr>
            <w:tcW w:w="1260" w:type="dxa"/>
          </w:tcPr>
          <w:p w14:paraId="118BCBCC"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3B1617B1"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c>
          <w:tcPr>
            <w:tcW w:w="3441" w:type="dxa"/>
            <w:gridSpan w:val="3"/>
          </w:tcPr>
          <w:p w14:paraId="5997BF2F"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r>
      <w:tr w:rsidR="00BF3393" w:rsidRPr="009325F2" w14:paraId="13C6171B" w14:textId="77777777" w:rsidTr="00B82FAB">
        <w:trPr>
          <w:cantSplit/>
          <w:jc w:val="center"/>
        </w:trPr>
        <w:tc>
          <w:tcPr>
            <w:tcW w:w="2109" w:type="dxa"/>
          </w:tcPr>
          <w:p w14:paraId="49D6663C"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sz w:val="18"/>
                <w:lang w:eastAsia="zh-CN"/>
              </w:rPr>
              <w:t>Timing offset to Cell 1</w:t>
            </w:r>
          </w:p>
        </w:tc>
        <w:tc>
          <w:tcPr>
            <w:tcW w:w="1260" w:type="dxa"/>
          </w:tcPr>
          <w:p w14:paraId="411CEE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ms</w:t>
            </w:r>
          </w:p>
        </w:tc>
        <w:tc>
          <w:tcPr>
            <w:tcW w:w="2566" w:type="dxa"/>
            <w:gridSpan w:val="3"/>
            <w:vAlign w:val="center"/>
          </w:tcPr>
          <w:p w14:paraId="0DED010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3441" w:type="dxa"/>
            <w:gridSpan w:val="3"/>
            <w:vAlign w:val="center"/>
          </w:tcPr>
          <w:p w14:paraId="584CC24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40B6FEEF" w14:textId="77777777" w:rsidTr="00B82FAB">
        <w:trPr>
          <w:cantSplit/>
          <w:jc w:val="center"/>
        </w:trPr>
        <w:tc>
          <w:tcPr>
            <w:tcW w:w="9376" w:type="dxa"/>
            <w:gridSpan w:val="8"/>
          </w:tcPr>
          <w:p w14:paraId="31711D35" w14:textId="77777777" w:rsidR="00BF3393" w:rsidRPr="009325F2" w:rsidRDefault="00BF3393" w:rsidP="00B82FAB">
            <w:pPr>
              <w:pStyle w:val="TAN"/>
            </w:pPr>
            <w:r w:rsidRPr="009325F2">
              <w:t>Note 1:</w:t>
            </w:r>
            <w:r w:rsidRPr="009325F2">
              <w:tab/>
              <w:t>OCNG shall be used such that both cells are fully allocated and a constant total transmitted power spectral density is achieved for all OFDM symbols.</w:t>
            </w:r>
          </w:p>
          <w:p w14:paraId="5B7A4F25" w14:textId="77777777" w:rsidR="00BF3393" w:rsidRPr="009325F2" w:rsidRDefault="00BF3393" w:rsidP="00B82FAB">
            <w:pPr>
              <w:pStyle w:val="TAN"/>
            </w:pPr>
            <w:r w:rsidRPr="009325F2">
              <w:t>Note 2:</w:t>
            </w:r>
            <w:r w:rsidRPr="009325F2">
              <w:tab/>
              <w:t xml:space="preserve">Interference from other cells and noise sources not specified in the test is assumed to be constant over subcarriers and time and shall be modelled as AWGN of appropriate power for </w:t>
            </w:r>
            <w:r w:rsidRPr="009325F2">
              <w:object w:dxaOrig="400" w:dyaOrig="360" w14:anchorId="4CE1A870">
                <v:shape id="_x0000_i1091" type="#_x0000_t75" style="width:21.75pt;height:21.75pt" o:ole="" fillcolor="window">
                  <v:imagedata r:id="rId21" o:title=""/>
                </v:shape>
                <o:OLEObject Type="Embed" ProgID="Equation.3" ShapeID="_x0000_i1091" DrawAspect="Content" ObjectID="_1761631009" r:id="rId97"/>
              </w:object>
            </w:r>
            <w:r w:rsidRPr="009325F2">
              <w:t xml:space="preserve"> to be fulfilled.</w:t>
            </w:r>
          </w:p>
          <w:p w14:paraId="7E3B36EC" w14:textId="77777777" w:rsidR="00BF3393" w:rsidRPr="009325F2" w:rsidRDefault="00BF3393" w:rsidP="00B82FAB">
            <w:pPr>
              <w:pStyle w:val="TAN"/>
            </w:pPr>
            <w:r w:rsidRPr="009325F2">
              <w:t>Note 3:</w:t>
            </w:r>
            <w:r w:rsidRPr="009325F2">
              <w:tab/>
              <w:t>RSRP levels have been derived from other parameters for information purposes. They are not settable parameters themselves.</w:t>
            </w:r>
          </w:p>
        </w:tc>
      </w:tr>
    </w:tbl>
    <w:p w14:paraId="475EF2C3" w14:textId="77777777" w:rsidR="00BF3393" w:rsidRPr="009325F2" w:rsidRDefault="00BF3393" w:rsidP="00BF3393">
      <w:pPr>
        <w:rPr>
          <w:lang w:eastAsia="zh-CN"/>
        </w:rPr>
      </w:pPr>
    </w:p>
    <w:p w14:paraId="2093F7D0" w14:textId="77777777" w:rsidR="00BF3393" w:rsidRPr="009325F2" w:rsidRDefault="00BF3393" w:rsidP="00BF3393">
      <w:pPr>
        <w:pStyle w:val="Heading5"/>
      </w:pPr>
      <w:r w:rsidRPr="009325F2">
        <w:t>A.14.1.1.1.2</w:t>
      </w:r>
      <w:r w:rsidRPr="009325F2">
        <w:tab/>
        <w:t>Test Requirements</w:t>
      </w:r>
    </w:p>
    <w:p w14:paraId="67969949" w14:textId="77777777" w:rsidR="00BF3393" w:rsidRPr="009325F2" w:rsidRDefault="00BF3393" w:rsidP="00BF3393">
      <w:r w:rsidRPr="009325F2">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783849A" w14:textId="77777777" w:rsidR="00BF3393" w:rsidRPr="009325F2" w:rsidRDefault="00BF3393" w:rsidP="00BF3393">
      <w:r w:rsidRPr="009325F2">
        <w:t>The cell re-selection delay to a newly detectable cell shall be less than 34 s.</w:t>
      </w:r>
    </w:p>
    <w:p w14:paraId="2B82BDD2" w14:textId="77777777" w:rsidR="00BF3393" w:rsidRPr="009325F2" w:rsidRDefault="00BF3393" w:rsidP="00BF3393">
      <w:r w:rsidRPr="009325F2">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1B8EBC4" w14:textId="77777777" w:rsidR="00BF3393" w:rsidRPr="009325F2" w:rsidRDefault="00BF3393" w:rsidP="00BF3393">
      <w:r w:rsidRPr="009325F2">
        <w:t>The cell re-selection delay to an already detected cell shall be less than 8 s.</w:t>
      </w:r>
    </w:p>
    <w:p w14:paraId="3E39AD2C" w14:textId="77777777" w:rsidR="00BF3393" w:rsidRPr="009325F2" w:rsidRDefault="00BF3393" w:rsidP="00BF3393">
      <w:r w:rsidRPr="009325F2">
        <w:t>The rate of correct cell reselections observed during repeated tests shall be at least 90%.</w:t>
      </w:r>
    </w:p>
    <w:p w14:paraId="45B54B33" w14:textId="77777777" w:rsidR="00BF3393" w:rsidRPr="009325F2" w:rsidRDefault="00BF3393" w:rsidP="00BF3393">
      <w:pPr>
        <w:pStyle w:val="NO"/>
      </w:pPr>
      <w:r w:rsidRPr="009325F2">
        <w:t>NOTE:</w:t>
      </w:r>
      <w:r w:rsidRPr="009325F2">
        <w:tab/>
        <w:t>The cell re-selection delay to a newly detectable cell can be expressed as: T</w:t>
      </w:r>
      <w:r w:rsidRPr="009325F2">
        <w:rPr>
          <w:vertAlign w:val="subscript"/>
        </w:rPr>
        <w:t>detect,EUTRAN_Intra_NC</w:t>
      </w:r>
      <w:r w:rsidRPr="009325F2">
        <w:t xml:space="preserve"> + T</w:t>
      </w:r>
      <w:r w:rsidRPr="009325F2">
        <w:rPr>
          <w:vertAlign w:val="subscript"/>
        </w:rPr>
        <w:t>SI-EUTRA-M1-NC</w:t>
      </w:r>
      <w:r w:rsidRPr="009325F2">
        <w:t>, and to an already detected cell can be expressed as: T</w:t>
      </w:r>
      <w:r w:rsidRPr="009325F2">
        <w:rPr>
          <w:vertAlign w:val="subscript"/>
        </w:rPr>
        <w:t>evaluate,EUTRAN_Intra_NC</w:t>
      </w:r>
      <w:r w:rsidRPr="009325F2">
        <w:t xml:space="preserve"> + T</w:t>
      </w:r>
      <w:r w:rsidRPr="009325F2">
        <w:rPr>
          <w:vertAlign w:val="subscript"/>
        </w:rPr>
        <w:t>SI-EUTRA-M1-NC</w:t>
      </w:r>
      <w:r w:rsidRPr="009325F2">
        <w:t>,</w:t>
      </w:r>
    </w:p>
    <w:p w14:paraId="5712B1AD" w14:textId="77777777" w:rsidR="00BF3393" w:rsidRPr="009325F2" w:rsidRDefault="00BF3393" w:rsidP="00BF3393">
      <w:r w:rsidRPr="009325F2">
        <w:lastRenderedPageBreak/>
        <w:t>Where:</w:t>
      </w:r>
    </w:p>
    <w:p w14:paraId="03372500" w14:textId="77777777" w:rsidR="00BF3393" w:rsidRPr="009325F2" w:rsidRDefault="00BF3393" w:rsidP="00BF3393">
      <w:pPr>
        <w:keepLines/>
        <w:ind w:left="1985" w:hanging="1701"/>
        <w:rPr>
          <w:rFonts w:cs="v4.2.0"/>
        </w:rPr>
      </w:pPr>
      <w:r w:rsidRPr="009325F2">
        <w:rPr>
          <w:rFonts w:cs="v4.2.0"/>
        </w:rPr>
        <w:t>T</w:t>
      </w:r>
      <w:r w:rsidRPr="009325F2">
        <w:rPr>
          <w:rFonts w:cs="v4.2.0"/>
          <w:vertAlign w:val="subscript"/>
        </w:rPr>
        <w:t>detect,EUTRAN_Intra_NC</w:t>
      </w:r>
      <w:r w:rsidRPr="009325F2">
        <w:rPr>
          <w:rFonts w:cs="v4.2.0"/>
          <w:vertAlign w:val="subscript"/>
        </w:rPr>
        <w:tab/>
      </w:r>
      <w:r w:rsidRPr="009325F2">
        <w:rPr>
          <w:rFonts w:cs="v4.2.0"/>
        </w:rPr>
        <w:t xml:space="preserve">See Table 4.7A.2.1.2-1 </w:t>
      </w:r>
      <w:r w:rsidRPr="009325F2">
        <w:t>in clause 4.7A.2.1</w:t>
      </w:r>
    </w:p>
    <w:p w14:paraId="75931ABB" w14:textId="77777777" w:rsidR="00BF3393" w:rsidRPr="009325F2" w:rsidRDefault="00BF3393" w:rsidP="00BF3393">
      <w:pPr>
        <w:keepLines/>
        <w:ind w:left="1985" w:hanging="1701"/>
      </w:pPr>
      <w:r w:rsidRPr="009325F2">
        <w:rPr>
          <w:rFonts w:cs="v4.2.0"/>
        </w:rPr>
        <w:t>T</w:t>
      </w:r>
      <w:r w:rsidRPr="009325F2">
        <w:rPr>
          <w:rFonts w:cs="v4.2.0"/>
          <w:vertAlign w:val="subscript"/>
        </w:rPr>
        <w:t xml:space="preserve">evaluate,EUTRAN_Intra_NC </w:t>
      </w:r>
      <w:r w:rsidRPr="009325F2">
        <w:tab/>
        <w:t>See Table 4.7A.2.1.2-1 in clause 4.7A.2.1</w:t>
      </w:r>
    </w:p>
    <w:p w14:paraId="27757ECF" w14:textId="77777777" w:rsidR="00BF3393" w:rsidRPr="009325F2" w:rsidRDefault="00BF3393" w:rsidP="00BF3393">
      <w:pPr>
        <w:keepLines/>
        <w:ind w:left="1702" w:hanging="1418"/>
        <w:rPr>
          <w:rFonts w:cs="v4.2.0"/>
        </w:rPr>
      </w:pPr>
      <w:r w:rsidRPr="009325F2">
        <w:t>T</w:t>
      </w:r>
      <w:r w:rsidRPr="009325F2">
        <w:rPr>
          <w:vertAlign w:val="subscript"/>
        </w:rPr>
        <w:t>SI-EUTRA-M1-NC</w:t>
      </w:r>
      <w:r w:rsidRPr="009325F2">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618E93F4" w14:textId="77777777" w:rsidR="00BF3393" w:rsidRPr="009325F2" w:rsidRDefault="00BF3393" w:rsidP="00BF3393">
      <w:r w:rsidRPr="009325F2">
        <w:t>This gives a total of 33.28 s, allow 34 s for the cell re-selection delay to a newly detectable cell and 7.68 s, allow 8 s for the cell re-selection delay to an already detected cell in the test case.</w:t>
      </w:r>
    </w:p>
    <w:p w14:paraId="35CEDFCB" w14:textId="77777777" w:rsidR="00BF3393" w:rsidRPr="009325F2" w:rsidRDefault="00BF3393" w:rsidP="00BF3393">
      <w:pPr>
        <w:rPr>
          <w:noProof/>
        </w:rPr>
      </w:pPr>
    </w:p>
    <w:p w14:paraId="5C6C34A7" w14:textId="77777777" w:rsidR="00BF3393" w:rsidRPr="009325F2" w:rsidRDefault="00BF3393" w:rsidP="00BF3393">
      <w:pPr>
        <w:pStyle w:val="Heading4"/>
      </w:pPr>
      <w:r w:rsidRPr="009325F2">
        <w:t>A.14.1.1.2</w:t>
      </w:r>
      <w:r w:rsidRPr="009325F2">
        <w:tab/>
        <w:t>E-UTRAN HD – FDD Intra frequency case for Cat-M1 UE in normal coverage</w:t>
      </w:r>
    </w:p>
    <w:p w14:paraId="3E2CD691" w14:textId="77777777" w:rsidR="00BF3393" w:rsidRPr="009325F2" w:rsidRDefault="00BF3393" w:rsidP="00BF3393">
      <w:pPr>
        <w:pStyle w:val="Heading5"/>
      </w:pPr>
      <w:r w:rsidRPr="009325F2">
        <w:t>A.14.1.1.2.1</w:t>
      </w:r>
      <w:r w:rsidRPr="009325F2">
        <w:tab/>
        <w:t>Test Purpose and Environment</w:t>
      </w:r>
    </w:p>
    <w:p w14:paraId="593041BB" w14:textId="77777777" w:rsidR="00BF3393" w:rsidRPr="009325F2" w:rsidRDefault="00BF3393" w:rsidP="00BF3393">
      <w:r w:rsidRPr="009325F2">
        <w:t xml:space="preserve">This test is to verify the requirement for the </w:t>
      </w:r>
      <w:r w:rsidRPr="009325F2">
        <w:rPr>
          <w:lang w:eastAsia="zh-CN"/>
        </w:rPr>
        <w:t>HD</w:t>
      </w:r>
      <w:r w:rsidRPr="009325F2">
        <w:t xml:space="preserve">-FDD intra frequency cell reselection requirements </w:t>
      </w:r>
      <w:r w:rsidRPr="009325F2">
        <w:rPr>
          <w:lang w:eastAsia="zh-CN"/>
        </w:rPr>
        <w:t>for Cat-M1 UE</w:t>
      </w:r>
      <w:r w:rsidRPr="009325F2">
        <w:t xml:space="preserve"> specified in clause 4.7A.2.1.2.</w:t>
      </w:r>
    </w:p>
    <w:p w14:paraId="2B568098" w14:textId="6A787DCF" w:rsidR="00BF3393" w:rsidRPr="009325F2" w:rsidRDefault="00BF3393" w:rsidP="00BF3393">
      <w:r w:rsidRPr="009325F2">
        <w:t>The supported test configurations are provided in Table A.14.1.1.2.1-1.</w:t>
      </w:r>
      <w:del w:id="152" w:author="Karajani Bledar (1CD2)" w:date="2023-11-03T16:25:00Z">
        <w:r w:rsidRPr="009325F2" w:rsidDel="00C95F7F">
          <w:delText xml:space="preserve"> During the test, the test system shall provide UE position using AT command as described in TS </w:delText>
        </w:r>
      </w:del>
      <w:del w:id="153" w:author="Karajani Bledar (1CD2)" w:date="2023-11-03T15:05:00Z">
        <w:r w:rsidRPr="009325F2" w:rsidDel="002B5FF5">
          <w:delText>36.309</w:delText>
        </w:r>
      </w:del>
      <w:del w:id="154" w:author="Karajani Bledar (1CD2)" w:date="2023-11-03T16:25:00Z">
        <w:r w:rsidRPr="009325F2" w:rsidDel="00C95F7F">
          <w:delText xml:space="preserve"> [X] .</w:delText>
        </w:r>
      </w:del>
      <w:r w:rsidRPr="009325F2">
        <w:t xml:space="preserve"> </w:t>
      </w:r>
    </w:p>
    <w:p w14:paraId="30902302" w14:textId="77777777" w:rsidR="00BF3393" w:rsidRPr="009325F2" w:rsidRDefault="00BF3393" w:rsidP="00BF3393">
      <w:pPr>
        <w:pStyle w:val="TH"/>
      </w:pPr>
      <w:r w:rsidRPr="009325F2">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BEEBE2B" w14:textId="77777777" w:rsidTr="00B82FAB">
        <w:trPr>
          <w:trHeight w:val="187"/>
          <w:jc w:val="center"/>
        </w:trPr>
        <w:tc>
          <w:tcPr>
            <w:tcW w:w="2265" w:type="dxa"/>
            <w:shd w:val="clear" w:color="auto" w:fill="auto"/>
          </w:tcPr>
          <w:p w14:paraId="249BCAC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07BE55D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25A8F6BB" w14:textId="77777777" w:rsidTr="00B82FAB">
        <w:trPr>
          <w:trHeight w:val="187"/>
          <w:jc w:val="center"/>
        </w:trPr>
        <w:tc>
          <w:tcPr>
            <w:tcW w:w="2265" w:type="dxa"/>
            <w:shd w:val="clear" w:color="auto" w:fill="auto"/>
          </w:tcPr>
          <w:p w14:paraId="0102348B"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4CA65F75"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bl>
    <w:p w14:paraId="5E0E2019" w14:textId="77777777" w:rsidR="00BF3393" w:rsidRPr="009325F2" w:rsidRDefault="00BF3393" w:rsidP="00BF3393"/>
    <w:p w14:paraId="5EF259D0" w14:textId="77777777" w:rsidR="00BF3393" w:rsidRPr="009325F2" w:rsidRDefault="00BF3393" w:rsidP="00BF3393">
      <w:r w:rsidRPr="009325F2">
        <w:t>The test scenario comprises of 1 E-UTRA carrier and 2 cells as given in tables A.14.1.1.2.1-2</w:t>
      </w:r>
      <w:r w:rsidRPr="009325F2">
        <w:rPr>
          <w:lang w:eastAsia="zh-CN"/>
        </w:rPr>
        <w:t xml:space="preserve"> and </w:t>
      </w:r>
      <w:r w:rsidRPr="009325F2">
        <w:t>A.14.1.1.2.1-3.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126C6EA3" w14:textId="77777777" w:rsidR="00BF3393" w:rsidRPr="009325F2" w:rsidRDefault="00BF3393" w:rsidP="00BF3393"/>
    <w:p w14:paraId="64DD102B" w14:textId="77777777" w:rsidR="00BF3393" w:rsidRPr="009325F2" w:rsidRDefault="00BF3393" w:rsidP="00BF3393">
      <w:pPr>
        <w:pStyle w:val="TH"/>
        <w:rPr>
          <w:lang w:eastAsia="zh-CN"/>
        </w:rPr>
      </w:pPr>
      <w:r w:rsidRPr="009325F2">
        <w:lastRenderedPageBreak/>
        <w:t xml:space="preserve">Table A.14.1.1.2.1-2: General test parameters for </w:t>
      </w:r>
      <w:r w:rsidRPr="009325F2">
        <w:rPr>
          <w:lang w:eastAsia="zh-CN"/>
        </w:rPr>
        <w:t>HD-</w:t>
      </w:r>
      <w:r w:rsidRPr="009325F2">
        <w:t>FDD intra frequency cell reselection test case</w:t>
      </w:r>
      <w:r w:rsidRPr="009325F2">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9325F2" w14:paraId="5D413602" w14:textId="77777777" w:rsidTr="00B82FAB">
        <w:trPr>
          <w:cantSplit/>
          <w:jc w:val="center"/>
        </w:trPr>
        <w:tc>
          <w:tcPr>
            <w:tcW w:w="2802" w:type="dxa"/>
            <w:gridSpan w:val="2"/>
          </w:tcPr>
          <w:p w14:paraId="0FC2413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67" w:type="dxa"/>
          </w:tcPr>
          <w:p w14:paraId="2A4D0E5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93" w:type="dxa"/>
          </w:tcPr>
          <w:p w14:paraId="692CB36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685" w:type="dxa"/>
          </w:tcPr>
          <w:p w14:paraId="72EBDB1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30DF0E50" w14:textId="77777777" w:rsidTr="00B82FAB">
        <w:trPr>
          <w:cantSplit/>
          <w:jc w:val="center"/>
        </w:trPr>
        <w:tc>
          <w:tcPr>
            <w:tcW w:w="1008" w:type="dxa"/>
            <w:vMerge w:val="restart"/>
          </w:tcPr>
          <w:p w14:paraId="29C1C22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w:t>
            </w:r>
          </w:p>
        </w:tc>
        <w:tc>
          <w:tcPr>
            <w:tcW w:w="1794" w:type="dxa"/>
          </w:tcPr>
          <w:p w14:paraId="0942C47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Pr>
          <w:p w14:paraId="6178B338" w14:textId="77777777" w:rsidR="00BF3393" w:rsidRPr="009325F2" w:rsidRDefault="00BF3393" w:rsidP="00B82FAB">
            <w:pPr>
              <w:keepNext/>
              <w:keepLines/>
              <w:spacing w:after="0"/>
              <w:jc w:val="center"/>
              <w:rPr>
                <w:rFonts w:ascii="Arial" w:hAnsi="Arial" w:cs="Arial"/>
                <w:sz w:val="18"/>
              </w:rPr>
            </w:pPr>
          </w:p>
        </w:tc>
        <w:tc>
          <w:tcPr>
            <w:tcW w:w="2493" w:type="dxa"/>
          </w:tcPr>
          <w:p w14:paraId="6E8053F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4C213445" w14:textId="77777777" w:rsidR="00BF3393" w:rsidRPr="009325F2" w:rsidRDefault="00BF3393" w:rsidP="00B82FAB">
            <w:pPr>
              <w:keepNext/>
              <w:keepLines/>
              <w:spacing w:after="0"/>
              <w:rPr>
                <w:rFonts w:ascii="Arial" w:hAnsi="Arial" w:cs="Arial"/>
                <w:sz w:val="18"/>
              </w:rPr>
            </w:pPr>
          </w:p>
        </w:tc>
      </w:tr>
      <w:tr w:rsidR="00BF3393" w:rsidRPr="009325F2" w14:paraId="234AD584" w14:textId="77777777" w:rsidTr="00B82FAB">
        <w:trPr>
          <w:cantSplit/>
          <w:trHeight w:val="463"/>
          <w:jc w:val="center"/>
        </w:trPr>
        <w:tc>
          <w:tcPr>
            <w:tcW w:w="1008" w:type="dxa"/>
            <w:vMerge/>
          </w:tcPr>
          <w:p w14:paraId="7834E555" w14:textId="77777777" w:rsidR="00BF3393" w:rsidRPr="009325F2" w:rsidRDefault="00BF3393" w:rsidP="00B82FAB">
            <w:pPr>
              <w:keepNext/>
              <w:keepLines/>
              <w:spacing w:after="0"/>
              <w:rPr>
                <w:rFonts w:ascii="Arial" w:hAnsi="Arial" w:cs="Arial"/>
                <w:sz w:val="18"/>
              </w:rPr>
            </w:pPr>
          </w:p>
        </w:tc>
        <w:tc>
          <w:tcPr>
            <w:tcW w:w="1794" w:type="dxa"/>
          </w:tcPr>
          <w:p w14:paraId="204ED8A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Pr>
          <w:p w14:paraId="0BDA525E" w14:textId="77777777" w:rsidR="00BF3393" w:rsidRPr="009325F2" w:rsidRDefault="00BF3393" w:rsidP="00B82FAB">
            <w:pPr>
              <w:keepNext/>
              <w:keepLines/>
              <w:spacing w:after="0"/>
              <w:jc w:val="center"/>
              <w:rPr>
                <w:rFonts w:ascii="Arial" w:hAnsi="Arial" w:cs="Arial"/>
                <w:sz w:val="18"/>
              </w:rPr>
            </w:pPr>
          </w:p>
        </w:tc>
        <w:tc>
          <w:tcPr>
            <w:tcW w:w="2493" w:type="dxa"/>
          </w:tcPr>
          <w:p w14:paraId="51968F8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Cell2 </w:t>
            </w:r>
          </w:p>
        </w:tc>
        <w:tc>
          <w:tcPr>
            <w:tcW w:w="3685" w:type="dxa"/>
            <w:tcBorders>
              <w:bottom w:val="single" w:sz="4" w:space="0" w:color="auto"/>
            </w:tcBorders>
          </w:tcPr>
          <w:p w14:paraId="180C19EA" w14:textId="77777777" w:rsidR="00BF3393" w:rsidRPr="009325F2" w:rsidRDefault="00BF3393" w:rsidP="00B82FAB">
            <w:pPr>
              <w:keepNext/>
              <w:keepLines/>
              <w:spacing w:after="0"/>
              <w:rPr>
                <w:rFonts w:ascii="Arial" w:hAnsi="Arial" w:cs="Arial"/>
                <w:sz w:val="18"/>
              </w:rPr>
            </w:pPr>
          </w:p>
        </w:tc>
      </w:tr>
      <w:tr w:rsidR="00BF3393" w:rsidRPr="009325F2" w14:paraId="40F73D2B" w14:textId="77777777" w:rsidTr="00B82FAB">
        <w:trPr>
          <w:cantSplit/>
          <w:jc w:val="center"/>
        </w:trPr>
        <w:tc>
          <w:tcPr>
            <w:tcW w:w="1008" w:type="dxa"/>
            <w:vMerge w:val="restart"/>
          </w:tcPr>
          <w:p w14:paraId="08EDE2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end condition</w:t>
            </w:r>
          </w:p>
        </w:tc>
        <w:tc>
          <w:tcPr>
            <w:tcW w:w="1794" w:type="dxa"/>
          </w:tcPr>
          <w:p w14:paraId="2919EF0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Pr>
          <w:p w14:paraId="62F3C046" w14:textId="77777777" w:rsidR="00BF3393" w:rsidRPr="009325F2" w:rsidRDefault="00BF3393" w:rsidP="00B82FAB">
            <w:pPr>
              <w:keepNext/>
              <w:keepLines/>
              <w:spacing w:after="0"/>
              <w:jc w:val="center"/>
              <w:rPr>
                <w:rFonts w:ascii="Arial" w:hAnsi="Arial" w:cs="Arial"/>
                <w:sz w:val="18"/>
              </w:rPr>
            </w:pPr>
          </w:p>
        </w:tc>
        <w:tc>
          <w:tcPr>
            <w:tcW w:w="2493" w:type="dxa"/>
          </w:tcPr>
          <w:p w14:paraId="3C242A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Cell2</w:t>
            </w:r>
          </w:p>
        </w:tc>
        <w:tc>
          <w:tcPr>
            <w:tcW w:w="3685" w:type="dxa"/>
          </w:tcPr>
          <w:p w14:paraId="527A82C2" w14:textId="77777777" w:rsidR="00BF3393" w:rsidRPr="009325F2" w:rsidRDefault="00BF3393" w:rsidP="00B82FAB">
            <w:pPr>
              <w:keepNext/>
              <w:keepLines/>
              <w:spacing w:after="0"/>
              <w:rPr>
                <w:rFonts w:ascii="Arial" w:hAnsi="Arial" w:cs="Arial"/>
                <w:sz w:val="18"/>
              </w:rPr>
            </w:pPr>
          </w:p>
        </w:tc>
      </w:tr>
      <w:tr w:rsidR="00BF3393" w:rsidRPr="009325F2" w14:paraId="6AE58543" w14:textId="77777777" w:rsidTr="00B82FAB">
        <w:trPr>
          <w:cantSplit/>
          <w:jc w:val="center"/>
        </w:trPr>
        <w:tc>
          <w:tcPr>
            <w:tcW w:w="1008" w:type="dxa"/>
            <w:vMerge/>
          </w:tcPr>
          <w:p w14:paraId="67F27BA7" w14:textId="77777777" w:rsidR="00BF3393" w:rsidRPr="009325F2" w:rsidRDefault="00BF3393" w:rsidP="00B82FAB">
            <w:pPr>
              <w:keepNext/>
              <w:keepLines/>
              <w:spacing w:after="0"/>
              <w:rPr>
                <w:rFonts w:ascii="Arial" w:hAnsi="Arial" w:cs="Arial"/>
                <w:sz w:val="18"/>
              </w:rPr>
            </w:pPr>
          </w:p>
        </w:tc>
        <w:tc>
          <w:tcPr>
            <w:tcW w:w="1794" w:type="dxa"/>
          </w:tcPr>
          <w:p w14:paraId="5C7E981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Pr>
          <w:p w14:paraId="7F9ED106" w14:textId="77777777" w:rsidR="00BF3393" w:rsidRPr="009325F2" w:rsidRDefault="00BF3393" w:rsidP="00B82FAB">
            <w:pPr>
              <w:keepNext/>
              <w:keepLines/>
              <w:spacing w:after="0"/>
              <w:jc w:val="center"/>
              <w:rPr>
                <w:rFonts w:ascii="Arial" w:hAnsi="Arial" w:cs="Arial"/>
                <w:sz w:val="18"/>
              </w:rPr>
            </w:pPr>
          </w:p>
        </w:tc>
        <w:tc>
          <w:tcPr>
            <w:tcW w:w="2493" w:type="dxa"/>
          </w:tcPr>
          <w:p w14:paraId="0AC5C5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6031A075" w14:textId="77777777" w:rsidR="00BF3393" w:rsidRPr="009325F2" w:rsidRDefault="00BF3393" w:rsidP="00B82FAB">
            <w:pPr>
              <w:keepNext/>
              <w:keepLines/>
              <w:spacing w:after="0"/>
              <w:rPr>
                <w:rFonts w:ascii="Arial" w:hAnsi="Arial" w:cs="Arial"/>
                <w:sz w:val="18"/>
              </w:rPr>
            </w:pPr>
          </w:p>
        </w:tc>
      </w:tr>
      <w:tr w:rsidR="00BF3393" w:rsidRPr="009325F2" w14:paraId="615DC68E" w14:textId="77777777" w:rsidTr="00B82FAB">
        <w:trPr>
          <w:cantSplit/>
          <w:jc w:val="center"/>
        </w:trPr>
        <w:tc>
          <w:tcPr>
            <w:tcW w:w="1008" w:type="dxa"/>
          </w:tcPr>
          <w:p w14:paraId="0236569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94" w:type="dxa"/>
          </w:tcPr>
          <w:p w14:paraId="79A4FDC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Visited cell </w:t>
            </w:r>
          </w:p>
        </w:tc>
        <w:tc>
          <w:tcPr>
            <w:tcW w:w="767" w:type="dxa"/>
          </w:tcPr>
          <w:p w14:paraId="49A89F19" w14:textId="77777777" w:rsidR="00BF3393" w:rsidRPr="009325F2" w:rsidRDefault="00BF3393" w:rsidP="00B82FAB">
            <w:pPr>
              <w:keepNext/>
              <w:keepLines/>
              <w:spacing w:after="0"/>
              <w:jc w:val="center"/>
              <w:rPr>
                <w:rFonts w:ascii="Arial" w:hAnsi="Arial" w:cs="Arial"/>
                <w:sz w:val="18"/>
              </w:rPr>
            </w:pPr>
          </w:p>
        </w:tc>
        <w:tc>
          <w:tcPr>
            <w:tcW w:w="2493" w:type="dxa"/>
          </w:tcPr>
          <w:p w14:paraId="64EC70E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5DB41A32" w14:textId="77777777" w:rsidR="00BF3393" w:rsidRPr="009325F2" w:rsidRDefault="00BF3393" w:rsidP="00B82FAB">
            <w:pPr>
              <w:keepNext/>
              <w:keepLines/>
              <w:spacing w:after="0"/>
              <w:rPr>
                <w:rFonts w:ascii="Arial" w:hAnsi="Arial" w:cs="Arial"/>
                <w:sz w:val="18"/>
              </w:rPr>
            </w:pPr>
          </w:p>
        </w:tc>
      </w:tr>
      <w:tr w:rsidR="00BF3393" w:rsidRPr="009325F2" w14:paraId="6CDC6E0C" w14:textId="77777777" w:rsidTr="00B82FAB">
        <w:trPr>
          <w:cantSplit/>
          <w:jc w:val="center"/>
        </w:trPr>
        <w:tc>
          <w:tcPr>
            <w:tcW w:w="2802" w:type="dxa"/>
            <w:gridSpan w:val="2"/>
          </w:tcPr>
          <w:p w14:paraId="65971FFB"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67" w:type="dxa"/>
          </w:tcPr>
          <w:p w14:paraId="71B2DDB0" w14:textId="77777777" w:rsidR="00BF3393" w:rsidRPr="009325F2" w:rsidRDefault="00BF3393" w:rsidP="00B82FAB">
            <w:pPr>
              <w:keepNext/>
              <w:keepLines/>
              <w:spacing w:after="0"/>
              <w:jc w:val="center"/>
              <w:rPr>
                <w:rFonts w:ascii="Arial" w:hAnsi="Arial" w:cs="Arial"/>
                <w:sz w:val="18"/>
                <w:lang w:val="it-IT"/>
              </w:rPr>
            </w:pPr>
          </w:p>
        </w:tc>
        <w:tc>
          <w:tcPr>
            <w:tcW w:w="2493" w:type="dxa"/>
          </w:tcPr>
          <w:p w14:paraId="75EF8C4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3685" w:type="dxa"/>
          </w:tcPr>
          <w:p w14:paraId="01E5EDB2"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Only one carrier frequency is used.</w:t>
            </w:r>
          </w:p>
        </w:tc>
      </w:tr>
      <w:tr w:rsidR="00BF3393" w:rsidRPr="009325F2" w14:paraId="25985BA2" w14:textId="77777777" w:rsidTr="00B82FAB">
        <w:trPr>
          <w:cantSplit/>
          <w:jc w:val="center"/>
        </w:trPr>
        <w:tc>
          <w:tcPr>
            <w:tcW w:w="2802" w:type="dxa"/>
            <w:gridSpan w:val="2"/>
          </w:tcPr>
          <w:p w14:paraId="5F76BEE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67" w:type="dxa"/>
          </w:tcPr>
          <w:p w14:paraId="69861D6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93" w:type="dxa"/>
          </w:tcPr>
          <w:p w14:paraId="5922B37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685" w:type="dxa"/>
          </w:tcPr>
          <w:p w14:paraId="234B94CE"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No additional delays in random access procedure.</w:t>
            </w:r>
          </w:p>
        </w:tc>
      </w:tr>
      <w:tr w:rsidR="00BF3393" w:rsidRPr="009325F2" w14:paraId="19832B6D" w14:textId="77777777" w:rsidTr="00B82FAB">
        <w:trPr>
          <w:cantSplit/>
          <w:jc w:val="center"/>
        </w:trPr>
        <w:tc>
          <w:tcPr>
            <w:tcW w:w="2802" w:type="dxa"/>
            <w:gridSpan w:val="2"/>
          </w:tcPr>
          <w:p w14:paraId="6100238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iCs/>
                <w:sz w:val="18"/>
                <w:lang w:eastAsia="zh-CN"/>
              </w:rPr>
              <w:t>PRACH Configuration</w:t>
            </w:r>
          </w:p>
        </w:tc>
        <w:tc>
          <w:tcPr>
            <w:tcW w:w="767" w:type="dxa"/>
          </w:tcPr>
          <w:p w14:paraId="5D60BFEC" w14:textId="77777777" w:rsidR="00BF3393" w:rsidRPr="009325F2" w:rsidRDefault="00BF3393" w:rsidP="00B82FAB">
            <w:pPr>
              <w:keepNext/>
              <w:keepLines/>
              <w:spacing w:after="0"/>
              <w:jc w:val="center"/>
              <w:rPr>
                <w:rFonts w:ascii="Arial" w:hAnsi="Arial" w:cs="Arial"/>
                <w:sz w:val="18"/>
              </w:rPr>
            </w:pPr>
          </w:p>
        </w:tc>
        <w:tc>
          <w:tcPr>
            <w:tcW w:w="2493" w:type="dxa"/>
          </w:tcPr>
          <w:p w14:paraId="63AFA98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PRACH_2CE</w:t>
            </w:r>
          </w:p>
        </w:tc>
        <w:tc>
          <w:tcPr>
            <w:tcW w:w="3685" w:type="dxa"/>
          </w:tcPr>
          <w:p w14:paraId="6508B13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 xml:space="preserve">Refer to </w:t>
            </w:r>
            <w:r w:rsidRPr="009325F2">
              <w:rPr>
                <w:rFonts w:ascii="Arial" w:hAnsi="Arial" w:cs="v4.2.0"/>
                <w:sz w:val="18"/>
              </w:rPr>
              <w:t>A.</w:t>
            </w:r>
            <w:r w:rsidRPr="009325F2">
              <w:rPr>
                <w:rFonts w:ascii="Arial" w:hAnsi="Arial" w:cs="v4.2.0"/>
                <w:sz w:val="18"/>
                <w:lang w:eastAsia="zh-CN"/>
              </w:rPr>
              <w:t>3.16</w:t>
            </w:r>
          </w:p>
        </w:tc>
      </w:tr>
      <w:tr w:rsidR="00BF3393" w:rsidRPr="009325F2" w14:paraId="30CA5116" w14:textId="77777777" w:rsidTr="00B82FAB">
        <w:trPr>
          <w:cantSplit/>
          <w:jc w:val="center"/>
        </w:trPr>
        <w:tc>
          <w:tcPr>
            <w:tcW w:w="2802" w:type="dxa"/>
            <w:gridSpan w:val="2"/>
          </w:tcPr>
          <w:p w14:paraId="5825C10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cycle length</w:t>
            </w:r>
          </w:p>
        </w:tc>
        <w:tc>
          <w:tcPr>
            <w:tcW w:w="767" w:type="dxa"/>
          </w:tcPr>
          <w:p w14:paraId="3B6AE78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0F40486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1.28</w:t>
            </w:r>
          </w:p>
        </w:tc>
        <w:tc>
          <w:tcPr>
            <w:tcW w:w="3685" w:type="dxa"/>
          </w:tcPr>
          <w:p w14:paraId="3025AF7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The value shall be used for all cells in the test.</w:t>
            </w:r>
          </w:p>
        </w:tc>
      </w:tr>
      <w:tr w:rsidR="00BF3393" w:rsidRPr="009325F2" w14:paraId="3B498836" w14:textId="77777777" w:rsidTr="00B82FAB">
        <w:trPr>
          <w:cantSplit/>
          <w:jc w:val="center"/>
        </w:trPr>
        <w:tc>
          <w:tcPr>
            <w:tcW w:w="2802" w:type="dxa"/>
            <w:gridSpan w:val="2"/>
          </w:tcPr>
          <w:p w14:paraId="5C958A7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67" w:type="dxa"/>
          </w:tcPr>
          <w:p w14:paraId="6FECD58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6BC8C3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&gt;7</w:t>
            </w:r>
          </w:p>
        </w:tc>
        <w:tc>
          <w:tcPr>
            <w:tcW w:w="3685" w:type="dxa"/>
          </w:tcPr>
          <w:p w14:paraId="0FFB6B2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9325F2" w14:paraId="218E0C7F" w14:textId="77777777" w:rsidTr="00B82FAB">
        <w:trPr>
          <w:cantSplit/>
          <w:jc w:val="center"/>
        </w:trPr>
        <w:tc>
          <w:tcPr>
            <w:tcW w:w="2802" w:type="dxa"/>
            <w:gridSpan w:val="2"/>
          </w:tcPr>
          <w:p w14:paraId="0EFB547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67" w:type="dxa"/>
          </w:tcPr>
          <w:p w14:paraId="5AE317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5516741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w:t>
            </w:r>
          </w:p>
        </w:tc>
        <w:tc>
          <w:tcPr>
            <w:tcW w:w="3685" w:type="dxa"/>
          </w:tcPr>
          <w:p w14:paraId="596F654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need to be defined so that cell re-selection reaction time is taken into account.</w:t>
            </w:r>
          </w:p>
        </w:tc>
      </w:tr>
      <w:tr w:rsidR="00BF3393" w:rsidRPr="009325F2" w14:paraId="5636F6F4" w14:textId="77777777" w:rsidTr="00B82FAB">
        <w:trPr>
          <w:cantSplit/>
          <w:jc w:val="center"/>
        </w:trPr>
        <w:tc>
          <w:tcPr>
            <w:tcW w:w="2802" w:type="dxa"/>
            <w:gridSpan w:val="2"/>
          </w:tcPr>
          <w:p w14:paraId="61822F9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67" w:type="dxa"/>
          </w:tcPr>
          <w:p w14:paraId="5A688A5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778F5D2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15</w:t>
            </w:r>
          </w:p>
        </w:tc>
        <w:tc>
          <w:tcPr>
            <w:tcW w:w="3685" w:type="dxa"/>
          </w:tcPr>
          <w:p w14:paraId="51F59A8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 need to be defined so that cell re-selection reaction time is taken into account.</w:t>
            </w:r>
          </w:p>
        </w:tc>
      </w:tr>
    </w:tbl>
    <w:p w14:paraId="15ACBF6B" w14:textId="77777777" w:rsidR="00BF3393" w:rsidRPr="009325F2" w:rsidRDefault="00BF3393" w:rsidP="00BF3393"/>
    <w:p w14:paraId="1F381802" w14:textId="77777777" w:rsidR="00BF3393" w:rsidRPr="009325F2" w:rsidRDefault="00BF3393" w:rsidP="00BF3393">
      <w:pPr>
        <w:pStyle w:val="TH"/>
        <w:rPr>
          <w:lang w:eastAsia="zh-CN"/>
        </w:rPr>
      </w:pPr>
      <w:r w:rsidRPr="009325F2">
        <w:lastRenderedPageBreak/>
        <w:t xml:space="preserve">Table A.14.1.1.2.1-3: Cell specific test parameters for </w:t>
      </w:r>
      <w:r w:rsidRPr="009325F2">
        <w:rPr>
          <w:lang w:eastAsia="zh-CN"/>
        </w:rPr>
        <w:t>HD-</w:t>
      </w:r>
      <w:r w:rsidRPr="009325F2">
        <w:t xml:space="preserve">FDD intra frequency cell reselection test case </w:t>
      </w:r>
      <w:r w:rsidRPr="009325F2">
        <w:rPr>
          <w:lang w:eastAsia="zh-CN"/>
        </w:rPr>
        <w:t>for Cat-M1 UE</w:t>
      </w:r>
      <w:r w:rsidRPr="009325F2">
        <w:t xml:space="preserve"> in </w:t>
      </w:r>
      <w:r w:rsidRPr="009325F2">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9325F2" w14:paraId="2BAEB992" w14:textId="77777777" w:rsidTr="00B82FAB">
        <w:trPr>
          <w:cantSplit/>
          <w:jc w:val="center"/>
        </w:trPr>
        <w:tc>
          <w:tcPr>
            <w:tcW w:w="2109" w:type="dxa"/>
            <w:vMerge w:val="restart"/>
            <w:tcBorders>
              <w:top w:val="single" w:sz="4" w:space="0" w:color="auto"/>
              <w:left w:val="single" w:sz="4" w:space="0" w:color="auto"/>
            </w:tcBorders>
          </w:tcPr>
          <w:p w14:paraId="45FDB7A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60" w:type="dxa"/>
            <w:vMerge w:val="restart"/>
            <w:tcBorders>
              <w:top w:val="single" w:sz="4" w:space="0" w:color="auto"/>
            </w:tcBorders>
          </w:tcPr>
          <w:p w14:paraId="317C557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66" w:type="dxa"/>
            <w:gridSpan w:val="3"/>
            <w:tcBorders>
              <w:top w:val="single" w:sz="4" w:space="0" w:color="auto"/>
            </w:tcBorders>
          </w:tcPr>
          <w:p w14:paraId="09E7AC7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41" w:type="dxa"/>
            <w:gridSpan w:val="3"/>
            <w:tcBorders>
              <w:top w:val="single" w:sz="4" w:space="0" w:color="auto"/>
              <w:right w:val="single" w:sz="4" w:space="0" w:color="auto"/>
            </w:tcBorders>
          </w:tcPr>
          <w:p w14:paraId="17D0433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4193421B" w14:textId="77777777" w:rsidTr="00B82FAB">
        <w:trPr>
          <w:cantSplit/>
          <w:jc w:val="center"/>
        </w:trPr>
        <w:tc>
          <w:tcPr>
            <w:tcW w:w="2109" w:type="dxa"/>
            <w:vMerge/>
            <w:tcBorders>
              <w:left w:val="single" w:sz="4" w:space="0" w:color="auto"/>
              <w:bottom w:val="single" w:sz="4" w:space="0" w:color="auto"/>
            </w:tcBorders>
          </w:tcPr>
          <w:p w14:paraId="6911D8CC" w14:textId="77777777" w:rsidR="00BF3393" w:rsidRPr="009325F2"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6CB7043D" w14:textId="77777777" w:rsidR="00BF3393" w:rsidRPr="009325F2"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42A9B3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12" w:type="dxa"/>
            <w:tcBorders>
              <w:bottom w:val="single" w:sz="4" w:space="0" w:color="auto"/>
            </w:tcBorders>
          </w:tcPr>
          <w:p w14:paraId="3191349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762" w:type="dxa"/>
            <w:tcBorders>
              <w:bottom w:val="single" w:sz="4" w:space="0" w:color="auto"/>
            </w:tcBorders>
          </w:tcPr>
          <w:p w14:paraId="2A9C6E9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997" w:type="dxa"/>
            <w:tcBorders>
              <w:bottom w:val="single" w:sz="4" w:space="0" w:color="auto"/>
            </w:tcBorders>
          </w:tcPr>
          <w:p w14:paraId="4E4C2F0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57" w:type="dxa"/>
            <w:tcBorders>
              <w:bottom w:val="single" w:sz="4" w:space="0" w:color="auto"/>
            </w:tcBorders>
          </w:tcPr>
          <w:p w14:paraId="5BB465D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387" w:type="dxa"/>
            <w:tcBorders>
              <w:bottom w:val="single" w:sz="4" w:space="0" w:color="auto"/>
            </w:tcBorders>
          </w:tcPr>
          <w:p w14:paraId="32B414E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286F12B1" w14:textId="77777777" w:rsidTr="00B82FAB">
        <w:trPr>
          <w:cantSplit/>
          <w:jc w:val="center"/>
        </w:trPr>
        <w:tc>
          <w:tcPr>
            <w:tcW w:w="2109" w:type="dxa"/>
            <w:tcBorders>
              <w:left w:val="single" w:sz="4" w:space="0" w:color="auto"/>
              <w:bottom w:val="single" w:sz="4" w:space="0" w:color="auto"/>
            </w:tcBorders>
          </w:tcPr>
          <w:p w14:paraId="495BCB44"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60" w:type="dxa"/>
            <w:tcBorders>
              <w:bottom w:val="single" w:sz="4" w:space="0" w:color="auto"/>
            </w:tcBorders>
          </w:tcPr>
          <w:p w14:paraId="6191D827" w14:textId="77777777" w:rsidR="00BF3393" w:rsidRPr="009325F2"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331E31F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w:t>
            </w:r>
          </w:p>
        </w:tc>
      </w:tr>
      <w:tr w:rsidR="00BF3393" w:rsidRPr="009325F2" w14:paraId="60D60503" w14:textId="77777777" w:rsidTr="00B82FAB">
        <w:trPr>
          <w:cantSplit/>
          <w:jc w:val="center"/>
        </w:trPr>
        <w:tc>
          <w:tcPr>
            <w:tcW w:w="2109" w:type="dxa"/>
            <w:tcBorders>
              <w:left w:val="single" w:sz="4" w:space="0" w:color="auto"/>
              <w:bottom w:val="single" w:sz="4" w:space="0" w:color="auto"/>
            </w:tcBorders>
          </w:tcPr>
          <w:p w14:paraId="482CDAD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60" w:type="dxa"/>
            <w:tcBorders>
              <w:bottom w:val="single" w:sz="4" w:space="0" w:color="auto"/>
            </w:tcBorders>
          </w:tcPr>
          <w:p w14:paraId="7BD4D32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rPr>
              <w:t>MHz</w:t>
            </w:r>
          </w:p>
        </w:tc>
        <w:tc>
          <w:tcPr>
            <w:tcW w:w="6007" w:type="dxa"/>
            <w:gridSpan w:val="6"/>
            <w:tcBorders>
              <w:bottom w:val="single" w:sz="4" w:space="0" w:color="auto"/>
            </w:tcBorders>
          </w:tcPr>
          <w:p w14:paraId="2EB4957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1.4</w:t>
            </w:r>
          </w:p>
        </w:tc>
      </w:tr>
      <w:tr w:rsidR="00BF3393" w:rsidRPr="009325F2" w14:paraId="58BB894A" w14:textId="77777777" w:rsidTr="00B82FAB">
        <w:trPr>
          <w:cantSplit/>
          <w:jc w:val="center"/>
        </w:trPr>
        <w:tc>
          <w:tcPr>
            <w:tcW w:w="2109" w:type="dxa"/>
          </w:tcPr>
          <w:p w14:paraId="0D8B32B0"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60" w:type="dxa"/>
          </w:tcPr>
          <w:p w14:paraId="30244150"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79EA5674"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c>
          <w:tcPr>
            <w:tcW w:w="3441" w:type="dxa"/>
            <w:gridSpan w:val="3"/>
          </w:tcPr>
          <w:p w14:paraId="2E03896B"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r>
      <w:tr w:rsidR="00BF3393" w:rsidRPr="009325F2" w14:paraId="33C5C47C" w14:textId="77777777" w:rsidTr="00B82FAB">
        <w:trPr>
          <w:cantSplit/>
          <w:jc w:val="center"/>
        </w:trPr>
        <w:tc>
          <w:tcPr>
            <w:tcW w:w="2109" w:type="dxa"/>
          </w:tcPr>
          <w:p w14:paraId="2D8EB74C"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60" w:type="dxa"/>
          </w:tcPr>
          <w:p w14:paraId="571AA92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val="restart"/>
            <w:vAlign w:val="center"/>
          </w:tcPr>
          <w:p w14:paraId="34D87FD5"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c>
          <w:tcPr>
            <w:tcW w:w="3441" w:type="dxa"/>
            <w:gridSpan w:val="3"/>
            <w:vMerge w:val="restart"/>
            <w:vAlign w:val="center"/>
          </w:tcPr>
          <w:p w14:paraId="70ACE478"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r>
      <w:tr w:rsidR="00BF3393" w:rsidRPr="009325F2" w14:paraId="646DBC60" w14:textId="77777777" w:rsidTr="00B82FAB">
        <w:trPr>
          <w:cantSplit/>
          <w:jc w:val="center"/>
        </w:trPr>
        <w:tc>
          <w:tcPr>
            <w:tcW w:w="2109" w:type="dxa"/>
          </w:tcPr>
          <w:p w14:paraId="450F8A4F"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60" w:type="dxa"/>
          </w:tcPr>
          <w:p w14:paraId="0039DA8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tcPr>
          <w:p w14:paraId="46825BF7"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20EFF88" w14:textId="77777777" w:rsidR="00BF3393" w:rsidRPr="009325F2" w:rsidRDefault="00BF3393" w:rsidP="00B82FAB">
            <w:pPr>
              <w:keepNext/>
              <w:keepLines/>
              <w:spacing w:after="0"/>
              <w:jc w:val="center"/>
              <w:rPr>
                <w:rFonts w:ascii="Arial" w:hAnsi="Arial" w:cs="v4.2.0"/>
                <w:sz w:val="18"/>
              </w:rPr>
            </w:pPr>
          </w:p>
        </w:tc>
      </w:tr>
      <w:tr w:rsidR="00BF3393" w:rsidRPr="009325F2" w14:paraId="3F8CD7B1" w14:textId="77777777" w:rsidTr="00B82FAB">
        <w:trPr>
          <w:cantSplit/>
          <w:jc w:val="center"/>
        </w:trPr>
        <w:tc>
          <w:tcPr>
            <w:tcW w:w="2109" w:type="dxa"/>
          </w:tcPr>
          <w:p w14:paraId="60E0A30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60" w:type="dxa"/>
          </w:tcPr>
          <w:p w14:paraId="24DA98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tcPr>
          <w:p w14:paraId="71232F2D"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6DD5D658" w14:textId="77777777" w:rsidR="00BF3393" w:rsidRPr="009325F2" w:rsidRDefault="00BF3393" w:rsidP="00B82FAB">
            <w:pPr>
              <w:keepNext/>
              <w:keepLines/>
              <w:spacing w:after="0"/>
              <w:jc w:val="center"/>
              <w:rPr>
                <w:rFonts w:ascii="Arial" w:hAnsi="Arial" w:cs="v4.2.0"/>
                <w:sz w:val="18"/>
              </w:rPr>
            </w:pPr>
          </w:p>
        </w:tc>
      </w:tr>
      <w:tr w:rsidR="00BF3393" w:rsidRPr="009325F2" w14:paraId="6E6F332C" w14:textId="77777777" w:rsidTr="00B82FAB">
        <w:trPr>
          <w:cantSplit/>
          <w:jc w:val="center"/>
        </w:trPr>
        <w:tc>
          <w:tcPr>
            <w:tcW w:w="2109" w:type="dxa"/>
          </w:tcPr>
          <w:p w14:paraId="193B868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60" w:type="dxa"/>
          </w:tcPr>
          <w:p w14:paraId="1BA4D21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2566" w:type="dxa"/>
            <w:gridSpan w:val="3"/>
            <w:vMerge/>
          </w:tcPr>
          <w:p w14:paraId="1D1CAF86"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7086621F" w14:textId="77777777" w:rsidR="00BF3393" w:rsidRPr="009325F2" w:rsidRDefault="00BF3393" w:rsidP="00B82FAB">
            <w:pPr>
              <w:keepNext/>
              <w:keepLines/>
              <w:spacing w:after="0"/>
              <w:jc w:val="center"/>
              <w:rPr>
                <w:rFonts w:ascii="Arial" w:hAnsi="Arial" w:cs="v4.2.0"/>
                <w:sz w:val="18"/>
              </w:rPr>
            </w:pPr>
          </w:p>
        </w:tc>
      </w:tr>
      <w:tr w:rsidR="00BF3393" w:rsidRPr="009325F2" w14:paraId="4F416516" w14:textId="77777777" w:rsidTr="00B82FAB">
        <w:trPr>
          <w:cantSplit/>
          <w:jc w:val="center"/>
        </w:trPr>
        <w:tc>
          <w:tcPr>
            <w:tcW w:w="2109" w:type="dxa"/>
          </w:tcPr>
          <w:p w14:paraId="3B0B1F30"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60" w:type="dxa"/>
          </w:tcPr>
          <w:p w14:paraId="34B8462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1C69596F"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098C16E" w14:textId="77777777" w:rsidR="00BF3393" w:rsidRPr="009325F2" w:rsidRDefault="00BF3393" w:rsidP="00B82FAB">
            <w:pPr>
              <w:keepNext/>
              <w:keepLines/>
              <w:spacing w:after="0"/>
              <w:jc w:val="center"/>
              <w:rPr>
                <w:rFonts w:ascii="Arial" w:hAnsi="Arial" w:cs="v4.2.0"/>
                <w:sz w:val="18"/>
              </w:rPr>
            </w:pPr>
          </w:p>
        </w:tc>
      </w:tr>
      <w:tr w:rsidR="00BF3393" w:rsidRPr="009325F2" w14:paraId="207DF4EA" w14:textId="77777777" w:rsidTr="00B82FAB">
        <w:trPr>
          <w:cantSplit/>
          <w:jc w:val="center"/>
        </w:trPr>
        <w:tc>
          <w:tcPr>
            <w:tcW w:w="2109" w:type="dxa"/>
          </w:tcPr>
          <w:p w14:paraId="1ACFEBD0"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60" w:type="dxa"/>
          </w:tcPr>
          <w:p w14:paraId="359656D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638E4C7F"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65198E88" w14:textId="77777777" w:rsidR="00BF3393" w:rsidRPr="009325F2" w:rsidRDefault="00BF3393" w:rsidP="00B82FAB">
            <w:pPr>
              <w:keepNext/>
              <w:keepLines/>
              <w:spacing w:after="0"/>
              <w:jc w:val="center"/>
              <w:rPr>
                <w:rFonts w:ascii="Arial" w:hAnsi="Arial" w:cs="v4.2.0"/>
                <w:sz w:val="18"/>
              </w:rPr>
            </w:pPr>
          </w:p>
        </w:tc>
      </w:tr>
      <w:tr w:rsidR="00BF3393" w:rsidRPr="009325F2" w14:paraId="2D7757CC" w14:textId="77777777" w:rsidTr="00B82FAB">
        <w:trPr>
          <w:cantSplit/>
          <w:jc w:val="center"/>
        </w:trPr>
        <w:tc>
          <w:tcPr>
            <w:tcW w:w="2109" w:type="dxa"/>
          </w:tcPr>
          <w:p w14:paraId="1B29720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60" w:type="dxa"/>
          </w:tcPr>
          <w:p w14:paraId="20073E4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50EDAA59"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48ACEFC6" w14:textId="77777777" w:rsidR="00BF3393" w:rsidRPr="009325F2" w:rsidRDefault="00BF3393" w:rsidP="00B82FAB">
            <w:pPr>
              <w:keepNext/>
              <w:keepLines/>
              <w:spacing w:after="0"/>
              <w:jc w:val="center"/>
              <w:rPr>
                <w:rFonts w:ascii="Arial" w:hAnsi="Arial" w:cs="v4.2.0"/>
                <w:sz w:val="18"/>
              </w:rPr>
            </w:pPr>
          </w:p>
        </w:tc>
      </w:tr>
      <w:tr w:rsidR="00BF3393" w:rsidRPr="009325F2" w14:paraId="47BE699A" w14:textId="77777777" w:rsidTr="00B82FAB">
        <w:trPr>
          <w:cantSplit/>
          <w:jc w:val="center"/>
        </w:trPr>
        <w:tc>
          <w:tcPr>
            <w:tcW w:w="2109" w:type="dxa"/>
          </w:tcPr>
          <w:p w14:paraId="566FF0E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60" w:type="dxa"/>
          </w:tcPr>
          <w:p w14:paraId="1F7A4FF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325ACCD0"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60701ABB" w14:textId="77777777" w:rsidR="00BF3393" w:rsidRPr="009325F2" w:rsidRDefault="00BF3393" w:rsidP="00B82FAB">
            <w:pPr>
              <w:keepNext/>
              <w:keepLines/>
              <w:spacing w:after="0"/>
              <w:jc w:val="center"/>
              <w:rPr>
                <w:rFonts w:ascii="Arial" w:hAnsi="Arial" w:cs="v4.2.0"/>
                <w:sz w:val="18"/>
              </w:rPr>
            </w:pPr>
          </w:p>
        </w:tc>
      </w:tr>
      <w:tr w:rsidR="00BF3393" w:rsidRPr="009325F2" w14:paraId="447C9773" w14:textId="77777777" w:rsidTr="00B82FAB">
        <w:trPr>
          <w:cantSplit/>
          <w:jc w:val="center"/>
        </w:trPr>
        <w:tc>
          <w:tcPr>
            <w:tcW w:w="2109" w:type="dxa"/>
            <w:vAlign w:val="center"/>
          </w:tcPr>
          <w:p w14:paraId="6EE601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60" w:type="dxa"/>
          </w:tcPr>
          <w:p w14:paraId="08D3789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33C52506"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2D2A228F" w14:textId="77777777" w:rsidR="00BF3393" w:rsidRPr="009325F2" w:rsidRDefault="00BF3393" w:rsidP="00B82FAB">
            <w:pPr>
              <w:keepNext/>
              <w:keepLines/>
              <w:spacing w:after="0"/>
              <w:jc w:val="center"/>
              <w:rPr>
                <w:rFonts w:ascii="Arial" w:hAnsi="Arial" w:cs="v4.2.0"/>
                <w:sz w:val="18"/>
              </w:rPr>
            </w:pPr>
          </w:p>
        </w:tc>
      </w:tr>
      <w:tr w:rsidR="00BF3393" w:rsidRPr="009325F2" w14:paraId="74006DD0" w14:textId="77777777" w:rsidTr="00B82FAB">
        <w:trPr>
          <w:cantSplit/>
          <w:jc w:val="center"/>
        </w:trPr>
        <w:tc>
          <w:tcPr>
            <w:tcW w:w="2109" w:type="dxa"/>
            <w:vAlign w:val="center"/>
          </w:tcPr>
          <w:p w14:paraId="7ACAE5E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60" w:type="dxa"/>
          </w:tcPr>
          <w:p w14:paraId="54E2A19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155CF8A4"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2ABB7190" w14:textId="77777777" w:rsidR="00BF3393" w:rsidRPr="009325F2" w:rsidRDefault="00BF3393" w:rsidP="00B82FAB">
            <w:pPr>
              <w:keepNext/>
              <w:keepLines/>
              <w:spacing w:after="0"/>
              <w:jc w:val="center"/>
              <w:rPr>
                <w:rFonts w:ascii="Arial" w:hAnsi="Arial" w:cs="v4.2.0"/>
                <w:sz w:val="18"/>
              </w:rPr>
            </w:pPr>
          </w:p>
        </w:tc>
      </w:tr>
      <w:tr w:rsidR="00BF3393" w:rsidRPr="009325F2" w14:paraId="0392721A" w14:textId="77777777" w:rsidTr="00B82FAB">
        <w:trPr>
          <w:cantSplit/>
          <w:jc w:val="center"/>
        </w:trPr>
        <w:tc>
          <w:tcPr>
            <w:tcW w:w="2109" w:type="dxa"/>
          </w:tcPr>
          <w:p w14:paraId="4F81AFD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Qrxlevmin</w:t>
            </w:r>
          </w:p>
        </w:tc>
        <w:tc>
          <w:tcPr>
            <w:tcW w:w="1260" w:type="dxa"/>
          </w:tcPr>
          <w:p w14:paraId="3D4468F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 xml:space="preserve">   dBm</w:t>
            </w:r>
          </w:p>
        </w:tc>
        <w:tc>
          <w:tcPr>
            <w:tcW w:w="992" w:type="dxa"/>
          </w:tcPr>
          <w:p w14:paraId="047B574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812" w:type="dxa"/>
          </w:tcPr>
          <w:p w14:paraId="0ACFCA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762" w:type="dxa"/>
          </w:tcPr>
          <w:p w14:paraId="60A616C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997" w:type="dxa"/>
          </w:tcPr>
          <w:p w14:paraId="5EC4238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057" w:type="dxa"/>
          </w:tcPr>
          <w:p w14:paraId="2595144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387" w:type="dxa"/>
          </w:tcPr>
          <w:p w14:paraId="633857F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r>
      <w:tr w:rsidR="00BF3393" w:rsidRPr="009325F2" w14:paraId="6DD9EE99" w14:textId="77777777" w:rsidTr="00B82FAB">
        <w:trPr>
          <w:cantSplit/>
          <w:jc w:val="center"/>
        </w:trPr>
        <w:tc>
          <w:tcPr>
            <w:tcW w:w="2109" w:type="dxa"/>
          </w:tcPr>
          <w:p w14:paraId="242FEFB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Pcompensation</w:t>
            </w:r>
          </w:p>
        </w:tc>
        <w:tc>
          <w:tcPr>
            <w:tcW w:w="1260" w:type="dxa"/>
          </w:tcPr>
          <w:p w14:paraId="5E0D0A8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355930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3999764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4F5C46E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2219117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36BEE9C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551A527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4F08451F" w14:textId="77777777" w:rsidTr="00B82FAB">
        <w:trPr>
          <w:cantSplit/>
          <w:jc w:val="center"/>
        </w:trPr>
        <w:tc>
          <w:tcPr>
            <w:tcW w:w="2109" w:type="dxa"/>
          </w:tcPr>
          <w:p w14:paraId="5CA3683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Qhyst</w:t>
            </w:r>
            <w:r w:rsidRPr="009325F2">
              <w:rPr>
                <w:rFonts w:ascii="Arial" w:hAnsi="Arial" w:cs="Arial"/>
                <w:sz w:val="18"/>
                <w:vertAlign w:val="subscript"/>
              </w:rPr>
              <w:t>s</w:t>
            </w:r>
          </w:p>
        </w:tc>
        <w:tc>
          <w:tcPr>
            <w:tcW w:w="1260" w:type="dxa"/>
          </w:tcPr>
          <w:p w14:paraId="03E180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7D0071F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1521864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4228E80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365AEC2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59234FB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3AB50ED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31047F41" w14:textId="77777777" w:rsidTr="00B82FAB">
        <w:trPr>
          <w:cantSplit/>
          <w:jc w:val="center"/>
        </w:trPr>
        <w:tc>
          <w:tcPr>
            <w:tcW w:w="2109" w:type="dxa"/>
          </w:tcPr>
          <w:p w14:paraId="0B50946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Qoffset</w:t>
            </w:r>
            <w:r w:rsidRPr="009325F2">
              <w:rPr>
                <w:rFonts w:ascii="Arial" w:hAnsi="Arial" w:cs="Arial"/>
                <w:sz w:val="18"/>
                <w:vertAlign w:val="subscript"/>
              </w:rPr>
              <w:t>s, n</w:t>
            </w:r>
          </w:p>
        </w:tc>
        <w:tc>
          <w:tcPr>
            <w:tcW w:w="1260" w:type="dxa"/>
          </w:tcPr>
          <w:p w14:paraId="2D58DFB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458C770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38C037A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41245DF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2B355AB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38E7039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118186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791908D9" w14:textId="77777777" w:rsidTr="00B82FAB">
        <w:trPr>
          <w:cantSplit/>
          <w:trHeight w:val="494"/>
          <w:jc w:val="center"/>
        </w:trPr>
        <w:tc>
          <w:tcPr>
            <w:tcW w:w="2109" w:type="dxa"/>
          </w:tcPr>
          <w:p w14:paraId="1492A8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Cell_selection_and_</w:t>
            </w:r>
          </w:p>
          <w:p w14:paraId="5955E4D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reselection_quality_measurement</w:t>
            </w:r>
          </w:p>
        </w:tc>
        <w:tc>
          <w:tcPr>
            <w:tcW w:w="1260" w:type="dxa"/>
          </w:tcPr>
          <w:p w14:paraId="4F395031" w14:textId="77777777" w:rsidR="00BF3393" w:rsidRPr="009325F2" w:rsidRDefault="00BF3393" w:rsidP="00B82FAB">
            <w:pPr>
              <w:keepNext/>
              <w:keepLines/>
              <w:spacing w:after="0"/>
              <w:jc w:val="center"/>
              <w:rPr>
                <w:rFonts w:ascii="Arial" w:hAnsi="Arial" w:cs="Arial"/>
                <w:sz w:val="18"/>
              </w:rPr>
            </w:pPr>
          </w:p>
        </w:tc>
        <w:tc>
          <w:tcPr>
            <w:tcW w:w="2566" w:type="dxa"/>
            <w:gridSpan w:val="3"/>
            <w:vAlign w:val="center"/>
          </w:tcPr>
          <w:p w14:paraId="64C64F3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c>
          <w:tcPr>
            <w:tcW w:w="3441" w:type="dxa"/>
            <w:gridSpan w:val="3"/>
            <w:vAlign w:val="center"/>
          </w:tcPr>
          <w:p w14:paraId="26D94AD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r>
      <w:tr w:rsidR="00BF3393" w:rsidRPr="009325F2" w14:paraId="56AAF71C" w14:textId="77777777" w:rsidTr="00B82FAB">
        <w:trPr>
          <w:cantSplit/>
          <w:jc w:val="center"/>
        </w:trPr>
        <w:tc>
          <w:tcPr>
            <w:tcW w:w="2109" w:type="dxa"/>
          </w:tcPr>
          <w:p w14:paraId="50755881"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0807A955">
                <v:shape id="_x0000_i1092" type="#_x0000_t75" style="width:21.75pt;height:21.75pt" o:ole="" fillcolor="window">
                  <v:imagedata r:id="rId21" o:title=""/>
                </v:shape>
                <o:OLEObject Type="Embed" ProgID="Equation.3" ShapeID="_x0000_i1092" DrawAspect="Content" ObjectID="_1761631010" r:id="rId98"/>
              </w:object>
            </w:r>
            <w:r w:rsidRPr="009325F2">
              <w:rPr>
                <w:rFonts w:ascii="Arial" w:hAnsi="Arial" w:cs="Arial"/>
                <w:sz w:val="18"/>
                <w:vertAlign w:val="superscript"/>
              </w:rPr>
              <w:t xml:space="preserve"> Note2</w:t>
            </w:r>
          </w:p>
        </w:tc>
        <w:tc>
          <w:tcPr>
            <w:tcW w:w="1260" w:type="dxa"/>
          </w:tcPr>
          <w:p w14:paraId="40D1277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007" w:type="dxa"/>
            <w:gridSpan w:val="6"/>
          </w:tcPr>
          <w:p w14:paraId="32E357C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-98</w:t>
            </w:r>
          </w:p>
        </w:tc>
      </w:tr>
      <w:tr w:rsidR="00BF3393" w:rsidRPr="009325F2" w14:paraId="0E0DF4B2" w14:textId="77777777" w:rsidTr="00B82FAB">
        <w:trPr>
          <w:cantSplit/>
          <w:jc w:val="center"/>
        </w:trPr>
        <w:tc>
          <w:tcPr>
            <w:tcW w:w="2109" w:type="dxa"/>
          </w:tcPr>
          <w:p w14:paraId="77D6BF24"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800" w:dyaOrig="380" w14:anchorId="28F7D0C9">
                <v:shape id="_x0000_i1093" type="#_x0000_t75" style="width:43.45pt;height:21.05pt" o:ole="" fillcolor="window">
                  <v:imagedata r:id="rId23" o:title=""/>
                </v:shape>
                <o:OLEObject Type="Embed" ProgID="Equation.3" ShapeID="_x0000_i1093" DrawAspect="Content" ObjectID="_1761631011" r:id="rId99"/>
              </w:object>
            </w:r>
          </w:p>
        </w:tc>
        <w:tc>
          <w:tcPr>
            <w:tcW w:w="1260" w:type="dxa"/>
          </w:tcPr>
          <w:p w14:paraId="046FBD5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4DBF96C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812" w:type="dxa"/>
          </w:tcPr>
          <w:p w14:paraId="4A08713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c>
          <w:tcPr>
            <w:tcW w:w="762" w:type="dxa"/>
          </w:tcPr>
          <w:p w14:paraId="40ED114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997" w:type="dxa"/>
          </w:tcPr>
          <w:p w14:paraId="61BD45C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Pr>
          <w:p w14:paraId="352BEEB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1387" w:type="dxa"/>
          </w:tcPr>
          <w:p w14:paraId="7170C3A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r>
      <w:tr w:rsidR="00BF3393" w:rsidRPr="009325F2" w14:paraId="266150E3" w14:textId="77777777" w:rsidTr="00B82FAB">
        <w:trPr>
          <w:cantSplit/>
          <w:trHeight w:val="147"/>
          <w:jc w:val="center"/>
        </w:trPr>
        <w:tc>
          <w:tcPr>
            <w:tcW w:w="2109" w:type="dxa"/>
          </w:tcPr>
          <w:p w14:paraId="48711838"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46117D9F">
                <v:shape id="_x0000_i1094" type="#_x0000_t75" style="width:28.55pt;height:21.05pt" o:ole="" fillcolor="window">
                  <v:imagedata r:id="rId25" o:title=""/>
                </v:shape>
                <o:OLEObject Type="Embed" ProgID="Equation.3" ShapeID="_x0000_i1094" DrawAspect="Content" ObjectID="_1761631012" r:id="rId100"/>
              </w:object>
            </w:r>
          </w:p>
        </w:tc>
        <w:tc>
          <w:tcPr>
            <w:tcW w:w="1260" w:type="dxa"/>
          </w:tcPr>
          <w:p w14:paraId="35BB081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992" w:type="dxa"/>
          </w:tcPr>
          <w:p w14:paraId="63323BD6"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16</w:t>
            </w:r>
          </w:p>
        </w:tc>
        <w:tc>
          <w:tcPr>
            <w:tcW w:w="812" w:type="dxa"/>
          </w:tcPr>
          <w:p w14:paraId="192E66A6"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-4.11</w:t>
            </w:r>
          </w:p>
        </w:tc>
        <w:tc>
          <w:tcPr>
            <w:tcW w:w="762" w:type="dxa"/>
          </w:tcPr>
          <w:p w14:paraId="2424A2FB"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3.73</w:t>
            </w:r>
          </w:p>
        </w:tc>
        <w:tc>
          <w:tcPr>
            <w:tcW w:w="997" w:type="dxa"/>
          </w:tcPr>
          <w:p w14:paraId="2C8D4543" w14:textId="77777777" w:rsidR="00BF3393" w:rsidRPr="009325F2" w:rsidDel="00B36E6D" w:rsidRDefault="00BF3393" w:rsidP="00B82FAB">
            <w:pPr>
              <w:keepNext/>
              <w:keepLines/>
              <w:spacing w:after="0"/>
              <w:jc w:val="center"/>
              <w:rPr>
                <w:rFonts w:ascii="Arial" w:hAnsi="Arial" w:cs="v4.2.0"/>
                <w:sz w:val="18"/>
              </w:rPr>
            </w:pPr>
            <w:r w:rsidRPr="009325F2">
              <w:rPr>
                <w:rFonts w:ascii="Arial" w:hAnsi="Arial" w:cs="Arial"/>
                <w:sz w:val="18"/>
              </w:rPr>
              <w:t>-infinity</w:t>
            </w:r>
          </w:p>
        </w:tc>
        <w:tc>
          <w:tcPr>
            <w:tcW w:w="1057" w:type="dxa"/>
          </w:tcPr>
          <w:p w14:paraId="42A6D928"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3.73</w:t>
            </w:r>
          </w:p>
        </w:tc>
        <w:tc>
          <w:tcPr>
            <w:tcW w:w="1387" w:type="dxa"/>
          </w:tcPr>
          <w:p w14:paraId="15E5A7C1"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-4.11</w:t>
            </w:r>
          </w:p>
        </w:tc>
      </w:tr>
      <w:tr w:rsidR="00BF3393" w:rsidRPr="009325F2" w14:paraId="33DD205E" w14:textId="77777777" w:rsidTr="00B82FAB">
        <w:trPr>
          <w:cantSplit/>
          <w:jc w:val="center"/>
        </w:trPr>
        <w:tc>
          <w:tcPr>
            <w:tcW w:w="2109" w:type="dxa"/>
          </w:tcPr>
          <w:p w14:paraId="7E68C9A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sz w:val="18"/>
                <w:vertAlign w:val="superscript"/>
              </w:rPr>
              <w:t xml:space="preserve"> Note3</w:t>
            </w:r>
          </w:p>
        </w:tc>
        <w:tc>
          <w:tcPr>
            <w:tcW w:w="1260" w:type="dxa"/>
          </w:tcPr>
          <w:p w14:paraId="150D574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2" w:type="dxa"/>
          </w:tcPr>
          <w:p w14:paraId="3BD8F9A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812" w:type="dxa"/>
          </w:tcPr>
          <w:p w14:paraId="0DEE7FD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c>
          <w:tcPr>
            <w:tcW w:w="762" w:type="dxa"/>
          </w:tcPr>
          <w:p w14:paraId="11AB44D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997" w:type="dxa"/>
          </w:tcPr>
          <w:p w14:paraId="727C5E2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Pr>
          <w:p w14:paraId="283579B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1387" w:type="dxa"/>
          </w:tcPr>
          <w:p w14:paraId="268ABF6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r>
      <w:tr w:rsidR="00BF3393" w:rsidRPr="009325F2" w14:paraId="67B43186" w14:textId="77777777" w:rsidTr="00B82FAB">
        <w:trPr>
          <w:cantSplit/>
          <w:jc w:val="center"/>
        </w:trPr>
        <w:tc>
          <w:tcPr>
            <w:tcW w:w="2109" w:type="dxa"/>
          </w:tcPr>
          <w:p w14:paraId="452F831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Treselection</w:t>
            </w:r>
          </w:p>
        </w:tc>
        <w:tc>
          <w:tcPr>
            <w:tcW w:w="1260" w:type="dxa"/>
          </w:tcPr>
          <w:p w14:paraId="4AC544D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992" w:type="dxa"/>
          </w:tcPr>
          <w:p w14:paraId="0CEE3E5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2AD9D0A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0126F3C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4E631A5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4AF58D6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493DECD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316CACB4" w14:textId="77777777" w:rsidTr="00B82FAB">
        <w:trPr>
          <w:cantSplit/>
          <w:jc w:val="center"/>
        </w:trPr>
        <w:tc>
          <w:tcPr>
            <w:tcW w:w="2109" w:type="dxa"/>
          </w:tcPr>
          <w:p w14:paraId="06DCC2B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Sintrasearch</w:t>
            </w:r>
          </w:p>
        </w:tc>
        <w:tc>
          <w:tcPr>
            <w:tcW w:w="1260" w:type="dxa"/>
          </w:tcPr>
          <w:p w14:paraId="5E26A29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tcPr>
          <w:p w14:paraId="0B37AEC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441" w:type="dxa"/>
            <w:gridSpan w:val="3"/>
          </w:tcPr>
          <w:p w14:paraId="7239E0A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r>
      <w:tr w:rsidR="00BF3393" w:rsidRPr="009325F2" w14:paraId="5FC161A0" w14:textId="77777777" w:rsidTr="00B82FAB">
        <w:trPr>
          <w:cantSplit/>
          <w:jc w:val="center"/>
        </w:trPr>
        <w:tc>
          <w:tcPr>
            <w:tcW w:w="2109" w:type="dxa"/>
          </w:tcPr>
          <w:p w14:paraId="312A523A"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60" w:type="dxa"/>
          </w:tcPr>
          <w:p w14:paraId="3FA156EF"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2B90DCD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c>
          <w:tcPr>
            <w:tcW w:w="3441" w:type="dxa"/>
            <w:gridSpan w:val="3"/>
          </w:tcPr>
          <w:p w14:paraId="6F7467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r>
      <w:tr w:rsidR="00BF3393" w:rsidRPr="009325F2" w14:paraId="6693D6DE" w14:textId="77777777" w:rsidTr="00B82FAB">
        <w:trPr>
          <w:cantSplit/>
          <w:jc w:val="center"/>
        </w:trPr>
        <w:tc>
          <w:tcPr>
            <w:tcW w:w="2109" w:type="dxa"/>
          </w:tcPr>
          <w:p w14:paraId="18CB16F6" w14:textId="77777777" w:rsidR="00BF3393" w:rsidRPr="009325F2" w:rsidRDefault="00BF3393" w:rsidP="00B82FAB">
            <w:pPr>
              <w:keepNext/>
              <w:keepLines/>
              <w:spacing w:after="0"/>
              <w:rPr>
                <w:rFonts w:ascii="Arial" w:hAnsi="Arial" w:cs="v4.2.0"/>
                <w:sz w:val="18"/>
              </w:rPr>
            </w:pPr>
            <w:r w:rsidRPr="009325F2">
              <w:rPr>
                <w:rFonts w:ascii="Arial" w:hAnsi="Arial" w:cs="v4.2.0"/>
                <w:sz w:val="18"/>
                <w:lang w:eastAsia="zh-CN"/>
              </w:rPr>
              <w:t>Antenna Configuration</w:t>
            </w:r>
          </w:p>
        </w:tc>
        <w:tc>
          <w:tcPr>
            <w:tcW w:w="1260" w:type="dxa"/>
          </w:tcPr>
          <w:p w14:paraId="423C9B0E"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2A155110"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c>
          <w:tcPr>
            <w:tcW w:w="3441" w:type="dxa"/>
            <w:gridSpan w:val="3"/>
          </w:tcPr>
          <w:p w14:paraId="0ED398A6"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r>
      <w:tr w:rsidR="00BF3393" w:rsidRPr="009325F2" w14:paraId="02E52B51" w14:textId="77777777" w:rsidTr="00B82FAB">
        <w:trPr>
          <w:cantSplit/>
          <w:jc w:val="center"/>
        </w:trPr>
        <w:tc>
          <w:tcPr>
            <w:tcW w:w="2109" w:type="dxa"/>
          </w:tcPr>
          <w:p w14:paraId="50A6F630"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sz w:val="18"/>
                <w:lang w:eastAsia="zh-CN"/>
              </w:rPr>
              <w:t>Timing offset to Cell 1</w:t>
            </w:r>
          </w:p>
        </w:tc>
        <w:tc>
          <w:tcPr>
            <w:tcW w:w="1260" w:type="dxa"/>
          </w:tcPr>
          <w:p w14:paraId="303F6CB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ms</w:t>
            </w:r>
          </w:p>
        </w:tc>
        <w:tc>
          <w:tcPr>
            <w:tcW w:w="2566" w:type="dxa"/>
            <w:gridSpan w:val="3"/>
            <w:vAlign w:val="center"/>
          </w:tcPr>
          <w:p w14:paraId="0C3AD48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3441" w:type="dxa"/>
            <w:gridSpan w:val="3"/>
            <w:vAlign w:val="center"/>
          </w:tcPr>
          <w:p w14:paraId="47F7A79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636443FD" w14:textId="77777777" w:rsidTr="00B82FAB">
        <w:trPr>
          <w:cantSplit/>
          <w:jc w:val="center"/>
        </w:trPr>
        <w:tc>
          <w:tcPr>
            <w:tcW w:w="9376" w:type="dxa"/>
            <w:gridSpan w:val="8"/>
          </w:tcPr>
          <w:p w14:paraId="2CBB85A3" w14:textId="77777777" w:rsidR="00BF3393" w:rsidRPr="009325F2" w:rsidRDefault="00BF3393" w:rsidP="00B82FAB">
            <w:pPr>
              <w:pStyle w:val="TAN"/>
            </w:pPr>
            <w:r w:rsidRPr="009325F2">
              <w:t>Note 1:</w:t>
            </w:r>
            <w:r w:rsidRPr="009325F2">
              <w:tab/>
              <w:t>OCNG shall be used such that both cells are fully allocated and a constant total transmitted power spectral density is achieved for all OFDM symbols.</w:t>
            </w:r>
          </w:p>
          <w:p w14:paraId="3102956F" w14:textId="77777777" w:rsidR="00BF3393" w:rsidRPr="009325F2" w:rsidRDefault="00BF3393" w:rsidP="00B82FAB">
            <w:pPr>
              <w:pStyle w:val="TAN"/>
            </w:pPr>
            <w:r w:rsidRPr="009325F2">
              <w:t>Note 2:</w:t>
            </w:r>
            <w:r w:rsidRPr="009325F2">
              <w:tab/>
              <w:t xml:space="preserve">Interference from other cells and noise sources not specified in the test is assumed to be constant over subcarriers and time and shall be modelled as AWGN of appropriate power for </w:t>
            </w:r>
            <w:r w:rsidRPr="009325F2">
              <w:object w:dxaOrig="400" w:dyaOrig="360" w14:anchorId="280D04FF">
                <v:shape id="_x0000_i1095" type="#_x0000_t75" style="width:21.75pt;height:21.75pt" o:ole="" fillcolor="window">
                  <v:imagedata r:id="rId21" o:title=""/>
                </v:shape>
                <o:OLEObject Type="Embed" ProgID="Equation.3" ShapeID="_x0000_i1095" DrawAspect="Content" ObjectID="_1761631013" r:id="rId101"/>
              </w:object>
            </w:r>
            <w:r w:rsidRPr="009325F2">
              <w:t xml:space="preserve"> to be fulfilled.</w:t>
            </w:r>
          </w:p>
          <w:p w14:paraId="4B2B9E49" w14:textId="77777777" w:rsidR="00BF3393" w:rsidRPr="009325F2" w:rsidRDefault="00BF3393" w:rsidP="00B82FAB">
            <w:pPr>
              <w:pStyle w:val="TAN"/>
            </w:pPr>
            <w:r w:rsidRPr="009325F2">
              <w:t>Note 3:</w:t>
            </w:r>
            <w:r w:rsidRPr="009325F2">
              <w:tab/>
              <w:t>RSRP levels have been derived from other parameters for information purposes. They are not settable parameters themselves.</w:t>
            </w:r>
          </w:p>
        </w:tc>
      </w:tr>
    </w:tbl>
    <w:p w14:paraId="18912937" w14:textId="77777777" w:rsidR="00BF3393" w:rsidRPr="009325F2" w:rsidRDefault="00BF3393" w:rsidP="00BF3393">
      <w:pPr>
        <w:rPr>
          <w:lang w:eastAsia="zh-CN"/>
        </w:rPr>
      </w:pPr>
    </w:p>
    <w:p w14:paraId="13E6D077" w14:textId="77777777" w:rsidR="00BF3393" w:rsidRPr="009325F2" w:rsidRDefault="00BF3393" w:rsidP="00BF3393">
      <w:pPr>
        <w:pStyle w:val="Heading5"/>
      </w:pPr>
      <w:r w:rsidRPr="009325F2">
        <w:t>A.14.1.1.2.2</w:t>
      </w:r>
      <w:r w:rsidRPr="009325F2">
        <w:tab/>
        <w:t>Test Requirements</w:t>
      </w:r>
    </w:p>
    <w:p w14:paraId="18D82286" w14:textId="77777777" w:rsidR="00BF3393" w:rsidRPr="009325F2" w:rsidRDefault="00BF3393" w:rsidP="00BF3393">
      <w:r w:rsidRPr="009325F2">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6B1387C" w14:textId="77777777" w:rsidR="00BF3393" w:rsidRPr="009325F2" w:rsidRDefault="00BF3393" w:rsidP="00BF3393">
      <w:r w:rsidRPr="009325F2">
        <w:t>The cell re-selection delay to a newly detectable cell shall be less than 34 s.</w:t>
      </w:r>
    </w:p>
    <w:p w14:paraId="47D0C3AA" w14:textId="77777777" w:rsidR="00BF3393" w:rsidRPr="009325F2" w:rsidRDefault="00BF3393" w:rsidP="00BF3393">
      <w:r w:rsidRPr="009325F2">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EF29B3" w14:textId="77777777" w:rsidR="00BF3393" w:rsidRPr="009325F2" w:rsidRDefault="00BF3393" w:rsidP="00BF3393">
      <w:r w:rsidRPr="009325F2">
        <w:t>The cell re-selection delay to an already detected cell shall be less than 8 s.</w:t>
      </w:r>
    </w:p>
    <w:p w14:paraId="281F82CF" w14:textId="77777777" w:rsidR="00BF3393" w:rsidRPr="009325F2" w:rsidRDefault="00BF3393" w:rsidP="00BF3393">
      <w:r w:rsidRPr="009325F2">
        <w:t>The rate of correct cell reselections observed during repeated tests shall be at least 90%.</w:t>
      </w:r>
    </w:p>
    <w:p w14:paraId="5BE9FD50" w14:textId="77777777" w:rsidR="00BF3393" w:rsidRPr="009325F2" w:rsidRDefault="00BF3393" w:rsidP="00BF3393">
      <w:pPr>
        <w:pStyle w:val="NO"/>
      </w:pPr>
      <w:r w:rsidRPr="009325F2">
        <w:t>NOTE:</w:t>
      </w:r>
      <w:r w:rsidRPr="009325F2">
        <w:tab/>
        <w:t>The cell re-selection delay to a newly detectable cell can be expressed as: T</w:t>
      </w:r>
      <w:r w:rsidRPr="009325F2">
        <w:rPr>
          <w:vertAlign w:val="subscript"/>
        </w:rPr>
        <w:t>detect,EUTRAN_Intra_NC</w:t>
      </w:r>
      <w:r w:rsidRPr="009325F2">
        <w:t xml:space="preserve"> + T</w:t>
      </w:r>
      <w:r w:rsidRPr="009325F2">
        <w:rPr>
          <w:vertAlign w:val="subscript"/>
        </w:rPr>
        <w:t>SI-EUTRA-M1-NC</w:t>
      </w:r>
      <w:r w:rsidRPr="009325F2">
        <w:t>, and to an already detected cell can be expressed as: T</w:t>
      </w:r>
      <w:r w:rsidRPr="009325F2">
        <w:rPr>
          <w:vertAlign w:val="subscript"/>
        </w:rPr>
        <w:t>evaluate,EUTRAN_Intra_NC</w:t>
      </w:r>
      <w:r w:rsidRPr="009325F2">
        <w:t xml:space="preserve"> + T</w:t>
      </w:r>
      <w:r w:rsidRPr="009325F2">
        <w:rPr>
          <w:vertAlign w:val="subscript"/>
        </w:rPr>
        <w:t>SI-EUTRA-M1-NC</w:t>
      </w:r>
      <w:r w:rsidRPr="009325F2">
        <w:t>,</w:t>
      </w:r>
    </w:p>
    <w:p w14:paraId="3AA7D628" w14:textId="77777777" w:rsidR="00BF3393" w:rsidRPr="009325F2" w:rsidRDefault="00BF3393" w:rsidP="00BF3393">
      <w:r w:rsidRPr="009325F2">
        <w:lastRenderedPageBreak/>
        <w:t>Where:</w:t>
      </w:r>
    </w:p>
    <w:p w14:paraId="53CF8C2E" w14:textId="77777777" w:rsidR="00BF3393" w:rsidRPr="009325F2" w:rsidRDefault="00BF3393" w:rsidP="00BF3393">
      <w:pPr>
        <w:keepLines/>
        <w:ind w:left="1985" w:hanging="1701"/>
        <w:rPr>
          <w:rFonts w:cs="v4.2.0"/>
        </w:rPr>
      </w:pPr>
      <w:r w:rsidRPr="009325F2">
        <w:rPr>
          <w:rFonts w:cs="v4.2.0"/>
        </w:rPr>
        <w:t>T</w:t>
      </w:r>
      <w:r w:rsidRPr="009325F2">
        <w:rPr>
          <w:rFonts w:cs="v4.2.0"/>
          <w:vertAlign w:val="subscript"/>
        </w:rPr>
        <w:t>detect,EUTRAN_Intra_NC</w:t>
      </w:r>
      <w:r w:rsidRPr="009325F2">
        <w:rPr>
          <w:rFonts w:cs="v4.2.0"/>
          <w:vertAlign w:val="subscript"/>
        </w:rPr>
        <w:tab/>
      </w:r>
      <w:r w:rsidRPr="009325F2">
        <w:rPr>
          <w:rFonts w:cs="v4.2.0"/>
        </w:rPr>
        <w:t xml:space="preserve">See Table 4.7A.2.1.2-1 </w:t>
      </w:r>
      <w:r w:rsidRPr="009325F2">
        <w:t>in clause 4.7A.2.1</w:t>
      </w:r>
    </w:p>
    <w:p w14:paraId="5C419DC5" w14:textId="77777777" w:rsidR="00BF3393" w:rsidRPr="009325F2" w:rsidRDefault="00BF3393" w:rsidP="00BF3393">
      <w:pPr>
        <w:keepLines/>
        <w:ind w:left="1985" w:hanging="1701"/>
      </w:pPr>
      <w:r w:rsidRPr="009325F2">
        <w:rPr>
          <w:rFonts w:cs="v4.2.0"/>
        </w:rPr>
        <w:t>T</w:t>
      </w:r>
      <w:r w:rsidRPr="009325F2">
        <w:rPr>
          <w:rFonts w:cs="v4.2.0"/>
          <w:vertAlign w:val="subscript"/>
        </w:rPr>
        <w:t xml:space="preserve">evaluate,EUTRAN_Intra_NC </w:t>
      </w:r>
      <w:r w:rsidRPr="009325F2">
        <w:tab/>
        <w:t>See Table 4.7A.2.1.2-1 in clause 4.7A.2.1</w:t>
      </w:r>
    </w:p>
    <w:p w14:paraId="5C4E7F55" w14:textId="77777777" w:rsidR="00BF3393" w:rsidRPr="009325F2" w:rsidRDefault="00BF3393" w:rsidP="00BF3393">
      <w:pPr>
        <w:keepLines/>
        <w:ind w:left="1702" w:hanging="1418"/>
        <w:rPr>
          <w:rFonts w:cs="v4.2.0"/>
        </w:rPr>
      </w:pPr>
      <w:r w:rsidRPr="009325F2">
        <w:t>T</w:t>
      </w:r>
      <w:r w:rsidRPr="009325F2">
        <w:rPr>
          <w:vertAlign w:val="subscript"/>
        </w:rPr>
        <w:t>SI-EUTRA-M1-NC</w:t>
      </w:r>
      <w:r w:rsidRPr="009325F2">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4A77C7E1" w14:textId="77777777" w:rsidR="00BF3393" w:rsidRPr="009325F2" w:rsidRDefault="00BF3393" w:rsidP="00BF3393">
      <w:r w:rsidRPr="009325F2">
        <w:t>This gives a total of 33.28 s, allow 34 s for the cell re-selection delay to a newly detectable cell and 7.68 s, allow 8 s for the cell re-selection delay to an already detected cell in the test case.</w:t>
      </w:r>
    </w:p>
    <w:p w14:paraId="703BE112" w14:textId="77777777" w:rsidR="00BF3393" w:rsidRPr="009325F2" w:rsidRDefault="00BF3393" w:rsidP="00BF3393">
      <w:pPr>
        <w:rPr>
          <w:noProof/>
        </w:rPr>
      </w:pPr>
    </w:p>
    <w:p w14:paraId="443663AE" w14:textId="77777777" w:rsidR="00BF3393" w:rsidRPr="009325F2" w:rsidRDefault="00BF3393" w:rsidP="00BF3393">
      <w:pPr>
        <w:pStyle w:val="Heading4"/>
      </w:pPr>
      <w:r w:rsidRPr="009325F2">
        <w:t>A.14.1.1.3</w:t>
      </w:r>
      <w:r w:rsidRPr="009325F2">
        <w:tab/>
        <w:t>E-UTRAN FDD – FDD Intra frequency case for Cat-M1 UE in normal coverage with serving cell RRM measurement relaxation</w:t>
      </w:r>
    </w:p>
    <w:p w14:paraId="759AD2AA" w14:textId="77777777" w:rsidR="00BF3393" w:rsidRPr="009325F2" w:rsidRDefault="00BF3393" w:rsidP="00BF3393">
      <w:pPr>
        <w:pStyle w:val="Heading5"/>
        <w:rPr>
          <w:lang w:eastAsia="zh-CN"/>
        </w:rPr>
      </w:pPr>
      <w:r w:rsidRPr="009325F2">
        <w:t>A.14.1.1.3.1</w:t>
      </w:r>
      <w:r w:rsidRPr="009325F2">
        <w:tab/>
        <w:t>Test Purpose and Environment</w:t>
      </w:r>
    </w:p>
    <w:p w14:paraId="4F90B666" w14:textId="77777777" w:rsidR="00BF3393" w:rsidRPr="009325F2" w:rsidRDefault="00BF3393" w:rsidP="00BF3393">
      <w:pPr>
        <w:rPr>
          <w:rFonts w:cs="v4.2.0"/>
        </w:rPr>
      </w:pPr>
      <w:r w:rsidRPr="009325F2">
        <w:t xml:space="preserve">This test is to verify the requirement for the FDD-FDD intra frequency cell reselection requirements </w:t>
      </w:r>
      <w:r w:rsidRPr="009325F2">
        <w:rPr>
          <w:lang w:eastAsia="zh-CN"/>
        </w:rPr>
        <w:t xml:space="preserve">for category M1 UE in normal coverage </w:t>
      </w:r>
      <w:r w:rsidRPr="009325F2">
        <w:t>specified in clause 4.2.2.</w:t>
      </w:r>
      <w:r w:rsidRPr="009325F2">
        <w:rPr>
          <w:lang w:eastAsia="zh-CN"/>
        </w:rPr>
        <w:t>3</w:t>
      </w:r>
      <w:r w:rsidRPr="009325F2">
        <w:t xml:space="preserve"> </w:t>
      </w:r>
      <w:r w:rsidRPr="009325F2">
        <w:rPr>
          <w:rFonts w:cs="v4.2.0"/>
        </w:rPr>
        <w:t xml:space="preserve">when UE is configured to monitor WUS according to Table A.14.1.1.3.1-2 and under the serving cell RRM measurement relaxation according to the subclause </w:t>
      </w:r>
      <w:r w:rsidRPr="009325F2">
        <w:t>4.7A.2.1.1A</w:t>
      </w:r>
      <w:r w:rsidRPr="009325F2">
        <w:rPr>
          <w:rFonts w:cs="v4.2.0"/>
        </w:rPr>
        <w:t xml:space="preserve"> and under the intra-frequency neighbor cell measurement relaxation according to the subclause 4.7A.2.1.2.</w:t>
      </w:r>
    </w:p>
    <w:p w14:paraId="7DB23D98" w14:textId="0FB0743F" w:rsidR="00BF3393" w:rsidRPr="009325F2" w:rsidRDefault="00BF3393" w:rsidP="00BF3393">
      <w:r w:rsidRPr="009325F2">
        <w:t xml:space="preserve">The supported test configurations are provided in Table A.14.1.1.1.1-1. </w:t>
      </w:r>
      <w:del w:id="155" w:author="Karajani Bledar (1CD2)" w:date="2023-11-03T16:25:00Z">
        <w:r w:rsidRPr="009325F2" w:rsidDel="00C95F7F">
          <w:delText xml:space="preserve">During the test, the test system shall provide UE position using AT command as described in TS </w:delText>
        </w:r>
      </w:del>
      <w:del w:id="156" w:author="Karajani Bledar (1CD2)" w:date="2023-11-03T15:05:00Z">
        <w:r w:rsidRPr="009325F2" w:rsidDel="002B5FF5">
          <w:delText>36.309</w:delText>
        </w:r>
      </w:del>
      <w:del w:id="157" w:author="Karajani Bledar (1CD2)" w:date="2023-11-03T16:25:00Z">
        <w:r w:rsidRPr="009325F2" w:rsidDel="00C95F7F">
          <w:delText xml:space="preserve"> [X] . </w:delText>
        </w:r>
      </w:del>
    </w:p>
    <w:p w14:paraId="39F1E88E" w14:textId="77777777" w:rsidR="00BF3393" w:rsidRPr="009325F2" w:rsidRDefault="00BF3393" w:rsidP="00BF3393">
      <w:pPr>
        <w:pStyle w:val="TH"/>
      </w:pPr>
      <w:r w:rsidRPr="009325F2">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36FF3C34" w14:textId="77777777" w:rsidTr="00B82FAB">
        <w:trPr>
          <w:trHeight w:val="187"/>
          <w:jc w:val="center"/>
        </w:trPr>
        <w:tc>
          <w:tcPr>
            <w:tcW w:w="2265" w:type="dxa"/>
            <w:shd w:val="clear" w:color="auto" w:fill="auto"/>
          </w:tcPr>
          <w:p w14:paraId="10735EA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35025EE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7530F876" w14:textId="77777777" w:rsidTr="00B82FAB">
        <w:trPr>
          <w:trHeight w:val="187"/>
          <w:jc w:val="center"/>
        </w:trPr>
        <w:tc>
          <w:tcPr>
            <w:tcW w:w="2265" w:type="dxa"/>
            <w:shd w:val="clear" w:color="auto" w:fill="auto"/>
          </w:tcPr>
          <w:p w14:paraId="78B55587"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5F9F168D"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bl>
    <w:p w14:paraId="72B8AD84" w14:textId="77777777" w:rsidR="00BF3393" w:rsidRPr="009325F2" w:rsidRDefault="00BF3393" w:rsidP="00BF3393"/>
    <w:p w14:paraId="31E59B76" w14:textId="77777777" w:rsidR="00BF3393" w:rsidRPr="009325F2" w:rsidRDefault="00BF3393" w:rsidP="00BF3393">
      <w:r w:rsidRPr="009325F2">
        <w:t>The test scenario comprises of 1 E-UTRA FDD carrier and 2 cells as given in tables A.14.1.1.3.1-2</w:t>
      </w:r>
      <w:r w:rsidRPr="009325F2">
        <w:rPr>
          <w:lang w:eastAsia="zh-CN"/>
        </w:rPr>
        <w:t xml:space="preserve"> and </w:t>
      </w:r>
      <w:r w:rsidRPr="009325F2">
        <w:t>A.14.1.1.3.1-3.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089D71B" w14:textId="77777777" w:rsidR="00BF3393" w:rsidRPr="009325F2" w:rsidRDefault="00BF3393" w:rsidP="00BF3393"/>
    <w:p w14:paraId="530E0D76" w14:textId="77777777" w:rsidR="00BF3393" w:rsidRPr="009325F2" w:rsidRDefault="00BF3393" w:rsidP="00BF3393">
      <w:pPr>
        <w:pStyle w:val="TH"/>
        <w:rPr>
          <w:lang w:eastAsia="zh-CN"/>
        </w:rPr>
      </w:pPr>
      <w:r w:rsidRPr="009325F2">
        <w:lastRenderedPageBreak/>
        <w:t>Table A.14.1.1.3.1-2: General test parameters for FDD intra frequency cell reselection test case</w:t>
      </w:r>
      <w:r w:rsidRPr="009325F2">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9325F2" w14:paraId="7CEF27AF" w14:textId="77777777" w:rsidTr="00B82FAB">
        <w:trPr>
          <w:cantSplit/>
          <w:jc w:val="center"/>
        </w:trPr>
        <w:tc>
          <w:tcPr>
            <w:tcW w:w="2802" w:type="dxa"/>
            <w:gridSpan w:val="2"/>
          </w:tcPr>
          <w:p w14:paraId="5D273BD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67" w:type="dxa"/>
          </w:tcPr>
          <w:p w14:paraId="4530588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93" w:type="dxa"/>
          </w:tcPr>
          <w:p w14:paraId="6AC0818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685" w:type="dxa"/>
          </w:tcPr>
          <w:p w14:paraId="76357C5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C427014" w14:textId="77777777" w:rsidTr="00B82FAB">
        <w:trPr>
          <w:cantSplit/>
          <w:jc w:val="center"/>
        </w:trPr>
        <w:tc>
          <w:tcPr>
            <w:tcW w:w="1008" w:type="dxa"/>
            <w:vMerge w:val="restart"/>
          </w:tcPr>
          <w:p w14:paraId="7DD252F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w:t>
            </w:r>
          </w:p>
        </w:tc>
        <w:tc>
          <w:tcPr>
            <w:tcW w:w="1794" w:type="dxa"/>
          </w:tcPr>
          <w:p w14:paraId="08C4D6D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Pr>
          <w:p w14:paraId="02720617" w14:textId="77777777" w:rsidR="00BF3393" w:rsidRPr="009325F2" w:rsidRDefault="00BF3393" w:rsidP="00B82FAB">
            <w:pPr>
              <w:keepNext/>
              <w:keepLines/>
              <w:spacing w:after="0"/>
              <w:jc w:val="center"/>
              <w:rPr>
                <w:rFonts w:ascii="Arial" w:hAnsi="Arial" w:cs="Arial"/>
                <w:sz w:val="18"/>
              </w:rPr>
            </w:pPr>
          </w:p>
        </w:tc>
        <w:tc>
          <w:tcPr>
            <w:tcW w:w="2493" w:type="dxa"/>
          </w:tcPr>
          <w:p w14:paraId="6B6064F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6C0F266F" w14:textId="77777777" w:rsidR="00BF3393" w:rsidRPr="009325F2" w:rsidRDefault="00BF3393" w:rsidP="00B82FAB">
            <w:pPr>
              <w:keepNext/>
              <w:keepLines/>
              <w:spacing w:after="0"/>
              <w:rPr>
                <w:rFonts w:ascii="Arial" w:hAnsi="Arial" w:cs="Arial"/>
                <w:sz w:val="18"/>
              </w:rPr>
            </w:pPr>
          </w:p>
        </w:tc>
      </w:tr>
      <w:tr w:rsidR="00BF3393" w:rsidRPr="009325F2" w14:paraId="59CA7768" w14:textId="77777777" w:rsidTr="00B82FAB">
        <w:trPr>
          <w:cantSplit/>
          <w:trHeight w:val="463"/>
          <w:jc w:val="center"/>
        </w:trPr>
        <w:tc>
          <w:tcPr>
            <w:tcW w:w="1008" w:type="dxa"/>
            <w:vMerge/>
          </w:tcPr>
          <w:p w14:paraId="3BD27D91" w14:textId="77777777" w:rsidR="00BF3393" w:rsidRPr="009325F2" w:rsidRDefault="00BF3393" w:rsidP="00B82FAB">
            <w:pPr>
              <w:keepNext/>
              <w:keepLines/>
              <w:spacing w:after="0"/>
              <w:rPr>
                <w:rFonts w:ascii="Arial" w:hAnsi="Arial" w:cs="Arial"/>
                <w:sz w:val="18"/>
              </w:rPr>
            </w:pPr>
          </w:p>
        </w:tc>
        <w:tc>
          <w:tcPr>
            <w:tcW w:w="1794" w:type="dxa"/>
          </w:tcPr>
          <w:p w14:paraId="1527F66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Pr>
          <w:p w14:paraId="39246EE9" w14:textId="77777777" w:rsidR="00BF3393" w:rsidRPr="009325F2" w:rsidRDefault="00BF3393" w:rsidP="00B82FAB">
            <w:pPr>
              <w:keepNext/>
              <w:keepLines/>
              <w:spacing w:after="0"/>
              <w:jc w:val="center"/>
              <w:rPr>
                <w:rFonts w:ascii="Arial" w:hAnsi="Arial" w:cs="Arial"/>
                <w:sz w:val="18"/>
              </w:rPr>
            </w:pPr>
          </w:p>
        </w:tc>
        <w:tc>
          <w:tcPr>
            <w:tcW w:w="2493" w:type="dxa"/>
          </w:tcPr>
          <w:p w14:paraId="45BFC1E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Cell2 </w:t>
            </w:r>
          </w:p>
        </w:tc>
        <w:tc>
          <w:tcPr>
            <w:tcW w:w="3685" w:type="dxa"/>
            <w:tcBorders>
              <w:bottom w:val="single" w:sz="4" w:space="0" w:color="auto"/>
            </w:tcBorders>
          </w:tcPr>
          <w:p w14:paraId="687E8BEA" w14:textId="77777777" w:rsidR="00BF3393" w:rsidRPr="009325F2" w:rsidRDefault="00BF3393" w:rsidP="00B82FAB">
            <w:pPr>
              <w:keepNext/>
              <w:keepLines/>
              <w:spacing w:after="0"/>
              <w:rPr>
                <w:rFonts w:ascii="Arial" w:hAnsi="Arial" w:cs="Arial"/>
                <w:sz w:val="18"/>
              </w:rPr>
            </w:pPr>
          </w:p>
        </w:tc>
      </w:tr>
      <w:tr w:rsidR="00BF3393" w:rsidRPr="009325F2" w14:paraId="4449D428" w14:textId="77777777" w:rsidTr="00B82FAB">
        <w:trPr>
          <w:cantSplit/>
          <w:jc w:val="center"/>
        </w:trPr>
        <w:tc>
          <w:tcPr>
            <w:tcW w:w="1008" w:type="dxa"/>
            <w:vMerge w:val="restart"/>
          </w:tcPr>
          <w:p w14:paraId="4753C41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end condition</w:t>
            </w:r>
          </w:p>
        </w:tc>
        <w:tc>
          <w:tcPr>
            <w:tcW w:w="1794" w:type="dxa"/>
          </w:tcPr>
          <w:p w14:paraId="7396BB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Pr>
          <w:p w14:paraId="78A28989" w14:textId="77777777" w:rsidR="00BF3393" w:rsidRPr="009325F2" w:rsidRDefault="00BF3393" w:rsidP="00B82FAB">
            <w:pPr>
              <w:keepNext/>
              <w:keepLines/>
              <w:spacing w:after="0"/>
              <w:jc w:val="center"/>
              <w:rPr>
                <w:rFonts w:ascii="Arial" w:hAnsi="Arial" w:cs="Arial"/>
                <w:sz w:val="18"/>
              </w:rPr>
            </w:pPr>
          </w:p>
        </w:tc>
        <w:tc>
          <w:tcPr>
            <w:tcW w:w="2493" w:type="dxa"/>
          </w:tcPr>
          <w:p w14:paraId="0E834DB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Cell2</w:t>
            </w:r>
          </w:p>
        </w:tc>
        <w:tc>
          <w:tcPr>
            <w:tcW w:w="3685" w:type="dxa"/>
          </w:tcPr>
          <w:p w14:paraId="5E497CE9" w14:textId="77777777" w:rsidR="00BF3393" w:rsidRPr="009325F2" w:rsidRDefault="00BF3393" w:rsidP="00B82FAB">
            <w:pPr>
              <w:keepNext/>
              <w:keepLines/>
              <w:spacing w:after="0"/>
              <w:rPr>
                <w:rFonts w:ascii="Arial" w:hAnsi="Arial" w:cs="Arial"/>
                <w:sz w:val="18"/>
              </w:rPr>
            </w:pPr>
          </w:p>
        </w:tc>
      </w:tr>
      <w:tr w:rsidR="00BF3393" w:rsidRPr="009325F2" w14:paraId="7FD1EBEB" w14:textId="77777777" w:rsidTr="00B82FAB">
        <w:trPr>
          <w:cantSplit/>
          <w:jc w:val="center"/>
        </w:trPr>
        <w:tc>
          <w:tcPr>
            <w:tcW w:w="1008" w:type="dxa"/>
            <w:vMerge/>
          </w:tcPr>
          <w:p w14:paraId="5F5CD061" w14:textId="77777777" w:rsidR="00BF3393" w:rsidRPr="009325F2" w:rsidRDefault="00BF3393" w:rsidP="00B82FAB">
            <w:pPr>
              <w:keepNext/>
              <w:keepLines/>
              <w:spacing w:after="0"/>
              <w:rPr>
                <w:rFonts w:ascii="Arial" w:hAnsi="Arial" w:cs="Arial"/>
                <w:sz w:val="18"/>
              </w:rPr>
            </w:pPr>
          </w:p>
        </w:tc>
        <w:tc>
          <w:tcPr>
            <w:tcW w:w="1794" w:type="dxa"/>
          </w:tcPr>
          <w:p w14:paraId="06B30EE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Pr>
          <w:p w14:paraId="1E4E87F6" w14:textId="77777777" w:rsidR="00BF3393" w:rsidRPr="009325F2" w:rsidRDefault="00BF3393" w:rsidP="00B82FAB">
            <w:pPr>
              <w:keepNext/>
              <w:keepLines/>
              <w:spacing w:after="0"/>
              <w:jc w:val="center"/>
              <w:rPr>
                <w:rFonts w:ascii="Arial" w:hAnsi="Arial" w:cs="Arial"/>
                <w:sz w:val="18"/>
              </w:rPr>
            </w:pPr>
          </w:p>
        </w:tc>
        <w:tc>
          <w:tcPr>
            <w:tcW w:w="2493" w:type="dxa"/>
          </w:tcPr>
          <w:p w14:paraId="45C2A10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56A7D637" w14:textId="77777777" w:rsidR="00BF3393" w:rsidRPr="009325F2" w:rsidRDefault="00BF3393" w:rsidP="00B82FAB">
            <w:pPr>
              <w:keepNext/>
              <w:keepLines/>
              <w:spacing w:after="0"/>
              <w:rPr>
                <w:rFonts w:ascii="Arial" w:hAnsi="Arial" w:cs="Arial"/>
                <w:sz w:val="18"/>
              </w:rPr>
            </w:pPr>
          </w:p>
        </w:tc>
      </w:tr>
      <w:tr w:rsidR="00BF3393" w:rsidRPr="009325F2" w14:paraId="6EAFCEAF" w14:textId="77777777" w:rsidTr="00B82FAB">
        <w:trPr>
          <w:cantSplit/>
          <w:jc w:val="center"/>
        </w:trPr>
        <w:tc>
          <w:tcPr>
            <w:tcW w:w="1008" w:type="dxa"/>
          </w:tcPr>
          <w:p w14:paraId="3354A4D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94" w:type="dxa"/>
          </w:tcPr>
          <w:p w14:paraId="51437E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Visited cell </w:t>
            </w:r>
          </w:p>
        </w:tc>
        <w:tc>
          <w:tcPr>
            <w:tcW w:w="767" w:type="dxa"/>
          </w:tcPr>
          <w:p w14:paraId="255BC464" w14:textId="77777777" w:rsidR="00BF3393" w:rsidRPr="009325F2" w:rsidRDefault="00BF3393" w:rsidP="00B82FAB">
            <w:pPr>
              <w:keepNext/>
              <w:keepLines/>
              <w:spacing w:after="0"/>
              <w:jc w:val="center"/>
              <w:rPr>
                <w:rFonts w:ascii="Arial" w:hAnsi="Arial" w:cs="Arial"/>
                <w:sz w:val="18"/>
              </w:rPr>
            </w:pPr>
          </w:p>
        </w:tc>
        <w:tc>
          <w:tcPr>
            <w:tcW w:w="2493" w:type="dxa"/>
          </w:tcPr>
          <w:p w14:paraId="4C89F4E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5" w:type="dxa"/>
          </w:tcPr>
          <w:p w14:paraId="63848A05" w14:textId="77777777" w:rsidR="00BF3393" w:rsidRPr="009325F2" w:rsidRDefault="00BF3393" w:rsidP="00B82FAB">
            <w:pPr>
              <w:keepNext/>
              <w:keepLines/>
              <w:spacing w:after="0"/>
              <w:rPr>
                <w:rFonts w:ascii="Arial" w:hAnsi="Arial" w:cs="Arial"/>
                <w:sz w:val="18"/>
              </w:rPr>
            </w:pPr>
          </w:p>
        </w:tc>
      </w:tr>
      <w:tr w:rsidR="00BF3393" w:rsidRPr="009325F2" w14:paraId="6D8271C5" w14:textId="77777777" w:rsidTr="00B82FAB">
        <w:trPr>
          <w:cantSplit/>
          <w:jc w:val="center"/>
        </w:trPr>
        <w:tc>
          <w:tcPr>
            <w:tcW w:w="2802" w:type="dxa"/>
            <w:gridSpan w:val="2"/>
          </w:tcPr>
          <w:p w14:paraId="69990CDA"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67" w:type="dxa"/>
          </w:tcPr>
          <w:p w14:paraId="2F8EFC03" w14:textId="77777777" w:rsidR="00BF3393" w:rsidRPr="009325F2" w:rsidRDefault="00BF3393" w:rsidP="00B82FAB">
            <w:pPr>
              <w:keepNext/>
              <w:keepLines/>
              <w:spacing w:after="0"/>
              <w:jc w:val="center"/>
              <w:rPr>
                <w:rFonts w:ascii="Arial" w:hAnsi="Arial" w:cs="Arial"/>
                <w:sz w:val="18"/>
                <w:lang w:val="it-IT"/>
              </w:rPr>
            </w:pPr>
          </w:p>
        </w:tc>
        <w:tc>
          <w:tcPr>
            <w:tcW w:w="2493" w:type="dxa"/>
          </w:tcPr>
          <w:p w14:paraId="1B66B96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3685" w:type="dxa"/>
          </w:tcPr>
          <w:p w14:paraId="4EE2CA94"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Only one FDD carrier frequency is used.</w:t>
            </w:r>
          </w:p>
        </w:tc>
      </w:tr>
      <w:tr w:rsidR="00BF3393" w:rsidRPr="009325F2" w14:paraId="7DD65A81" w14:textId="77777777" w:rsidTr="00B82FAB">
        <w:trPr>
          <w:cantSplit/>
          <w:jc w:val="center"/>
        </w:trPr>
        <w:tc>
          <w:tcPr>
            <w:tcW w:w="2802" w:type="dxa"/>
            <w:gridSpan w:val="2"/>
          </w:tcPr>
          <w:p w14:paraId="405382E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67" w:type="dxa"/>
          </w:tcPr>
          <w:p w14:paraId="5ED0FCB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93" w:type="dxa"/>
          </w:tcPr>
          <w:p w14:paraId="127C699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685" w:type="dxa"/>
          </w:tcPr>
          <w:p w14:paraId="49EC005A"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No additional delays in random access procedure.</w:t>
            </w:r>
          </w:p>
        </w:tc>
      </w:tr>
      <w:tr w:rsidR="00BF3393" w:rsidRPr="009325F2" w14:paraId="5EF297D2" w14:textId="77777777" w:rsidTr="00B82FAB">
        <w:trPr>
          <w:cantSplit/>
          <w:jc w:val="center"/>
        </w:trPr>
        <w:tc>
          <w:tcPr>
            <w:tcW w:w="2802" w:type="dxa"/>
            <w:gridSpan w:val="2"/>
          </w:tcPr>
          <w:p w14:paraId="235AF09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iCs/>
                <w:sz w:val="18"/>
                <w:lang w:eastAsia="zh-CN"/>
              </w:rPr>
              <w:t>PRACH Configuration</w:t>
            </w:r>
          </w:p>
        </w:tc>
        <w:tc>
          <w:tcPr>
            <w:tcW w:w="767" w:type="dxa"/>
          </w:tcPr>
          <w:p w14:paraId="72CC8FB8" w14:textId="77777777" w:rsidR="00BF3393" w:rsidRPr="009325F2" w:rsidRDefault="00BF3393" w:rsidP="00B82FAB">
            <w:pPr>
              <w:keepNext/>
              <w:keepLines/>
              <w:spacing w:after="0"/>
              <w:jc w:val="center"/>
              <w:rPr>
                <w:rFonts w:ascii="Arial" w:hAnsi="Arial" w:cs="Arial"/>
                <w:sz w:val="18"/>
              </w:rPr>
            </w:pPr>
          </w:p>
        </w:tc>
        <w:tc>
          <w:tcPr>
            <w:tcW w:w="2493" w:type="dxa"/>
          </w:tcPr>
          <w:p w14:paraId="2CB26EE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PRACH_2CE</w:t>
            </w:r>
          </w:p>
        </w:tc>
        <w:tc>
          <w:tcPr>
            <w:tcW w:w="3685" w:type="dxa"/>
          </w:tcPr>
          <w:p w14:paraId="5455142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 xml:space="preserve">Refer to </w:t>
            </w:r>
            <w:r w:rsidRPr="009325F2">
              <w:rPr>
                <w:rFonts w:ascii="Arial" w:hAnsi="Arial" w:cs="v4.2.0"/>
                <w:sz w:val="18"/>
              </w:rPr>
              <w:t>A.</w:t>
            </w:r>
            <w:r w:rsidRPr="009325F2">
              <w:rPr>
                <w:rFonts w:ascii="Arial" w:hAnsi="Arial" w:cs="v4.2.0"/>
                <w:sz w:val="18"/>
                <w:lang w:eastAsia="zh-CN"/>
              </w:rPr>
              <w:t>3.16</w:t>
            </w:r>
          </w:p>
        </w:tc>
      </w:tr>
      <w:tr w:rsidR="00BF3393" w:rsidRPr="009325F2" w14:paraId="6A30A775" w14:textId="77777777" w:rsidTr="00B82FAB">
        <w:trPr>
          <w:cantSplit/>
          <w:jc w:val="center"/>
        </w:trPr>
        <w:tc>
          <w:tcPr>
            <w:tcW w:w="2802" w:type="dxa"/>
            <w:gridSpan w:val="2"/>
          </w:tcPr>
          <w:p w14:paraId="1BB73EF7" w14:textId="77777777" w:rsidR="00BF3393" w:rsidRPr="009325F2" w:rsidRDefault="00BF3393" w:rsidP="00B82FAB">
            <w:pPr>
              <w:keepNext/>
              <w:keepLines/>
              <w:spacing w:after="0"/>
              <w:rPr>
                <w:rFonts w:ascii="Arial" w:hAnsi="Arial" w:cs="Arial"/>
                <w:iCs/>
                <w:sz w:val="18"/>
                <w:lang w:eastAsia="zh-CN"/>
              </w:rPr>
            </w:pPr>
            <w:r w:rsidRPr="009325F2">
              <w:rPr>
                <w:rFonts w:ascii="Arial" w:hAnsi="Arial" w:cs="Arial"/>
                <w:iCs/>
                <w:sz w:val="18"/>
                <w:lang w:eastAsia="zh-CN"/>
              </w:rPr>
              <w:t>Rmax</w:t>
            </w:r>
          </w:p>
        </w:tc>
        <w:tc>
          <w:tcPr>
            <w:tcW w:w="767" w:type="dxa"/>
          </w:tcPr>
          <w:p w14:paraId="5FF73DE1" w14:textId="77777777" w:rsidR="00BF3393" w:rsidRPr="009325F2" w:rsidRDefault="00BF3393" w:rsidP="00B82FAB">
            <w:pPr>
              <w:keepNext/>
              <w:keepLines/>
              <w:spacing w:after="0"/>
              <w:jc w:val="center"/>
              <w:rPr>
                <w:rFonts w:ascii="Arial" w:hAnsi="Arial" w:cs="Arial"/>
                <w:sz w:val="18"/>
              </w:rPr>
            </w:pPr>
          </w:p>
        </w:tc>
        <w:tc>
          <w:tcPr>
            <w:tcW w:w="2493" w:type="dxa"/>
          </w:tcPr>
          <w:p w14:paraId="2B0DCAC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[128]</w:t>
            </w:r>
          </w:p>
        </w:tc>
        <w:tc>
          <w:tcPr>
            <w:tcW w:w="3685" w:type="dxa"/>
          </w:tcPr>
          <w:p w14:paraId="4B287581" w14:textId="77777777" w:rsidR="00BF3393" w:rsidRPr="009325F2" w:rsidRDefault="00BF3393" w:rsidP="00B82FAB">
            <w:pPr>
              <w:keepNext/>
              <w:keepLines/>
              <w:spacing w:after="0"/>
              <w:rPr>
                <w:rFonts w:ascii="Arial" w:hAnsi="Arial" w:cs="Arial"/>
                <w:sz w:val="18"/>
                <w:lang w:eastAsia="zh-CN"/>
              </w:rPr>
            </w:pPr>
          </w:p>
        </w:tc>
      </w:tr>
      <w:tr w:rsidR="00BF3393" w:rsidRPr="009325F2" w14:paraId="71DE0EEF" w14:textId="77777777" w:rsidTr="00B82FAB">
        <w:trPr>
          <w:cantSplit/>
          <w:jc w:val="center"/>
        </w:trPr>
        <w:tc>
          <w:tcPr>
            <w:tcW w:w="2802" w:type="dxa"/>
            <w:gridSpan w:val="2"/>
          </w:tcPr>
          <w:p w14:paraId="67952C49" w14:textId="77777777" w:rsidR="00BF3393" w:rsidRPr="009325F2" w:rsidRDefault="00BF3393" w:rsidP="00B82FAB">
            <w:pPr>
              <w:keepNext/>
              <w:keepLines/>
              <w:spacing w:after="0"/>
              <w:rPr>
                <w:rFonts w:ascii="Arial" w:hAnsi="Arial" w:cs="Arial"/>
                <w:iCs/>
                <w:sz w:val="18"/>
                <w:lang w:eastAsia="zh-CN"/>
              </w:rPr>
            </w:pPr>
            <w:r w:rsidRPr="009325F2">
              <w:rPr>
                <w:rFonts w:ascii="Arial" w:hAnsi="Arial"/>
                <w:sz w:val="18"/>
              </w:rPr>
              <w:t>maxDurationFactor</w:t>
            </w:r>
          </w:p>
        </w:tc>
        <w:tc>
          <w:tcPr>
            <w:tcW w:w="767" w:type="dxa"/>
          </w:tcPr>
          <w:p w14:paraId="60D0E53A" w14:textId="77777777" w:rsidR="00BF3393" w:rsidRPr="009325F2" w:rsidRDefault="00BF3393" w:rsidP="00B82FAB">
            <w:pPr>
              <w:keepNext/>
              <w:keepLines/>
              <w:spacing w:after="0"/>
              <w:jc w:val="center"/>
              <w:rPr>
                <w:rFonts w:ascii="Arial" w:hAnsi="Arial" w:cs="Arial"/>
                <w:sz w:val="18"/>
              </w:rPr>
            </w:pPr>
          </w:p>
        </w:tc>
        <w:tc>
          <w:tcPr>
            <w:tcW w:w="2493" w:type="dxa"/>
          </w:tcPr>
          <w:p w14:paraId="48F6D3D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sz w:val="18"/>
              </w:rPr>
              <w:t>[one4th]</w:t>
            </w:r>
          </w:p>
        </w:tc>
        <w:tc>
          <w:tcPr>
            <w:tcW w:w="3685" w:type="dxa"/>
          </w:tcPr>
          <w:p w14:paraId="4028A210" w14:textId="77777777" w:rsidR="00BF3393" w:rsidRPr="009325F2" w:rsidRDefault="00BF3393" w:rsidP="00B82FAB">
            <w:pPr>
              <w:keepNext/>
              <w:keepLines/>
              <w:spacing w:after="0"/>
              <w:rPr>
                <w:rFonts w:ascii="Arial" w:hAnsi="Arial" w:cs="Arial"/>
                <w:sz w:val="18"/>
                <w:lang w:eastAsia="zh-CN"/>
              </w:rPr>
            </w:pPr>
            <w:r w:rsidRPr="009325F2">
              <w:rPr>
                <w:rFonts w:ascii="Arial" w:hAnsi="Arial"/>
                <w:sz w:val="18"/>
                <w:lang w:eastAsia="ja-JP"/>
              </w:rPr>
              <w:t>WUS config. Wmax = 32 (=1/4*Rmax)</w:t>
            </w:r>
          </w:p>
        </w:tc>
      </w:tr>
      <w:tr w:rsidR="00BF3393" w:rsidRPr="009325F2" w14:paraId="39C5B315" w14:textId="77777777" w:rsidTr="00B82FAB">
        <w:trPr>
          <w:cantSplit/>
          <w:jc w:val="center"/>
        </w:trPr>
        <w:tc>
          <w:tcPr>
            <w:tcW w:w="2802" w:type="dxa"/>
            <w:gridSpan w:val="2"/>
          </w:tcPr>
          <w:p w14:paraId="6EEFDFD5" w14:textId="77777777" w:rsidR="00BF3393" w:rsidRPr="009325F2" w:rsidRDefault="00BF3393" w:rsidP="00B82FAB">
            <w:pPr>
              <w:keepNext/>
              <w:keepLines/>
              <w:spacing w:after="0"/>
              <w:rPr>
                <w:rFonts w:ascii="Arial" w:hAnsi="Arial"/>
                <w:sz w:val="18"/>
              </w:rPr>
            </w:pPr>
            <w:r w:rsidRPr="009325F2">
              <w:rPr>
                <w:rFonts w:ascii="Arial" w:hAnsi="Arial"/>
                <w:sz w:val="18"/>
              </w:rPr>
              <w:t>numPOs</w:t>
            </w:r>
          </w:p>
        </w:tc>
        <w:tc>
          <w:tcPr>
            <w:tcW w:w="767" w:type="dxa"/>
          </w:tcPr>
          <w:p w14:paraId="036AD5B6" w14:textId="77777777" w:rsidR="00BF3393" w:rsidRPr="009325F2" w:rsidRDefault="00BF3393" w:rsidP="00B82FAB">
            <w:pPr>
              <w:keepNext/>
              <w:keepLines/>
              <w:spacing w:after="0"/>
              <w:jc w:val="center"/>
              <w:rPr>
                <w:rFonts w:ascii="Arial" w:hAnsi="Arial" w:cs="Arial"/>
                <w:sz w:val="18"/>
              </w:rPr>
            </w:pPr>
          </w:p>
        </w:tc>
        <w:tc>
          <w:tcPr>
            <w:tcW w:w="2493" w:type="dxa"/>
          </w:tcPr>
          <w:p w14:paraId="349546D0"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ja-JP"/>
              </w:rPr>
              <w:t>[n1]</w:t>
            </w:r>
          </w:p>
        </w:tc>
        <w:tc>
          <w:tcPr>
            <w:tcW w:w="3685" w:type="dxa"/>
          </w:tcPr>
          <w:p w14:paraId="5DCA6D08"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Single PO mapped to each WUS occasion</w:t>
            </w:r>
          </w:p>
        </w:tc>
      </w:tr>
      <w:tr w:rsidR="00BF3393" w:rsidRPr="009325F2" w14:paraId="6B419A10" w14:textId="77777777" w:rsidTr="00B82FAB">
        <w:trPr>
          <w:cantSplit/>
          <w:jc w:val="center"/>
        </w:trPr>
        <w:tc>
          <w:tcPr>
            <w:tcW w:w="2802" w:type="dxa"/>
            <w:gridSpan w:val="2"/>
          </w:tcPr>
          <w:p w14:paraId="70740B09" w14:textId="77777777" w:rsidR="00BF3393" w:rsidRPr="009325F2" w:rsidRDefault="00BF3393" w:rsidP="00B82FAB">
            <w:pPr>
              <w:keepNext/>
              <w:keepLines/>
              <w:spacing w:after="0"/>
              <w:rPr>
                <w:rFonts w:ascii="Arial" w:hAnsi="Arial"/>
                <w:sz w:val="18"/>
              </w:rPr>
            </w:pPr>
            <w:r w:rsidRPr="009325F2">
              <w:rPr>
                <w:rFonts w:ascii="Arial" w:hAnsi="Arial"/>
                <w:sz w:val="18"/>
              </w:rPr>
              <w:t>timeOffsetDRX</w:t>
            </w:r>
          </w:p>
        </w:tc>
        <w:tc>
          <w:tcPr>
            <w:tcW w:w="767" w:type="dxa"/>
          </w:tcPr>
          <w:p w14:paraId="2ED85361" w14:textId="77777777" w:rsidR="00BF3393" w:rsidRPr="009325F2" w:rsidRDefault="00BF3393" w:rsidP="00B82FAB">
            <w:pPr>
              <w:keepNext/>
              <w:keepLines/>
              <w:spacing w:after="0"/>
              <w:jc w:val="center"/>
              <w:rPr>
                <w:rFonts w:ascii="Arial" w:hAnsi="Arial" w:cs="Arial"/>
                <w:sz w:val="18"/>
              </w:rPr>
            </w:pPr>
          </w:p>
        </w:tc>
        <w:tc>
          <w:tcPr>
            <w:tcW w:w="2493" w:type="dxa"/>
          </w:tcPr>
          <w:p w14:paraId="3C037480"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[ms40]</w:t>
            </w:r>
          </w:p>
        </w:tc>
        <w:tc>
          <w:tcPr>
            <w:tcW w:w="3685" w:type="dxa"/>
          </w:tcPr>
          <w:p w14:paraId="6B99182E"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Gap between the end of WUS duration to the associated PO</w:t>
            </w:r>
          </w:p>
        </w:tc>
      </w:tr>
      <w:tr w:rsidR="00BF3393" w:rsidRPr="009325F2" w14:paraId="34214AD7" w14:textId="77777777" w:rsidTr="00B82FAB">
        <w:trPr>
          <w:cantSplit/>
          <w:jc w:val="center"/>
        </w:trPr>
        <w:tc>
          <w:tcPr>
            <w:tcW w:w="2802" w:type="dxa"/>
            <w:gridSpan w:val="2"/>
          </w:tcPr>
          <w:p w14:paraId="4EC053AB" w14:textId="77777777" w:rsidR="00BF3393" w:rsidRPr="009325F2" w:rsidRDefault="00BF3393" w:rsidP="00B82FAB">
            <w:pPr>
              <w:keepNext/>
              <w:keepLines/>
              <w:spacing w:after="0"/>
              <w:rPr>
                <w:rFonts w:ascii="Arial" w:hAnsi="Arial"/>
                <w:sz w:val="18"/>
              </w:rPr>
            </w:pPr>
            <w:r w:rsidRPr="009325F2">
              <w:rPr>
                <w:rFonts w:ascii="Arial" w:hAnsi="Arial"/>
                <w:sz w:val="18"/>
                <w:lang w:eastAsia="ja-JP"/>
              </w:rPr>
              <w:t>numDRX-CycleRelaxed</w:t>
            </w:r>
          </w:p>
        </w:tc>
        <w:tc>
          <w:tcPr>
            <w:tcW w:w="767" w:type="dxa"/>
          </w:tcPr>
          <w:p w14:paraId="4356AAB3" w14:textId="77777777" w:rsidR="00BF3393" w:rsidRPr="009325F2" w:rsidRDefault="00BF3393" w:rsidP="00B82FAB">
            <w:pPr>
              <w:keepNext/>
              <w:keepLines/>
              <w:spacing w:after="0"/>
              <w:jc w:val="center"/>
              <w:rPr>
                <w:rFonts w:ascii="Arial" w:hAnsi="Arial" w:cs="Arial"/>
                <w:sz w:val="18"/>
              </w:rPr>
            </w:pPr>
          </w:p>
        </w:tc>
        <w:tc>
          <w:tcPr>
            <w:tcW w:w="2493" w:type="dxa"/>
          </w:tcPr>
          <w:p w14:paraId="6EDF7E39"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8</w:t>
            </w:r>
          </w:p>
        </w:tc>
        <w:tc>
          <w:tcPr>
            <w:tcW w:w="3685" w:type="dxa"/>
          </w:tcPr>
          <w:p w14:paraId="0EFA51D0"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Serving cell RRM measurement is relaxed by</w:t>
            </w:r>
          </w:p>
        </w:tc>
      </w:tr>
      <w:tr w:rsidR="00BF3393" w:rsidRPr="009325F2" w14:paraId="34B4EDA7" w14:textId="77777777" w:rsidTr="00B82FAB">
        <w:trPr>
          <w:cantSplit/>
          <w:jc w:val="center"/>
        </w:trPr>
        <w:tc>
          <w:tcPr>
            <w:tcW w:w="2802" w:type="dxa"/>
            <w:gridSpan w:val="2"/>
          </w:tcPr>
          <w:p w14:paraId="7C40EF5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cycle length</w:t>
            </w:r>
          </w:p>
        </w:tc>
        <w:tc>
          <w:tcPr>
            <w:tcW w:w="767" w:type="dxa"/>
          </w:tcPr>
          <w:p w14:paraId="622C047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4DB484A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0.64</w:t>
            </w:r>
          </w:p>
        </w:tc>
        <w:tc>
          <w:tcPr>
            <w:tcW w:w="3685" w:type="dxa"/>
          </w:tcPr>
          <w:p w14:paraId="2150D2D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The value shall be used for all cells in the test.</w:t>
            </w:r>
          </w:p>
        </w:tc>
      </w:tr>
      <w:tr w:rsidR="00BF3393" w:rsidRPr="009325F2" w14:paraId="7D4315C2" w14:textId="77777777" w:rsidTr="00B82FAB">
        <w:trPr>
          <w:cantSplit/>
          <w:jc w:val="center"/>
        </w:trPr>
        <w:tc>
          <w:tcPr>
            <w:tcW w:w="2802" w:type="dxa"/>
            <w:gridSpan w:val="2"/>
          </w:tcPr>
          <w:p w14:paraId="1C0DE2F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67" w:type="dxa"/>
          </w:tcPr>
          <w:p w14:paraId="5BC888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3735ECD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&gt;7</w:t>
            </w:r>
          </w:p>
        </w:tc>
        <w:tc>
          <w:tcPr>
            <w:tcW w:w="3685" w:type="dxa"/>
          </w:tcPr>
          <w:p w14:paraId="2ACC5E1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9325F2" w14:paraId="53093E41" w14:textId="77777777" w:rsidTr="00B82FAB">
        <w:trPr>
          <w:cantSplit/>
          <w:jc w:val="center"/>
        </w:trPr>
        <w:tc>
          <w:tcPr>
            <w:tcW w:w="2802" w:type="dxa"/>
            <w:gridSpan w:val="2"/>
          </w:tcPr>
          <w:p w14:paraId="11A6BF8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67" w:type="dxa"/>
          </w:tcPr>
          <w:p w14:paraId="450E178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48A951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w:t>
            </w:r>
          </w:p>
        </w:tc>
        <w:tc>
          <w:tcPr>
            <w:tcW w:w="3685" w:type="dxa"/>
          </w:tcPr>
          <w:p w14:paraId="229897E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need to be defined so that cell re-selection reaction time is taken into account.</w:t>
            </w:r>
          </w:p>
        </w:tc>
      </w:tr>
      <w:tr w:rsidR="00BF3393" w:rsidRPr="009325F2" w14:paraId="3A32798D" w14:textId="77777777" w:rsidTr="00B82FAB">
        <w:trPr>
          <w:cantSplit/>
          <w:jc w:val="center"/>
        </w:trPr>
        <w:tc>
          <w:tcPr>
            <w:tcW w:w="2802" w:type="dxa"/>
            <w:gridSpan w:val="2"/>
          </w:tcPr>
          <w:p w14:paraId="24A637A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67" w:type="dxa"/>
          </w:tcPr>
          <w:p w14:paraId="17B2CF8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3" w:type="dxa"/>
          </w:tcPr>
          <w:p w14:paraId="41D116A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15</w:t>
            </w:r>
          </w:p>
        </w:tc>
        <w:tc>
          <w:tcPr>
            <w:tcW w:w="3685" w:type="dxa"/>
          </w:tcPr>
          <w:p w14:paraId="0D6015D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 need to be defined so that cell re-selection reaction time is taken into account.</w:t>
            </w:r>
          </w:p>
        </w:tc>
      </w:tr>
    </w:tbl>
    <w:p w14:paraId="3D6DE2A6" w14:textId="77777777" w:rsidR="00BF3393" w:rsidRPr="009325F2" w:rsidRDefault="00BF3393" w:rsidP="00BF3393"/>
    <w:p w14:paraId="3B9CDEA2" w14:textId="77777777" w:rsidR="00BF3393" w:rsidRPr="009325F2" w:rsidRDefault="00BF3393" w:rsidP="00BF3393">
      <w:pPr>
        <w:pStyle w:val="TH"/>
        <w:rPr>
          <w:lang w:eastAsia="zh-CN"/>
        </w:rPr>
      </w:pPr>
      <w:r w:rsidRPr="009325F2">
        <w:lastRenderedPageBreak/>
        <w:t xml:space="preserve">Table A.14.1.1.3.1-3: Cell specific test parameters for FDD intra frequency cell reselection test case </w:t>
      </w:r>
      <w:r w:rsidRPr="009325F2">
        <w:rPr>
          <w:lang w:eastAsia="zh-CN"/>
        </w:rPr>
        <w:t>for Cat-M1 UE</w:t>
      </w:r>
      <w:r w:rsidRPr="009325F2">
        <w:t xml:space="preserve"> in</w:t>
      </w:r>
      <w:r w:rsidRPr="009325F2">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9325F2" w14:paraId="676A1E28" w14:textId="77777777" w:rsidTr="00B82FAB">
        <w:trPr>
          <w:cantSplit/>
          <w:jc w:val="center"/>
        </w:trPr>
        <w:tc>
          <w:tcPr>
            <w:tcW w:w="2109" w:type="dxa"/>
            <w:vMerge w:val="restart"/>
            <w:tcBorders>
              <w:top w:val="single" w:sz="4" w:space="0" w:color="auto"/>
              <w:left w:val="single" w:sz="4" w:space="0" w:color="auto"/>
            </w:tcBorders>
          </w:tcPr>
          <w:p w14:paraId="0C15CF0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60" w:type="dxa"/>
            <w:vMerge w:val="restart"/>
            <w:tcBorders>
              <w:top w:val="single" w:sz="4" w:space="0" w:color="auto"/>
            </w:tcBorders>
          </w:tcPr>
          <w:p w14:paraId="3BB3579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66" w:type="dxa"/>
            <w:gridSpan w:val="3"/>
            <w:tcBorders>
              <w:top w:val="single" w:sz="4" w:space="0" w:color="auto"/>
            </w:tcBorders>
          </w:tcPr>
          <w:p w14:paraId="6A3524B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41" w:type="dxa"/>
            <w:gridSpan w:val="3"/>
            <w:tcBorders>
              <w:top w:val="single" w:sz="4" w:space="0" w:color="auto"/>
              <w:right w:val="single" w:sz="4" w:space="0" w:color="auto"/>
            </w:tcBorders>
          </w:tcPr>
          <w:p w14:paraId="13CE2B9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10D588EB" w14:textId="77777777" w:rsidTr="00B82FAB">
        <w:trPr>
          <w:cantSplit/>
          <w:jc w:val="center"/>
        </w:trPr>
        <w:tc>
          <w:tcPr>
            <w:tcW w:w="2109" w:type="dxa"/>
            <w:vMerge/>
            <w:tcBorders>
              <w:left w:val="single" w:sz="4" w:space="0" w:color="auto"/>
              <w:bottom w:val="single" w:sz="4" w:space="0" w:color="auto"/>
            </w:tcBorders>
          </w:tcPr>
          <w:p w14:paraId="6D13E57B" w14:textId="77777777" w:rsidR="00BF3393" w:rsidRPr="009325F2"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2F5790AD" w14:textId="77777777" w:rsidR="00BF3393" w:rsidRPr="009325F2"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D56136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12" w:type="dxa"/>
            <w:tcBorders>
              <w:bottom w:val="single" w:sz="4" w:space="0" w:color="auto"/>
            </w:tcBorders>
          </w:tcPr>
          <w:p w14:paraId="7A32B54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762" w:type="dxa"/>
            <w:tcBorders>
              <w:bottom w:val="single" w:sz="4" w:space="0" w:color="auto"/>
            </w:tcBorders>
          </w:tcPr>
          <w:p w14:paraId="066219E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997" w:type="dxa"/>
            <w:tcBorders>
              <w:bottom w:val="single" w:sz="4" w:space="0" w:color="auto"/>
            </w:tcBorders>
          </w:tcPr>
          <w:p w14:paraId="7C87643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57" w:type="dxa"/>
            <w:tcBorders>
              <w:bottom w:val="single" w:sz="4" w:space="0" w:color="auto"/>
            </w:tcBorders>
          </w:tcPr>
          <w:p w14:paraId="711B800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387" w:type="dxa"/>
            <w:tcBorders>
              <w:bottom w:val="single" w:sz="4" w:space="0" w:color="auto"/>
            </w:tcBorders>
          </w:tcPr>
          <w:p w14:paraId="470B1FF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29DBC0FE" w14:textId="77777777" w:rsidTr="00B82FAB">
        <w:trPr>
          <w:cantSplit/>
          <w:jc w:val="center"/>
        </w:trPr>
        <w:tc>
          <w:tcPr>
            <w:tcW w:w="2109" w:type="dxa"/>
            <w:tcBorders>
              <w:left w:val="single" w:sz="4" w:space="0" w:color="auto"/>
              <w:bottom w:val="single" w:sz="4" w:space="0" w:color="auto"/>
            </w:tcBorders>
          </w:tcPr>
          <w:p w14:paraId="6AF25877"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60" w:type="dxa"/>
            <w:tcBorders>
              <w:bottom w:val="single" w:sz="4" w:space="0" w:color="auto"/>
            </w:tcBorders>
          </w:tcPr>
          <w:p w14:paraId="6E38B6CD" w14:textId="77777777" w:rsidR="00BF3393" w:rsidRPr="009325F2"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10C9D42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w:t>
            </w:r>
          </w:p>
        </w:tc>
      </w:tr>
      <w:tr w:rsidR="00BF3393" w:rsidRPr="009325F2" w14:paraId="61839395" w14:textId="77777777" w:rsidTr="00B82FAB">
        <w:trPr>
          <w:cantSplit/>
          <w:jc w:val="center"/>
        </w:trPr>
        <w:tc>
          <w:tcPr>
            <w:tcW w:w="2109" w:type="dxa"/>
            <w:tcBorders>
              <w:left w:val="single" w:sz="4" w:space="0" w:color="auto"/>
              <w:bottom w:val="single" w:sz="4" w:space="0" w:color="auto"/>
            </w:tcBorders>
          </w:tcPr>
          <w:p w14:paraId="6E87A34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60" w:type="dxa"/>
            <w:tcBorders>
              <w:bottom w:val="single" w:sz="4" w:space="0" w:color="auto"/>
            </w:tcBorders>
          </w:tcPr>
          <w:p w14:paraId="649057F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rPr>
              <w:t>MHz</w:t>
            </w:r>
          </w:p>
        </w:tc>
        <w:tc>
          <w:tcPr>
            <w:tcW w:w="6007" w:type="dxa"/>
            <w:gridSpan w:val="6"/>
            <w:tcBorders>
              <w:bottom w:val="single" w:sz="4" w:space="0" w:color="auto"/>
            </w:tcBorders>
          </w:tcPr>
          <w:p w14:paraId="108BE2A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1.4</w:t>
            </w:r>
          </w:p>
        </w:tc>
      </w:tr>
      <w:tr w:rsidR="00BF3393" w:rsidRPr="009325F2" w14:paraId="6209495D" w14:textId="77777777" w:rsidTr="00B82FAB">
        <w:trPr>
          <w:cantSplit/>
          <w:jc w:val="center"/>
        </w:trPr>
        <w:tc>
          <w:tcPr>
            <w:tcW w:w="2109" w:type="dxa"/>
          </w:tcPr>
          <w:p w14:paraId="0FC1B6B0"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60" w:type="dxa"/>
          </w:tcPr>
          <w:p w14:paraId="158A4592"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749BBE63"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c>
          <w:tcPr>
            <w:tcW w:w="3441" w:type="dxa"/>
            <w:gridSpan w:val="3"/>
          </w:tcPr>
          <w:p w14:paraId="15E3DFB1"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r>
      <w:tr w:rsidR="00BF3393" w:rsidRPr="009325F2" w14:paraId="41E94584" w14:textId="77777777" w:rsidTr="00B82FAB">
        <w:trPr>
          <w:cantSplit/>
          <w:jc w:val="center"/>
        </w:trPr>
        <w:tc>
          <w:tcPr>
            <w:tcW w:w="2109" w:type="dxa"/>
          </w:tcPr>
          <w:p w14:paraId="19505A3E"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60" w:type="dxa"/>
          </w:tcPr>
          <w:p w14:paraId="3AA2ADC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val="restart"/>
            <w:vAlign w:val="center"/>
          </w:tcPr>
          <w:p w14:paraId="0DF0858E"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c>
          <w:tcPr>
            <w:tcW w:w="3441" w:type="dxa"/>
            <w:gridSpan w:val="3"/>
            <w:vMerge w:val="restart"/>
            <w:vAlign w:val="center"/>
          </w:tcPr>
          <w:p w14:paraId="5F405427"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r>
      <w:tr w:rsidR="00BF3393" w:rsidRPr="009325F2" w14:paraId="67F8867D" w14:textId="77777777" w:rsidTr="00B82FAB">
        <w:trPr>
          <w:cantSplit/>
          <w:jc w:val="center"/>
        </w:trPr>
        <w:tc>
          <w:tcPr>
            <w:tcW w:w="2109" w:type="dxa"/>
          </w:tcPr>
          <w:p w14:paraId="2D1CC1A1"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60" w:type="dxa"/>
          </w:tcPr>
          <w:p w14:paraId="433D0DD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tcPr>
          <w:p w14:paraId="1847B39D"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1C259B7" w14:textId="77777777" w:rsidR="00BF3393" w:rsidRPr="009325F2" w:rsidRDefault="00BF3393" w:rsidP="00B82FAB">
            <w:pPr>
              <w:keepNext/>
              <w:keepLines/>
              <w:spacing w:after="0"/>
              <w:jc w:val="center"/>
              <w:rPr>
                <w:rFonts w:ascii="Arial" w:hAnsi="Arial" w:cs="v4.2.0"/>
                <w:sz w:val="18"/>
              </w:rPr>
            </w:pPr>
          </w:p>
        </w:tc>
      </w:tr>
      <w:tr w:rsidR="00BF3393" w:rsidRPr="009325F2" w14:paraId="75434FED" w14:textId="77777777" w:rsidTr="00B82FAB">
        <w:trPr>
          <w:cantSplit/>
          <w:jc w:val="center"/>
        </w:trPr>
        <w:tc>
          <w:tcPr>
            <w:tcW w:w="2109" w:type="dxa"/>
          </w:tcPr>
          <w:p w14:paraId="444C4E6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60" w:type="dxa"/>
          </w:tcPr>
          <w:p w14:paraId="3E690CA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tcPr>
          <w:p w14:paraId="5F173BD5"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195F3A11" w14:textId="77777777" w:rsidR="00BF3393" w:rsidRPr="009325F2" w:rsidRDefault="00BF3393" w:rsidP="00B82FAB">
            <w:pPr>
              <w:keepNext/>
              <w:keepLines/>
              <w:spacing w:after="0"/>
              <w:jc w:val="center"/>
              <w:rPr>
                <w:rFonts w:ascii="Arial" w:hAnsi="Arial" w:cs="v4.2.0"/>
                <w:sz w:val="18"/>
              </w:rPr>
            </w:pPr>
          </w:p>
        </w:tc>
      </w:tr>
      <w:tr w:rsidR="00BF3393" w:rsidRPr="009325F2" w14:paraId="45437DF7" w14:textId="77777777" w:rsidTr="00B82FAB">
        <w:trPr>
          <w:cantSplit/>
          <w:jc w:val="center"/>
        </w:trPr>
        <w:tc>
          <w:tcPr>
            <w:tcW w:w="2109" w:type="dxa"/>
          </w:tcPr>
          <w:p w14:paraId="325E285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60" w:type="dxa"/>
          </w:tcPr>
          <w:p w14:paraId="613D709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2566" w:type="dxa"/>
            <w:gridSpan w:val="3"/>
            <w:vMerge/>
          </w:tcPr>
          <w:p w14:paraId="0D14F713"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78573970" w14:textId="77777777" w:rsidR="00BF3393" w:rsidRPr="009325F2" w:rsidRDefault="00BF3393" w:rsidP="00B82FAB">
            <w:pPr>
              <w:keepNext/>
              <w:keepLines/>
              <w:spacing w:after="0"/>
              <w:jc w:val="center"/>
              <w:rPr>
                <w:rFonts w:ascii="Arial" w:hAnsi="Arial" w:cs="v4.2.0"/>
                <w:sz w:val="18"/>
              </w:rPr>
            </w:pPr>
          </w:p>
        </w:tc>
      </w:tr>
      <w:tr w:rsidR="00BF3393" w:rsidRPr="009325F2" w14:paraId="4AA933FD" w14:textId="77777777" w:rsidTr="00B82FAB">
        <w:trPr>
          <w:cantSplit/>
          <w:jc w:val="center"/>
        </w:trPr>
        <w:tc>
          <w:tcPr>
            <w:tcW w:w="2109" w:type="dxa"/>
          </w:tcPr>
          <w:p w14:paraId="4944455F"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60" w:type="dxa"/>
          </w:tcPr>
          <w:p w14:paraId="5B2622C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61112141"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6935A935" w14:textId="77777777" w:rsidR="00BF3393" w:rsidRPr="009325F2" w:rsidRDefault="00BF3393" w:rsidP="00B82FAB">
            <w:pPr>
              <w:keepNext/>
              <w:keepLines/>
              <w:spacing w:after="0"/>
              <w:jc w:val="center"/>
              <w:rPr>
                <w:rFonts w:ascii="Arial" w:hAnsi="Arial" w:cs="v4.2.0"/>
                <w:sz w:val="18"/>
              </w:rPr>
            </w:pPr>
          </w:p>
        </w:tc>
      </w:tr>
      <w:tr w:rsidR="00BF3393" w:rsidRPr="009325F2" w14:paraId="3864B25C" w14:textId="77777777" w:rsidTr="00B82FAB">
        <w:trPr>
          <w:cantSplit/>
          <w:jc w:val="center"/>
        </w:trPr>
        <w:tc>
          <w:tcPr>
            <w:tcW w:w="2109" w:type="dxa"/>
          </w:tcPr>
          <w:p w14:paraId="583C53AA"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60" w:type="dxa"/>
          </w:tcPr>
          <w:p w14:paraId="1D628A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6856369C"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4E79F97B" w14:textId="77777777" w:rsidR="00BF3393" w:rsidRPr="009325F2" w:rsidRDefault="00BF3393" w:rsidP="00B82FAB">
            <w:pPr>
              <w:keepNext/>
              <w:keepLines/>
              <w:spacing w:after="0"/>
              <w:jc w:val="center"/>
              <w:rPr>
                <w:rFonts w:ascii="Arial" w:hAnsi="Arial" w:cs="v4.2.0"/>
                <w:sz w:val="18"/>
              </w:rPr>
            </w:pPr>
          </w:p>
        </w:tc>
      </w:tr>
      <w:tr w:rsidR="00BF3393" w:rsidRPr="009325F2" w14:paraId="415CE100" w14:textId="77777777" w:rsidTr="00B82FAB">
        <w:trPr>
          <w:cantSplit/>
          <w:jc w:val="center"/>
        </w:trPr>
        <w:tc>
          <w:tcPr>
            <w:tcW w:w="2109" w:type="dxa"/>
          </w:tcPr>
          <w:p w14:paraId="0A1B42A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60" w:type="dxa"/>
          </w:tcPr>
          <w:p w14:paraId="52D7A76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363CF102"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5AF6991D" w14:textId="77777777" w:rsidR="00BF3393" w:rsidRPr="009325F2" w:rsidRDefault="00BF3393" w:rsidP="00B82FAB">
            <w:pPr>
              <w:keepNext/>
              <w:keepLines/>
              <w:spacing w:after="0"/>
              <w:jc w:val="center"/>
              <w:rPr>
                <w:rFonts w:ascii="Arial" w:hAnsi="Arial" w:cs="v4.2.0"/>
                <w:sz w:val="18"/>
              </w:rPr>
            </w:pPr>
          </w:p>
        </w:tc>
      </w:tr>
      <w:tr w:rsidR="00BF3393" w:rsidRPr="009325F2" w14:paraId="1E886AE2" w14:textId="77777777" w:rsidTr="00B82FAB">
        <w:trPr>
          <w:cantSplit/>
          <w:jc w:val="center"/>
        </w:trPr>
        <w:tc>
          <w:tcPr>
            <w:tcW w:w="2109" w:type="dxa"/>
          </w:tcPr>
          <w:p w14:paraId="2330935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60" w:type="dxa"/>
          </w:tcPr>
          <w:p w14:paraId="19906D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54D345D2"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482A6C45" w14:textId="77777777" w:rsidR="00BF3393" w:rsidRPr="009325F2" w:rsidRDefault="00BF3393" w:rsidP="00B82FAB">
            <w:pPr>
              <w:keepNext/>
              <w:keepLines/>
              <w:spacing w:after="0"/>
              <w:jc w:val="center"/>
              <w:rPr>
                <w:rFonts w:ascii="Arial" w:hAnsi="Arial" w:cs="v4.2.0"/>
                <w:sz w:val="18"/>
              </w:rPr>
            </w:pPr>
          </w:p>
        </w:tc>
      </w:tr>
      <w:tr w:rsidR="00BF3393" w:rsidRPr="009325F2" w14:paraId="7916ED17" w14:textId="77777777" w:rsidTr="00B82FAB">
        <w:trPr>
          <w:cantSplit/>
          <w:jc w:val="center"/>
        </w:trPr>
        <w:tc>
          <w:tcPr>
            <w:tcW w:w="2109" w:type="dxa"/>
            <w:vAlign w:val="center"/>
          </w:tcPr>
          <w:p w14:paraId="7279357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60" w:type="dxa"/>
          </w:tcPr>
          <w:p w14:paraId="2F042BF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4E1826CE"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0F9598E3" w14:textId="77777777" w:rsidR="00BF3393" w:rsidRPr="009325F2" w:rsidRDefault="00BF3393" w:rsidP="00B82FAB">
            <w:pPr>
              <w:keepNext/>
              <w:keepLines/>
              <w:spacing w:after="0"/>
              <w:jc w:val="center"/>
              <w:rPr>
                <w:rFonts w:ascii="Arial" w:hAnsi="Arial" w:cs="v4.2.0"/>
                <w:sz w:val="18"/>
              </w:rPr>
            </w:pPr>
          </w:p>
        </w:tc>
      </w:tr>
      <w:tr w:rsidR="00BF3393" w:rsidRPr="009325F2" w14:paraId="45B38E90" w14:textId="77777777" w:rsidTr="00B82FAB">
        <w:trPr>
          <w:cantSplit/>
          <w:jc w:val="center"/>
        </w:trPr>
        <w:tc>
          <w:tcPr>
            <w:tcW w:w="2109" w:type="dxa"/>
            <w:vAlign w:val="center"/>
          </w:tcPr>
          <w:p w14:paraId="7F92872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60" w:type="dxa"/>
          </w:tcPr>
          <w:p w14:paraId="3357264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vMerge/>
          </w:tcPr>
          <w:p w14:paraId="31634BAE" w14:textId="77777777" w:rsidR="00BF3393" w:rsidRPr="009325F2" w:rsidRDefault="00BF3393" w:rsidP="00B82FAB">
            <w:pPr>
              <w:keepNext/>
              <w:keepLines/>
              <w:spacing w:after="0"/>
              <w:jc w:val="center"/>
              <w:rPr>
                <w:rFonts w:ascii="Arial" w:hAnsi="Arial" w:cs="v4.2.0"/>
                <w:sz w:val="18"/>
              </w:rPr>
            </w:pPr>
          </w:p>
        </w:tc>
        <w:tc>
          <w:tcPr>
            <w:tcW w:w="3441" w:type="dxa"/>
            <w:gridSpan w:val="3"/>
            <w:vMerge/>
          </w:tcPr>
          <w:p w14:paraId="495B114D" w14:textId="77777777" w:rsidR="00BF3393" w:rsidRPr="009325F2" w:rsidRDefault="00BF3393" w:rsidP="00B82FAB">
            <w:pPr>
              <w:keepNext/>
              <w:keepLines/>
              <w:spacing w:after="0"/>
              <w:jc w:val="center"/>
              <w:rPr>
                <w:rFonts w:ascii="Arial" w:hAnsi="Arial" w:cs="v4.2.0"/>
                <w:sz w:val="18"/>
              </w:rPr>
            </w:pPr>
          </w:p>
        </w:tc>
      </w:tr>
      <w:tr w:rsidR="00BF3393" w:rsidRPr="009325F2" w14:paraId="769F8F17" w14:textId="77777777" w:rsidTr="00B82FAB">
        <w:trPr>
          <w:cantSplit/>
          <w:jc w:val="center"/>
        </w:trPr>
        <w:tc>
          <w:tcPr>
            <w:tcW w:w="2109" w:type="dxa"/>
          </w:tcPr>
          <w:p w14:paraId="1471111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Qrxlevmin</w:t>
            </w:r>
          </w:p>
        </w:tc>
        <w:tc>
          <w:tcPr>
            <w:tcW w:w="1260" w:type="dxa"/>
          </w:tcPr>
          <w:p w14:paraId="50AA677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 xml:space="preserve">   dBm</w:t>
            </w:r>
          </w:p>
        </w:tc>
        <w:tc>
          <w:tcPr>
            <w:tcW w:w="992" w:type="dxa"/>
          </w:tcPr>
          <w:p w14:paraId="3450299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812" w:type="dxa"/>
          </w:tcPr>
          <w:p w14:paraId="0257FB7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762" w:type="dxa"/>
          </w:tcPr>
          <w:p w14:paraId="0455EE6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997" w:type="dxa"/>
          </w:tcPr>
          <w:p w14:paraId="6FA6A7E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057" w:type="dxa"/>
          </w:tcPr>
          <w:p w14:paraId="678511C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387" w:type="dxa"/>
          </w:tcPr>
          <w:p w14:paraId="770785A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r>
      <w:tr w:rsidR="00BF3393" w:rsidRPr="009325F2" w14:paraId="17708BFA" w14:textId="77777777" w:rsidTr="00B82FAB">
        <w:trPr>
          <w:cantSplit/>
          <w:jc w:val="center"/>
        </w:trPr>
        <w:tc>
          <w:tcPr>
            <w:tcW w:w="2109" w:type="dxa"/>
          </w:tcPr>
          <w:p w14:paraId="6241585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Pcompensation</w:t>
            </w:r>
          </w:p>
        </w:tc>
        <w:tc>
          <w:tcPr>
            <w:tcW w:w="1260" w:type="dxa"/>
          </w:tcPr>
          <w:p w14:paraId="7FE8077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0372F04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6B7835B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7DB2C07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4D8DAA2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4EC5AB2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1043E33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24C66727" w14:textId="77777777" w:rsidTr="00B82FAB">
        <w:trPr>
          <w:cantSplit/>
          <w:jc w:val="center"/>
        </w:trPr>
        <w:tc>
          <w:tcPr>
            <w:tcW w:w="2109" w:type="dxa"/>
          </w:tcPr>
          <w:p w14:paraId="53B6A4E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Qhyst</w:t>
            </w:r>
            <w:r w:rsidRPr="009325F2">
              <w:rPr>
                <w:rFonts w:ascii="Arial" w:hAnsi="Arial" w:cs="Arial"/>
                <w:sz w:val="18"/>
                <w:vertAlign w:val="subscript"/>
              </w:rPr>
              <w:t>s</w:t>
            </w:r>
          </w:p>
        </w:tc>
        <w:tc>
          <w:tcPr>
            <w:tcW w:w="1260" w:type="dxa"/>
          </w:tcPr>
          <w:p w14:paraId="20E001E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4CB62DF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040F6E2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5F0076F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2FE114E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68EB078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1B8DAA2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34AAE024" w14:textId="77777777" w:rsidTr="00B82FAB">
        <w:trPr>
          <w:cantSplit/>
          <w:jc w:val="center"/>
        </w:trPr>
        <w:tc>
          <w:tcPr>
            <w:tcW w:w="2109" w:type="dxa"/>
          </w:tcPr>
          <w:p w14:paraId="6A6FFEB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Qoffset</w:t>
            </w:r>
            <w:r w:rsidRPr="009325F2">
              <w:rPr>
                <w:rFonts w:ascii="Arial" w:hAnsi="Arial" w:cs="Arial"/>
                <w:sz w:val="18"/>
                <w:vertAlign w:val="subscript"/>
              </w:rPr>
              <w:t>s, n</w:t>
            </w:r>
          </w:p>
        </w:tc>
        <w:tc>
          <w:tcPr>
            <w:tcW w:w="1260" w:type="dxa"/>
          </w:tcPr>
          <w:p w14:paraId="658C5BA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54A4B19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4D3ECAB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7CF3EA4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346EB1A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15A23F3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0C5F076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6544EB78" w14:textId="77777777" w:rsidTr="00B82FAB">
        <w:trPr>
          <w:cantSplit/>
          <w:trHeight w:val="494"/>
          <w:jc w:val="center"/>
        </w:trPr>
        <w:tc>
          <w:tcPr>
            <w:tcW w:w="2109" w:type="dxa"/>
          </w:tcPr>
          <w:p w14:paraId="1A659EF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Cell_selection_and_</w:t>
            </w:r>
          </w:p>
          <w:p w14:paraId="47914EE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reselection_quality_measurement</w:t>
            </w:r>
          </w:p>
        </w:tc>
        <w:tc>
          <w:tcPr>
            <w:tcW w:w="1260" w:type="dxa"/>
          </w:tcPr>
          <w:p w14:paraId="2C8D3C47" w14:textId="77777777" w:rsidR="00BF3393" w:rsidRPr="009325F2" w:rsidRDefault="00BF3393" w:rsidP="00B82FAB">
            <w:pPr>
              <w:keepNext/>
              <w:keepLines/>
              <w:spacing w:after="0"/>
              <w:jc w:val="center"/>
              <w:rPr>
                <w:rFonts w:ascii="Arial" w:hAnsi="Arial" w:cs="Arial"/>
                <w:sz w:val="18"/>
              </w:rPr>
            </w:pPr>
          </w:p>
        </w:tc>
        <w:tc>
          <w:tcPr>
            <w:tcW w:w="2566" w:type="dxa"/>
            <w:gridSpan w:val="3"/>
            <w:vAlign w:val="center"/>
          </w:tcPr>
          <w:p w14:paraId="414E3E6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c>
          <w:tcPr>
            <w:tcW w:w="3441" w:type="dxa"/>
            <w:gridSpan w:val="3"/>
            <w:vAlign w:val="center"/>
          </w:tcPr>
          <w:p w14:paraId="71BC70E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r>
      <w:tr w:rsidR="00BF3393" w:rsidRPr="009325F2" w14:paraId="66999219" w14:textId="77777777" w:rsidTr="00B82FAB">
        <w:trPr>
          <w:cantSplit/>
          <w:jc w:val="center"/>
        </w:trPr>
        <w:tc>
          <w:tcPr>
            <w:tcW w:w="2109" w:type="dxa"/>
          </w:tcPr>
          <w:p w14:paraId="200A3D6D"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16856203">
                <v:shape id="_x0000_i1096" type="#_x0000_t75" style="width:21.75pt;height:21.75pt" o:ole="" fillcolor="window">
                  <v:imagedata r:id="rId21" o:title=""/>
                </v:shape>
                <o:OLEObject Type="Embed" ProgID="Equation.3" ShapeID="_x0000_i1096" DrawAspect="Content" ObjectID="_1761631014" r:id="rId102"/>
              </w:object>
            </w:r>
            <w:r w:rsidRPr="009325F2">
              <w:rPr>
                <w:rFonts w:ascii="Arial" w:hAnsi="Arial" w:cs="Arial"/>
                <w:sz w:val="18"/>
                <w:vertAlign w:val="superscript"/>
              </w:rPr>
              <w:t xml:space="preserve"> Note2</w:t>
            </w:r>
          </w:p>
        </w:tc>
        <w:tc>
          <w:tcPr>
            <w:tcW w:w="1260" w:type="dxa"/>
          </w:tcPr>
          <w:p w14:paraId="43E3487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007" w:type="dxa"/>
            <w:gridSpan w:val="6"/>
          </w:tcPr>
          <w:p w14:paraId="01604D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-98</w:t>
            </w:r>
          </w:p>
        </w:tc>
      </w:tr>
      <w:tr w:rsidR="00BF3393" w:rsidRPr="009325F2" w14:paraId="35E8136F" w14:textId="77777777" w:rsidTr="00B82FAB">
        <w:trPr>
          <w:cantSplit/>
          <w:jc w:val="center"/>
        </w:trPr>
        <w:tc>
          <w:tcPr>
            <w:tcW w:w="2109" w:type="dxa"/>
          </w:tcPr>
          <w:p w14:paraId="2C86BA9A"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800" w:dyaOrig="380" w14:anchorId="160DC97C">
                <v:shape id="_x0000_i1097" type="#_x0000_t75" style="width:43.45pt;height:21.05pt" o:ole="" fillcolor="window">
                  <v:imagedata r:id="rId23" o:title=""/>
                </v:shape>
                <o:OLEObject Type="Embed" ProgID="Equation.3" ShapeID="_x0000_i1097" DrawAspect="Content" ObjectID="_1761631015" r:id="rId103"/>
              </w:object>
            </w:r>
          </w:p>
        </w:tc>
        <w:tc>
          <w:tcPr>
            <w:tcW w:w="1260" w:type="dxa"/>
          </w:tcPr>
          <w:p w14:paraId="47B16C0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Pr>
          <w:p w14:paraId="7C8935D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812" w:type="dxa"/>
          </w:tcPr>
          <w:p w14:paraId="36E3138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c>
          <w:tcPr>
            <w:tcW w:w="762" w:type="dxa"/>
          </w:tcPr>
          <w:p w14:paraId="40720D1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997" w:type="dxa"/>
          </w:tcPr>
          <w:p w14:paraId="726C474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Pr>
          <w:p w14:paraId="3EF648A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1387" w:type="dxa"/>
          </w:tcPr>
          <w:p w14:paraId="094EFA6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r>
      <w:tr w:rsidR="00BF3393" w:rsidRPr="009325F2" w14:paraId="77F13813" w14:textId="77777777" w:rsidTr="00B82FAB">
        <w:trPr>
          <w:cantSplit/>
          <w:trHeight w:val="147"/>
          <w:jc w:val="center"/>
        </w:trPr>
        <w:tc>
          <w:tcPr>
            <w:tcW w:w="2109" w:type="dxa"/>
          </w:tcPr>
          <w:p w14:paraId="233E6C02"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29F75CF6">
                <v:shape id="_x0000_i1098" type="#_x0000_t75" style="width:28.55pt;height:21.05pt" o:ole="" fillcolor="window">
                  <v:imagedata r:id="rId25" o:title=""/>
                </v:shape>
                <o:OLEObject Type="Embed" ProgID="Equation.3" ShapeID="_x0000_i1098" DrawAspect="Content" ObjectID="_1761631016" r:id="rId104"/>
              </w:object>
            </w:r>
          </w:p>
        </w:tc>
        <w:tc>
          <w:tcPr>
            <w:tcW w:w="1260" w:type="dxa"/>
          </w:tcPr>
          <w:p w14:paraId="2CC244A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992" w:type="dxa"/>
          </w:tcPr>
          <w:p w14:paraId="33D139F3"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16</w:t>
            </w:r>
          </w:p>
        </w:tc>
        <w:tc>
          <w:tcPr>
            <w:tcW w:w="812" w:type="dxa"/>
          </w:tcPr>
          <w:p w14:paraId="7CA8F358"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-4.11</w:t>
            </w:r>
          </w:p>
        </w:tc>
        <w:tc>
          <w:tcPr>
            <w:tcW w:w="762" w:type="dxa"/>
          </w:tcPr>
          <w:p w14:paraId="788C6F86"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3.73</w:t>
            </w:r>
          </w:p>
        </w:tc>
        <w:tc>
          <w:tcPr>
            <w:tcW w:w="997" w:type="dxa"/>
          </w:tcPr>
          <w:p w14:paraId="3E9F71EC" w14:textId="77777777" w:rsidR="00BF3393" w:rsidRPr="009325F2" w:rsidDel="00B36E6D" w:rsidRDefault="00BF3393" w:rsidP="00B82FAB">
            <w:pPr>
              <w:keepNext/>
              <w:keepLines/>
              <w:spacing w:after="0"/>
              <w:jc w:val="center"/>
              <w:rPr>
                <w:rFonts w:ascii="Arial" w:hAnsi="Arial" w:cs="v4.2.0"/>
                <w:sz w:val="18"/>
              </w:rPr>
            </w:pPr>
            <w:r w:rsidRPr="009325F2">
              <w:rPr>
                <w:rFonts w:ascii="Arial" w:hAnsi="Arial" w:cs="Arial"/>
                <w:sz w:val="18"/>
              </w:rPr>
              <w:t>-infinity</w:t>
            </w:r>
          </w:p>
        </w:tc>
        <w:tc>
          <w:tcPr>
            <w:tcW w:w="1057" w:type="dxa"/>
          </w:tcPr>
          <w:p w14:paraId="05E24986"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3.73</w:t>
            </w:r>
          </w:p>
        </w:tc>
        <w:tc>
          <w:tcPr>
            <w:tcW w:w="1387" w:type="dxa"/>
          </w:tcPr>
          <w:p w14:paraId="552B448A" w14:textId="77777777" w:rsidR="00BF3393" w:rsidRPr="009325F2" w:rsidDel="004B51DC" w:rsidRDefault="00BF3393" w:rsidP="00B82FAB">
            <w:pPr>
              <w:keepNext/>
              <w:keepLines/>
              <w:spacing w:after="0"/>
              <w:jc w:val="center"/>
              <w:rPr>
                <w:rFonts w:ascii="Arial" w:hAnsi="Arial" w:cs="v4.2.0"/>
                <w:sz w:val="18"/>
              </w:rPr>
            </w:pPr>
            <w:r w:rsidRPr="009325F2">
              <w:rPr>
                <w:rFonts w:ascii="Arial" w:hAnsi="Arial" w:cs="v4.2.0"/>
                <w:sz w:val="18"/>
              </w:rPr>
              <w:t>-4.11</w:t>
            </w:r>
          </w:p>
        </w:tc>
      </w:tr>
      <w:tr w:rsidR="00BF3393" w:rsidRPr="009325F2" w14:paraId="45D256BD" w14:textId="77777777" w:rsidTr="00B82FAB">
        <w:trPr>
          <w:cantSplit/>
          <w:jc w:val="center"/>
        </w:trPr>
        <w:tc>
          <w:tcPr>
            <w:tcW w:w="2109" w:type="dxa"/>
          </w:tcPr>
          <w:p w14:paraId="7C0117D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sz w:val="18"/>
                <w:vertAlign w:val="superscript"/>
              </w:rPr>
              <w:t xml:space="preserve"> Note3</w:t>
            </w:r>
          </w:p>
        </w:tc>
        <w:tc>
          <w:tcPr>
            <w:tcW w:w="1260" w:type="dxa"/>
          </w:tcPr>
          <w:p w14:paraId="50FCF63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2" w:type="dxa"/>
          </w:tcPr>
          <w:p w14:paraId="137E64B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812" w:type="dxa"/>
          </w:tcPr>
          <w:p w14:paraId="72EB687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c>
          <w:tcPr>
            <w:tcW w:w="762" w:type="dxa"/>
          </w:tcPr>
          <w:p w14:paraId="4C12C9A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997" w:type="dxa"/>
          </w:tcPr>
          <w:p w14:paraId="07D02A8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Pr>
          <w:p w14:paraId="57FD0CE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1387" w:type="dxa"/>
          </w:tcPr>
          <w:p w14:paraId="21E413A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r>
      <w:tr w:rsidR="00BF3393" w:rsidRPr="009325F2" w14:paraId="4367D7CF" w14:textId="77777777" w:rsidTr="00B82FAB">
        <w:trPr>
          <w:cantSplit/>
          <w:jc w:val="center"/>
        </w:trPr>
        <w:tc>
          <w:tcPr>
            <w:tcW w:w="2109" w:type="dxa"/>
          </w:tcPr>
          <w:p w14:paraId="31567A8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Treselection</w:t>
            </w:r>
          </w:p>
        </w:tc>
        <w:tc>
          <w:tcPr>
            <w:tcW w:w="1260" w:type="dxa"/>
          </w:tcPr>
          <w:p w14:paraId="5DA7A67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992" w:type="dxa"/>
          </w:tcPr>
          <w:p w14:paraId="03AB2FF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Pr>
          <w:p w14:paraId="595C5B7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Pr>
          <w:p w14:paraId="472ECA2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Pr>
          <w:p w14:paraId="690E7B7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Pr>
          <w:p w14:paraId="6BA40FC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Pr>
          <w:p w14:paraId="0FFEF77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14DE8E78" w14:textId="77777777" w:rsidTr="00B82FAB">
        <w:trPr>
          <w:cantSplit/>
          <w:jc w:val="center"/>
        </w:trPr>
        <w:tc>
          <w:tcPr>
            <w:tcW w:w="2109" w:type="dxa"/>
          </w:tcPr>
          <w:p w14:paraId="01CF02A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Sintrasearch</w:t>
            </w:r>
          </w:p>
        </w:tc>
        <w:tc>
          <w:tcPr>
            <w:tcW w:w="1260" w:type="dxa"/>
          </w:tcPr>
          <w:p w14:paraId="7DA5B46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tcPr>
          <w:p w14:paraId="5907D22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441" w:type="dxa"/>
            <w:gridSpan w:val="3"/>
          </w:tcPr>
          <w:p w14:paraId="1C160C3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r>
      <w:tr w:rsidR="00BF3393" w:rsidRPr="009325F2" w14:paraId="254665CE" w14:textId="77777777" w:rsidTr="00B82FAB">
        <w:trPr>
          <w:cantSplit/>
          <w:jc w:val="center"/>
        </w:trPr>
        <w:tc>
          <w:tcPr>
            <w:tcW w:w="2109" w:type="dxa"/>
          </w:tcPr>
          <w:p w14:paraId="390C3CD4"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60" w:type="dxa"/>
          </w:tcPr>
          <w:p w14:paraId="25866370"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2FA192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c>
          <w:tcPr>
            <w:tcW w:w="3441" w:type="dxa"/>
            <w:gridSpan w:val="3"/>
          </w:tcPr>
          <w:p w14:paraId="646C2EA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r>
      <w:tr w:rsidR="00BF3393" w:rsidRPr="009325F2" w14:paraId="30F2E23F" w14:textId="77777777" w:rsidTr="00B82FAB">
        <w:trPr>
          <w:cantSplit/>
          <w:jc w:val="center"/>
        </w:trPr>
        <w:tc>
          <w:tcPr>
            <w:tcW w:w="2109" w:type="dxa"/>
          </w:tcPr>
          <w:p w14:paraId="18BC5EF7" w14:textId="77777777" w:rsidR="00BF3393" w:rsidRPr="009325F2" w:rsidRDefault="00BF3393" w:rsidP="00B82FAB">
            <w:pPr>
              <w:keepNext/>
              <w:keepLines/>
              <w:spacing w:after="0"/>
              <w:rPr>
                <w:rFonts w:ascii="Arial" w:hAnsi="Arial" w:cs="v4.2.0"/>
                <w:sz w:val="18"/>
              </w:rPr>
            </w:pPr>
            <w:r w:rsidRPr="009325F2">
              <w:rPr>
                <w:rFonts w:ascii="Arial" w:hAnsi="Arial" w:cs="v4.2.0"/>
                <w:sz w:val="18"/>
                <w:lang w:eastAsia="zh-CN"/>
              </w:rPr>
              <w:t>Antenna Configuration</w:t>
            </w:r>
          </w:p>
        </w:tc>
        <w:tc>
          <w:tcPr>
            <w:tcW w:w="1260" w:type="dxa"/>
          </w:tcPr>
          <w:p w14:paraId="0D93D604" w14:textId="77777777" w:rsidR="00BF3393" w:rsidRPr="009325F2" w:rsidRDefault="00BF3393" w:rsidP="00B82FAB">
            <w:pPr>
              <w:keepNext/>
              <w:keepLines/>
              <w:spacing w:after="0"/>
              <w:jc w:val="center"/>
              <w:rPr>
                <w:rFonts w:ascii="Arial" w:hAnsi="Arial" w:cs="Arial"/>
                <w:sz w:val="18"/>
              </w:rPr>
            </w:pPr>
          </w:p>
        </w:tc>
        <w:tc>
          <w:tcPr>
            <w:tcW w:w="2566" w:type="dxa"/>
            <w:gridSpan w:val="3"/>
          </w:tcPr>
          <w:p w14:paraId="7B861856"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c>
          <w:tcPr>
            <w:tcW w:w="3441" w:type="dxa"/>
            <w:gridSpan w:val="3"/>
          </w:tcPr>
          <w:p w14:paraId="6260A6FB"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r>
      <w:tr w:rsidR="00BF3393" w:rsidRPr="009325F2" w14:paraId="20F11AF7" w14:textId="77777777" w:rsidTr="00B82FAB">
        <w:trPr>
          <w:cantSplit/>
          <w:jc w:val="center"/>
        </w:trPr>
        <w:tc>
          <w:tcPr>
            <w:tcW w:w="2109" w:type="dxa"/>
          </w:tcPr>
          <w:p w14:paraId="70DE5669"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sz w:val="18"/>
                <w:lang w:eastAsia="zh-CN"/>
              </w:rPr>
              <w:t>Timing offset to Cell 1</w:t>
            </w:r>
          </w:p>
        </w:tc>
        <w:tc>
          <w:tcPr>
            <w:tcW w:w="1260" w:type="dxa"/>
          </w:tcPr>
          <w:p w14:paraId="1CA5FDF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ms</w:t>
            </w:r>
          </w:p>
        </w:tc>
        <w:tc>
          <w:tcPr>
            <w:tcW w:w="2566" w:type="dxa"/>
            <w:gridSpan w:val="3"/>
            <w:vAlign w:val="center"/>
          </w:tcPr>
          <w:p w14:paraId="270BF3D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3441" w:type="dxa"/>
            <w:gridSpan w:val="3"/>
            <w:vAlign w:val="center"/>
          </w:tcPr>
          <w:p w14:paraId="10978C6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67545A2B" w14:textId="77777777" w:rsidTr="00B82FAB">
        <w:trPr>
          <w:cantSplit/>
          <w:jc w:val="center"/>
        </w:trPr>
        <w:tc>
          <w:tcPr>
            <w:tcW w:w="9376" w:type="dxa"/>
            <w:gridSpan w:val="8"/>
          </w:tcPr>
          <w:p w14:paraId="5CA43245" w14:textId="77777777" w:rsidR="00BF3393" w:rsidRPr="009325F2" w:rsidRDefault="00BF3393" w:rsidP="00B82FAB">
            <w:pPr>
              <w:pStyle w:val="TAN"/>
            </w:pPr>
            <w:r w:rsidRPr="009325F2">
              <w:t>Note 1:</w:t>
            </w:r>
            <w:r w:rsidRPr="009325F2">
              <w:tab/>
              <w:t>OCNG shall be used such that both cells are fully allocated and a constant total transmitted power spectral density is achieved for all OFDM symbols.</w:t>
            </w:r>
          </w:p>
          <w:p w14:paraId="22297848" w14:textId="77777777" w:rsidR="00BF3393" w:rsidRPr="009325F2" w:rsidRDefault="00BF3393" w:rsidP="00B82FAB">
            <w:pPr>
              <w:pStyle w:val="TAN"/>
            </w:pPr>
            <w:r w:rsidRPr="009325F2">
              <w:t>Note 2:</w:t>
            </w:r>
            <w:r w:rsidRPr="009325F2">
              <w:tab/>
              <w:t xml:space="preserve">Interference from other cells and noise sources not specified in the test is assumed to be constant over subcarriers and time and shall be modelled as AWGN of appropriate power for </w:t>
            </w:r>
            <w:r w:rsidRPr="009325F2">
              <w:object w:dxaOrig="400" w:dyaOrig="360" w14:anchorId="11B604B7">
                <v:shape id="_x0000_i1099" type="#_x0000_t75" style="width:21.75pt;height:21.75pt" o:ole="" fillcolor="window">
                  <v:imagedata r:id="rId21" o:title=""/>
                </v:shape>
                <o:OLEObject Type="Embed" ProgID="Equation.3" ShapeID="_x0000_i1099" DrawAspect="Content" ObjectID="_1761631017" r:id="rId105"/>
              </w:object>
            </w:r>
            <w:r w:rsidRPr="009325F2">
              <w:t xml:space="preserve"> to be fulfilled.</w:t>
            </w:r>
          </w:p>
          <w:p w14:paraId="2BF81542" w14:textId="77777777" w:rsidR="00BF3393" w:rsidRPr="009325F2" w:rsidRDefault="00BF3393" w:rsidP="00B82FAB">
            <w:pPr>
              <w:pStyle w:val="TAN"/>
            </w:pPr>
            <w:r w:rsidRPr="009325F2">
              <w:t>Note 3:</w:t>
            </w:r>
            <w:r w:rsidRPr="009325F2">
              <w:tab/>
              <w:t>RSRP levels have been derived from other parameters for information purposes. They are not settable parameters themselves.</w:t>
            </w:r>
          </w:p>
        </w:tc>
      </w:tr>
    </w:tbl>
    <w:p w14:paraId="2A14119E" w14:textId="77777777" w:rsidR="00BF3393" w:rsidRPr="009325F2" w:rsidRDefault="00BF3393" w:rsidP="00BF3393">
      <w:pPr>
        <w:rPr>
          <w:lang w:eastAsia="zh-CN"/>
        </w:rPr>
      </w:pPr>
    </w:p>
    <w:p w14:paraId="5EF4A6C0" w14:textId="77777777" w:rsidR="00BF3393" w:rsidRPr="009325F2" w:rsidRDefault="00BF3393" w:rsidP="00BF3393">
      <w:pPr>
        <w:pStyle w:val="Heading5"/>
      </w:pPr>
      <w:r w:rsidRPr="009325F2">
        <w:t>A.14.1.1.3.2</w:t>
      </w:r>
      <w:r w:rsidRPr="009325F2">
        <w:tab/>
        <w:t>Test Requirements</w:t>
      </w:r>
    </w:p>
    <w:p w14:paraId="6AADF11C" w14:textId="77777777" w:rsidR="00BF3393" w:rsidRPr="009325F2" w:rsidRDefault="00BF3393" w:rsidP="00BF3393">
      <w:pPr>
        <w:rPr>
          <w:rFonts w:cs="v4.2.0"/>
        </w:rPr>
      </w:pPr>
      <w:r w:rsidRPr="009325F2">
        <w:rPr>
          <w:rFonts w:cs="v4.2.0"/>
        </w:rPr>
        <w:t xml:space="preserve">Before the beginning of T2, UE is under relaxed monitoring where the serving cell measurement is performed every 5.12 s and the infra-frequency measurement for the neighbor cells is relaxed according to subclause 5.2.4.12.0 in </w:t>
      </w:r>
      <w:r w:rsidRPr="009325F2">
        <w:t>TS 36.304</w:t>
      </w:r>
      <w:r w:rsidRPr="009325F2">
        <w:rPr>
          <w:rFonts w:cs="v4.2.0"/>
        </w:rPr>
        <w:t xml:space="preserve"> [1]. </w:t>
      </w:r>
    </w:p>
    <w:p w14:paraId="2E07A573" w14:textId="77777777" w:rsidR="00BF3393" w:rsidRPr="009325F2" w:rsidRDefault="00BF3393" w:rsidP="00BF3393">
      <w:r w:rsidRPr="009325F2">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7663044A" w14:textId="77777777" w:rsidR="00BF3393" w:rsidRPr="009325F2" w:rsidRDefault="00BF3393" w:rsidP="00BF3393">
      <w:r w:rsidRPr="009325F2">
        <w:t>The cell re-selection delay to a newly detectable cell shall be less than [TBD] s.</w:t>
      </w:r>
    </w:p>
    <w:p w14:paraId="4FA89114" w14:textId="77777777" w:rsidR="00BF3393" w:rsidRPr="009325F2" w:rsidRDefault="00BF3393" w:rsidP="00BF3393">
      <w:r w:rsidRPr="009325F2">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10D29265" w14:textId="77777777" w:rsidR="00BF3393" w:rsidRPr="009325F2" w:rsidRDefault="00BF3393" w:rsidP="00BF3393">
      <w:r w:rsidRPr="009325F2">
        <w:t>The cell re-selection delay to an already detected cell shall be less than [TBD] s.</w:t>
      </w:r>
    </w:p>
    <w:p w14:paraId="7946F645" w14:textId="77777777" w:rsidR="00BF3393" w:rsidRPr="009325F2" w:rsidRDefault="00BF3393" w:rsidP="00BF3393">
      <w:r w:rsidRPr="009325F2">
        <w:t>The rate of correct cell reselections observed during repeated tests shall be at least 90%.</w:t>
      </w:r>
    </w:p>
    <w:p w14:paraId="32629D25" w14:textId="77777777" w:rsidR="00BF3393" w:rsidRPr="009325F2" w:rsidRDefault="00BF3393" w:rsidP="00BF3393">
      <w:pPr>
        <w:pStyle w:val="NO"/>
      </w:pPr>
      <w:r w:rsidRPr="009325F2">
        <w:lastRenderedPageBreak/>
        <w:t>NOTE:</w:t>
      </w:r>
      <w:r w:rsidRPr="009325F2">
        <w:tab/>
        <w:t>The cell re-selection delay to a newly detectable cell can be expressed as: T</w:t>
      </w:r>
      <w:r w:rsidRPr="009325F2">
        <w:rPr>
          <w:vertAlign w:val="subscript"/>
        </w:rPr>
        <w:t>detect,EUTRAN_Intra_NC</w:t>
      </w:r>
      <w:r w:rsidRPr="009325F2">
        <w:t xml:space="preserve"> + T</w:t>
      </w:r>
      <w:r w:rsidRPr="009325F2">
        <w:rPr>
          <w:vertAlign w:val="subscript"/>
        </w:rPr>
        <w:t>SI-EUTRA-M1-NC</w:t>
      </w:r>
      <w:r w:rsidRPr="009325F2">
        <w:t>, and to an already detected cell can be expressed as: T</w:t>
      </w:r>
      <w:r w:rsidRPr="009325F2">
        <w:rPr>
          <w:vertAlign w:val="subscript"/>
        </w:rPr>
        <w:t>evaluate,EUTRAN_Intra_NC</w:t>
      </w:r>
      <w:r w:rsidRPr="009325F2">
        <w:t xml:space="preserve"> + T</w:t>
      </w:r>
      <w:r w:rsidRPr="009325F2">
        <w:rPr>
          <w:vertAlign w:val="subscript"/>
        </w:rPr>
        <w:t>SI-EUTRA-M1-NC</w:t>
      </w:r>
      <w:r w:rsidRPr="009325F2">
        <w:t>,</w:t>
      </w:r>
    </w:p>
    <w:p w14:paraId="0C335376" w14:textId="77777777" w:rsidR="00BF3393" w:rsidRPr="009325F2" w:rsidRDefault="00BF3393" w:rsidP="00BF3393">
      <w:r w:rsidRPr="009325F2">
        <w:t>Where:</w:t>
      </w:r>
    </w:p>
    <w:p w14:paraId="28158021" w14:textId="77777777" w:rsidR="00BF3393" w:rsidRPr="009325F2" w:rsidRDefault="00BF3393" w:rsidP="00BF3393">
      <w:pPr>
        <w:keepLines/>
        <w:ind w:left="1985" w:hanging="1701"/>
        <w:rPr>
          <w:rFonts w:cs="v4.2.0"/>
        </w:rPr>
      </w:pPr>
      <w:r w:rsidRPr="009325F2">
        <w:rPr>
          <w:rFonts w:cs="v4.2.0"/>
        </w:rPr>
        <w:t>T</w:t>
      </w:r>
      <w:r w:rsidRPr="009325F2">
        <w:rPr>
          <w:rFonts w:cs="v4.2.0"/>
          <w:vertAlign w:val="subscript"/>
        </w:rPr>
        <w:t>detect,EUTRAN_Intra_NC</w:t>
      </w:r>
      <w:r w:rsidRPr="009325F2">
        <w:rPr>
          <w:rFonts w:cs="v4.2.0"/>
          <w:vertAlign w:val="subscript"/>
        </w:rPr>
        <w:tab/>
      </w:r>
      <w:r w:rsidRPr="009325F2">
        <w:rPr>
          <w:rFonts w:cs="v4.2.0"/>
        </w:rPr>
        <w:t xml:space="preserve">See Table 4.7A.2.1.2-1 </w:t>
      </w:r>
      <w:r w:rsidRPr="009325F2">
        <w:t>in clause 4.7A.2.1 based on the configured DRX cycle</w:t>
      </w:r>
    </w:p>
    <w:p w14:paraId="5BE1368C" w14:textId="77777777" w:rsidR="00BF3393" w:rsidRPr="009325F2" w:rsidRDefault="00BF3393" w:rsidP="00BF3393">
      <w:pPr>
        <w:keepLines/>
        <w:ind w:left="1985" w:hanging="1701"/>
      </w:pPr>
      <w:r w:rsidRPr="009325F2">
        <w:rPr>
          <w:rFonts w:cs="v4.2.0"/>
        </w:rPr>
        <w:t>T</w:t>
      </w:r>
      <w:r w:rsidRPr="009325F2">
        <w:rPr>
          <w:rFonts w:cs="v4.2.0"/>
          <w:vertAlign w:val="subscript"/>
        </w:rPr>
        <w:t xml:space="preserve">evaluate,EUTRAN_Intra_NC </w:t>
      </w:r>
      <w:r w:rsidRPr="009325F2">
        <w:tab/>
        <w:t>See Table 4.7A.2.1.2-1 in clause 4.7A.2.1 based on the effective DRX cycle after relaxation; [TBD] s is assumed in this test case.</w:t>
      </w:r>
    </w:p>
    <w:p w14:paraId="69F67A6A" w14:textId="77777777" w:rsidR="00BF3393" w:rsidRPr="009325F2" w:rsidRDefault="00BF3393" w:rsidP="00BF3393">
      <w:pPr>
        <w:keepLines/>
        <w:ind w:left="1702" w:hanging="1418"/>
        <w:rPr>
          <w:rFonts w:cs="v4.2.0"/>
        </w:rPr>
      </w:pPr>
      <w:r w:rsidRPr="009325F2">
        <w:t>T</w:t>
      </w:r>
      <w:r w:rsidRPr="009325F2">
        <w:rPr>
          <w:vertAlign w:val="subscript"/>
        </w:rPr>
        <w:t>SI-EUTRA-M1-NC</w:t>
      </w:r>
      <w:r w:rsidRPr="009325F2">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2FC32161" w14:textId="77777777" w:rsidR="00BF3393" w:rsidRPr="009325F2" w:rsidRDefault="00BF3393" w:rsidP="00BF3393">
      <w:r w:rsidRPr="009325F2">
        <w:t>This gives a total of [TBD] s, allow [TBD] s for the cell re-selection delay to a newly detectable cell and [TBD] s, allow [TBD] s for the cell re-selection delay to an already detected cell in the test case.</w:t>
      </w:r>
    </w:p>
    <w:p w14:paraId="6BE45D27" w14:textId="77777777" w:rsidR="00BF3393" w:rsidRPr="009325F2" w:rsidRDefault="00BF3393" w:rsidP="00BF3393">
      <w:pPr>
        <w:rPr>
          <w:noProof/>
        </w:rPr>
      </w:pPr>
    </w:p>
    <w:p w14:paraId="32D695FB" w14:textId="77777777" w:rsidR="00BF3393" w:rsidRPr="009325F2" w:rsidRDefault="00BF3393" w:rsidP="00BF3393">
      <w:pPr>
        <w:pStyle w:val="Heading4"/>
      </w:pPr>
      <w:r w:rsidRPr="009325F2">
        <w:t>A.14.1.1.4</w:t>
      </w:r>
      <w:r w:rsidRPr="009325F2">
        <w:tab/>
        <w:t>E-UTRAN HD – FDD Intra frequency case for Cat-M1 UE in normal coverage with serving cell RRM measurement relaxation</w:t>
      </w:r>
    </w:p>
    <w:p w14:paraId="6D449EEA" w14:textId="77777777" w:rsidR="00BF3393" w:rsidRPr="009325F2" w:rsidRDefault="00BF3393" w:rsidP="00BF3393">
      <w:pPr>
        <w:pStyle w:val="Heading5"/>
      </w:pPr>
      <w:r w:rsidRPr="009325F2">
        <w:t>A.14.1.1.4.1</w:t>
      </w:r>
      <w:r w:rsidRPr="009325F2">
        <w:tab/>
        <w:t>Test Purpose and Environment</w:t>
      </w:r>
    </w:p>
    <w:p w14:paraId="7C9163F3" w14:textId="77777777" w:rsidR="00BF3393" w:rsidRPr="009325F2" w:rsidRDefault="00BF3393" w:rsidP="00BF3393">
      <w:r w:rsidRPr="009325F2">
        <w:t xml:space="preserve">This test is to verify the requirement for the </w:t>
      </w:r>
      <w:r w:rsidRPr="009325F2">
        <w:rPr>
          <w:lang w:eastAsia="zh-CN"/>
        </w:rPr>
        <w:t>HD</w:t>
      </w:r>
      <w:r w:rsidRPr="009325F2">
        <w:t xml:space="preserve">-FDD intra frequency cell reselection requirements </w:t>
      </w:r>
      <w:r w:rsidRPr="009325F2">
        <w:rPr>
          <w:lang w:eastAsia="zh-CN"/>
        </w:rPr>
        <w:t>for Cat-M1 UE</w:t>
      </w:r>
      <w:r w:rsidRPr="009325F2">
        <w:t xml:space="preserve"> specified in clause 4.2.2.3 </w:t>
      </w:r>
      <w:r w:rsidRPr="009325F2">
        <w:rPr>
          <w:rFonts w:cs="v4.2.0"/>
        </w:rPr>
        <w:t>when UE is configured to monitor WUS according to Table A.14.1.1.4.1-2 and under the serving cell RRM measurement relaxation according to the subclause 4.7.2.1.1A and under the intra-frequency neighbor cell measurement relaxation according to the subclause 4.7.2.1.2.</w:t>
      </w:r>
    </w:p>
    <w:p w14:paraId="70B465AC" w14:textId="77777777" w:rsidR="00BF3393" w:rsidRPr="009325F2" w:rsidRDefault="00BF3393" w:rsidP="00BF3393">
      <w:r w:rsidRPr="009325F2">
        <w:t>The test scenario comprises of 1 E-UTRA carrier and 2 cells as given in tables A.14.1.1.4.1-2</w:t>
      </w:r>
      <w:r w:rsidRPr="009325F2">
        <w:rPr>
          <w:lang w:eastAsia="zh-CN"/>
        </w:rPr>
        <w:t xml:space="preserve"> and </w:t>
      </w:r>
      <w:r w:rsidRPr="009325F2">
        <w:t>A.14.1.1.4.1-3.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3AD7630" w14:textId="77777777" w:rsidR="00BF3393" w:rsidRPr="009325F2" w:rsidRDefault="00BF3393" w:rsidP="00BF3393">
      <w:pPr>
        <w:pStyle w:val="TH"/>
        <w:rPr>
          <w:lang w:eastAsia="zh-CN"/>
        </w:rPr>
      </w:pPr>
      <w:r w:rsidRPr="009325F2">
        <w:t xml:space="preserve">Table A.14.1.1.4.1-2: General test parameters for </w:t>
      </w:r>
      <w:r w:rsidRPr="009325F2">
        <w:rPr>
          <w:lang w:eastAsia="zh-CN"/>
        </w:rPr>
        <w:t>HD-</w:t>
      </w:r>
      <w:r w:rsidRPr="009325F2">
        <w:t>FDD intra frequency cell reselection test case</w:t>
      </w:r>
      <w:r w:rsidRPr="009325F2">
        <w:rPr>
          <w:lang w:eastAsia="zh-CN"/>
        </w:rPr>
        <w:t xml:space="preserve"> for Cat-M1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BF3393" w:rsidRPr="009325F2" w14:paraId="211CA02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09BEF4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hideMark/>
          </w:tcPr>
          <w:p w14:paraId="3937101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hideMark/>
          </w:tcPr>
          <w:p w14:paraId="107237E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hideMark/>
          </w:tcPr>
          <w:p w14:paraId="08D6523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5E382E99" w14:textId="77777777" w:rsidTr="00B82FAB">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6239F84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4F58C8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1D4314"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6CA331E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4BBE4A60" w14:textId="77777777" w:rsidR="00BF3393" w:rsidRPr="009325F2" w:rsidRDefault="00BF3393" w:rsidP="00B82FAB">
            <w:pPr>
              <w:keepNext/>
              <w:keepLines/>
              <w:spacing w:after="0"/>
              <w:rPr>
                <w:rFonts w:ascii="Arial" w:hAnsi="Arial" w:cs="Arial"/>
                <w:sz w:val="18"/>
              </w:rPr>
            </w:pPr>
          </w:p>
        </w:tc>
      </w:tr>
      <w:tr w:rsidR="00BF3393" w:rsidRPr="009325F2" w14:paraId="2E84D903" w14:textId="77777777" w:rsidTr="00B82FAB">
        <w:trPr>
          <w:cantSplit/>
          <w:trHeight w:val="463"/>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C6088BD" w14:textId="77777777" w:rsidR="00BF3393" w:rsidRPr="009325F2" w:rsidRDefault="00BF3393" w:rsidP="00B82FAB">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E6A766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254C382A"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78135D5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Cell2 </w:t>
            </w:r>
          </w:p>
        </w:tc>
        <w:tc>
          <w:tcPr>
            <w:tcW w:w="3686" w:type="dxa"/>
            <w:tcBorders>
              <w:top w:val="single" w:sz="4" w:space="0" w:color="auto"/>
              <w:left w:val="single" w:sz="4" w:space="0" w:color="auto"/>
              <w:bottom w:val="single" w:sz="4" w:space="0" w:color="auto"/>
              <w:right w:val="single" w:sz="4" w:space="0" w:color="auto"/>
            </w:tcBorders>
          </w:tcPr>
          <w:p w14:paraId="19F03097" w14:textId="77777777" w:rsidR="00BF3393" w:rsidRPr="009325F2" w:rsidRDefault="00BF3393" w:rsidP="00B82FAB">
            <w:pPr>
              <w:keepNext/>
              <w:keepLines/>
              <w:spacing w:after="0"/>
              <w:rPr>
                <w:rFonts w:ascii="Arial" w:hAnsi="Arial" w:cs="Arial"/>
                <w:sz w:val="18"/>
              </w:rPr>
            </w:pPr>
          </w:p>
        </w:tc>
      </w:tr>
      <w:tr w:rsidR="00BF3393" w:rsidRPr="009325F2" w14:paraId="04D76F2E" w14:textId="77777777" w:rsidTr="00B82FAB">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9861ED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95A9E6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47CF139"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583EFCE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Cell2</w:t>
            </w:r>
          </w:p>
        </w:tc>
        <w:tc>
          <w:tcPr>
            <w:tcW w:w="3686" w:type="dxa"/>
            <w:tcBorders>
              <w:top w:val="single" w:sz="4" w:space="0" w:color="auto"/>
              <w:left w:val="single" w:sz="4" w:space="0" w:color="auto"/>
              <w:bottom w:val="single" w:sz="4" w:space="0" w:color="auto"/>
              <w:right w:val="single" w:sz="4" w:space="0" w:color="auto"/>
            </w:tcBorders>
          </w:tcPr>
          <w:p w14:paraId="037A45E1" w14:textId="77777777" w:rsidR="00BF3393" w:rsidRPr="009325F2" w:rsidRDefault="00BF3393" w:rsidP="00B82FAB">
            <w:pPr>
              <w:keepNext/>
              <w:keepLines/>
              <w:spacing w:after="0"/>
              <w:rPr>
                <w:rFonts w:ascii="Arial" w:hAnsi="Arial" w:cs="Arial"/>
                <w:sz w:val="18"/>
              </w:rPr>
            </w:pPr>
          </w:p>
        </w:tc>
      </w:tr>
      <w:tr w:rsidR="00BF3393" w:rsidRPr="009325F2" w14:paraId="6E461E9C" w14:textId="77777777" w:rsidTr="00B82FAB">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57D0F227" w14:textId="77777777" w:rsidR="00BF3393" w:rsidRPr="009325F2" w:rsidRDefault="00BF3393" w:rsidP="00B82FAB">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5E6B61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7EE41D64"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1048766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46F2DE47" w14:textId="77777777" w:rsidR="00BF3393" w:rsidRPr="009325F2" w:rsidRDefault="00BF3393" w:rsidP="00B82FAB">
            <w:pPr>
              <w:keepNext/>
              <w:keepLines/>
              <w:spacing w:after="0"/>
              <w:rPr>
                <w:rFonts w:ascii="Arial" w:hAnsi="Arial" w:cs="Arial"/>
                <w:sz w:val="18"/>
              </w:rPr>
            </w:pPr>
          </w:p>
        </w:tc>
      </w:tr>
      <w:tr w:rsidR="00BF3393" w:rsidRPr="009325F2" w14:paraId="58FCB016" w14:textId="77777777" w:rsidTr="00B82FAB">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311383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lastRenderedPageBreak/>
              <w:t>Final condition</w:t>
            </w:r>
          </w:p>
        </w:tc>
        <w:tc>
          <w:tcPr>
            <w:tcW w:w="1795" w:type="dxa"/>
            <w:tcBorders>
              <w:top w:val="single" w:sz="4" w:space="0" w:color="auto"/>
              <w:left w:val="single" w:sz="4" w:space="0" w:color="auto"/>
              <w:bottom w:val="single" w:sz="4" w:space="0" w:color="auto"/>
              <w:right w:val="single" w:sz="4" w:space="0" w:color="auto"/>
            </w:tcBorders>
            <w:hideMark/>
          </w:tcPr>
          <w:p w14:paraId="16A56A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62F2600C"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075BA02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611AB773" w14:textId="77777777" w:rsidR="00BF3393" w:rsidRPr="009325F2" w:rsidRDefault="00BF3393" w:rsidP="00B82FAB">
            <w:pPr>
              <w:keepNext/>
              <w:keepLines/>
              <w:spacing w:after="0"/>
              <w:rPr>
                <w:rFonts w:ascii="Arial" w:hAnsi="Arial" w:cs="Arial"/>
                <w:sz w:val="18"/>
              </w:rPr>
            </w:pPr>
          </w:p>
        </w:tc>
      </w:tr>
      <w:tr w:rsidR="00BF3393" w:rsidRPr="009325F2" w14:paraId="58D20DD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0FC18C0"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67" w:type="dxa"/>
            <w:tcBorders>
              <w:top w:val="single" w:sz="4" w:space="0" w:color="auto"/>
              <w:left w:val="single" w:sz="4" w:space="0" w:color="auto"/>
              <w:bottom w:val="single" w:sz="4" w:space="0" w:color="auto"/>
              <w:right w:val="single" w:sz="4" w:space="0" w:color="auto"/>
            </w:tcBorders>
          </w:tcPr>
          <w:p w14:paraId="124E7903" w14:textId="77777777" w:rsidR="00BF3393" w:rsidRPr="009325F2" w:rsidRDefault="00BF3393" w:rsidP="00B82FAB">
            <w:pPr>
              <w:keepNext/>
              <w:keepLines/>
              <w:spacing w:after="0"/>
              <w:jc w:val="center"/>
              <w:rPr>
                <w:rFonts w:ascii="Arial" w:hAnsi="Arial" w:cs="Arial"/>
                <w:sz w:val="18"/>
                <w:lang w:val="it-IT"/>
              </w:rPr>
            </w:pPr>
          </w:p>
        </w:tc>
        <w:tc>
          <w:tcPr>
            <w:tcW w:w="2494" w:type="dxa"/>
            <w:tcBorders>
              <w:top w:val="single" w:sz="4" w:space="0" w:color="auto"/>
              <w:left w:val="single" w:sz="4" w:space="0" w:color="auto"/>
              <w:bottom w:val="single" w:sz="4" w:space="0" w:color="auto"/>
              <w:right w:val="single" w:sz="4" w:space="0" w:color="auto"/>
            </w:tcBorders>
            <w:hideMark/>
          </w:tcPr>
          <w:p w14:paraId="678513E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hideMark/>
          </w:tcPr>
          <w:p w14:paraId="775A2889"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Only one carrier frequency is used.</w:t>
            </w:r>
          </w:p>
        </w:tc>
      </w:tr>
      <w:tr w:rsidR="00BF3393" w:rsidRPr="009325F2" w14:paraId="0B3F2084"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D6B18D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60A4374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hideMark/>
          </w:tcPr>
          <w:p w14:paraId="16EAB7A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686" w:type="dxa"/>
            <w:tcBorders>
              <w:top w:val="single" w:sz="4" w:space="0" w:color="auto"/>
              <w:left w:val="single" w:sz="4" w:space="0" w:color="auto"/>
              <w:bottom w:val="single" w:sz="4" w:space="0" w:color="auto"/>
              <w:right w:val="single" w:sz="4" w:space="0" w:color="auto"/>
            </w:tcBorders>
            <w:hideMark/>
          </w:tcPr>
          <w:p w14:paraId="459549DB"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No additional delays in random access procedure.</w:t>
            </w:r>
          </w:p>
        </w:tc>
      </w:tr>
      <w:tr w:rsidR="00BF3393" w:rsidRPr="009325F2" w14:paraId="050B434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CF262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iCs/>
                <w:sz w:val="18"/>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14:paraId="18F72A24"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5D18729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PRACH_2CE</w:t>
            </w:r>
          </w:p>
        </w:tc>
        <w:tc>
          <w:tcPr>
            <w:tcW w:w="3686" w:type="dxa"/>
            <w:tcBorders>
              <w:top w:val="single" w:sz="4" w:space="0" w:color="auto"/>
              <w:left w:val="single" w:sz="4" w:space="0" w:color="auto"/>
              <w:bottom w:val="single" w:sz="4" w:space="0" w:color="auto"/>
              <w:right w:val="single" w:sz="4" w:space="0" w:color="auto"/>
            </w:tcBorders>
            <w:hideMark/>
          </w:tcPr>
          <w:p w14:paraId="0DF181BF"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 xml:space="preserve">Refer to </w:t>
            </w:r>
            <w:r w:rsidRPr="009325F2">
              <w:rPr>
                <w:rFonts w:ascii="Arial" w:hAnsi="Arial" w:cs="v4.2.0"/>
                <w:sz w:val="18"/>
              </w:rPr>
              <w:t>A.</w:t>
            </w:r>
            <w:r w:rsidRPr="009325F2">
              <w:rPr>
                <w:rFonts w:ascii="Arial" w:hAnsi="Arial" w:cs="v4.2.0"/>
                <w:sz w:val="18"/>
                <w:lang w:eastAsia="zh-CN"/>
              </w:rPr>
              <w:t>3.16</w:t>
            </w:r>
          </w:p>
        </w:tc>
      </w:tr>
      <w:tr w:rsidR="00BF3393" w:rsidRPr="009325F2" w14:paraId="2489415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C208177" w14:textId="77777777" w:rsidR="00BF3393" w:rsidRPr="009325F2" w:rsidRDefault="00BF3393" w:rsidP="00B82FAB">
            <w:pPr>
              <w:keepNext/>
              <w:keepLines/>
              <w:spacing w:after="0"/>
              <w:rPr>
                <w:rFonts w:ascii="Arial" w:hAnsi="Arial" w:cs="Arial"/>
                <w:iCs/>
                <w:sz w:val="18"/>
                <w:lang w:eastAsia="zh-CN"/>
              </w:rPr>
            </w:pPr>
            <w:r w:rsidRPr="009325F2">
              <w:rPr>
                <w:rFonts w:ascii="Arial" w:hAnsi="Arial" w:cs="Arial"/>
                <w:iCs/>
                <w:sz w:val="18"/>
                <w:lang w:eastAsia="zh-CN"/>
              </w:rPr>
              <w:t>Rmax</w:t>
            </w:r>
          </w:p>
        </w:tc>
        <w:tc>
          <w:tcPr>
            <w:tcW w:w="767" w:type="dxa"/>
            <w:tcBorders>
              <w:top w:val="single" w:sz="4" w:space="0" w:color="auto"/>
              <w:left w:val="single" w:sz="4" w:space="0" w:color="auto"/>
              <w:bottom w:val="single" w:sz="4" w:space="0" w:color="auto"/>
              <w:right w:val="single" w:sz="4" w:space="0" w:color="auto"/>
            </w:tcBorders>
          </w:tcPr>
          <w:p w14:paraId="26136C14"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225F76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[128]</w:t>
            </w:r>
          </w:p>
        </w:tc>
        <w:tc>
          <w:tcPr>
            <w:tcW w:w="3686" w:type="dxa"/>
            <w:tcBorders>
              <w:top w:val="single" w:sz="4" w:space="0" w:color="auto"/>
              <w:left w:val="single" w:sz="4" w:space="0" w:color="auto"/>
              <w:bottom w:val="single" w:sz="4" w:space="0" w:color="auto"/>
              <w:right w:val="single" w:sz="4" w:space="0" w:color="auto"/>
            </w:tcBorders>
          </w:tcPr>
          <w:p w14:paraId="159231B2" w14:textId="77777777" w:rsidR="00BF3393" w:rsidRPr="009325F2" w:rsidRDefault="00BF3393" w:rsidP="00B82FAB">
            <w:pPr>
              <w:keepNext/>
              <w:keepLines/>
              <w:spacing w:after="0"/>
              <w:rPr>
                <w:rFonts w:ascii="Arial" w:hAnsi="Arial" w:cs="Arial"/>
                <w:sz w:val="18"/>
                <w:lang w:eastAsia="zh-CN"/>
              </w:rPr>
            </w:pPr>
          </w:p>
        </w:tc>
      </w:tr>
      <w:tr w:rsidR="00BF3393" w:rsidRPr="009325F2" w14:paraId="1BD97FD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09DACD5" w14:textId="77777777" w:rsidR="00BF3393" w:rsidRPr="009325F2" w:rsidRDefault="00BF3393" w:rsidP="00B82FAB">
            <w:pPr>
              <w:keepNext/>
              <w:keepLines/>
              <w:spacing w:after="0"/>
              <w:rPr>
                <w:rFonts w:ascii="Arial" w:hAnsi="Arial" w:cs="Arial"/>
                <w:iCs/>
                <w:sz w:val="18"/>
                <w:lang w:eastAsia="zh-CN"/>
              </w:rPr>
            </w:pPr>
            <w:r w:rsidRPr="009325F2">
              <w:rPr>
                <w:rFonts w:ascii="Arial" w:hAnsi="Arial"/>
                <w:sz w:val="18"/>
              </w:rPr>
              <w:t>maxDurationFactor</w:t>
            </w:r>
          </w:p>
        </w:tc>
        <w:tc>
          <w:tcPr>
            <w:tcW w:w="767" w:type="dxa"/>
            <w:tcBorders>
              <w:top w:val="single" w:sz="4" w:space="0" w:color="auto"/>
              <w:left w:val="single" w:sz="4" w:space="0" w:color="auto"/>
              <w:bottom w:val="single" w:sz="4" w:space="0" w:color="auto"/>
              <w:right w:val="single" w:sz="4" w:space="0" w:color="auto"/>
            </w:tcBorders>
          </w:tcPr>
          <w:p w14:paraId="7BFC409D"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747D40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sz w:val="18"/>
              </w:rPr>
              <w:t>[one4th]</w:t>
            </w:r>
          </w:p>
        </w:tc>
        <w:tc>
          <w:tcPr>
            <w:tcW w:w="3686" w:type="dxa"/>
            <w:tcBorders>
              <w:top w:val="single" w:sz="4" w:space="0" w:color="auto"/>
              <w:left w:val="single" w:sz="4" w:space="0" w:color="auto"/>
              <w:bottom w:val="single" w:sz="4" w:space="0" w:color="auto"/>
              <w:right w:val="single" w:sz="4" w:space="0" w:color="auto"/>
            </w:tcBorders>
          </w:tcPr>
          <w:p w14:paraId="399ECADE" w14:textId="77777777" w:rsidR="00BF3393" w:rsidRPr="009325F2" w:rsidRDefault="00BF3393" w:rsidP="00B82FAB">
            <w:pPr>
              <w:keepNext/>
              <w:keepLines/>
              <w:spacing w:after="0"/>
              <w:rPr>
                <w:rFonts w:ascii="Arial" w:hAnsi="Arial" w:cs="Arial"/>
                <w:sz w:val="18"/>
                <w:lang w:eastAsia="zh-CN"/>
              </w:rPr>
            </w:pPr>
            <w:r w:rsidRPr="009325F2">
              <w:rPr>
                <w:rFonts w:ascii="Arial" w:hAnsi="Arial"/>
                <w:sz w:val="18"/>
                <w:lang w:eastAsia="ja-JP"/>
              </w:rPr>
              <w:t>WUS config. Wmax = 32 (=1/4*Rmax)</w:t>
            </w:r>
          </w:p>
        </w:tc>
      </w:tr>
      <w:tr w:rsidR="00BF3393" w:rsidRPr="009325F2" w14:paraId="69E3D2F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092E40" w14:textId="77777777" w:rsidR="00BF3393" w:rsidRPr="009325F2" w:rsidRDefault="00BF3393" w:rsidP="00B82FAB">
            <w:pPr>
              <w:keepNext/>
              <w:keepLines/>
              <w:spacing w:after="0"/>
              <w:rPr>
                <w:rFonts w:ascii="Arial" w:hAnsi="Arial"/>
                <w:sz w:val="18"/>
              </w:rPr>
            </w:pPr>
            <w:r w:rsidRPr="009325F2">
              <w:rPr>
                <w:rFonts w:ascii="Arial" w:hAnsi="Arial"/>
                <w:sz w:val="18"/>
              </w:rPr>
              <w:t>numPOs</w:t>
            </w:r>
          </w:p>
        </w:tc>
        <w:tc>
          <w:tcPr>
            <w:tcW w:w="767" w:type="dxa"/>
            <w:tcBorders>
              <w:top w:val="single" w:sz="4" w:space="0" w:color="auto"/>
              <w:left w:val="single" w:sz="4" w:space="0" w:color="auto"/>
              <w:bottom w:val="single" w:sz="4" w:space="0" w:color="auto"/>
              <w:right w:val="single" w:sz="4" w:space="0" w:color="auto"/>
            </w:tcBorders>
          </w:tcPr>
          <w:p w14:paraId="353FFF01"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73269437" w14:textId="77777777" w:rsidR="00BF3393" w:rsidRPr="009325F2" w:rsidRDefault="00BF3393" w:rsidP="00B82FAB">
            <w:pPr>
              <w:keepNext/>
              <w:keepLines/>
              <w:spacing w:after="0"/>
              <w:jc w:val="center"/>
              <w:rPr>
                <w:rFonts w:ascii="Arial" w:hAnsi="Arial"/>
                <w:sz w:val="18"/>
              </w:rPr>
            </w:pPr>
            <w:r w:rsidRPr="009325F2">
              <w:rPr>
                <w:rFonts w:ascii="Arial" w:hAnsi="Arial"/>
                <w:sz w:val="18"/>
                <w:lang w:eastAsia="ja-JP"/>
              </w:rPr>
              <w:t>[n1]</w:t>
            </w:r>
          </w:p>
        </w:tc>
        <w:tc>
          <w:tcPr>
            <w:tcW w:w="3686" w:type="dxa"/>
            <w:tcBorders>
              <w:top w:val="single" w:sz="4" w:space="0" w:color="auto"/>
              <w:left w:val="single" w:sz="4" w:space="0" w:color="auto"/>
              <w:bottom w:val="single" w:sz="4" w:space="0" w:color="auto"/>
              <w:right w:val="single" w:sz="4" w:space="0" w:color="auto"/>
            </w:tcBorders>
          </w:tcPr>
          <w:p w14:paraId="2A11046F"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Single PO mapped to each WUS occasion</w:t>
            </w:r>
          </w:p>
        </w:tc>
      </w:tr>
      <w:tr w:rsidR="00BF3393" w:rsidRPr="009325F2" w14:paraId="6482366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4203F5D" w14:textId="77777777" w:rsidR="00BF3393" w:rsidRPr="009325F2" w:rsidRDefault="00BF3393" w:rsidP="00B82FAB">
            <w:pPr>
              <w:keepNext/>
              <w:keepLines/>
              <w:spacing w:after="0"/>
              <w:rPr>
                <w:rFonts w:ascii="Arial" w:hAnsi="Arial"/>
                <w:sz w:val="18"/>
              </w:rPr>
            </w:pPr>
            <w:r w:rsidRPr="009325F2">
              <w:rPr>
                <w:rFonts w:ascii="Arial" w:hAnsi="Arial"/>
                <w:sz w:val="18"/>
              </w:rPr>
              <w:t>timeOffsetDRX</w:t>
            </w:r>
          </w:p>
        </w:tc>
        <w:tc>
          <w:tcPr>
            <w:tcW w:w="767" w:type="dxa"/>
            <w:tcBorders>
              <w:top w:val="single" w:sz="4" w:space="0" w:color="auto"/>
              <w:left w:val="single" w:sz="4" w:space="0" w:color="auto"/>
              <w:bottom w:val="single" w:sz="4" w:space="0" w:color="auto"/>
              <w:right w:val="single" w:sz="4" w:space="0" w:color="auto"/>
            </w:tcBorders>
          </w:tcPr>
          <w:p w14:paraId="442BCE7E"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F9D8D57"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[ms40]</w:t>
            </w:r>
          </w:p>
        </w:tc>
        <w:tc>
          <w:tcPr>
            <w:tcW w:w="3686" w:type="dxa"/>
            <w:tcBorders>
              <w:top w:val="single" w:sz="4" w:space="0" w:color="auto"/>
              <w:left w:val="single" w:sz="4" w:space="0" w:color="auto"/>
              <w:bottom w:val="single" w:sz="4" w:space="0" w:color="auto"/>
              <w:right w:val="single" w:sz="4" w:space="0" w:color="auto"/>
            </w:tcBorders>
          </w:tcPr>
          <w:p w14:paraId="3A442D14"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WUS config. Gap between the end of WUS duration to the associated PO</w:t>
            </w:r>
          </w:p>
        </w:tc>
      </w:tr>
      <w:tr w:rsidR="00BF3393" w:rsidRPr="009325F2" w14:paraId="6B5BE572"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26CE01B" w14:textId="77777777" w:rsidR="00BF3393" w:rsidRPr="009325F2" w:rsidRDefault="00BF3393" w:rsidP="00B82FAB">
            <w:pPr>
              <w:keepNext/>
              <w:keepLines/>
              <w:spacing w:after="0"/>
              <w:rPr>
                <w:rFonts w:ascii="Arial" w:hAnsi="Arial"/>
                <w:sz w:val="18"/>
              </w:rPr>
            </w:pPr>
            <w:r w:rsidRPr="009325F2">
              <w:rPr>
                <w:rFonts w:ascii="Arial" w:hAnsi="Arial"/>
                <w:sz w:val="18"/>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55DE66D7" w14:textId="77777777" w:rsidR="00BF3393" w:rsidRPr="009325F2"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01C29D6" w14:textId="77777777" w:rsidR="00BF3393" w:rsidRPr="009325F2" w:rsidRDefault="00BF3393" w:rsidP="00B82FAB">
            <w:pPr>
              <w:keepNext/>
              <w:keepLines/>
              <w:spacing w:after="0"/>
              <w:jc w:val="center"/>
              <w:rPr>
                <w:rFonts w:ascii="Arial" w:hAnsi="Arial"/>
                <w:sz w:val="18"/>
                <w:lang w:eastAsia="ja-JP"/>
              </w:rPr>
            </w:pPr>
            <w:r w:rsidRPr="009325F2">
              <w:rPr>
                <w:rFonts w:ascii="Arial" w:hAnsi="Arial"/>
                <w:sz w:val="18"/>
                <w:lang w:eastAsia="ja-JP"/>
              </w:rPr>
              <w:t>[4]</w:t>
            </w:r>
          </w:p>
        </w:tc>
        <w:tc>
          <w:tcPr>
            <w:tcW w:w="3686" w:type="dxa"/>
            <w:tcBorders>
              <w:top w:val="single" w:sz="4" w:space="0" w:color="auto"/>
              <w:left w:val="single" w:sz="4" w:space="0" w:color="auto"/>
              <w:bottom w:val="single" w:sz="4" w:space="0" w:color="auto"/>
              <w:right w:val="single" w:sz="4" w:space="0" w:color="auto"/>
            </w:tcBorders>
          </w:tcPr>
          <w:p w14:paraId="637DC783" w14:textId="77777777" w:rsidR="00BF3393" w:rsidRPr="009325F2" w:rsidRDefault="00BF3393" w:rsidP="00B82FAB">
            <w:pPr>
              <w:keepNext/>
              <w:keepLines/>
              <w:spacing w:after="0"/>
              <w:rPr>
                <w:rFonts w:ascii="Arial" w:hAnsi="Arial"/>
                <w:sz w:val="18"/>
                <w:lang w:eastAsia="ja-JP"/>
              </w:rPr>
            </w:pPr>
            <w:r w:rsidRPr="009325F2">
              <w:rPr>
                <w:rFonts w:ascii="Arial" w:hAnsi="Arial"/>
                <w:sz w:val="18"/>
                <w:lang w:eastAsia="ja-JP"/>
              </w:rPr>
              <w:t>Serving cell RRM measurement is relaxed by</w:t>
            </w:r>
          </w:p>
        </w:tc>
      </w:tr>
      <w:tr w:rsidR="00BF3393" w:rsidRPr="009325F2" w14:paraId="092FA41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7E461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53CDF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2C11BFB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0.64</w:t>
            </w:r>
          </w:p>
        </w:tc>
        <w:tc>
          <w:tcPr>
            <w:tcW w:w="3686" w:type="dxa"/>
            <w:tcBorders>
              <w:top w:val="single" w:sz="4" w:space="0" w:color="auto"/>
              <w:left w:val="single" w:sz="4" w:space="0" w:color="auto"/>
              <w:bottom w:val="single" w:sz="4" w:space="0" w:color="auto"/>
              <w:right w:val="single" w:sz="4" w:space="0" w:color="auto"/>
            </w:tcBorders>
            <w:hideMark/>
          </w:tcPr>
          <w:p w14:paraId="3FF3DB4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The value shall be used for all cells in the test.</w:t>
            </w:r>
          </w:p>
        </w:tc>
      </w:tr>
      <w:tr w:rsidR="00BF3393" w:rsidRPr="009325F2" w14:paraId="5AFC087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3B788F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hideMark/>
          </w:tcPr>
          <w:p w14:paraId="330D0C9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16A8FFE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hideMark/>
          </w:tcPr>
          <w:p w14:paraId="6C6E353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9325F2" w14:paraId="7559131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DECCA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2B5EC8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6E4B98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w:t>
            </w:r>
          </w:p>
        </w:tc>
        <w:tc>
          <w:tcPr>
            <w:tcW w:w="3686" w:type="dxa"/>
            <w:tcBorders>
              <w:top w:val="single" w:sz="4" w:space="0" w:color="auto"/>
              <w:left w:val="single" w:sz="4" w:space="0" w:color="auto"/>
              <w:bottom w:val="single" w:sz="4" w:space="0" w:color="auto"/>
              <w:right w:val="single" w:sz="4" w:space="0" w:color="auto"/>
            </w:tcBorders>
            <w:hideMark/>
          </w:tcPr>
          <w:p w14:paraId="651BC4C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 need to be defined so that cell re-selection reaction time is taken into account.</w:t>
            </w:r>
          </w:p>
        </w:tc>
      </w:tr>
      <w:tr w:rsidR="00BF3393" w:rsidRPr="009325F2" w14:paraId="02D92F2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3DF21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hideMark/>
          </w:tcPr>
          <w:p w14:paraId="647CE75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26C4F5F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hideMark/>
          </w:tcPr>
          <w:p w14:paraId="6D1CBF0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 need to be defined so that cell re-selection reaction time is taken into account.</w:t>
            </w:r>
          </w:p>
        </w:tc>
      </w:tr>
    </w:tbl>
    <w:p w14:paraId="60F2F39C" w14:textId="77777777" w:rsidR="00BF3393" w:rsidRPr="009325F2" w:rsidRDefault="00BF3393" w:rsidP="00BF3393"/>
    <w:p w14:paraId="63789EF5" w14:textId="77777777" w:rsidR="00BF3393" w:rsidRPr="009325F2" w:rsidRDefault="00BF3393" w:rsidP="00BF3393">
      <w:pPr>
        <w:pStyle w:val="TH"/>
        <w:rPr>
          <w:lang w:eastAsia="zh-CN"/>
        </w:rPr>
      </w:pPr>
      <w:r w:rsidRPr="009325F2">
        <w:t xml:space="preserve">Table A.14.1.1.4.1-3: Cell specific test parameters for </w:t>
      </w:r>
      <w:r w:rsidRPr="009325F2">
        <w:rPr>
          <w:lang w:eastAsia="zh-CN"/>
        </w:rPr>
        <w:t>HD-</w:t>
      </w:r>
      <w:r w:rsidRPr="009325F2">
        <w:t xml:space="preserve">FDD intra frequency cell reselection test case </w:t>
      </w:r>
      <w:r w:rsidRPr="009325F2">
        <w:rPr>
          <w:lang w:eastAsia="zh-CN"/>
        </w:rPr>
        <w:t>for Cat-M1 UE</w:t>
      </w:r>
      <w:r w:rsidRPr="009325F2">
        <w:t xml:space="preserve"> in </w:t>
      </w:r>
      <w:r w:rsidRPr="009325F2">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9"/>
        <w:gridCol w:w="1260"/>
        <w:gridCol w:w="992"/>
        <w:gridCol w:w="812"/>
        <w:gridCol w:w="762"/>
        <w:gridCol w:w="997"/>
        <w:gridCol w:w="1057"/>
        <w:gridCol w:w="1387"/>
      </w:tblGrid>
      <w:tr w:rsidR="00BF3393" w:rsidRPr="009325F2" w14:paraId="54F10BCB" w14:textId="77777777" w:rsidTr="00B82FAB">
        <w:trPr>
          <w:cantSplit/>
          <w:jc w:val="center"/>
        </w:trPr>
        <w:tc>
          <w:tcPr>
            <w:tcW w:w="2109" w:type="dxa"/>
            <w:vMerge w:val="restart"/>
            <w:tcBorders>
              <w:top w:val="single" w:sz="4" w:space="0" w:color="auto"/>
              <w:left w:val="single" w:sz="4" w:space="0" w:color="auto"/>
              <w:bottom w:val="single" w:sz="4" w:space="0" w:color="auto"/>
              <w:right w:val="single" w:sz="4" w:space="0" w:color="auto"/>
            </w:tcBorders>
            <w:hideMark/>
          </w:tcPr>
          <w:p w14:paraId="2577147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60" w:type="dxa"/>
            <w:vMerge w:val="restart"/>
            <w:tcBorders>
              <w:top w:val="single" w:sz="4" w:space="0" w:color="auto"/>
              <w:left w:val="single" w:sz="4" w:space="0" w:color="auto"/>
              <w:bottom w:val="single" w:sz="4" w:space="0" w:color="auto"/>
              <w:right w:val="single" w:sz="4" w:space="0" w:color="auto"/>
            </w:tcBorders>
            <w:hideMark/>
          </w:tcPr>
          <w:p w14:paraId="6457FB0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66" w:type="dxa"/>
            <w:gridSpan w:val="3"/>
            <w:tcBorders>
              <w:top w:val="single" w:sz="4" w:space="0" w:color="auto"/>
              <w:left w:val="single" w:sz="4" w:space="0" w:color="auto"/>
              <w:bottom w:val="single" w:sz="4" w:space="0" w:color="auto"/>
              <w:right w:val="single" w:sz="4" w:space="0" w:color="auto"/>
            </w:tcBorders>
            <w:hideMark/>
          </w:tcPr>
          <w:p w14:paraId="1E47374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41" w:type="dxa"/>
            <w:gridSpan w:val="3"/>
            <w:tcBorders>
              <w:top w:val="single" w:sz="4" w:space="0" w:color="auto"/>
              <w:left w:val="single" w:sz="4" w:space="0" w:color="auto"/>
              <w:bottom w:val="single" w:sz="4" w:space="0" w:color="auto"/>
              <w:right w:val="single" w:sz="4" w:space="0" w:color="auto"/>
            </w:tcBorders>
            <w:hideMark/>
          </w:tcPr>
          <w:p w14:paraId="2D208DE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2D2B47F8" w14:textId="77777777" w:rsidTr="00B82FAB">
        <w:trPr>
          <w:cantSplit/>
          <w:jc w:val="center"/>
        </w:trPr>
        <w:tc>
          <w:tcPr>
            <w:tcW w:w="9376" w:type="dxa"/>
            <w:vMerge/>
            <w:tcBorders>
              <w:top w:val="single" w:sz="4" w:space="0" w:color="auto"/>
              <w:left w:val="single" w:sz="4" w:space="0" w:color="auto"/>
              <w:bottom w:val="single" w:sz="4" w:space="0" w:color="auto"/>
              <w:right w:val="single" w:sz="4" w:space="0" w:color="auto"/>
            </w:tcBorders>
            <w:vAlign w:val="center"/>
            <w:hideMark/>
          </w:tcPr>
          <w:p w14:paraId="3E5E5705" w14:textId="77777777" w:rsidR="00BF3393" w:rsidRPr="009325F2" w:rsidRDefault="00BF3393" w:rsidP="00B82FAB">
            <w:pPr>
              <w:spacing w:after="0"/>
              <w:rPr>
                <w:rFonts w:ascii="Arial" w:hAnsi="Arial" w:cs="Arial"/>
                <w:b/>
                <w:sz w:val="18"/>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43D205A" w14:textId="77777777" w:rsidR="00BF3393" w:rsidRPr="009325F2" w:rsidRDefault="00BF3393" w:rsidP="00B82FAB">
            <w:pPr>
              <w:spacing w:after="0"/>
              <w:rPr>
                <w:rFonts w:ascii="Arial" w:hAnsi="Arial" w:cs="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80EE5B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12" w:type="dxa"/>
            <w:tcBorders>
              <w:top w:val="single" w:sz="4" w:space="0" w:color="auto"/>
              <w:left w:val="single" w:sz="4" w:space="0" w:color="auto"/>
              <w:bottom w:val="single" w:sz="4" w:space="0" w:color="auto"/>
              <w:right w:val="single" w:sz="4" w:space="0" w:color="auto"/>
            </w:tcBorders>
            <w:hideMark/>
          </w:tcPr>
          <w:p w14:paraId="6E90D46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762" w:type="dxa"/>
            <w:tcBorders>
              <w:top w:val="single" w:sz="4" w:space="0" w:color="auto"/>
              <w:left w:val="single" w:sz="4" w:space="0" w:color="auto"/>
              <w:bottom w:val="single" w:sz="4" w:space="0" w:color="auto"/>
              <w:right w:val="single" w:sz="4" w:space="0" w:color="auto"/>
            </w:tcBorders>
            <w:hideMark/>
          </w:tcPr>
          <w:p w14:paraId="45319C1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997" w:type="dxa"/>
            <w:tcBorders>
              <w:top w:val="single" w:sz="4" w:space="0" w:color="auto"/>
              <w:left w:val="single" w:sz="4" w:space="0" w:color="auto"/>
              <w:bottom w:val="single" w:sz="4" w:space="0" w:color="auto"/>
              <w:right w:val="single" w:sz="4" w:space="0" w:color="auto"/>
            </w:tcBorders>
            <w:hideMark/>
          </w:tcPr>
          <w:p w14:paraId="1B3DA6A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57" w:type="dxa"/>
            <w:tcBorders>
              <w:top w:val="single" w:sz="4" w:space="0" w:color="auto"/>
              <w:left w:val="single" w:sz="4" w:space="0" w:color="auto"/>
              <w:bottom w:val="single" w:sz="4" w:space="0" w:color="auto"/>
              <w:right w:val="single" w:sz="4" w:space="0" w:color="auto"/>
            </w:tcBorders>
            <w:hideMark/>
          </w:tcPr>
          <w:p w14:paraId="272FF48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387" w:type="dxa"/>
            <w:tcBorders>
              <w:top w:val="single" w:sz="4" w:space="0" w:color="auto"/>
              <w:left w:val="single" w:sz="4" w:space="0" w:color="auto"/>
              <w:bottom w:val="single" w:sz="4" w:space="0" w:color="auto"/>
              <w:right w:val="single" w:sz="4" w:space="0" w:color="auto"/>
            </w:tcBorders>
            <w:hideMark/>
          </w:tcPr>
          <w:p w14:paraId="75C54D1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4E03CAE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074BC0C"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lastRenderedPageBreak/>
              <w:t>E-UTRA RF Channel Number</w:t>
            </w:r>
          </w:p>
        </w:tc>
        <w:tc>
          <w:tcPr>
            <w:tcW w:w="1260" w:type="dxa"/>
            <w:tcBorders>
              <w:top w:val="single" w:sz="4" w:space="0" w:color="auto"/>
              <w:left w:val="single" w:sz="4" w:space="0" w:color="auto"/>
              <w:bottom w:val="single" w:sz="4" w:space="0" w:color="auto"/>
              <w:right w:val="single" w:sz="4" w:space="0" w:color="auto"/>
            </w:tcBorders>
          </w:tcPr>
          <w:p w14:paraId="495F1916" w14:textId="77777777" w:rsidR="00BF3393" w:rsidRPr="009325F2" w:rsidRDefault="00BF3393" w:rsidP="00B82FAB">
            <w:pPr>
              <w:keepNext/>
              <w:keepLines/>
              <w:spacing w:after="0"/>
              <w:jc w:val="center"/>
              <w:rPr>
                <w:rFonts w:ascii="Arial" w:hAnsi="Arial" w:cs="Arial"/>
                <w:sz w:val="18"/>
                <w:lang w:val="it-IT"/>
              </w:rPr>
            </w:pPr>
          </w:p>
        </w:tc>
        <w:tc>
          <w:tcPr>
            <w:tcW w:w="6007" w:type="dxa"/>
            <w:gridSpan w:val="6"/>
            <w:tcBorders>
              <w:top w:val="single" w:sz="4" w:space="0" w:color="auto"/>
              <w:left w:val="single" w:sz="4" w:space="0" w:color="auto"/>
              <w:bottom w:val="single" w:sz="4" w:space="0" w:color="auto"/>
              <w:right w:val="single" w:sz="4" w:space="0" w:color="auto"/>
            </w:tcBorders>
            <w:hideMark/>
          </w:tcPr>
          <w:p w14:paraId="60523D3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w:t>
            </w:r>
          </w:p>
        </w:tc>
      </w:tr>
      <w:tr w:rsidR="00BF3393" w:rsidRPr="009325F2" w14:paraId="0B3F4C3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28C3B9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58D7D03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rPr>
              <w:t>MHz</w:t>
            </w:r>
          </w:p>
        </w:tc>
        <w:tc>
          <w:tcPr>
            <w:tcW w:w="6007" w:type="dxa"/>
            <w:gridSpan w:val="6"/>
            <w:tcBorders>
              <w:top w:val="single" w:sz="4" w:space="0" w:color="auto"/>
              <w:left w:val="single" w:sz="4" w:space="0" w:color="auto"/>
              <w:bottom w:val="single" w:sz="4" w:space="0" w:color="auto"/>
              <w:right w:val="single" w:sz="4" w:space="0" w:color="auto"/>
            </w:tcBorders>
            <w:hideMark/>
          </w:tcPr>
          <w:p w14:paraId="6A5CF56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bCs/>
                <w:sz w:val="18"/>
                <w:lang w:eastAsia="zh-CN"/>
              </w:rPr>
              <w:t>10</w:t>
            </w:r>
          </w:p>
        </w:tc>
      </w:tr>
      <w:tr w:rsidR="00BF3393" w:rsidRPr="009325F2" w14:paraId="56BAF7AC"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65B544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60" w:type="dxa"/>
            <w:tcBorders>
              <w:top w:val="single" w:sz="4" w:space="0" w:color="auto"/>
              <w:left w:val="single" w:sz="4" w:space="0" w:color="auto"/>
              <w:bottom w:val="single" w:sz="4" w:space="0" w:color="auto"/>
              <w:right w:val="single" w:sz="4" w:space="0" w:color="auto"/>
            </w:tcBorders>
          </w:tcPr>
          <w:p w14:paraId="48BD55DA" w14:textId="77777777" w:rsidR="00BF3393" w:rsidRPr="009325F2"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2293642A"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c>
          <w:tcPr>
            <w:tcW w:w="3441" w:type="dxa"/>
            <w:gridSpan w:val="3"/>
            <w:tcBorders>
              <w:top w:val="single" w:sz="4" w:space="0" w:color="auto"/>
              <w:left w:val="single" w:sz="4" w:space="0" w:color="auto"/>
              <w:bottom w:val="single" w:sz="4" w:space="0" w:color="auto"/>
              <w:right w:val="single" w:sz="4" w:space="0" w:color="auto"/>
            </w:tcBorders>
            <w:hideMark/>
          </w:tcPr>
          <w:p w14:paraId="0B765C2E"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OP.6 FDD</w:t>
            </w:r>
          </w:p>
        </w:tc>
      </w:tr>
      <w:tr w:rsidR="00BF3393" w:rsidRPr="009325F2" w14:paraId="4D7C7011"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5DBC6CB5"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60" w:type="dxa"/>
            <w:tcBorders>
              <w:top w:val="single" w:sz="4" w:space="0" w:color="auto"/>
              <w:left w:val="single" w:sz="4" w:space="0" w:color="auto"/>
              <w:bottom w:val="single" w:sz="4" w:space="0" w:color="auto"/>
              <w:right w:val="single" w:sz="4" w:space="0" w:color="auto"/>
            </w:tcBorders>
            <w:hideMark/>
          </w:tcPr>
          <w:p w14:paraId="20A332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66"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FE17EAD"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c>
          <w:tcPr>
            <w:tcW w:w="344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8C58B43"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w:t>
            </w:r>
          </w:p>
        </w:tc>
      </w:tr>
      <w:tr w:rsidR="00BF3393" w:rsidRPr="009325F2" w14:paraId="34F639B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9E41737"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60" w:type="dxa"/>
            <w:tcBorders>
              <w:top w:val="single" w:sz="4" w:space="0" w:color="auto"/>
              <w:left w:val="single" w:sz="4" w:space="0" w:color="auto"/>
              <w:bottom w:val="single" w:sz="4" w:space="0" w:color="auto"/>
              <w:right w:val="single" w:sz="4" w:space="0" w:color="auto"/>
            </w:tcBorders>
            <w:hideMark/>
          </w:tcPr>
          <w:p w14:paraId="7E5B670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138D6845"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2E5CD00" w14:textId="77777777" w:rsidR="00BF3393" w:rsidRPr="009325F2" w:rsidRDefault="00BF3393" w:rsidP="00B82FAB">
            <w:pPr>
              <w:spacing w:after="0"/>
              <w:rPr>
                <w:rFonts w:ascii="Arial" w:hAnsi="Arial" w:cs="v4.2.0"/>
                <w:sz w:val="18"/>
                <w:lang w:eastAsia="zh-CN"/>
              </w:rPr>
            </w:pPr>
          </w:p>
        </w:tc>
      </w:tr>
      <w:tr w:rsidR="00BF3393" w:rsidRPr="009325F2" w14:paraId="718FDC4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6511DF1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60" w:type="dxa"/>
            <w:tcBorders>
              <w:top w:val="single" w:sz="4" w:space="0" w:color="auto"/>
              <w:left w:val="single" w:sz="4" w:space="0" w:color="auto"/>
              <w:bottom w:val="single" w:sz="4" w:space="0" w:color="auto"/>
              <w:right w:val="single" w:sz="4" w:space="0" w:color="auto"/>
            </w:tcBorders>
            <w:hideMark/>
          </w:tcPr>
          <w:p w14:paraId="79A8C14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5A0CDDDF"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AA89CB0" w14:textId="77777777" w:rsidR="00BF3393" w:rsidRPr="009325F2" w:rsidRDefault="00BF3393" w:rsidP="00B82FAB">
            <w:pPr>
              <w:spacing w:after="0"/>
              <w:rPr>
                <w:rFonts w:ascii="Arial" w:hAnsi="Arial" w:cs="v4.2.0"/>
                <w:sz w:val="18"/>
                <w:lang w:eastAsia="zh-CN"/>
              </w:rPr>
            </w:pPr>
          </w:p>
        </w:tc>
      </w:tr>
      <w:tr w:rsidR="00BF3393" w:rsidRPr="009325F2" w14:paraId="7924F151"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701C56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60" w:type="dxa"/>
            <w:tcBorders>
              <w:top w:val="single" w:sz="4" w:space="0" w:color="auto"/>
              <w:left w:val="single" w:sz="4" w:space="0" w:color="auto"/>
              <w:bottom w:val="single" w:sz="4" w:space="0" w:color="auto"/>
              <w:right w:val="single" w:sz="4" w:space="0" w:color="auto"/>
            </w:tcBorders>
            <w:hideMark/>
          </w:tcPr>
          <w:p w14:paraId="59FE591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0DAC469C"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251D8931" w14:textId="77777777" w:rsidR="00BF3393" w:rsidRPr="009325F2" w:rsidRDefault="00BF3393" w:rsidP="00B82FAB">
            <w:pPr>
              <w:spacing w:after="0"/>
              <w:rPr>
                <w:rFonts w:ascii="Arial" w:hAnsi="Arial" w:cs="v4.2.0"/>
                <w:sz w:val="18"/>
                <w:lang w:eastAsia="zh-CN"/>
              </w:rPr>
            </w:pPr>
          </w:p>
        </w:tc>
      </w:tr>
      <w:tr w:rsidR="00BF3393" w:rsidRPr="009325F2" w14:paraId="601C7CA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94AAC6F"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60" w:type="dxa"/>
            <w:tcBorders>
              <w:top w:val="single" w:sz="4" w:space="0" w:color="auto"/>
              <w:left w:val="single" w:sz="4" w:space="0" w:color="auto"/>
              <w:bottom w:val="single" w:sz="4" w:space="0" w:color="auto"/>
              <w:right w:val="single" w:sz="4" w:space="0" w:color="auto"/>
            </w:tcBorders>
            <w:hideMark/>
          </w:tcPr>
          <w:p w14:paraId="60C5E97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39ACE48"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04E85549" w14:textId="77777777" w:rsidR="00BF3393" w:rsidRPr="009325F2" w:rsidRDefault="00BF3393" w:rsidP="00B82FAB">
            <w:pPr>
              <w:spacing w:after="0"/>
              <w:rPr>
                <w:rFonts w:ascii="Arial" w:hAnsi="Arial" w:cs="v4.2.0"/>
                <w:sz w:val="18"/>
                <w:lang w:eastAsia="zh-CN"/>
              </w:rPr>
            </w:pPr>
          </w:p>
        </w:tc>
      </w:tr>
      <w:tr w:rsidR="00BF3393" w:rsidRPr="009325F2" w14:paraId="09695678"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FE7EAAA"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60" w:type="dxa"/>
            <w:tcBorders>
              <w:top w:val="single" w:sz="4" w:space="0" w:color="auto"/>
              <w:left w:val="single" w:sz="4" w:space="0" w:color="auto"/>
              <w:bottom w:val="single" w:sz="4" w:space="0" w:color="auto"/>
              <w:right w:val="single" w:sz="4" w:space="0" w:color="auto"/>
            </w:tcBorders>
            <w:hideMark/>
          </w:tcPr>
          <w:p w14:paraId="3F22523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2B94613"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8C219EC" w14:textId="77777777" w:rsidR="00BF3393" w:rsidRPr="009325F2" w:rsidRDefault="00BF3393" w:rsidP="00B82FAB">
            <w:pPr>
              <w:spacing w:after="0"/>
              <w:rPr>
                <w:rFonts w:ascii="Arial" w:hAnsi="Arial" w:cs="v4.2.0"/>
                <w:sz w:val="18"/>
                <w:lang w:eastAsia="zh-CN"/>
              </w:rPr>
            </w:pPr>
          </w:p>
        </w:tc>
      </w:tr>
      <w:tr w:rsidR="00BF3393" w:rsidRPr="009325F2" w14:paraId="1BB84CD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926E40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60" w:type="dxa"/>
            <w:tcBorders>
              <w:top w:val="single" w:sz="4" w:space="0" w:color="auto"/>
              <w:left w:val="single" w:sz="4" w:space="0" w:color="auto"/>
              <w:bottom w:val="single" w:sz="4" w:space="0" w:color="auto"/>
              <w:right w:val="single" w:sz="4" w:space="0" w:color="auto"/>
            </w:tcBorders>
            <w:hideMark/>
          </w:tcPr>
          <w:p w14:paraId="5405CC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7D90ED3C"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BEA046B" w14:textId="77777777" w:rsidR="00BF3393" w:rsidRPr="009325F2" w:rsidRDefault="00BF3393" w:rsidP="00B82FAB">
            <w:pPr>
              <w:spacing w:after="0"/>
              <w:rPr>
                <w:rFonts w:ascii="Arial" w:hAnsi="Arial" w:cs="v4.2.0"/>
                <w:sz w:val="18"/>
                <w:lang w:eastAsia="zh-CN"/>
              </w:rPr>
            </w:pPr>
          </w:p>
        </w:tc>
      </w:tr>
      <w:tr w:rsidR="00BF3393" w:rsidRPr="009325F2" w14:paraId="37AB63D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867E6D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60" w:type="dxa"/>
            <w:tcBorders>
              <w:top w:val="single" w:sz="4" w:space="0" w:color="auto"/>
              <w:left w:val="single" w:sz="4" w:space="0" w:color="auto"/>
              <w:bottom w:val="single" w:sz="4" w:space="0" w:color="auto"/>
              <w:right w:val="single" w:sz="4" w:space="0" w:color="auto"/>
            </w:tcBorders>
            <w:hideMark/>
          </w:tcPr>
          <w:p w14:paraId="1510663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312DC264"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43874694" w14:textId="77777777" w:rsidR="00BF3393" w:rsidRPr="009325F2" w:rsidRDefault="00BF3393" w:rsidP="00B82FAB">
            <w:pPr>
              <w:spacing w:after="0"/>
              <w:rPr>
                <w:rFonts w:ascii="Arial" w:hAnsi="Arial" w:cs="v4.2.0"/>
                <w:sz w:val="18"/>
                <w:lang w:eastAsia="zh-CN"/>
              </w:rPr>
            </w:pPr>
          </w:p>
        </w:tc>
      </w:tr>
      <w:tr w:rsidR="00BF3393" w:rsidRPr="009325F2" w14:paraId="1523B8A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vAlign w:val="center"/>
            <w:hideMark/>
          </w:tcPr>
          <w:p w14:paraId="45224BA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4FBC4A7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05825F93"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75994CC9" w14:textId="77777777" w:rsidR="00BF3393" w:rsidRPr="009325F2" w:rsidRDefault="00BF3393" w:rsidP="00B82FAB">
            <w:pPr>
              <w:spacing w:after="0"/>
              <w:rPr>
                <w:rFonts w:ascii="Arial" w:hAnsi="Arial" w:cs="v4.2.0"/>
                <w:sz w:val="18"/>
                <w:lang w:eastAsia="zh-CN"/>
              </w:rPr>
            </w:pPr>
          </w:p>
        </w:tc>
      </w:tr>
      <w:tr w:rsidR="00BF3393" w:rsidRPr="009325F2" w14:paraId="4FBAF93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vAlign w:val="center"/>
            <w:hideMark/>
          </w:tcPr>
          <w:p w14:paraId="16708FD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774B713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4432EB6" w14:textId="77777777" w:rsidR="00BF3393" w:rsidRPr="009325F2"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4063CCF7" w14:textId="77777777" w:rsidR="00BF3393" w:rsidRPr="009325F2" w:rsidRDefault="00BF3393" w:rsidP="00B82FAB">
            <w:pPr>
              <w:spacing w:after="0"/>
              <w:rPr>
                <w:rFonts w:ascii="Arial" w:hAnsi="Arial" w:cs="v4.2.0"/>
                <w:sz w:val="18"/>
                <w:lang w:eastAsia="zh-CN"/>
              </w:rPr>
            </w:pPr>
          </w:p>
        </w:tc>
      </w:tr>
      <w:tr w:rsidR="00BF3393" w:rsidRPr="009325F2" w14:paraId="66A7A14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52F6C85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Qrxlevmin</w:t>
            </w:r>
          </w:p>
        </w:tc>
        <w:tc>
          <w:tcPr>
            <w:tcW w:w="1260" w:type="dxa"/>
            <w:tcBorders>
              <w:top w:val="single" w:sz="4" w:space="0" w:color="auto"/>
              <w:left w:val="single" w:sz="4" w:space="0" w:color="auto"/>
              <w:bottom w:val="single" w:sz="4" w:space="0" w:color="auto"/>
              <w:right w:val="single" w:sz="4" w:space="0" w:color="auto"/>
            </w:tcBorders>
            <w:hideMark/>
          </w:tcPr>
          <w:p w14:paraId="6071390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 xml:space="preserve">   dBm</w:t>
            </w:r>
          </w:p>
        </w:tc>
        <w:tc>
          <w:tcPr>
            <w:tcW w:w="992" w:type="dxa"/>
            <w:tcBorders>
              <w:top w:val="single" w:sz="4" w:space="0" w:color="auto"/>
              <w:left w:val="single" w:sz="4" w:space="0" w:color="auto"/>
              <w:bottom w:val="single" w:sz="4" w:space="0" w:color="auto"/>
              <w:right w:val="single" w:sz="4" w:space="0" w:color="auto"/>
            </w:tcBorders>
            <w:hideMark/>
          </w:tcPr>
          <w:p w14:paraId="72A69A6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812" w:type="dxa"/>
            <w:tcBorders>
              <w:top w:val="single" w:sz="4" w:space="0" w:color="auto"/>
              <w:left w:val="single" w:sz="4" w:space="0" w:color="auto"/>
              <w:bottom w:val="single" w:sz="4" w:space="0" w:color="auto"/>
              <w:right w:val="single" w:sz="4" w:space="0" w:color="auto"/>
            </w:tcBorders>
            <w:hideMark/>
          </w:tcPr>
          <w:p w14:paraId="7C7F980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762" w:type="dxa"/>
            <w:tcBorders>
              <w:top w:val="single" w:sz="4" w:space="0" w:color="auto"/>
              <w:left w:val="single" w:sz="4" w:space="0" w:color="auto"/>
              <w:bottom w:val="single" w:sz="4" w:space="0" w:color="auto"/>
              <w:right w:val="single" w:sz="4" w:space="0" w:color="auto"/>
            </w:tcBorders>
            <w:hideMark/>
          </w:tcPr>
          <w:p w14:paraId="45F8EAC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997" w:type="dxa"/>
            <w:tcBorders>
              <w:top w:val="single" w:sz="4" w:space="0" w:color="auto"/>
              <w:left w:val="single" w:sz="4" w:space="0" w:color="auto"/>
              <w:bottom w:val="single" w:sz="4" w:space="0" w:color="auto"/>
              <w:right w:val="single" w:sz="4" w:space="0" w:color="auto"/>
            </w:tcBorders>
            <w:hideMark/>
          </w:tcPr>
          <w:p w14:paraId="7954068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057" w:type="dxa"/>
            <w:tcBorders>
              <w:top w:val="single" w:sz="4" w:space="0" w:color="auto"/>
              <w:left w:val="single" w:sz="4" w:space="0" w:color="auto"/>
              <w:bottom w:val="single" w:sz="4" w:space="0" w:color="auto"/>
              <w:right w:val="single" w:sz="4" w:space="0" w:color="auto"/>
            </w:tcBorders>
            <w:hideMark/>
          </w:tcPr>
          <w:p w14:paraId="278C076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c>
          <w:tcPr>
            <w:tcW w:w="1387" w:type="dxa"/>
            <w:tcBorders>
              <w:top w:val="single" w:sz="4" w:space="0" w:color="auto"/>
              <w:left w:val="single" w:sz="4" w:space="0" w:color="auto"/>
              <w:bottom w:val="single" w:sz="4" w:space="0" w:color="auto"/>
              <w:right w:val="single" w:sz="4" w:space="0" w:color="auto"/>
            </w:tcBorders>
            <w:hideMark/>
          </w:tcPr>
          <w:p w14:paraId="420576B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-140</w:t>
            </w:r>
          </w:p>
        </w:tc>
      </w:tr>
      <w:tr w:rsidR="00BF3393" w:rsidRPr="009325F2" w14:paraId="436473F6"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47E2B1A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Pcompensation</w:t>
            </w:r>
          </w:p>
        </w:tc>
        <w:tc>
          <w:tcPr>
            <w:tcW w:w="1260" w:type="dxa"/>
            <w:tcBorders>
              <w:top w:val="single" w:sz="4" w:space="0" w:color="auto"/>
              <w:left w:val="single" w:sz="4" w:space="0" w:color="auto"/>
              <w:bottom w:val="single" w:sz="4" w:space="0" w:color="auto"/>
              <w:right w:val="single" w:sz="4" w:space="0" w:color="auto"/>
            </w:tcBorders>
            <w:hideMark/>
          </w:tcPr>
          <w:p w14:paraId="5EC6287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730C0E8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30978B4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40C6B1B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219C25D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7E64DF6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7EDB6FF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1C5B75F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FC174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Qhyst</w:t>
            </w:r>
            <w:r w:rsidRPr="009325F2">
              <w:rPr>
                <w:rFonts w:ascii="Arial" w:hAnsi="Arial" w:cs="Arial"/>
                <w:sz w:val="18"/>
                <w:vertAlign w:val="subscript"/>
              </w:rPr>
              <w:t>s</w:t>
            </w:r>
          </w:p>
        </w:tc>
        <w:tc>
          <w:tcPr>
            <w:tcW w:w="1260" w:type="dxa"/>
            <w:tcBorders>
              <w:top w:val="single" w:sz="4" w:space="0" w:color="auto"/>
              <w:left w:val="single" w:sz="4" w:space="0" w:color="auto"/>
              <w:bottom w:val="single" w:sz="4" w:space="0" w:color="auto"/>
              <w:right w:val="single" w:sz="4" w:space="0" w:color="auto"/>
            </w:tcBorders>
            <w:hideMark/>
          </w:tcPr>
          <w:p w14:paraId="3BA3997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0E43D3A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5B1AC06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2C54CF8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4CA9E47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2CAE066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2B37F26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36E6D9E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BC8898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Qoffset</w:t>
            </w:r>
            <w:r w:rsidRPr="009325F2">
              <w:rPr>
                <w:rFonts w:ascii="Arial" w:hAnsi="Arial" w:cs="Arial"/>
                <w:sz w:val="18"/>
                <w:vertAlign w:val="subscript"/>
              </w:rPr>
              <w:t>s, n</w:t>
            </w:r>
          </w:p>
        </w:tc>
        <w:tc>
          <w:tcPr>
            <w:tcW w:w="1260" w:type="dxa"/>
            <w:tcBorders>
              <w:top w:val="single" w:sz="4" w:space="0" w:color="auto"/>
              <w:left w:val="single" w:sz="4" w:space="0" w:color="auto"/>
              <w:bottom w:val="single" w:sz="4" w:space="0" w:color="auto"/>
              <w:right w:val="single" w:sz="4" w:space="0" w:color="auto"/>
            </w:tcBorders>
            <w:hideMark/>
          </w:tcPr>
          <w:p w14:paraId="5751A86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72B5A06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3CD853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5215E5E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2D20C31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5CE9988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088D7C5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68764690" w14:textId="77777777" w:rsidTr="00B82FAB">
        <w:trPr>
          <w:cantSplit/>
          <w:trHeight w:val="494"/>
          <w:jc w:val="center"/>
        </w:trPr>
        <w:tc>
          <w:tcPr>
            <w:tcW w:w="2109" w:type="dxa"/>
            <w:tcBorders>
              <w:top w:val="single" w:sz="4" w:space="0" w:color="auto"/>
              <w:left w:val="single" w:sz="4" w:space="0" w:color="auto"/>
              <w:bottom w:val="single" w:sz="4" w:space="0" w:color="auto"/>
              <w:right w:val="single" w:sz="4" w:space="0" w:color="auto"/>
            </w:tcBorders>
            <w:hideMark/>
          </w:tcPr>
          <w:p w14:paraId="5142991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Cell_selection_and_</w:t>
            </w:r>
          </w:p>
          <w:p w14:paraId="02F89C5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reselection_quality_measurement</w:t>
            </w:r>
          </w:p>
        </w:tc>
        <w:tc>
          <w:tcPr>
            <w:tcW w:w="1260" w:type="dxa"/>
            <w:tcBorders>
              <w:top w:val="single" w:sz="4" w:space="0" w:color="auto"/>
              <w:left w:val="single" w:sz="4" w:space="0" w:color="auto"/>
              <w:bottom w:val="single" w:sz="4" w:space="0" w:color="auto"/>
              <w:right w:val="single" w:sz="4" w:space="0" w:color="auto"/>
            </w:tcBorders>
          </w:tcPr>
          <w:p w14:paraId="169389C8" w14:textId="77777777" w:rsidR="00BF3393" w:rsidRPr="009325F2"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vAlign w:val="center"/>
            <w:hideMark/>
          </w:tcPr>
          <w:p w14:paraId="35198A0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2FD0631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RSRP</w:t>
            </w:r>
          </w:p>
        </w:tc>
      </w:tr>
      <w:tr w:rsidR="00BF3393" w:rsidRPr="009325F2" w14:paraId="5770241F"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C7E0105"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35" w:dyaOrig="435" w14:anchorId="0EDF8E91">
                <v:shape id="_x0000_i1100" type="#_x0000_t75" style="width:21.75pt;height:21.75pt" o:ole="" fillcolor="window">
                  <v:imagedata r:id="rId21" o:title=""/>
                </v:shape>
                <o:OLEObject Type="Embed" ProgID="Equation.3" ShapeID="_x0000_i1100" DrawAspect="Content" ObjectID="_1761631018" r:id="rId106"/>
              </w:object>
            </w:r>
            <w:r w:rsidRPr="009325F2">
              <w:rPr>
                <w:rFonts w:ascii="Arial" w:hAnsi="Arial" w:cs="Arial"/>
                <w:sz w:val="18"/>
                <w:vertAlign w:val="superscript"/>
              </w:rPr>
              <w:t xml:space="preserve"> Note2</w:t>
            </w:r>
          </w:p>
        </w:tc>
        <w:tc>
          <w:tcPr>
            <w:tcW w:w="1260" w:type="dxa"/>
            <w:tcBorders>
              <w:top w:val="single" w:sz="4" w:space="0" w:color="auto"/>
              <w:left w:val="single" w:sz="4" w:space="0" w:color="auto"/>
              <w:bottom w:val="single" w:sz="4" w:space="0" w:color="auto"/>
              <w:right w:val="single" w:sz="4" w:space="0" w:color="auto"/>
            </w:tcBorders>
            <w:hideMark/>
          </w:tcPr>
          <w:p w14:paraId="28F9D6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007" w:type="dxa"/>
            <w:gridSpan w:val="6"/>
            <w:tcBorders>
              <w:top w:val="single" w:sz="4" w:space="0" w:color="auto"/>
              <w:left w:val="single" w:sz="4" w:space="0" w:color="auto"/>
              <w:bottom w:val="single" w:sz="4" w:space="0" w:color="auto"/>
              <w:right w:val="single" w:sz="4" w:space="0" w:color="auto"/>
            </w:tcBorders>
            <w:hideMark/>
          </w:tcPr>
          <w:p w14:paraId="139BB4B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-98</w:t>
            </w:r>
          </w:p>
        </w:tc>
      </w:tr>
      <w:tr w:rsidR="00BF3393" w:rsidRPr="009325F2" w14:paraId="378F8734"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426A516"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855" w:dyaOrig="435" w14:anchorId="316CF8FD">
                <v:shape id="_x0000_i1101" type="#_x0000_t75" style="width:43.45pt;height:21.75pt" o:ole="" fillcolor="window">
                  <v:imagedata r:id="rId23" o:title=""/>
                </v:shape>
                <o:OLEObject Type="Embed" ProgID="Equation.3" ShapeID="_x0000_i1101" DrawAspect="Content" ObjectID="_1761631019" r:id="rId107"/>
              </w:object>
            </w:r>
          </w:p>
        </w:tc>
        <w:tc>
          <w:tcPr>
            <w:tcW w:w="1260" w:type="dxa"/>
            <w:tcBorders>
              <w:top w:val="single" w:sz="4" w:space="0" w:color="auto"/>
              <w:left w:val="single" w:sz="4" w:space="0" w:color="auto"/>
              <w:bottom w:val="single" w:sz="4" w:space="0" w:color="auto"/>
              <w:right w:val="single" w:sz="4" w:space="0" w:color="auto"/>
            </w:tcBorders>
            <w:hideMark/>
          </w:tcPr>
          <w:p w14:paraId="5997FF1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3721840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812" w:type="dxa"/>
            <w:tcBorders>
              <w:top w:val="single" w:sz="4" w:space="0" w:color="auto"/>
              <w:left w:val="single" w:sz="4" w:space="0" w:color="auto"/>
              <w:bottom w:val="single" w:sz="4" w:space="0" w:color="auto"/>
              <w:right w:val="single" w:sz="4" w:space="0" w:color="auto"/>
            </w:tcBorders>
            <w:hideMark/>
          </w:tcPr>
          <w:p w14:paraId="1BD39BC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c>
          <w:tcPr>
            <w:tcW w:w="762" w:type="dxa"/>
            <w:tcBorders>
              <w:top w:val="single" w:sz="4" w:space="0" w:color="auto"/>
              <w:left w:val="single" w:sz="4" w:space="0" w:color="auto"/>
              <w:bottom w:val="single" w:sz="4" w:space="0" w:color="auto"/>
              <w:right w:val="single" w:sz="4" w:space="0" w:color="auto"/>
            </w:tcBorders>
            <w:hideMark/>
          </w:tcPr>
          <w:p w14:paraId="200BC57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997" w:type="dxa"/>
            <w:tcBorders>
              <w:top w:val="single" w:sz="4" w:space="0" w:color="auto"/>
              <w:left w:val="single" w:sz="4" w:space="0" w:color="auto"/>
              <w:bottom w:val="single" w:sz="4" w:space="0" w:color="auto"/>
              <w:right w:val="single" w:sz="4" w:space="0" w:color="auto"/>
            </w:tcBorders>
            <w:hideMark/>
          </w:tcPr>
          <w:p w14:paraId="7EA3F59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7312AAD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16</w:t>
            </w:r>
          </w:p>
        </w:tc>
        <w:tc>
          <w:tcPr>
            <w:tcW w:w="1387" w:type="dxa"/>
            <w:tcBorders>
              <w:top w:val="single" w:sz="4" w:space="0" w:color="auto"/>
              <w:left w:val="single" w:sz="4" w:space="0" w:color="auto"/>
              <w:bottom w:val="single" w:sz="4" w:space="0" w:color="auto"/>
              <w:right w:val="single" w:sz="4" w:space="0" w:color="auto"/>
            </w:tcBorders>
            <w:hideMark/>
          </w:tcPr>
          <w:p w14:paraId="2E3162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12</w:t>
            </w:r>
          </w:p>
        </w:tc>
      </w:tr>
      <w:tr w:rsidR="00BF3393" w:rsidRPr="009325F2" w14:paraId="441C60F8" w14:textId="77777777" w:rsidTr="00B82FAB">
        <w:trPr>
          <w:cantSplit/>
          <w:trHeight w:val="147"/>
          <w:jc w:val="center"/>
        </w:trPr>
        <w:tc>
          <w:tcPr>
            <w:tcW w:w="2109" w:type="dxa"/>
            <w:tcBorders>
              <w:top w:val="single" w:sz="4" w:space="0" w:color="auto"/>
              <w:left w:val="single" w:sz="4" w:space="0" w:color="auto"/>
              <w:bottom w:val="single" w:sz="4" w:space="0" w:color="auto"/>
              <w:right w:val="single" w:sz="4" w:space="0" w:color="auto"/>
            </w:tcBorders>
            <w:hideMark/>
          </w:tcPr>
          <w:p w14:paraId="1842943C"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585" w:dyaOrig="435" w14:anchorId="3C98D11C">
                <v:shape id="_x0000_i1102" type="#_x0000_t75" style="width:28.55pt;height:21.75pt" o:ole="" fillcolor="window">
                  <v:imagedata r:id="rId25" o:title=""/>
                </v:shape>
                <o:OLEObject Type="Embed" ProgID="Equation.3" ShapeID="_x0000_i1102" DrawAspect="Content" ObjectID="_1761631020" r:id="rId108"/>
              </w:object>
            </w:r>
          </w:p>
        </w:tc>
        <w:tc>
          <w:tcPr>
            <w:tcW w:w="1260" w:type="dxa"/>
            <w:tcBorders>
              <w:top w:val="single" w:sz="4" w:space="0" w:color="auto"/>
              <w:left w:val="single" w:sz="4" w:space="0" w:color="auto"/>
              <w:bottom w:val="single" w:sz="4" w:space="0" w:color="auto"/>
              <w:right w:val="single" w:sz="4" w:space="0" w:color="auto"/>
            </w:tcBorders>
            <w:hideMark/>
          </w:tcPr>
          <w:p w14:paraId="4D3D7A1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4A80C7D3"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16</w:t>
            </w:r>
          </w:p>
        </w:tc>
        <w:tc>
          <w:tcPr>
            <w:tcW w:w="812" w:type="dxa"/>
            <w:tcBorders>
              <w:top w:val="single" w:sz="4" w:space="0" w:color="auto"/>
              <w:left w:val="single" w:sz="4" w:space="0" w:color="auto"/>
              <w:bottom w:val="single" w:sz="4" w:space="0" w:color="auto"/>
              <w:right w:val="single" w:sz="4" w:space="0" w:color="auto"/>
            </w:tcBorders>
            <w:hideMark/>
          </w:tcPr>
          <w:p w14:paraId="497EC7D6"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-4.11</w:t>
            </w:r>
          </w:p>
        </w:tc>
        <w:tc>
          <w:tcPr>
            <w:tcW w:w="762" w:type="dxa"/>
            <w:tcBorders>
              <w:top w:val="single" w:sz="4" w:space="0" w:color="auto"/>
              <w:left w:val="single" w:sz="4" w:space="0" w:color="auto"/>
              <w:bottom w:val="single" w:sz="4" w:space="0" w:color="auto"/>
              <w:right w:val="single" w:sz="4" w:space="0" w:color="auto"/>
            </w:tcBorders>
            <w:hideMark/>
          </w:tcPr>
          <w:p w14:paraId="1FC542F2"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3.73</w:t>
            </w:r>
          </w:p>
        </w:tc>
        <w:tc>
          <w:tcPr>
            <w:tcW w:w="997" w:type="dxa"/>
            <w:tcBorders>
              <w:top w:val="single" w:sz="4" w:space="0" w:color="auto"/>
              <w:left w:val="single" w:sz="4" w:space="0" w:color="auto"/>
              <w:bottom w:val="single" w:sz="4" w:space="0" w:color="auto"/>
              <w:right w:val="single" w:sz="4" w:space="0" w:color="auto"/>
            </w:tcBorders>
            <w:hideMark/>
          </w:tcPr>
          <w:p w14:paraId="6DA60E76"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1685A8D3"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3.73</w:t>
            </w:r>
          </w:p>
        </w:tc>
        <w:tc>
          <w:tcPr>
            <w:tcW w:w="1387" w:type="dxa"/>
            <w:tcBorders>
              <w:top w:val="single" w:sz="4" w:space="0" w:color="auto"/>
              <w:left w:val="single" w:sz="4" w:space="0" w:color="auto"/>
              <w:bottom w:val="single" w:sz="4" w:space="0" w:color="auto"/>
              <w:right w:val="single" w:sz="4" w:space="0" w:color="auto"/>
            </w:tcBorders>
            <w:hideMark/>
          </w:tcPr>
          <w:p w14:paraId="20AA661E"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-4.11</w:t>
            </w:r>
          </w:p>
        </w:tc>
      </w:tr>
      <w:tr w:rsidR="00BF3393" w:rsidRPr="009325F2" w14:paraId="5925794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FC0DC4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sz w:val="18"/>
                <w:vertAlign w:val="superscript"/>
              </w:rPr>
              <w:t xml:space="preserve"> Note3</w:t>
            </w:r>
          </w:p>
        </w:tc>
        <w:tc>
          <w:tcPr>
            <w:tcW w:w="1260" w:type="dxa"/>
            <w:tcBorders>
              <w:top w:val="single" w:sz="4" w:space="0" w:color="auto"/>
              <w:left w:val="single" w:sz="4" w:space="0" w:color="auto"/>
              <w:bottom w:val="single" w:sz="4" w:space="0" w:color="auto"/>
              <w:right w:val="single" w:sz="4" w:space="0" w:color="auto"/>
            </w:tcBorders>
            <w:hideMark/>
          </w:tcPr>
          <w:p w14:paraId="74CFE6A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2" w:type="dxa"/>
            <w:tcBorders>
              <w:top w:val="single" w:sz="4" w:space="0" w:color="auto"/>
              <w:left w:val="single" w:sz="4" w:space="0" w:color="auto"/>
              <w:bottom w:val="single" w:sz="4" w:space="0" w:color="auto"/>
              <w:right w:val="single" w:sz="4" w:space="0" w:color="auto"/>
            </w:tcBorders>
            <w:hideMark/>
          </w:tcPr>
          <w:p w14:paraId="66D1C5A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812" w:type="dxa"/>
            <w:tcBorders>
              <w:top w:val="single" w:sz="4" w:space="0" w:color="auto"/>
              <w:left w:val="single" w:sz="4" w:space="0" w:color="auto"/>
              <w:bottom w:val="single" w:sz="4" w:space="0" w:color="auto"/>
              <w:right w:val="single" w:sz="4" w:space="0" w:color="auto"/>
            </w:tcBorders>
            <w:hideMark/>
          </w:tcPr>
          <w:p w14:paraId="189972A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c>
          <w:tcPr>
            <w:tcW w:w="762" w:type="dxa"/>
            <w:tcBorders>
              <w:top w:val="single" w:sz="4" w:space="0" w:color="auto"/>
              <w:left w:val="single" w:sz="4" w:space="0" w:color="auto"/>
              <w:bottom w:val="single" w:sz="4" w:space="0" w:color="auto"/>
              <w:right w:val="single" w:sz="4" w:space="0" w:color="auto"/>
            </w:tcBorders>
            <w:hideMark/>
          </w:tcPr>
          <w:p w14:paraId="51D09E0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997" w:type="dxa"/>
            <w:tcBorders>
              <w:top w:val="single" w:sz="4" w:space="0" w:color="auto"/>
              <w:left w:val="single" w:sz="4" w:space="0" w:color="auto"/>
              <w:bottom w:val="single" w:sz="4" w:space="0" w:color="auto"/>
              <w:right w:val="single" w:sz="4" w:space="0" w:color="auto"/>
            </w:tcBorders>
            <w:hideMark/>
          </w:tcPr>
          <w:p w14:paraId="4B4C3EB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470E3B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-82</w:t>
            </w:r>
          </w:p>
        </w:tc>
        <w:tc>
          <w:tcPr>
            <w:tcW w:w="1387" w:type="dxa"/>
            <w:tcBorders>
              <w:top w:val="single" w:sz="4" w:space="0" w:color="auto"/>
              <w:left w:val="single" w:sz="4" w:space="0" w:color="auto"/>
              <w:bottom w:val="single" w:sz="4" w:space="0" w:color="auto"/>
              <w:right w:val="single" w:sz="4" w:space="0" w:color="auto"/>
            </w:tcBorders>
            <w:hideMark/>
          </w:tcPr>
          <w:p w14:paraId="07FB923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-86</w:t>
            </w:r>
          </w:p>
        </w:tc>
      </w:tr>
      <w:tr w:rsidR="00BF3393" w:rsidRPr="009325F2" w14:paraId="4F45C34E"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DA9D00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Treselection</w:t>
            </w:r>
          </w:p>
        </w:tc>
        <w:tc>
          <w:tcPr>
            <w:tcW w:w="1260" w:type="dxa"/>
            <w:tcBorders>
              <w:top w:val="single" w:sz="4" w:space="0" w:color="auto"/>
              <w:left w:val="single" w:sz="4" w:space="0" w:color="auto"/>
              <w:bottom w:val="single" w:sz="4" w:space="0" w:color="auto"/>
              <w:right w:val="single" w:sz="4" w:space="0" w:color="auto"/>
            </w:tcBorders>
            <w:hideMark/>
          </w:tcPr>
          <w:p w14:paraId="469EDB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992" w:type="dxa"/>
            <w:tcBorders>
              <w:top w:val="single" w:sz="4" w:space="0" w:color="auto"/>
              <w:left w:val="single" w:sz="4" w:space="0" w:color="auto"/>
              <w:bottom w:val="single" w:sz="4" w:space="0" w:color="auto"/>
              <w:right w:val="single" w:sz="4" w:space="0" w:color="auto"/>
            </w:tcBorders>
            <w:hideMark/>
          </w:tcPr>
          <w:p w14:paraId="574A915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62B630C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02797C3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099FEA0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56E10AE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126BDE8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r>
      <w:tr w:rsidR="00BF3393" w:rsidRPr="009325F2" w14:paraId="2A874110"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4262596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Sintrasearch</w:t>
            </w:r>
          </w:p>
        </w:tc>
        <w:tc>
          <w:tcPr>
            <w:tcW w:w="1260" w:type="dxa"/>
            <w:tcBorders>
              <w:top w:val="single" w:sz="4" w:space="0" w:color="auto"/>
              <w:left w:val="single" w:sz="4" w:space="0" w:color="auto"/>
              <w:bottom w:val="single" w:sz="4" w:space="0" w:color="auto"/>
              <w:right w:val="single" w:sz="4" w:space="0" w:color="auto"/>
            </w:tcBorders>
            <w:hideMark/>
          </w:tcPr>
          <w:p w14:paraId="520BDA7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66" w:type="dxa"/>
            <w:gridSpan w:val="3"/>
            <w:tcBorders>
              <w:top w:val="single" w:sz="4" w:space="0" w:color="auto"/>
              <w:left w:val="single" w:sz="4" w:space="0" w:color="auto"/>
              <w:bottom w:val="single" w:sz="4" w:space="0" w:color="auto"/>
              <w:right w:val="single" w:sz="4" w:space="0" w:color="auto"/>
            </w:tcBorders>
            <w:hideMark/>
          </w:tcPr>
          <w:p w14:paraId="2BC90D9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3441" w:type="dxa"/>
            <w:gridSpan w:val="3"/>
            <w:tcBorders>
              <w:top w:val="single" w:sz="4" w:space="0" w:color="auto"/>
              <w:left w:val="single" w:sz="4" w:space="0" w:color="auto"/>
              <w:bottom w:val="single" w:sz="4" w:space="0" w:color="auto"/>
              <w:right w:val="single" w:sz="4" w:space="0" w:color="auto"/>
            </w:tcBorders>
            <w:hideMark/>
          </w:tcPr>
          <w:p w14:paraId="5B1AB46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r>
      <w:tr w:rsidR="00BF3393" w:rsidRPr="009325F2" w14:paraId="043E6E4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1D7C966"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tcPr>
          <w:p w14:paraId="6E560593" w14:textId="77777777" w:rsidR="00BF3393" w:rsidRPr="009325F2"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7520C91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c>
          <w:tcPr>
            <w:tcW w:w="3441" w:type="dxa"/>
            <w:gridSpan w:val="3"/>
            <w:tcBorders>
              <w:top w:val="single" w:sz="4" w:space="0" w:color="auto"/>
              <w:left w:val="single" w:sz="4" w:space="0" w:color="auto"/>
              <w:bottom w:val="single" w:sz="4" w:space="0" w:color="auto"/>
              <w:right w:val="single" w:sz="4" w:space="0" w:color="auto"/>
            </w:tcBorders>
            <w:hideMark/>
          </w:tcPr>
          <w:p w14:paraId="05CF7EC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AWGN</w:t>
            </w:r>
          </w:p>
        </w:tc>
      </w:tr>
      <w:tr w:rsidR="00BF3393" w:rsidRPr="009325F2" w14:paraId="4FB3370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6A199486" w14:textId="77777777" w:rsidR="00BF3393" w:rsidRPr="009325F2" w:rsidRDefault="00BF3393" w:rsidP="00B82FAB">
            <w:pPr>
              <w:keepNext/>
              <w:keepLines/>
              <w:spacing w:after="0"/>
              <w:rPr>
                <w:rFonts w:ascii="Arial" w:hAnsi="Arial" w:cs="v4.2.0"/>
                <w:sz w:val="18"/>
              </w:rPr>
            </w:pPr>
            <w:r w:rsidRPr="009325F2">
              <w:rPr>
                <w:rFonts w:ascii="Arial" w:hAnsi="Arial" w:cs="v4.2.0"/>
                <w:sz w:val="18"/>
                <w:lang w:eastAsia="zh-CN"/>
              </w:rPr>
              <w:t>Antenna Configuration</w:t>
            </w:r>
          </w:p>
        </w:tc>
        <w:tc>
          <w:tcPr>
            <w:tcW w:w="1260" w:type="dxa"/>
            <w:tcBorders>
              <w:top w:val="single" w:sz="4" w:space="0" w:color="auto"/>
              <w:left w:val="single" w:sz="4" w:space="0" w:color="auto"/>
              <w:bottom w:val="single" w:sz="4" w:space="0" w:color="auto"/>
              <w:right w:val="single" w:sz="4" w:space="0" w:color="auto"/>
            </w:tcBorders>
          </w:tcPr>
          <w:p w14:paraId="7263C6BF" w14:textId="77777777" w:rsidR="00BF3393" w:rsidRPr="009325F2"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78CC8711"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c>
          <w:tcPr>
            <w:tcW w:w="3441" w:type="dxa"/>
            <w:gridSpan w:val="3"/>
            <w:tcBorders>
              <w:top w:val="single" w:sz="4" w:space="0" w:color="auto"/>
              <w:left w:val="single" w:sz="4" w:space="0" w:color="auto"/>
              <w:bottom w:val="single" w:sz="4" w:space="0" w:color="auto"/>
              <w:right w:val="single" w:sz="4" w:space="0" w:color="auto"/>
            </w:tcBorders>
            <w:hideMark/>
          </w:tcPr>
          <w:p w14:paraId="596696C7"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1</w:t>
            </w:r>
            <w:r w:rsidRPr="009325F2">
              <w:rPr>
                <w:rFonts w:ascii="Arial" w:hAnsi="Arial" w:cs="Arial"/>
                <w:sz w:val="18"/>
              </w:rPr>
              <w:t>x1</w:t>
            </w:r>
          </w:p>
        </w:tc>
      </w:tr>
      <w:tr w:rsidR="00BF3393" w:rsidRPr="009325F2" w14:paraId="22FBE264"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95295C8"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sz w:val="18"/>
                <w:lang w:eastAsia="zh-CN"/>
              </w:rPr>
              <w:t>Timing offset to Cell 1</w:t>
            </w:r>
          </w:p>
        </w:tc>
        <w:tc>
          <w:tcPr>
            <w:tcW w:w="1260" w:type="dxa"/>
            <w:tcBorders>
              <w:top w:val="single" w:sz="4" w:space="0" w:color="auto"/>
              <w:left w:val="single" w:sz="4" w:space="0" w:color="auto"/>
              <w:bottom w:val="single" w:sz="4" w:space="0" w:color="auto"/>
              <w:right w:val="single" w:sz="4" w:space="0" w:color="auto"/>
            </w:tcBorders>
            <w:hideMark/>
          </w:tcPr>
          <w:p w14:paraId="6048E0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ms</w:t>
            </w:r>
          </w:p>
        </w:tc>
        <w:tc>
          <w:tcPr>
            <w:tcW w:w="2566" w:type="dxa"/>
            <w:gridSpan w:val="3"/>
            <w:tcBorders>
              <w:top w:val="single" w:sz="4" w:space="0" w:color="auto"/>
              <w:left w:val="single" w:sz="4" w:space="0" w:color="auto"/>
              <w:bottom w:val="single" w:sz="4" w:space="0" w:color="auto"/>
              <w:right w:val="single" w:sz="4" w:space="0" w:color="auto"/>
            </w:tcBorders>
            <w:vAlign w:val="center"/>
            <w:hideMark/>
          </w:tcPr>
          <w:p w14:paraId="66E3812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40DE15E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0C41790D" w14:textId="77777777" w:rsidTr="00B82FAB">
        <w:trPr>
          <w:cantSplit/>
          <w:jc w:val="center"/>
        </w:trPr>
        <w:tc>
          <w:tcPr>
            <w:tcW w:w="9376" w:type="dxa"/>
            <w:gridSpan w:val="8"/>
            <w:tcBorders>
              <w:top w:val="single" w:sz="4" w:space="0" w:color="auto"/>
              <w:left w:val="single" w:sz="4" w:space="0" w:color="auto"/>
              <w:bottom w:val="single" w:sz="4" w:space="0" w:color="auto"/>
              <w:right w:val="single" w:sz="4" w:space="0" w:color="auto"/>
            </w:tcBorders>
            <w:hideMark/>
          </w:tcPr>
          <w:p w14:paraId="3428E022" w14:textId="77777777" w:rsidR="00BF3393" w:rsidRPr="009325F2" w:rsidRDefault="00BF3393" w:rsidP="00B82FAB">
            <w:pPr>
              <w:pStyle w:val="TAN"/>
            </w:pPr>
            <w:r w:rsidRPr="009325F2">
              <w:t>Note 1:</w:t>
            </w:r>
            <w:r w:rsidRPr="009325F2">
              <w:tab/>
              <w:t>OCNG shall be used such that both cells are fully allocated and a constant total transmitted power spectral density is achieved for all OFDM symbols.</w:t>
            </w:r>
          </w:p>
          <w:p w14:paraId="1F2B4EF9" w14:textId="77777777" w:rsidR="00BF3393" w:rsidRPr="009325F2" w:rsidRDefault="00BF3393" w:rsidP="00B82FAB">
            <w:pPr>
              <w:pStyle w:val="TAN"/>
            </w:pPr>
            <w:r w:rsidRPr="009325F2">
              <w:t>Note 2:</w:t>
            </w:r>
            <w:r w:rsidRPr="009325F2">
              <w:tab/>
              <w:t xml:space="preserve">Interference from other cells and noise sources not specified in the test is assumed to be constant over subcarriers and time and shall be modelled as AWGN of appropriate power for </w:t>
            </w:r>
            <w:r w:rsidRPr="009325F2">
              <w:object w:dxaOrig="435" w:dyaOrig="435" w14:anchorId="4D9AF8C9">
                <v:shape id="_x0000_i1103" type="#_x0000_t75" style="width:21.75pt;height:21.75pt" o:ole="" fillcolor="window">
                  <v:imagedata r:id="rId21" o:title=""/>
                </v:shape>
                <o:OLEObject Type="Embed" ProgID="Equation.3" ShapeID="_x0000_i1103" DrawAspect="Content" ObjectID="_1761631021" r:id="rId109"/>
              </w:object>
            </w:r>
            <w:r w:rsidRPr="009325F2">
              <w:t xml:space="preserve"> to be fulfilled.</w:t>
            </w:r>
          </w:p>
          <w:p w14:paraId="5B815908" w14:textId="77777777" w:rsidR="00BF3393" w:rsidRPr="009325F2" w:rsidRDefault="00BF3393" w:rsidP="00B82FAB">
            <w:pPr>
              <w:pStyle w:val="TAN"/>
            </w:pPr>
            <w:r w:rsidRPr="009325F2">
              <w:t>Note 3:</w:t>
            </w:r>
            <w:r w:rsidRPr="009325F2">
              <w:tab/>
              <w:t>RSRP levels have been derived from other parameters for information purposes. They are not settable parameters themselves.</w:t>
            </w:r>
          </w:p>
        </w:tc>
      </w:tr>
    </w:tbl>
    <w:p w14:paraId="46CDA5D7" w14:textId="77777777" w:rsidR="00BF3393" w:rsidRPr="009325F2" w:rsidRDefault="00BF3393" w:rsidP="00BF3393">
      <w:pPr>
        <w:rPr>
          <w:lang w:eastAsia="zh-CN"/>
        </w:rPr>
      </w:pPr>
    </w:p>
    <w:p w14:paraId="5A5FF2D5" w14:textId="77777777" w:rsidR="00BF3393" w:rsidRPr="009325F2" w:rsidRDefault="00BF3393" w:rsidP="00BF3393">
      <w:pPr>
        <w:pStyle w:val="Heading5"/>
      </w:pPr>
      <w:r w:rsidRPr="009325F2">
        <w:t>A.14.1.1.4.2</w:t>
      </w:r>
      <w:r w:rsidRPr="009325F2">
        <w:tab/>
        <w:t>Test Requirements</w:t>
      </w:r>
    </w:p>
    <w:p w14:paraId="2DF3CB64" w14:textId="77777777" w:rsidR="00BF3393" w:rsidRPr="009325F2" w:rsidRDefault="00BF3393" w:rsidP="00BF3393">
      <w:r w:rsidRPr="009325F2">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7CCE9863" w14:textId="77777777" w:rsidR="00BF3393" w:rsidRPr="009325F2" w:rsidRDefault="00BF3393" w:rsidP="00BF3393">
      <w:r w:rsidRPr="009325F2">
        <w:t>The cell re-selection delay to a newly detectable cell shall be less than [TBD] s.</w:t>
      </w:r>
    </w:p>
    <w:p w14:paraId="1CB8FEBC" w14:textId="77777777" w:rsidR="00BF3393" w:rsidRPr="009325F2" w:rsidRDefault="00BF3393" w:rsidP="00BF3393">
      <w:r w:rsidRPr="009325F2">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0113403" w14:textId="77777777" w:rsidR="00BF3393" w:rsidRPr="009325F2" w:rsidRDefault="00BF3393" w:rsidP="00BF3393">
      <w:r w:rsidRPr="009325F2">
        <w:t>The cell re-selection delay to an already detected cell shall be less than [TBD] s.</w:t>
      </w:r>
    </w:p>
    <w:p w14:paraId="2F051608" w14:textId="77777777" w:rsidR="00BF3393" w:rsidRPr="009325F2" w:rsidRDefault="00BF3393" w:rsidP="00BF3393">
      <w:r w:rsidRPr="009325F2">
        <w:t>The rate of correct cell reselections observed during repeated tests shall be at least 90%.</w:t>
      </w:r>
    </w:p>
    <w:p w14:paraId="712AFA8F" w14:textId="77777777" w:rsidR="00BF3393" w:rsidRPr="009325F2" w:rsidRDefault="00BF3393" w:rsidP="00BF3393">
      <w:pPr>
        <w:keepLines/>
        <w:ind w:left="1135" w:hanging="851"/>
      </w:pPr>
      <w:r w:rsidRPr="009325F2">
        <w:t>NOTE:</w:t>
      </w:r>
      <w:r w:rsidRPr="009325F2">
        <w:tab/>
        <w:t>The cell re-selection delay to a newly detectable cell can be expressed as: T</w:t>
      </w:r>
      <w:r w:rsidRPr="009325F2">
        <w:rPr>
          <w:vertAlign w:val="subscript"/>
        </w:rPr>
        <w:t>detect,EUTRAN_Intra_NC</w:t>
      </w:r>
      <w:r w:rsidRPr="009325F2">
        <w:t xml:space="preserve"> + T</w:t>
      </w:r>
      <w:r w:rsidRPr="009325F2">
        <w:rPr>
          <w:vertAlign w:val="subscript"/>
        </w:rPr>
        <w:t>SI-EUTRA-M1-NC</w:t>
      </w:r>
      <w:r w:rsidRPr="009325F2">
        <w:t>, and to an already detected cell can be expressed as: T</w:t>
      </w:r>
      <w:r w:rsidRPr="009325F2">
        <w:rPr>
          <w:vertAlign w:val="subscript"/>
        </w:rPr>
        <w:t>evaluate,EUTRAN_Intra_NC</w:t>
      </w:r>
      <w:r w:rsidRPr="009325F2">
        <w:t xml:space="preserve"> + T</w:t>
      </w:r>
      <w:r w:rsidRPr="009325F2">
        <w:rPr>
          <w:vertAlign w:val="subscript"/>
        </w:rPr>
        <w:t>SI-EUTRA-M1-NC</w:t>
      </w:r>
      <w:r w:rsidRPr="009325F2">
        <w:t>,</w:t>
      </w:r>
    </w:p>
    <w:p w14:paraId="18DB3CA2" w14:textId="77777777" w:rsidR="00BF3393" w:rsidRPr="009325F2" w:rsidRDefault="00BF3393" w:rsidP="00BF3393">
      <w:r w:rsidRPr="009325F2">
        <w:t>Where:</w:t>
      </w:r>
    </w:p>
    <w:p w14:paraId="2DB1CFEB" w14:textId="77777777" w:rsidR="00BF3393" w:rsidRPr="009325F2" w:rsidRDefault="00BF3393" w:rsidP="00BF3393">
      <w:pPr>
        <w:keepLines/>
        <w:ind w:left="1985" w:hanging="1701"/>
        <w:rPr>
          <w:rFonts w:cs="v4.2.0"/>
        </w:rPr>
      </w:pPr>
      <w:r w:rsidRPr="009325F2">
        <w:rPr>
          <w:rFonts w:cs="v4.2.0"/>
        </w:rPr>
        <w:t>T</w:t>
      </w:r>
      <w:r w:rsidRPr="009325F2">
        <w:rPr>
          <w:rFonts w:cs="v4.2.0"/>
          <w:vertAlign w:val="subscript"/>
        </w:rPr>
        <w:t>detect,EUTRAN_Intra_NC</w:t>
      </w:r>
      <w:r w:rsidRPr="009325F2">
        <w:rPr>
          <w:rFonts w:cs="v4.2.0"/>
          <w:vertAlign w:val="subscript"/>
        </w:rPr>
        <w:tab/>
      </w:r>
      <w:r w:rsidRPr="009325F2">
        <w:rPr>
          <w:rFonts w:cs="v4.2.0"/>
        </w:rPr>
        <w:t xml:space="preserve">See Table 4.7A.2.1.2-1 </w:t>
      </w:r>
      <w:r w:rsidRPr="009325F2">
        <w:t>in clause 4.7A.2.1 based on the configured DRX cycle</w:t>
      </w:r>
    </w:p>
    <w:p w14:paraId="198245A3" w14:textId="77777777" w:rsidR="00BF3393" w:rsidRPr="009325F2" w:rsidRDefault="00BF3393" w:rsidP="00BF3393">
      <w:pPr>
        <w:keepLines/>
        <w:ind w:left="1985" w:hanging="1701"/>
      </w:pPr>
      <w:r w:rsidRPr="009325F2">
        <w:rPr>
          <w:rFonts w:cs="v4.2.0"/>
        </w:rPr>
        <w:lastRenderedPageBreak/>
        <w:t>T</w:t>
      </w:r>
      <w:r w:rsidRPr="009325F2">
        <w:rPr>
          <w:rFonts w:cs="v4.2.0"/>
          <w:vertAlign w:val="subscript"/>
        </w:rPr>
        <w:t xml:space="preserve">evaluate,EUTRAN_Intra_NC </w:t>
      </w:r>
      <w:r w:rsidRPr="009325F2">
        <w:tab/>
        <w:t>See Table 4.7A.2.1.2-1 in clause 4.7A.2.1 based on the effective DRX cycle after relaxation; [TBD] s is assumed in this test case.</w:t>
      </w:r>
    </w:p>
    <w:p w14:paraId="35B63AD5" w14:textId="77777777" w:rsidR="00BF3393" w:rsidRPr="009325F2" w:rsidRDefault="00BF3393" w:rsidP="00BF3393">
      <w:pPr>
        <w:keepLines/>
        <w:ind w:left="1702" w:hanging="1418"/>
        <w:rPr>
          <w:rFonts w:cs="v4.2.0"/>
        </w:rPr>
      </w:pPr>
      <w:r w:rsidRPr="009325F2">
        <w:t>T</w:t>
      </w:r>
      <w:r w:rsidRPr="009325F2">
        <w:rPr>
          <w:vertAlign w:val="subscript"/>
        </w:rPr>
        <w:t>SI-EUTRA-M1-NC</w:t>
      </w:r>
      <w:r w:rsidRPr="009325F2">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2AFBD532" w14:textId="77777777" w:rsidR="00BF3393" w:rsidRPr="009325F2" w:rsidRDefault="00BF3393" w:rsidP="00BF3393">
      <w:r w:rsidRPr="009325F2">
        <w:t>This gives a total of [TBD] s, allow [TBD] s for the cell re-selection delay to a newly detectable cell and [TBD] s, allow [TBD] s for the cell re-selection delay to an already detected cell in the test case.</w:t>
      </w:r>
    </w:p>
    <w:p w14:paraId="1A2EB483" w14:textId="77777777" w:rsidR="00BF3393" w:rsidRPr="009325F2" w:rsidRDefault="00BF3393" w:rsidP="00BF3393">
      <w:pPr>
        <w:rPr>
          <w:noProof/>
        </w:rPr>
      </w:pPr>
    </w:p>
    <w:p w14:paraId="0CCFB4CC" w14:textId="77777777" w:rsidR="00BF3393" w:rsidRPr="009325F2" w:rsidRDefault="00BF3393" w:rsidP="00BF3393">
      <w:pPr>
        <w:pStyle w:val="Heading2"/>
      </w:pPr>
      <w:r w:rsidRPr="009325F2">
        <w:t>A.14.2</w:t>
      </w:r>
      <w:r w:rsidRPr="009325F2">
        <w:tab/>
        <w:t>RRC_CONNECTED state mobility for satellite access</w:t>
      </w:r>
    </w:p>
    <w:p w14:paraId="1757BA39" w14:textId="77777777" w:rsidR="00BF3393" w:rsidRPr="009325F2" w:rsidRDefault="00BF3393" w:rsidP="00BF3393">
      <w:pPr>
        <w:pStyle w:val="Heading3"/>
      </w:pPr>
      <w:r w:rsidRPr="009325F2">
        <w:rPr>
          <w:rFonts w:eastAsiaTheme="minorEastAsia"/>
        </w:rPr>
        <w:t>A.14.2.1</w:t>
      </w:r>
      <w:r w:rsidRPr="009325F2">
        <w:tab/>
      </w:r>
      <w:r w:rsidRPr="009325F2">
        <w:rPr>
          <w:rFonts w:eastAsiaTheme="minorEastAsia"/>
        </w:rPr>
        <w:t>E-UTRAN handover for satellite access</w:t>
      </w:r>
    </w:p>
    <w:p w14:paraId="1B8FD475" w14:textId="77777777" w:rsidR="00BF3393" w:rsidRPr="009325F2" w:rsidRDefault="00BF3393" w:rsidP="00BF3393">
      <w:pPr>
        <w:pStyle w:val="Heading4"/>
      </w:pPr>
      <w:r w:rsidRPr="009325F2">
        <w:t>A.14.2.1.1</w:t>
      </w:r>
      <w:r w:rsidRPr="009325F2">
        <w:tab/>
        <w:t>E-UTRAN FDD-FDD Intra frequency handover for Cat-M1 UEs in CEModeA without SFN acquisition</w:t>
      </w:r>
    </w:p>
    <w:p w14:paraId="77D6455F" w14:textId="77777777" w:rsidR="00BF3393" w:rsidRPr="009325F2" w:rsidRDefault="00BF3393" w:rsidP="00BF3393">
      <w:pPr>
        <w:pStyle w:val="Heading5"/>
      </w:pPr>
      <w:r w:rsidRPr="009325F2">
        <w:t>A.14.2.1.1.1</w:t>
      </w:r>
      <w:r w:rsidRPr="009325F2">
        <w:tab/>
        <w:t>Test Purpose and Environment</w:t>
      </w:r>
    </w:p>
    <w:p w14:paraId="7230488B" w14:textId="77777777" w:rsidR="00BF3393" w:rsidRPr="009325F2" w:rsidRDefault="00BF3393" w:rsidP="00BF3393">
      <w:r w:rsidRPr="009325F2">
        <w:t xml:space="preserve">This test is to verify the requirement for the FDD-FDD intra frequency handover requirements without SFN acquisition for </w:t>
      </w:r>
      <w:r w:rsidRPr="009325F2">
        <w:rPr>
          <w:lang w:val="en-US"/>
        </w:rPr>
        <w:t xml:space="preserve">Satellite Access as </w:t>
      </w:r>
      <w:r w:rsidRPr="009325F2">
        <w:t>specified in clause 5.5A.2.1.</w:t>
      </w:r>
    </w:p>
    <w:p w14:paraId="415BE03A" w14:textId="77777777" w:rsidR="00BF3393" w:rsidRPr="009325F2" w:rsidRDefault="00BF3393" w:rsidP="00BF3393">
      <w:r w:rsidRPr="009325F2">
        <w:t>The test configurations are given in T</w:t>
      </w:r>
      <w:r w:rsidRPr="009325F2">
        <w:rPr>
          <w:lang w:eastAsia="zh-CN"/>
        </w:rPr>
        <w:t>able</w:t>
      </w:r>
      <w:r w:rsidRPr="009325F2">
        <w:t xml:space="preserve"> A.14.2.1.1.1-1. The test scenario comprises of one E-UTRA FDD carrier and two cells as given in tables A.14.2.1.1.1-2 and A.14.2.1.1.1-3. The test consists of three successive time periods, with time durations of T1, T2 and T3 respectively. At the start of time duration T1, the UE may not have any timing information of Cell 2.</w:t>
      </w:r>
    </w:p>
    <w:p w14:paraId="7CB5E1EA" w14:textId="77777777" w:rsidR="00BF3393" w:rsidRPr="009325F2" w:rsidRDefault="00BF3393" w:rsidP="00BF3393">
      <w:r w:rsidRPr="009325F2">
        <w:t>E-UTRAN shall send a RRC message implying handover to Cell 2. The RRC message implying handover shall be sent to the UE during period T2, after the UE has reported Event A3. The field sameSFN-Indication and mib-RepetitionStatus are included in the handover command. T3 is defined as the end of the last TTI containing the RRC message implying handover.</w:t>
      </w:r>
    </w:p>
    <w:p w14:paraId="68A8CDD5" w14:textId="77777777" w:rsidR="00BF3393" w:rsidRPr="009325F2" w:rsidRDefault="00BF3393" w:rsidP="00BF3393">
      <w:r w:rsidRPr="009325F2">
        <w:t>During the test, UE is configured with measurement gap for cell search, because the narrowband of the PDSCH Reference Measurement Channel does not overlap with the centre 6 PRBs of the carrier bandwidth.</w:t>
      </w:r>
    </w:p>
    <w:p w14:paraId="2EED6016" w14:textId="77777777" w:rsidR="00BF3393" w:rsidRPr="009325F2" w:rsidRDefault="00BF3393" w:rsidP="00BF3393"/>
    <w:p w14:paraId="638C018F" w14:textId="77777777" w:rsidR="00BF3393" w:rsidRPr="009325F2" w:rsidRDefault="00BF3393" w:rsidP="00BF3393">
      <w:pPr>
        <w:pStyle w:val="TH"/>
      </w:pPr>
      <w:r w:rsidRPr="009325F2">
        <w:t>Table A.14.2.1.1.1-1: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9325F2" w14:paraId="3B08E534" w14:textId="77777777" w:rsidTr="00B82FAB">
        <w:tc>
          <w:tcPr>
            <w:tcW w:w="4814" w:type="dxa"/>
          </w:tcPr>
          <w:p w14:paraId="0D24B56D"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Configuration</w:t>
            </w:r>
          </w:p>
        </w:tc>
        <w:tc>
          <w:tcPr>
            <w:tcW w:w="4815" w:type="dxa"/>
          </w:tcPr>
          <w:p w14:paraId="5450CE58"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Description</w:t>
            </w:r>
          </w:p>
        </w:tc>
      </w:tr>
      <w:tr w:rsidR="00BF3393" w:rsidRPr="009325F2" w14:paraId="0546E13F" w14:textId="77777777" w:rsidTr="00B82FAB">
        <w:tc>
          <w:tcPr>
            <w:tcW w:w="4814" w:type="dxa"/>
          </w:tcPr>
          <w:p w14:paraId="5F4DD08F"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1</w:t>
            </w:r>
          </w:p>
        </w:tc>
        <w:tc>
          <w:tcPr>
            <w:tcW w:w="4815" w:type="dxa"/>
          </w:tcPr>
          <w:p w14:paraId="4746E187"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 xml:space="preserve">GSO, FD-FDD duplex mode </w:t>
            </w:r>
          </w:p>
        </w:tc>
      </w:tr>
    </w:tbl>
    <w:p w14:paraId="0B3BE244" w14:textId="77777777" w:rsidR="00BF3393" w:rsidRPr="009325F2" w:rsidRDefault="00BF3393" w:rsidP="00BF3393"/>
    <w:p w14:paraId="1363FCE8" w14:textId="77777777" w:rsidR="00BF3393" w:rsidRPr="009325F2" w:rsidRDefault="00BF3393" w:rsidP="00BF3393">
      <w:pPr>
        <w:keepNext/>
        <w:keepLines/>
        <w:spacing w:before="60"/>
        <w:jc w:val="center"/>
        <w:rPr>
          <w:rFonts w:ascii="Arial" w:hAnsi="Arial"/>
          <w:b/>
        </w:rPr>
      </w:pPr>
      <w:r w:rsidRPr="009325F2">
        <w:rPr>
          <w:rFonts w:ascii="Arial" w:hAnsi="Arial"/>
          <w:b/>
        </w:rPr>
        <w:lastRenderedPageBreak/>
        <w:t>Table A.14.2.1.1.1-2: General test parameters for E-UTRAN FDD</w:t>
      </w:r>
      <w:r w:rsidRPr="009325F2">
        <w:rPr>
          <w:rFonts w:ascii="Arial" w:hAnsi="Arial"/>
          <w:b/>
          <w:lang w:val="en-US"/>
        </w:rPr>
        <w:t>-FDD</w:t>
      </w:r>
      <w:r w:rsidRPr="009325F2">
        <w:rPr>
          <w:rFonts w:ascii="Arial" w:hAnsi="Arial"/>
          <w:b/>
        </w:rPr>
        <w:t xml:space="preserve"> intra frequency handover for Cat-M1 UEs in CEModeA without SFN acquisition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9325F2" w14:paraId="62119C2E" w14:textId="77777777" w:rsidTr="00B82FAB">
        <w:trPr>
          <w:cantSplit/>
          <w:trHeight w:val="113"/>
          <w:jc w:val="center"/>
        </w:trPr>
        <w:tc>
          <w:tcPr>
            <w:tcW w:w="3289" w:type="dxa"/>
            <w:gridSpan w:val="2"/>
            <w:shd w:val="clear" w:color="auto" w:fill="auto"/>
          </w:tcPr>
          <w:p w14:paraId="7DEA1E9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8" w:type="dxa"/>
            <w:shd w:val="clear" w:color="auto" w:fill="auto"/>
          </w:tcPr>
          <w:p w14:paraId="19A40CD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10" w:type="dxa"/>
            <w:shd w:val="clear" w:color="auto" w:fill="auto"/>
          </w:tcPr>
          <w:p w14:paraId="458DCF0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835" w:type="dxa"/>
            <w:shd w:val="clear" w:color="auto" w:fill="auto"/>
          </w:tcPr>
          <w:p w14:paraId="6C4D06F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2694B697" w14:textId="77777777" w:rsidTr="00B82FAB">
        <w:trPr>
          <w:cantSplit/>
          <w:trHeight w:val="113"/>
          <w:jc w:val="center"/>
        </w:trPr>
        <w:tc>
          <w:tcPr>
            <w:tcW w:w="1588" w:type="dxa"/>
            <w:vMerge w:val="restart"/>
            <w:shd w:val="clear" w:color="auto" w:fill="auto"/>
          </w:tcPr>
          <w:p w14:paraId="58A1783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conditions</w:t>
            </w:r>
          </w:p>
        </w:tc>
        <w:tc>
          <w:tcPr>
            <w:tcW w:w="1701" w:type="dxa"/>
            <w:shd w:val="clear" w:color="auto" w:fill="auto"/>
          </w:tcPr>
          <w:p w14:paraId="458C9D5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3E7D96AF"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30A7D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835" w:type="dxa"/>
            <w:shd w:val="clear" w:color="auto" w:fill="auto"/>
          </w:tcPr>
          <w:p w14:paraId="747423F7" w14:textId="77777777" w:rsidR="00BF3393" w:rsidRPr="009325F2" w:rsidRDefault="00BF3393" w:rsidP="00B82FAB">
            <w:pPr>
              <w:keepNext/>
              <w:keepLines/>
              <w:spacing w:after="0"/>
              <w:rPr>
                <w:rFonts w:ascii="Arial" w:hAnsi="Arial" w:cs="Arial"/>
                <w:sz w:val="18"/>
              </w:rPr>
            </w:pPr>
          </w:p>
        </w:tc>
      </w:tr>
      <w:tr w:rsidR="00BF3393" w:rsidRPr="009325F2" w14:paraId="40193389" w14:textId="77777777" w:rsidTr="00B82FAB">
        <w:trPr>
          <w:cantSplit/>
          <w:trHeight w:val="113"/>
          <w:jc w:val="center"/>
        </w:trPr>
        <w:tc>
          <w:tcPr>
            <w:tcW w:w="1588" w:type="dxa"/>
            <w:vMerge/>
            <w:shd w:val="clear" w:color="auto" w:fill="auto"/>
          </w:tcPr>
          <w:p w14:paraId="322D7C13" w14:textId="77777777" w:rsidR="00BF3393" w:rsidRPr="009325F2" w:rsidRDefault="00BF3393" w:rsidP="00B82FAB">
            <w:pPr>
              <w:keepNext/>
              <w:keepLines/>
              <w:spacing w:after="0"/>
              <w:rPr>
                <w:rFonts w:ascii="Arial" w:hAnsi="Arial" w:cs="Arial"/>
                <w:sz w:val="18"/>
              </w:rPr>
            </w:pPr>
          </w:p>
        </w:tc>
        <w:tc>
          <w:tcPr>
            <w:tcW w:w="1701" w:type="dxa"/>
            <w:shd w:val="clear" w:color="auto" w:fill="auto"/>
          </w:tcPr>
          <w:p w14:paraId="15FDA7B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Neighbouring cell</w:t>
            </w:r>
          </w:p>
        </w:tc>
        <w:tc>
          <w:tcPr>
            <w:tcW w:w="708" w:type="dxa"/>
            <w:shd w:val="clear" w:color="auto" w:fill="auto"/>
          </w:tcPr>
          <w:p w14:paraId="3F18D866"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732999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2B3C3710" w14:textId="77777777" w:rsidR="00BF3393" w:rsidRPr="009325F2" w:rsidRDefault="00BF3393" w:rsidP="00B82FAB">
            <w:pPr>
              <w:keepNext/>
              <w:keepLines/>
              <w:spacing w:after="0"/>
              <w:rPr>
                <w:rFonts w:ascii="Arial" w:hAnsi="Arial" w:cs="Arial"/>
                <w:sz w:val="18"/>
              </w:rPr>
            </w:pPr>
          </w:p>
        </w:tc>
      </w:tr>
      <w:tr w:rsidR="00BF3393" w:rsidRPr="009325F2" w14:paraId="4E0123F5" w14:textId="77777777" w:rsidTr="00B82FAB">
        <w:trPr>
          <w:cantSplit/>
          <w:trHeight w:val="113"/>
          <w:jc w:val="center"/>
        </w:trPr>
        <w:tc>
          <w:tcPr>
            <w:tcW w:w="1588" w:type="dxa"/>
            <w:shd w:val="clear" w:color="auto" w:fill="auto"/>
          </w:tcPr>
          <w:p w14:paraId="21DAD6A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01" w:type="dxa"/>
            <w:shd w:val="clear" w:color="auto" w:fill="auto"/>
          </w:tcPr>
          <w:p w14:paraId="6368996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3ED11599"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63675F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22591180" w14:textId="77777777" w:rsidR="00BF3393" w:rsidRPr="009325F2" w:rsidRDefault="00BF3393" w:rsidP="00B82FAB">
            <w:pPr>
              <w:keepNext/>
              <w:keepLines/>
              <w:spacing w:after="0"/>
              <w:rPr>
                <w:rFonts w:ascii="Arial" w:hAnsi="Arial" w:cs="Arial"/>
                <w:sz w:val="18"/>
              </w:rPr>
            </w:pPr>
          </w:p>
        </w:tc>
      </w:tr>
      <w:tr w:rsidR="00BF3393" w:rsidRPr="009325F2" w14:paraId="331B9841" w14:textId="77777777" w:rsidTr="00B82FAB">
        <w:trPr>
          <w:cantSplit/>
          <w:trHeight w:val="113"/>
          <w:jc w:val="center"/>
        </w:trPr>
        <w:tc>
          <w:tcPr>
            <w:tcW w:w="3289" w:type="dxa"/>
            <w:gridSpan w:val="2"/>
            <w:shd w:val="clear" w:color="auto" w:fill="auto"/>
          </w:tcPr>
          <w:p w14:paraId="1CCD3A4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Satellite information</w:t>
            </w:r>
          </w:p>
        </w:tc>
        <w:tc>
          <w:tcPr>
            <w:tcW w:w="708" w:type="dxa"/>
            <w:shd w:val="clear" w:color="auto" w:fill="auto"/>
          </w:tcPr>
          <w:p w14:paraId="0841B28D"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5B6B8F4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SSC.1</w:t>
            </w:r>
          </w:p>
        </w:tc>
        <w:tc>
          <w:tcPr>
            <w:tcW w:w="2835" w:type="dxa"/>
            <w:shd w:val="clear" w:color="auto" w:fill="auto"/>
          </w:tcPr>
          <w:p w14:paraId="4863AE1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GSO</w:t>
            </w:r>
          </w:p>
        </w:tc>
      </w:tr>
      <w:tr w:rsidR="00BF3393" w:rsidRPr="009325F2" w14:paraId="56E31719" w14:textId="77777777" w:rsidTr="00B82FAB">
        <w:trPr>
          <w:cantSplit/>
          <w:trHeight w:val="113"/>
          <w:jc w:val="center"/>
        </w:trPr>
        <w:tc>
          <w:tcPr>
            <w:tcW w:w="3289" w:type="dxa"/>
            <w:gridSpan w:val="2"/>
            <w:shd w:val="clear" w:color="auto" w:fill="auto"/>
          </w:tcPr>
          <w:p w14:paraId="44ACC9E8"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08" w:type="dxa"/>
            <w:shd w:val="clear" w:color="auto" w:fill="auto"/>
          </w:tcPr>
          <w:p w14:paraId="33CAB062"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01DD770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2835" w:type="dxa"/>
            <w:shd w:val="clear" w:color="auto" w:fill="auto"/>
          </w:tcPr>
          <w:p w14:paraId="282CB9D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Only one FDD carrier frequency is used.</w:t>
            </w:r>
          </w:p>
        </w:tc>
      </w:tr>
      <w:tr w:rsidR="00BF3393" w:rsidRPr="009325F2" w14:paraId="3C048B4A" w14:textId="77777777" w:rsidTr="00B82FAB">
        <w:trPr>
          <w:cantSplit/>
          <w:trHeight w:val="113"/>
          <w:jc w:val="center"/>
        </w:trPr>
        <w:tc>
          <w:tcPr>
            <w:tcW w:w="3289" w:type="dxa"/>
            <w:gridSpan w:val="2"/>
            <w:shd w:val="clear" w:color="auto" w:fill="auto"/>
          </w:tcPr>
          <w:p w14:paraId="60F9F352"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A3-Offset</w:t>
            </w:r>
          </w:p>
        </w:tc>
        <w:tc>
          <w:tcPr>
            <w:tcW w:w="708" w:type="dxa"/>
            <w:shd w:val="clear" w:color="auto" w:fill="auto"/>
          </w:tcPr>
          <w:p w14:paraId="6FF8777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2A0AFE0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02C0DDAB" w14:textId="77777777" w:rsidR="00BF3393" w:rsidRPr="009325F2" w:rsidRDefault="00BF3393" w:rsidP="00B82FAB">
            <w:pPr>
              <w:keepNext/>
              <w:keepLines/>
              <w:spacing w:after="0"/>
              <w:rPr>
                <w:rFonts w:ascii="Arial" w:hAnsi="Arial" w:cs="Arial"/>
                <w:sz w:val="18"/>
              </w:rPr>
            </w:pPr>
          </w:p>
        </w:tc>
      </w:tr>
      <w:tr w:rsidR="00BF3393" w:rsidRPr="009325F2" w14:paraId="39DD1983" w14:textId="77777777" w:rsidTr="00B82FAB">
        <w:trPr>
          <w:cantSplit/>
          <w:trHeight w:val="113"/>
          <w:jc w:val="center"/>
        </w:trPr>
        <w:tc>
          <w:tcPr>
            <w:tcW w:w="3289" w:type="dxa"/>
            <w:gridSpan w:val="2"/>
            <w:shd w:val="clear" w:color="auto" w:fill="auto"/>
          </w:tcPr>
          <w:p w14:paraId="15606922"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Hysteresis</w:t>
            </w:r>
          </w:p>
        </w:tc>
        <w:tc>
          <w:tcPr>
            <w:tcW w:w="708" w:type="dxa"/>
            <w:shd w:val="clear" w:color="auto" w:fill="auto"/>
          </w:tcPr>
          <w:p w14:paraId="2EAE004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644CEC0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76085CCD" w14:textId="77777777" w:rsidR="00BF3393" w:rsidRPr="009325F2" w:rsidRDefault="00BF3393" w:rsidP="00B82FAB">
            <w:pPr>
              <w:keepNext/>
              <w:keepLines/>
              <w:spacing w:after="0"/>
              <w:rPr>
                <w:rFonts w:ascii="Arial" w:hAnsi="Arial" w:cs="Arial"/>
                <w:sz w:val="18"/>
              </w:rPr>
            </w:pPr>
          </w:p>
        </w:tc>
      </w:tr>
      <w:tr w:rsidR="00BF3393" w:rsidRPr="009325F2" w14:paraId="76E5869F" w14:textId="77777777" w:rsidTr="00B82FAB">
        <w:trPr>
          <w:cantSplit/>
          <w:trHeight w:val="113"/>
          <w:jc w:val="center"/>
        </w:trPr>
        <w:tc>
          <w:tcPr>
            <w:tcW w:w="3289" w:type="dxa"/>
            <w:gridSpan w:val="2"/>
            <w:shd w:val="clear" w:color="auto" w:fill="auto"/>
          </w:tcPr>
          <w:p w14:paraId="722885F0"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Time To Trigger</w:t>
            </w:r>
          </w:p>
        </w:tc>
        <w:tc>
          <w:tcPr>
            <w:tcW w:w="708" w:type="dxa"/>
            <w:shd w:val="clear" w:color="auto" w:fill="auto"/>
          </w:tcPr>
          <w:p w14:paraId="17A72FB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2410" w:type="dxa"/>
            <w:shd w:val="clear" w:color="auto" w:fill="auto"/>
          </w:tcPr>
          <w:p w14:paraId="03DF40B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26C1E11B" w14:textId="77777777" w:rsidR="00BF3393" w:rsidRPr="009325F2" w:rsidRDefault="00BF3393" w:rsidP="00B82FAB">
            <w:pPr>
              <w:keepNext/>
              <w:keepLines/>
              <w:spacing w:after="0"/>
              <w:rPr>
                <w:rFonts w:ascii="Arial" w:hAnsi="Arial" w:cs="Arial"/>
                <w:sz w:val="18"/>
              </w:rPr>
            </w:pPr>
          </w:p>
        </w:tc>
      </w:tr>
      <w:tr w:rsidR="00BF3393" w:rsidRPr="009325F2" w14:paraId="00D3B1AE" w14:textId="77777777" w:rsidTr="00B82FAB">
        <w:trPr>
          <w:cantSplit/>
          <w:trHeight w:val="113"/>
          <w:jc w:val="center"/>
        </w:trPr>
        <w:tc>
          <w:tcPr>
            <w:tcW w:w="3289" w:type="dxa"/>
            <w:gridSpan w:val="2"/>
            <w:shd w:val="clear" w:color="auto" w:fill="auto"/>
          </w:tcPr>
          <w:p w14:paraId="5E6A7C5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708" w:type="dxa"/>
            <w:shd w:val="clear" w:color="auto" w:fill="auto"/>
          </w:tcPr>
          <w:p w14:paraId="36311C1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150FED0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1F043E3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79D7D3E5" w14:textId="77777777" w:rsidTr="00B82FAB">
        <w:trPr>
          <w:cantSplit/>
          <w:trHeight w:val="113"/>
          <w:jc w:val="center"/>
        </w:trPr>
        <w:tc>
          <w:tcPr>
            <w:tcW w:w="3289" w:type="dxa"/>
            <w:gridSpan w:val="2"/>
            <w:shd w:val="clear" w:color="auto" w:fill="auto"/>
          </w:tcPr>
          <w:p w14:paraId="545410B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8" w:type="dxa"/>
            <w:shd w:val="clear" w:color="auto" w:fill="auto"/>
          </w:tcPr>
          <w:p w14:paraId="38111DC9"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03B071E7" w14:textId="77777777" w:rsidR="00BF3393" w:rsidRPr="009325F2" w:rsidRDefault="00BF3393" w:rsidP="00B82FAB">
            <w:pPr>
              <w:keepNext/>
              <w:keepLines/>
              <w:spacing w:after="0"/>
              <w:jc w:val="center"/>
              <w:rPr>
                <w:rFonts w:ascii="Arial" w:hAnsi="Arial" w:cs="Arial"/>
                <w:sz w:val="18"/>
              </w:rPr>
            </w:pPr>
          </w:p>
        </w:tc>
        <w:tc>
          <w:tcPr>
            <w:tcW w:w="2835" w:type="dxa"/>
            <w:shd w:val="clear" w:color="auto" w:fill="auto"/>
          </w:tcPr>
          <w:p w14:paraId="230E622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OFF</w:t>
            </w:r>
          </w:p>
        </w:tc>
      </w:tr>
      <w:tr w:rsidR="00BF3393" w:rsidRPr="009325F2" w14:paraId="58C4E7C6" w14:textId="77777777" w:rsidTr="00B82FAB">
        <w:trPr>
          <w:cantSplit/>
          <w:trHeight w:val="113"/>
          <w:jc w:val="center"/>
        </w:trPr>
        <w:tc>
          <w:tcPr>
            <w:tcW w:w="3289" w:type="dxa"/>
            <w:gridSpan w:val="2"/>
            <w:shd w:val="clear" w:color="auto" w:fill="auto"/>
          </w:tcPr>
          <w:p w14:paraId="67E8E9B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8" w:type="dxa"/>
            <w:shd w:val="clear" w:color="auto" w:fill="auto"/>
          </w:tcPr>
          <w:p w14:paraId="6D5AA5C9"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996F27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2835" w:type="dxa"/>
            <w:shd w:val="clear" w:color="auto" w:fill="auto"/>
          </w:tcPr>
          <w:p w14:paraId="3EE0FFDF" w14:textId="77777777" w:rsidR="00BF3393" w:rsidRPr="009325F2" w:rsidRDefault="00BF3393" w:rsidP="00B82FAB">
            <w:pPr>
              <w:keepNext/>
              <w:keepLines/>
              <w:spacing w:after="0"/>
              <w:rPr>
                <w:rFonts w:ascii="Arial" w:hAnsi="Arial" w:cs="Arial"/>
                <w:sz w:val="18"/>
              </w:rPr>
            </w:pPr>
          </w:p>
        </w:tc>
      </w:tr>
      <w:tr w:rsidR="00BF3393" w:rsidRPr="009325F2" w14:paraId="4DB06EEB" w14:textId="77777777" w:rsidTr="00B82FAB">
        <w:trPr>
          <w:cantSplit/>
          <w:trHeight w:val="113"/>
          <w:jc w:val="center"/>
        </w:trPr>
        <w:tc>
          <w:tcPr>
            <w:tcW w:w="3289" w:type="dxa"/>
            <w:gridSpan w:val="2"/>
            <w:shd w:val="clear" w:color="auto" w:fill="auto"/>
          </w:tcPr>
          <w:p w14:paraId="14FC880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08" w:type="dxa"/>
            <w:shd w:val="clear" w:color="auto" w:fill="auto"/>
          </w:tcPr>
          <w:p w14:paraId="36FA1F2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3489C2A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2835" w:type="dxa"/>
            <w:shd w:val="clear" w:color="auto" w:fill="auto"/>
          </w:tcPr>
          <w:p w14:paraId="23FD764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 additional delays in random access procedure.</w:t>
            </w:r>
          </w:p>
        </w:tc>
      </w:tr>
      <w:tr w:rsidR="00BF3393" w:rsidRPr="009325F2" w14:paraId="05BCB7FD" w14:textId="77777777" w:rsidTr="00B82FAB">
        <w:trPr>
          <w:cantSplit/>
          <w:trHeight w:val="113"/>
          <w:jc w:val="center"/>
        </w:trPr>
        <w:tc>
          <w:tcPr>
            <w:tcW w:w="3289" w:type="dxa"/>
            <w:gridSpan w:val="2"/>
            <w:shd w:val="clear" w:color="auto" w:fill="auto"/>
          </w:tcPr>
          <w:p w14:paraId="049C0C6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configuration</w:t>
            </w:r>
          </w:p>
        </w:tc>
        <w:tc>
          <w:tcPr>
            <w:tcW w:w="708" w:type="dxa"/>
            <w:shd w:val="clear" w:color="auto" w:fill="auto"/>
          </w:tcPr>
          <w:p w14:paraId="7193CB5D"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DED9EB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PRACH_4CE</w:t>
            </w:r>
          </w:p>
        </w:tc>
        <w:tc>
          <w:tcPr>
            <w:tcW w:w="2835" w:type="dxa"/>
            <w:shd w:val="clear" w:color="auto" w:fill="auto"/>
          </w:tcPr>
          <w:p w14:paraId="2FEF2DC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specified in A.3.16</w:t>
            </w:r>
          </w:p>
        </w:tc>
      </w:tr>
      <w:tr w:rsidR="00BF3393" w:rsidRPr="009325F2" w14:paraId="70CF8727" w14:textId="77777777" w:rsidTr="00B82FAB">
        <w:trPr>
          <w:cantSplit/>
          <w:trHeight w:val="113"/>
          <w:jc w:val="center"/>
        </w:trPr>
        <w:tc>
          <w:tcPr>
            <w:tcW w:w="3289" w:type="dxa"/>
            <w:gridSpan w:val="2"/>
            <w:shd w:val="clear" w:color="auto" w:fill="auto"/>
          </w:tcPr>
          <w:p w14:paraId="33EB265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initial CE level</w:t>
            </w:r>
          </w:p>
        </w:tc>
        <w:tc>
          <w:tcPr>
            <w:tcW w:w="708" w:type="dxa"/>
            <w:shd w:val="clear" w:color="auto" w:fill="auto"/>
          </w:tcPr>
          <w:p w14:paraId="5F2A0795"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6A71B944"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0</w:t>
            </w:r>
          </w:p>
        </w:tc>
        <w:tc>
          <w:tcPr>
            <w:tcW w:w="2835" w:type="dxa"/>
            <w:shd w:val="clear" w:color="auto" w:fill="auto"/>
          </w:tcPr>
          <w:p w14:paraId="27DD534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Specified in the handover message</w:t>
            </w:r>
          </w:p>
        </w:tc>
      </w:tr>
      <w:tr w:rsidR="00BF3393" w:rsidRPr="009325F2" w14:paraId="0D979572" w14:textId="77777777" w:rsidTr="00B82FAB">
        <w:trPr>
          <w:cantSplit/>
          <w:trHeight w:val="113"/>
          <w:jc w:val="center"/>
        </w:trPr>
        <w:tc>
          <w:tcPr>
            <w:tcW w:w="3289" w:type="dxa"/>
            <w:gridSpan w:val="2"/>
            <w:shd w:val="clear" w:color="auto" w:fill="auto"/>
          </w:tcPr>
          <w:p w14:paraId="6480D94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8" w:type="dxa"/>
            <w:shd w:val="clear" w:color="auto" w:fill="auto"/>
          </w:tcPr>
          <w:p w14:paraId="3E1B76A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3EA35E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2835" w:type="dxa"/>
            <w:shd w:val="clear" w:color="auto" w:fill="auto"/>
          </w:tcPr>
          <w:p w14:paraId="1C629916" w14:textId="77777777" w:rsidR="00BF3393" w:rsidRPr="009325F2" w:rsidRDefault="00BF3393" w:rsidP="00B82FAB">
            <w:pPr>
              <w:keepNext/>
              <w:keepLines/>
              <w:spacing w:after="0"/>
              <w:rPr>
                <w:rFonts w:ascii="Arial" w:hAnsi="Arial" w:cs="Arial"/>
                <w:sz w:val="18"/>
              </w:rPr>
            </w:pPr>
          </w:p>
        </w:tc>
      </w:tr>
      <w:tr w:rsidR="00BF3393" w:rsidRPr="009325F2" w14:paraId="5279EDE2" w14:textId="77777777" w:rsidTr="00B82FAB">
        <w:trPr>
          <w:cantSplit/>
          <w:trHeight w:val="113"/>
          <w:jc w:val="center"/>
        </w:trPr>
        <w:tc>
          <w:tcPr>
            <w:tcW w:w="3289" w:type="dxa"/>
            <w:gridSpan w:val="2"/>
            <w:shd w:val="clear" w:color="auto" w:fill="auto"/>
          </w:tcPr>
          <w:p w14:paraId="0B4CEF9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8" w:type="dxa"/>
            <w:shd w:val="clear" w:color="auto" w:fill="auto"/>
          </w:tcPr>
          <w:p w14:paraId="219017A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2FE8F49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sym w:font="Symbol" w:char="F0A3"/>
            </w:r>
            <w:r w:rsidRPr="009325F2">
              <w:rPr>
                <w:rFonts w:ascii="Arial" w:hAnsi="Arial" w:cs="Arial"/>
                <w:sz w:val="18"/>
              </w:rPr>
              <w:t>5</w:t>
            </w:r>
          </w:p>
        </w:tc>
        <w:tc>
          <w:tcPr>
            <w:tcW w:w="2835" w:type="dxa"/>
            <w:shd w:val="clear" w:color="auto" w:fill="auto"/>
          </w:tcPr>
          <w:p w14:paraId="16FBBC77" w14:textId="77777777" w:rsidR="00BF3393" w:rsidRPr="009325F2" w:rsidRDefault="00BF3393" w:rsidP="00B82FAB">
            <w:pPr>
              <w:keepNext/>
              <w:keepLines/>
              <w:spacing w:after="0"/>
              <w:rPr>
                <w:rFonts w:ascii="Arial" w:hAnsi="Arial" w:cs="Arial"/>
                <w:sz w:val="18"/>
              </w:rPr>
            </w:pPr>
          </w:p>
        </w:tc>
      </w:tr>
      <w:tr w:rsidR="00BF3393" w:rsidRPr="009325F2" w14:paraId="3E98B423" w14:textId="77777777" w:rsidTr="00B82FAB">
        <w:trPr>
          <w:cantSplit/>
          <w:trHeight w:val="113"/>
          <w:jc w:val="center"/>
        </w:trPr>
        <w:tc>
          <w:tcPr>
            <w:tcW w:w="3289" w:type="dxa"/>
            <w:gridSpan w:val="2"/>
            <w:shd w:val="clear" w:color="auto" w:fill="auto"/>
          </w:tcPr>
          <w:p w14:paraId="2AA7C9F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8" w:type="dxa"/>
            <w:shd w:val="clear" w:color="auto" w:fill="auto"/>
          </w:tcPr>
          <w:p w14:paraId="01FC2B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42140F4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835" w:type="dxa"/>
            <w:shd w:val="clear" w:color="auto" w:fill="auto"/>
          </w:tcPr>
          <w:p w14:paraId="169A7575" w14:textId="77777777" w:rsidR="00BF3393" w:rsidRPr="009325F2" w:rsidRDefault="00BF3393" w:rsidP="00B82FAB">
            <w:pPr>
              <w:keepNext/>
              <w:keepLines/>
              <w:spacing w:after="0"/>
              <w:rPr>
                <w:rFonts w:ascii="Arial" w:hAnsi="Arial" w:cs="Arial"/>
                <w:sz w:val="18"/>
              </w:rPr>
            </w:pPr>
          </w:p>
        </w:tc>
      </w:tr>
      <w:tr w:rsidR="00BF3393" w:rsidRPr="009325F2" w14:paraId="4D74DEB6"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03438A1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166DD9" w14:textId="77777777" w:rsidR="00BF3393" w:rsidRPr="009325F2"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64810C9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45CC6614" w14:textId="77777777" w:rsidR="00BF3393" w:rsidRPr="009325F2" w:rsidRDefault="00BF3393" w:rsidP="00B82FAB">
            <w:pPr>
              <w:keepNext/>
              <w:keepLines/>
              <w:spacing w:after="0"/>
              <w:rPr>
                <w:rFonts w:ascii="Arial" w:hAnsi="Arial" w:cs="Arial"/>
                <w:sz w:val="18"/>
              </w:rPr>
            </w:pPr>
          </w:p>
        </w:tc>
      </w:tr>
    </w:tbl>
    <w:p w14:paraId="1790D6F8" w14:textId="77777777" w:rsidR="00BF3393" w:rsidRPr="009325F2" w:rsidRDefault="00BF3393" w:rsidP="00BF3393"/>
    <w:p w14:paraId="2A939C52" w14:textId="77777777" w:rsidR="00BF3393" w:rsidRPr="009325F2" w:rsidRDefault="00BF3393" w:rsidP="00BF3393">
      <w:pPr>
        <w:pStyle w:val="TH"/>
      </w:pPr>
      <w:r w:rsidRPr="009325F2">
        <w:lastRenderedPageBreak/>
        <w:t>Table A.14.2.1.1.1-3: Cell specific test parameters for E-UTRAN FDD</w:t>
      </w:r>
      <w:r w:rsidRPr="009325F2">
        <w:rPr>
          <w:lang w:val="en-US"/>
        </w:rPr>
        <w:t>-FDD</w:t>
      </w:r>
      <w:r w:rsidRPr="009325F2">
        <w:t xml:space="preserve"> intra frequency handover for Cat-M1 UEs in CEModeA without SFN acquisition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4"/>
        <w:gridCol w:w="994"/>
        <w:gridCol w:w="994"/>
        <w:gridCol w:w="995"/>
        <w:gridCol w:w="1161"/>
        <w:gridCol w:w="279"/>
        <w:gridCol w:w="8"/>
        <w:gridCol w:w="874"/>
        <w:gridCol w:w="198"/>
        <w:gridCol w:w="6"/>
        <w:gridCol w:w="957"/>
      </w:tblGrid>
      <w:tr w:rsidR="00BF3393" w:rsidRPr="009325F2" w14:paraId="3FC619FF" w14:textId="77777777" w:rsidTr="00B82FAB">
        <w:trPr>
          <w:cantSplit/>
        </w:trPr>
        <w:tc>
          <w:tcPr>
            <w:tcW w:w="2088" w:type="dxa"/>
            <w:vMerge w:val="restart"/>
            <w:tcBorders>
              <w:top w:val="single" w:sz="4" w:space="0" w:color="auto"/>
              <w:left w:val="single" w:sz="4" w:space="0" w:color="auto"/>
            </w:tcBorders>
          </w:tcPr>
          <w:p w14:paraId="7BE0C06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4" w:type="dxa"/>
            <w:vMerge w:val="restart"/>
            <w:tcBorders>
              <w:top w:val="single" w:sz="4" w:space="0" w:color="auto"/>
            </w:tcBorders>
          </w:tcPr>
          <w:p w14:paraId="78429F6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983" w:type="dxa"/>
            <w:gridSpan w:val="3"/>
            <w:tcBorders>
              <w:top w:val="single" w:sz="4" w:space="0" w:color="auto"/>
            </w:tcBorders>
          </w:tcPr>
          <w:p w14:paraId="2EEA778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83" w:type="dxa"/>
            <w:gridSpan w:val="7"/>
            <w:tcBorders>
              <w:top w:val="single" w:sz="4" w:space="0" w:color="auto"/>
              <w:right w:val="single" w:sz="4" w:space="0" w:color="auto"/>
            </w:tcBorders>
          </w:tcPr>
          <w:p w14:paraId="73F9588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26A961D2" w14:textId="77777777" w:rsidTr="00B82FAB">
        <w:trPr>
          <w:cantSplit/>
        </w:trPr>
        <w:tc>
          <w:tcPr>
            <w:tcW w:w="2088" w:type="dxa"/>
            <w:vMerge/>
            <w:tcBorders>
              <w:left w:val="single" w:sz="4" w:space="0" w:color="auto"/>
              <w:bottom w:val="single" w:sz="4" w:space="0" w:color="auto"/>
            </w:tcBorders>
          </w:tcPr>
          <w:p w14:paraId="2DE0154B" w14:textId="77777777" w:rsidR="00BF3393" w:rsidRPr="009325F2" w:rsidRDefault="00BF3393" w:rsidP="00B82FAB">
            <w:pPr>
              <w:keepNext/>
              <w:keepLines/>
              <w:spacing w:after="0"/>
              <w:jc w:val="center"/>
              <w:rPr>
                <w:rFonts w:ascii="Arial" w:hAnsi="Arial" w:cs="Arial"/>
                <w:b/>
                <w:sz w:val="18"/>
              </w:rPr>
            </w:pPr>
          </w:p>
        </w:tc>
        <w:tc>
          <w:tcPr>
            <w:tcW w:w="1274" w:type="dxa"/>
            <w:vMerge/>
            <w:tcBorders>
              <w:bottom w:val="single" w:sz="4" w:space="0" w:color="auto"/>
            </w:tcBorders>
          </w:tcPr>
          <w:p w14:paraId="089DA6EE" w14:textId="77777777" w:rsidR="00BF3393" w:rsidRPr="009325F2" w:rsidRDefault="00BF3393" w:rsidP="00B82FAB">
            <w:pPr>
              <w:keepNext/>
              <w:keepLines/>
              <w:spacing w:after="0"/>
              <w:jc w:val="center"/>
              <w:rPr>
                <w:rFonts w:ascii="Arial" w:hAnsi="Arial" w:cs="Arial"/>
                <w:b/>
                <w:sz w:val="18"/>
              </w:rPr>
            </w:pPr>
          </w:p>
        </w:tc>
        <w:tc>
          <w:tcPr>
            <w:tcW w:w="994" w:type="dxa"/>
            <w:tcBorders>
              <w:bottom w:val="single" w:sz="4" w:space="0" w:color="auto"/>
            </w:tcBorders>
          </w:tcPr>
          <w:p w14:paraId="2319B34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994" w:type="dxa"/>
            <w:tcBorders>
              <w:bottom w:val="single" w:sz="4" w:space="0" w:color="auto"/>
            </w:tcBorders>
          </w:tcPr>
          <w:p w14:paraId="2BFF9B3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995" w:type="dxa"/>
            <w:tcBorders>
              <w:bottom w:val="single" w:sz="4" w:space="0" w:color="auto"/>
            </w:tcBorders>
          </w:tcPr>
          <w:p w14:paraId="07F1459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1440" w:type="dxa"/>
            <w:gridSpan w:val="2"/>
            <w:tcBorders>
              <w:bottom w:val="single" w:sz="4" w:space="0" w:color="auto"/>
            </w:tcBorders>
          </w:tcPr>
          <w:p w14:paraId="4E07CB2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80" w:type="dxa"/>
            <w:gridSpan w:val="3"/>
            <w:tcBorders>
              <w:bottom w:val="single" w:sz="4" w:space="0" w:color="auto"/>
            </w:tcBorders>
          </w:tcPr>
          <w:p w14:paraId="1C09AFC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963" w:type="dxa"/>
            <w:gridSpan w:val="2"/>
            <w:tcBorders>
              <w:bottom w:val="single" w:sz="4" w:space="0" w:color="auto"/>
            </w:tcBorders>
          </w:tcPr>
          <w:p w14:paraId="3AA9FF0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4887B2E0" w14:textId="77777777" w:rsidTr="00B82FAB">
        <w:trPr>
          <w:cantSplit/>
        </w:trPr>
        <w:tc>
          <w:tcPr>
            <w:tcW w:w="2088" w:type="dxa"/>
            <w:tcBorders>
              <w:left w:val="single" w:sz="4" w:space="0" w:color="auto"/>
              <w:bottom w:val="single" w:sz="4" w:space="0" w:color="auto"/>
            </w:tcBorders>
          </w:tcPr>
          <w:p w14:paraId="4B1A8A8F"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4" w:type="dxa"/>
            <w:tcBorders>
              <w:bottom w:val="single" w:sz="4" w:space="0" w:color="auto"/>
            </w:tcBorders>
          </w:tcPr>
          <w:p w14:paraId="54425E8C" w14:textId="77777777" w:rsidR="00BF3393" w:rsidRPr="009325F2" w:rsidRDefault="00BF3393" w:rsidP="00B82FAB">
            <w:pPr>
              <w:keepNext/>
              <w:keepLines/>
              <w:spacing w:after="0"/>
              <w:jc w:val="center"/>
              <w:rPr>
                <w:rFonts w:ascii="Arial" w:hAnsi="Arial" w:cs="Arial"/>
                <w:sz w:val="18"/>
                <w:lang w:val="it-IT"/>
              </w:rPr>
            </w:pPr>
          </w:p>
        </w:tc>
        <w:tc>
          <w:tcPr>
            <w:tcW w:w="6466" w:type="dxa"/>
            <w:gridSpan w:val="10"/>
          </w:tcPr>
          <w:p w14:paraId="11320F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2C0CE5CE" w14:textId="77777777" w:rsidTr="00B82FAB">
        <w:trPr>
          <w:cantSplit/>
        </w:trPr>
        <w:tc>
          <w:tcPr>
            <w:tcW w:w="2088" w:type="dxa"/>
            <w:tcBorders>
              <w:left w:val="single" w:sz="4" w:space="0" w:color="auto"/>
              <w:bottom w:val="single" w:sz="4" w:space="0" w:color="auto"/>
            </w:tcBorders>
          </w:tcPr>
          <w:p w14:paraId="18E61E2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74" w:type="dxa"/>
            <w:tcBorders>
              <w:bottom w:val="single" w:sz="4" w:space="0" w:color="auto"/>
            </w:tcBorders>
          </w:tcPr>
          <w:p w14:paraId="4F1EC14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6466" w:type="dxa"/>
            <w:gridSpan w:val="10"/>
          </w:tcPr>
          <w:p w14:paraId="69E9090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22B2F25A"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tcPr>
          <w:p w14:paraId="05D8DE84" w14:textId="77777777" w:rsidR="00BF3393" w:rsidRPr="009325F2" w:rsidRDefault="00BF3393" w:rsidP="00B82FAB">
            <w:pPr>
              <w:keepNext/>
              <w:keepLines/>
              <w:spacing w:after="0"/>
              <w:rPr>
                <w:rFonts w:ascii="Arial" w:hAnsi="Arial" w:cs="Arial"/>
                <w:sz w:val="18"/>
                <w:szCs w:val="18"/>
                <w:lang w:eastAsia="ja-JP"/>
              </w:rPr>
            </w:pPr>
            <w:r w:rsidRPr="009325F2">
              <w:rPr>
                <w:rFonts w:ascii="Arial" w:hAnsi="Arial" w:cs="Arial"/>
                <w:sz w:val="18"/>
                <w:szCs w:val="18"/>
                <w:lang w:eastAsia="ja-JP"/>
              </w:rPr>
              <w:t xml:space="preserve">PDSCH </w:t>
            </w:r>
            <w:r w:rsidRPr="009325F2">
              <w:rPr>
                <w:rFonts w:ascii="Arial" w:hAnsi="Arial" w:cs="v4.2.0"/>
                <w:sz w:val="18"/>
                <w:szCs w:val="18"/>
                <w:lang w:eastAsia="ja-JP"/>
              </w:rPr>
              <w:t xml:space="preserve">Reference Channel in clause </w:t>
            </w:r>
            <w:r w:rsidRPr="009325F2">
              <w:rPr>
                <w:rFonts w:ascii="Arial" w:hAnsi="Arial" w:cs="Arial"/>
                <w:sz w:val="18"/>
                <w:szCs w:val="18"/>
                <w:lang w:eastAsia="ja-JP"/>
              </w:rPr>
              <w:t>A.3.1.4.1</w:t>
            </w:r>
          </w:p>
        </w:tc>
        <w:tc>
          <w:tcPr>
            <w:tcW w:w="1274" w:type="dxa"/>
            <w:tcBorders>
              <w:top w:val="single" w:sz="4" w:space="0" w:color="auto"/>
              <w:left w:val="single" w:sz="4" w:space="0" w:color="auto"/>
              <w:bottom w:val="single" w:sz="4" w:space="0" w:color="auto"/>
              <w:right w:val="single" w:sz="4" w:space="0" w:color="auto"/>
            </w:tcBorders>
          </w:tcPr>
          <w:p w14:paraId="6BDD16C9" w14:textId="77777777" w:rsidR="00BF3393" w:rsidRPr="009325F2" w:rsidRDefault="00BF3393" w:rsidP="00B82FAB">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tcPr>
          <w:p w14:paraId="1BC01D00"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[R.2</w:t>
            </w:r>
            <w:r w:rsidRPr="009325F2">
              <w:rPr>
                <w:rFonts w:ascii="Arial" w:hAnsi="Arial" w:cs="v4.2.0"/>
                <w:sz w:val="18"/>
                <w:lang w:val="en-US" w:eastAsia="ja-JP"/>
              </w:rPr>
              <w:t>0</w:t>
            </w:r>
            <w:r w:rsidRPr="009325F2">
              <w:rPr>
                <w:rFonts w:ascii="Arial" w:hAnsi="Arial" w:cs="v4.2.0"/>
                <w:sz w:val="18"/>
                <w:lang w:eastAsia="ja-JP"/>
              </w:rPr>
              <w:t xml:space="preserve"> FDD]</w:t>
            </w:r>
          </w:p>
        </w:tc>
        <w:tc>
          <w:tcPr>
            <w:tcW w:w="994" w:type="dxa"/>
            <w:tcBorders>
              <w:top w:val="single" w:sz="4" w:space="0" w:color="auto"/>
              <w:left w:val="single" w:sz="4" w:space="0" w:color="auto"/>
              <w:bottom w:val="single" w:sz="4" w:space="0" w:color="auto"/>
              <w:right w:val="single" w:sz="4" w:space="0" w:color="auto"/>
            </w:tcBorders>
          </w:tcPr>
          <w:p w14:paraId="342545C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[R.2</w:t>
            </w:r>
            <w:r w:rsidRPr="009325F2">
              <w:rPr>
                <w:rFonts w:ascii="Arial" w:hAnsi="Arial" w:cs="v4.2.0"/>
                <w:sz w:val="18"/>
                <w:lang w:val="en-US" w:eastAsia="ja-JP"/>
              </w:rPr>
              <w:t>0</w:t>
            </w:r>
            <w:r w:rsidRPr="009325F2">
              <w:rPr>
                <w:rFonts w:ascii="Arial" w:hAnsi="Arial" w:cs="v4.2.0"/>
                <w:sz w:val="18"/>
                <w:lang w:eastAsia="ja-JP"/>
              </w:rPr>
              <w:t xml:space="preserve"> FDD]</w:t>
            </w:r>
          </w:p>
        </w:tc>
        <w:tc>
          <w:tcPr>
            <w:tcW w:w="995" w:type="dxa"/>
            <w:tcBorders>
              <w:top w:val="single" w:sz="4" w:space="0" w:color="auto"/>
              <w:left w:val="single" w:sz="4" w:space="0" w:color="auto"/>
              <w:bottom w:val="single" w:sz="4" w:space="0" w:color="auto"/>
              <w:right w:val="single" w:sz="4" w:space="0" w:color="auto"/>
            </w:tcBorders>
          </w:tcPr>
          <w:p w14:paraId="14F255F5"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w:t>
            </w:r>
          </w:p>
        </w:tc>
        <w:tc>
          <w:tcPr>
            <w:tcW w:w="1161" w:type="dxa"/>
            <w:tcBorders>
              <w:top w:val="single" w:sz="4" w:space="0" w:color="auto"/>
              <w:left w:val="single" w:sz="4" w:space="0" w:color="auto"/>
              <w:bottom w:val="single" w:sz="4" w:space="0" w:color="auto"/>
              <w:right w:val="single" w:sz="4" w:space="0" w:color="auto"/>
            </w:tcBorders>
          </w:tcPr>
          <w:p w14:paraId="2FD8651B"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1BAB9321"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2038160F" w14:textId="77777777" w:rsidR="00BF3393" w:rsidRPr="009325F2" w:rsidRDefault="00BF3393" w:rsidP="00B82FAB">
            <w:pPr>
              <w:keepNext/>
              <w:keepLines/>
              <w:spacing w:after="0"/>
              <w:jc w:val="center"/>
              <w:rPr>
                <w:rFonts w:ascii="Arial" w:hAnsi="Arial" w:cs="v4.2.0"/>
                <w:sz w:val="18"/>
                <w:lang w:eastAsia="ja-JP"/>
              </w:rPr>
            </w:pPr>
            <w:r w:rsidRPr="009325F2">
              <w:rPr>
                <w:rFonts w:ascii="Arial" w:hAnsi="Arial" w:cs="v4.2.0"/>
                <w:sz w:val="18"/>
                <w:lang w:eastAsia="ja-JP"/>
              </w:rPr>
              <w:t>[R.2</w:t>
            </w:r>
            <w:r w:rsidRPr="009325F2">
              <w:rPr>
                <w:rFonts w:ascii="Arial" w:hAnsi="Arial" w:cs="v4.2.0"/>
                <w:sz w:val="18"/>
                <w:lang w:val="en-US" w:eastAsia="ja-JP"/>
              </w:rPr>
              <w:t>0</w:t>
            </w:r>
            <w:r w:rsidRPr="009325F2">
              <w:rPr>
                <w:rFonts w:ascii="Arial" w:hAnsi="Arial" w:cs="v4.2.0"/>
                <w:sz w:val="18"/>
                <w:lang w:eastAsia="ja-JP"/>
              </w:rPr>
              <w:t xml:space="preserve"> FDD]</w:t>
            </w:r>
          </w:p>
        </w:tc>
      </w:tr>
      <w:tr w:rsidR="00BF3393" w:rsidRPr="009325F2" w14:paraId="33A003A3"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46082350"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 xml:space="preserve">MPDCCH </w:t>
            </w:r>
            <w:r w:rsidRPr="009325F2">
              <w:rPr>
                <w:rFonts w:ascii="Arial" w:hAnsi="Arial" w:cs="v4.2.0"/>
                <w:sz w:val="18"/>
                <w:szCs w:val="18"/>
                <w:lang w:eastAsia="ja-JP"/>
              </w:rPr>
              <w:t>Reference Channel</w:t>
            </w:r>
            <w:r w:rsidRPr="009325F2">
              <w:rPr>
                <w:rFonts w:ascii="Arial" w:hAnsi="Arial" w:cs="Arial"/>
                <w:sz w:val="18"/>
                <w:szCs w:val="18"/>
                <w:lang w:eastAsia="ja-JP"/>
              </w:rPr>
              <w:t xml:space="preserve"> in clause </w:t>
            </w:r>
            <w:r w:rsidRPr="009325F2">
              <w:rPr>
                <w:rFonts w:ascii="Arial" w:hAnsi="Arial" w:cs="Arial"/>
                <w:sz w:val="18"/>
                <w:szCs w:val="18"/>
                <w:lang w:val="en-US" w:eastAsia="ja-JP"/>
                <w:rPrChange w:id="158" w:author="Karajani Bledar (1CD2)" w:date="2023-10-31T08:21:00Z">
                  <w:rPr>
                    <w:rFonts w:ascii="Arial" w:hAnsi="Arial" w:cs="Arial"/>
                    <w:sz w:val="18"/>
                    <w:szCs w:val="18"/>
                    <w:lang w:val="de-DE" w:eastAsia="ja-JP"/>
                  </w:rPr>
                </w:rPrChange>
              </w:rPr>
              <w:t>A.3.1.3.1</w:t>
            </w:r>
          </w:p>
        </w:tc>
        <w:tc>
          <w:tcPr>
            <w:tcW w:w="1274" w:type="dxa"/>
            <w:tcBorders>
              <w:top w:val="single" w:sz="4" w:space="0" w:color="auto"/>
              <w:left w:val="single" w:sz="4" w:space="0" w:color="auto"/>
              <w:bottom w:val="single" w:sz="4" w:space="0" w:color="auto"/>
              <w:right w:val="single" w:sz="4" w:space="0" w:color="auto"/>
            </w:tcBorders>
          </w:tcPr>
          <w:p w14:paraId="413F8BE1" w14:textId="77777777" w:rsidR="00BF3393" w:rsidRPr="009325F2"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E60C1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zh-CN"/>
              </w:rPr>
              <w:t>[</w:t>
            </w:r>
            <w:r w:rsidRPr="009325F2">
              <w:rPr>
                <w:rFonts w:ascii="Arial" w:hAnsi="Arial" w:cs="v4.2.0"/>
                <w:sz w:val="18"/>
                <w:lang w:eastAsia="ja-JP"/>
              </w:rPr>
              <w:t>R.1</w:t>
            </w:r>
            <w:r w:rsidRPr="009325F2">
              <w:rPr>
                <w:rFonts w:ascii="Arial" w:hAnsi="Arial" w:cs="v4.2.0"/>
                <w:sz w:val="18"/>
                <w:lang w:val="en-US" w:eastAsia="zh-CN"/>
              </w:rPr>
              <w:t>6</w:t>
            </w:r>
            <w:r w:rsidRPr="009325F2">
              <w:rPr>
                <w:rFonts w:ascii="Arial" w:hAnsi="Arial" w:cs="v4.2.0"/>
                <w:sz w:val="18"/>
                <w:lang w:eastAsia="ja-JP"/>
              </w:rPr>
              <w:t xml:space="preserve"> FDD]</w:t>
            </w:r>
          </w:p>
        </w:tc>
        <w:tc>
          <w:tcPr>
            <w:tcW w:w="3483" w:type="dxa"/>
            <w:gridSpan w:val="7"/>
            <w:tcBorders>
              <w:top w:val="single" w:sz="4" w:space="0" w:color="auto"/>
              <w:left w:val="single" w:sz="4" w:space="0" w:color="auto"/>
              <w:bottom w:val="single" w:sz="4" w:space="0" w:color="auto"/>
              <w:right w:val="single" w:sz="4" w:space="0" w:color="auto"/>
            </w:tcBorders>
            <w:hideMark/>
          </w:tcPr>
          <w:p w14:paraId="3D6A573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[R.1</w:t>
            </w:r>
            <w:r w:rsidRPr="009325F2">
              <w:rPr>
                <w:rFonts w:ascii="Arial" w:hAnsi="Arial" w:cs="v4.2.0"/>
                <w:sz w:val="18"/>
                <w:lang w:val="en-US" w:eastAsia="zh-CN"/>
              </w:rPr>
              <w:t>6</w:t>
            </w:r>
            <w:r w:rsidRPr="009325F2">
              <w:rPr>
                <w:rFonts w:ascii="Arial" w:hAnsi="Arial" w:cs="v4.2.0"/>
                <w:sz w:val="18"/>
                <w:lang w:eastAsia="ja-JP"/>
              </w:rPr>
              <w:t xml:space="preserve"> FDD]</w:t>
            </w:r>
          </w:p>
        </w:tc>
      </w:tr>
      <w:tr w:rsidR="00BF3393" w:rsidRPr="009325F2" w14:paraId="5340AE29"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1CB86254"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 xml:space="preserve">PCFICH/PDCCH/PHICH </w:t>
            </w:r>
            <w:r w:rsidRPr="009325F2">
              <w:rPr>
                <w:rFonts w:ascii="Arial" w:hAnsi="Arial" w:cs="v4.2.0"/>
                <w:sz w:val="18"/>
                <w:szCs w:val="18"/>
                <w:lang w:eastAsia="ja-JP"/>
              </w:rPr>
              <w:t>Reference Channel</w:t>
            </w:r>
            <w:r w:rsidRPr="009325F2">
              <w:rPr>
                <w:rFonts w:ascii="Arial" w:hAnsi="Arial" w:cs="Arial"/>
                <w:sz w:val="18"/>
                <w:szCs w:val="18"/>
                <w:lang w:eastAsia="ja-JP"/>
              </w:rPr>
              <w:t xml:space="preserve"> in clause A.3.1.2.1</w:t>
            </w:r>
          </w:p>
        </w:tc>
        <w:tc>
          <w:tcPr>
            <w:tcW w:w="1274" w:type="dxa"/>
            <w:tcBorders>
              <w:top w:val="single" w:sz="4" w:space="0" w:color="auto"/>
              <w:left w:val="single" w:sz="4" w:space="0" w:color="auto"/>
              <w:bottom w:val="single" w:sz="4" w:space="0" w:color="auto"/>
              <w:right w:val="single" w:sz="4" w:space="0" w:color="auto"/>
            </w:tcBorders>
          </w:tcPr>
          <w:p w14:paraId="68A0E962" w14:textId="77777777" w:rsidR="00BF3393" w:rsidRPr="009325F2"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00264FA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[R.</w:t>
            </w:r>
            <w:r w:rsidRPr="009325F2">
              <w:rPr>
                <w:rFonts w:ascii="Arial" w:hAnsi="Arial" w:cs="v4.2.0"/>
                <w:sz w:val="18"/>
                <w:lang w:val="en-US" w:eastAsia="ja-JP"/>
              </w:rPr>
              <w:t>8</w:t>
            </w:r>
            <w:r w:rsidRPr="009325F2">
              <w:rPr>
                <w:rFonts w:ascii="Arial" w:hAnsi="Arial" w:cs="v4.2.0"/>
                <w:sz w:val="18"/>
                <w:lang w:eastAsia="ja-JP"/>
              </w:rPr>
              <w:t xml:space="preserve"> FDD]</w:t>
            </w:r>
          </w:p>
        </w:tc>
        <w:tc>
          <w:tcPr>
            <w:tcW w:w="3483" w:type="dxa"/>
            <w:gridSpan w:val="7"/>
            <w:tcBorders>
              <w:top w:val="single" w:sz="4" w:space="0" w:color="auto"/>
              <w:left w:val="single" w:sz="4" w:space="0" w:color="auto"/>
              <w:bottom w:val="single" w:sz="4" w:space="0" w:color="auto"/>
              <w:right w:val="single" w:sz="4" w:space="0" w:color="auto"/>
            </w:tcBorders>
            <w:hideMark/>
          </w:tcPr>
          <w:p w14:paraId="58C9DD6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ja-JP"/>
              </w:rPr>
              <w:t>[R.</w:t>
            </w:r>
            <w:r w:rsidRPr="009325F2">
              <w:rPr>
                <w:rFonts w:ascii="Arial" w:hAnsi="Arial" w:cs="v4.2.0"/>
                <w:sz w:val="18"/>
                <w:lang w:val="en-US" w:eastAsia="ja-JP"/>
              </w:rPr>
              <w:t>8</w:t>
            </w:r>
            <w:r w:rsidRPr="009325F2">
              <w:rPr>
                <w:rFonts w:ascii="Arial" w:hAnsi="Arial" w:cs="v4.2.0"/>
                <w:sz w:val="18"/>
                <w:lang w:eastAsia="ja-JP"/>
              </w:rPr>
              <w:t xml:space="preserve"> FDD]</w:t>
            </w:r>
          </w:p>
        </w:tc>
      </w:tr>
      <w:tr w:rsidR="00BF3393" w:rsidRPr="009325F2" w14:paraId="375D2DBA" w14:textId="77777777" w:rsidTr="00B82FAB">
        <w:trPr>
          <w:cantSplit/>
        </w:trPr>
        <w:tc>
          <w:tcPr>
            <w:tcW w:w="2088" w:type="dxa"/>
            <w:tcBorders>
              <w:left w:val="single" w:sz="4" w:space="0" w:color="auto"/>
              <w:bottom w:val="single" w:sz="4" w:space="0" w:color="auto"/>
            </w:tcBorders>
          </w:tcPr>
          <w:p w14:paraId="7366440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Patterns in clause A.3.2.</w:t>
            </w:r>
            <w:r w:rsidRPr="009325F2">
              <w:rPr>
                <w:rFonts w:ascii="Arial" w:hAnsi="Arial" w:cs="Arial"/>
                <w:sz w:val="18"/>
                <w:lang w:eastAsia="zh-CN"/>
              </w:rPr>
              <w:t>1</w:t>
            </w:r>
          </w:p>
        </w:tc>
        <w:tc>
          <w:tcPr>
            <w:tcW w:w="1274" w:type="dxa"/>
            <w:tcBorders>
              <w:bottom w:val="single" w:sz="4" w:space="0" w:color="auto"/>
            </w:tcBorders>
          </w:tcPr>
          <w:p w14:paraId="354C4796" w14:textId="77777777" w:rsidR="00BF3393" w:rsidRPr="009325F2" w:rsidRDefault="00BF3393" w:rsidP="00B82FAB">
            <w:pPr>
              <w:keepNext/>
              <w:keepLines/>
              <w:spacing w:after="0"/>
              <w:jc w:val="center"/>
              <w:rPr>
                <w:rFonts w:ascii="Arial" w:hAnsi="Arial" w:cs="Arial"/>
                <w:sz w:val="18"/>
              </w:rPr>
            </w:pPr>
          </w:p>
        </w:tc>
        <w:tc>
          <w:tcPr>
            <w:tcW w:w="994" w:type="dxa"/>
          </w:tcPr>
          <w:p w14:paraId="4A63225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c>
          <w:tcPr>
            <w:tcW w:w="994" w:type="dxa"/>
          </w:tcPr>
          <w:p w14:paraId="5828CC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c>
          <w:tcPr>
            <w:tcW w:w="995" w:type="dxa"/>
          </w:tcPr>
          <w:p w14:paraId="3035733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OP.6 FDD</w:t>
            </w:r>
          </w:p>
        </w:tc>
        <w:tc>
          <w:tcPr>
            <w:tcW w:w="1161" w:type="dxa"/>
          </w:tcPr>
          <w:p w14:paraId="0D92C8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OP.6 FDD</w:t>
            </w:r>
          </w:p>
        </w:tc>
        <w:tc>
          <w:tcPr>
            <w:tcW w:w="1161" w:type="dxa"/>
            <w:gridSpan w:val="3"/>
          </w:tcPr>
          <w:p w14:paraId="531DBCD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OP.6 FDD</w:t>
            </w:r>
          </w:p>
        </w:tc>
        <w:tc>
          <w:tcPr>
            <w:tcW w:w="1161" w:type="dxa"/>
            <w:gridSpan w:val="3"/>
          </w:tcPr>
          <w:p w14:paraId="36E2D6F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12E50E54" w14:textId="77777777" w:rsidTr="00B82FAB">
        <w:trPr>
          <w:cantSplit/>
        </w:trPr>
        <w:tc>
          <w:tcPr>
            <w:tcW w:w="2088" w:type="dxa"/>
            <w:tcBorders>
              <w:left w:val="single" w:sz="4" w:space="0" w:color="auto"/>
              <w:bottom w:val="single" w:sz="4" w:space="0" w:color="auto"/>
            </w:tcBorders>
          </w:tcPr>
          <w:p w14:paraId="0CAFFF4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74" w:type="dxa"/>
            <w:tcBorders>
              <w:bottom w:val="single" w:sz="4" w:space="0" w:color="auto"/>
            </w:tcBorders>
          </w:tcPr>
          <w:p w14:paraId="56E218C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val="restart"/>
            <w:vAlign w:val="center"/>
          </w:tcPr>
          <w:p w14:paraId="3ADE0C3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3483" w:type="dxa"/>
            <w:gridSpan w:val="7"/>
            <w:vMerge w:val="restart"/>
            <w:vAlign w:val="center"/>
          </w:tcPr>
          <w:p w14:paraId="7386BBF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09E4D0A7" w14:textId="77777777" w:rsidTr="00B82FAB">
        <w:trPr>
          <w:cantSplit/>
        </w:trPr>
        <w:tc>
          <w:tcPr>
            <w:tcW w:w="2088" w:type="dxa"/>
            <w:tcBorders>
              <w:left w:val="single" w:sz="4" w:space="0" w:color="auto"/>
              <w:bottom w:val="single" w:sz="4" w:space="0" w:color="auto"/>
            </w:tcBorders>
          </w:tcPr>
          <w:p w14:paraId="7863771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74" w:type="dxa"/>
            <w:tcBorders>
              <w:bottom w:val="single" w:sz="4" w:space="0" w:color="auto"/>
            </w:tcBorders>
          </w:tcPr>
          <w:p w14:paraId="1ADBBD1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7AF2D7C6"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514CC9C1" w14:textId="77777777" w:rsidR="00BF3393" w:rsidRPr="009325F2" w:rsidRDefault="00BF3393" w:rsidP="00B82FAB">
            <w:pPr>
              <w:keepNext/>
              <w:keepLines/>
              <w:spacing w:after="0"/>
              <w:jc w:val="center"/>
              <w:rPr>
                <w:rFonts w:ascii="Arial" w:hAnsi="Arial" w:cs="Arial"/>
                <w:sz w:val="18"/>
              </w:rPr>
            </w:pPr>
          </w:p>
        </w:tc>
      </w:tr>
      <w:tr w:rsidR="00BF3393" w:rsidRPr="009325F2" w14:paraId="6F6AE5DB" w14:textId="77777777" w:rsidTr="00B82FAB">
        <w:trPr>
          <w:cantSplit/>
        </w:trPr>
        <w:tc>
          <w:tcPr>
            <w:tcW w:w="2088" w:type="dxa"/>
            <w:tcBorders>
              <w:left w:val="single" w:sz="4" w:space="0" w:color="auto"/>
              <w:bottom w:val="single" w:sz="4" w:space="0" w:color="auto"/>
            </w:tcBorders>
          </w:tcPr>
          <w:p w14:paraId="2A253A7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4" w:type="dxa"/>
            <w:tcBorders>
              <w:bottom w:val="single" w:sz="4" w:space="0" w:color="auto"/>
            </w:tcBorders>
          </w:tcPr>
          <w:p w14:paraId="71417A2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77F7A1C6"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72061BF1" w14:textId="77777777" w:rsidR="00BF3393" w:rsidRPr="009325F2" w:rsidRDefault="00BF3393" w:rsidP="00B82FAB">
            <w:pPr>
              <w:keepNext/>
              <w:keepLines/>
              <w:spacing w:after="0"/>
              <w:jc w:val="center"/>
              <w:rPr>
                <w:rFonts w:ascii="Arial" w:hAnsi="Arial" w:cs="Arial"/>
                <w:sz w:val="18"/>
              </w:rPr>
            </w:pPr>
          </w:p>
        </w:tc>
      </w:tr>
      <w:tr w:rsidR="00BF3393" w:rsidRPr="009325F2" w14:paraId="68D865E6" w14:textId="77777777" w:rsidTr="00B82FAB">
        <w:trPr>
          <w:cantSplit/>
        </w:trPr>
        <w:tc>
          <w:tcPr>
            <w:tcW w:w="2088" w:type="dxa"/>
            <w:tcBorders>
              <w:left w:val="single" w:sz="4" w:space="0" w:color="auto"/>
              <w:bottom w:val="single" w:sz="4" w:space="0" w:color="auto"/>
            </w:tcBorders>
          </w:tcPr>
          <w:p w14:paraId="730105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74" w:type="dxa"/>
            <w:tcBorders>
              <w:bottom w:val="single" w:sz="4" w:space="0" w:color="auto"/>
            </w:tcBorders>
          </w:tcPr>
          <w:p w14:paraId="0946BF6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7A2A1A8C"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3C497348" w14:textId="77777777" w:rsidR="00BF3393" w:rsidRPr="009325F2" w:rsidRDefault="00BF3393" w:rsidP="00B82FAB">
            <w:pPr>
              <w:keepNext/>
              <w:keepLines/>
              <w:spacing w:after="0"/>
              <w:jc w:val="center"/>
              <w:rPr>
                <w:rFonts w:ascii="Arial" w:hAnsi="Arial" w:cs="Arial"/>
                <w:sz w:val="18"/>
              </w:rPr>
            </w:pPr>
          </w:p>
        </w:tc>
      </w:tr>
      <w:tr w:rsidR="00BF3393" w:rsidRPr="009325F2" w14:paraId="19728172" w14:textId="77777777" w:rsidTr="00B82FAB">
        <w:trPr>
          <w:cantSplit/>
        </w:trPr>
        <w:tc>
          <w:tcPr>
            <w:tcW w:w="2088" w:type="dxa"/>
            <w:tcBorders>
              <w:left w:val="single" w:sz="4" w:space="0" w:color="auto"/>
              <w:bottom w:val="single" w:sz="4" w:space="0" w:color="auto"/>
            </w:tcBorders>
          </w:tcPr>
          <w:p w14:paraId="50CA131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PCFICH_RB</w:t>
            </w:r>
          </w:p>
        </w:tc>
        <w:tc>
          <w:tcPr>
            <w:tcW w:w="1274" w:type="dxa"/>
            <w:tcBorders>
              <w:bottom w:val="single" w:sz="4" w:space="0" w:color="auto"/>
            </w:tcBorders>
          </w:tcPr>
          <w:p w14:paraId="734BB18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39E63CCB"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50B70CCA" w14:textId="77777777" w:rsidR="00BF3393" w:rsidRPr="009325F2" w:rsidRDefault="00BF3393" w:rsidP="00B82FAB">
            <w:pPr>
              <w:keepNext/>
              <w:keepLines/>
              <w:spacing w:after="0"/>
              <w:jc w:val="center"/>
              <w:rPr>
                <w:rFonts w:ascii="Arial" w:hAnsi="Arial" w:cs="Arial"/>
                <w:sz w:val="18"/>
              </w:rPr>
            </w:pPr>
          </w:p>
        </w:tc>
      </w:tr>
      <w:tr w:rsidR="00BF3393" w:rsidRPr="009325F2" w14:paraId="31BB9603" w14:textId="77777777" w:rsidTr="00B82FAB">
        <w:trPr>
          <w:cantSplit/>
        </w:trPr>
        <w:tc>
          <w:tcPr>
            <w:tcW w:w="2088" w:type="dxa"/>
            <w:tcBorders>
              <w:left w:val="single" w:sz="4" w:space="0" w:color="auto"/>
              <w:bottom w:val="single" w:sz="4" w:space="0" w:color="auto"/>
            </w:tcBorders>
          </w:tcPr>
          <w:p w14:paraId="58DCA0A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PHICH_RA</w:t>
            </w:r>
          </w:p>
        </w:tc>
        <w:tc>
          <w:tcPr>
            <w:tcW w:w="1274" w:type="dxa"/>
            <w:tcBorders>
              <w:bottom w:val="single" w:sz="4" w:space="0" w:color="auto"/>
            </w:tcBorders>
          </w:tcPr>
          <w:p w14:paraId="230BB68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13672C8C"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7824AADB" w14:textId="77777777" w:rsidR="00BF3393" w:rsidRPr="009325F2" w:rsidRDefault="00BF3393" w:rsidP="00B82FAB">
            <w:pPr>
              <w:keepNext/>
              <w:keepLines/>
              <w:spacing w:after="0"/>
              <w:jc w:val="center"/>
              <w:rPr>
                <w:rFonts w:ascii="Arial" w:hAnsi="Arial" w:cs="Arial"/>
                <w:sz w:val="18"/>
              </w:rPr>
            </w:pPr>
          </w:p>
        </w:tc>
      </w:tr>
      <w:tr w:rsidR="00BF3393" w:rsidRPr="009325F2" w14:paraId="1CADA319" w14:textId="77777777" w:rsidTr="00B82FAB">
        <w:trPr>
          <w:cantSplit/>
        </w:trPr>
        <w:tc>
          <w:tcPr>
            <w:tcW w:w="2088" w:type="dxa"/>
            <w:tcBorders>
              <w:left w:val="single" w:sz="4" w:space="0" w:color="auto"/>
              <w:bottom w:val="single" w:sz="4" w:space="0" w:color="auto"/>
            </w:tcBorders>
          </w:tcPr>
          <w:p w14:paraId="0476ADB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PHICH_RB</w:t>
            </w:r>
          </w:p>
        </w:tc>
        <w:tc>
          <w:tcPr>
            <w:tcW w:w="1274" w:type="dxa"/>
            <w:tcBorders>
              <w:bottom w:val="single" w:sz="4" w:space="0" w:color="auto"/>
            </w:tcBorders>
          </w:tcPr>
          <w:p w14:paraId="57F2D09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19384663"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1EF0F32C" w14:textId="77777777" w:rsidR="00BF3393" w:rsidRPr="009325F2" w:rsidRDefault="00BF3393" w:rsidP="00B82FAB">
            <w:pPr>
              <w:keepNext/>
              <w:keepLines/>
              <w:spacing w:after="0"/>
              <w:jc w:val="center"/>
              <w:rPr>
                <w:rFonts w:ascii="Arial" w:hAnsi="Arial" w:cs="Arial"/>
                <w:sz w:val="18"/>
              </w:rPr>
            </w:pPr>
          </w:p>
        </w:tc>
      </w:tr>
      <w:tr w:rsidR="00BF3393" w:rsidRPr="009325F2" w14:paraId="2C7D397A" w14:textId="77777777" w:rsidTr="00B82FAB">
        <w:trPr>
          <w:cantSplit/>
        </w:trPr>
        <w:tc>
          <w:tcPr>
            <w:tcW w:w="2088" w:type="dxa"/>
            <w:tcBorders>
              <w:left w:val="single" w:sz="4" w:space="0" w:color="auto"/>
              <w:bottom w:val="single" w:sz="4" w:space="0" w:color="auto"/>
            </w:tcBorders>
          </w:tcPr>
          <w:p w14:paraId="4C56ADD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PDCCH_RA</w:t>
            </w:r>
          </w:p>
        </w:tc>
        <w:tc>
          <w:tcPr>
            <w:tcW w:w="1274" w:type="dxa"/>
            <w:tcBorders>
              <w:bottom w:val="single" w:sz="4" w:space="0" w:color="auto"/>
            </w:tcBorders>
          </w:tcPr>
          <w:p w14:paraId="34577D4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1B6CD4EC"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39311EF4" w14:textId="77777777" w:rsidR="00BF3393" w:rsidRPr="009325F2" w:rsidRDefault="00BF3393" w:rsidP="00B82FAB">
            <w:pPr>
              <w:keepNext/>
              <w:keepLines/>
              <w:spacing w:after="0"/>
              <w:jc w:val="center"/>
              <w:rPr>
                <w:rFonts w:ascii="Arial" w:hAnsi="Arial" w:cs="Arial"/>
                <w:sz w:val="18"/>
              </w:rPr>
            </w:pPr>
          </w:p>
        </w:tc>
      </w:tr>
      <w:tr w:rsidR="00BF3393" w:rsidRPr="009325F2" w14:paraId="30746E78" w14:textId="77777777" w:rsidTr="00B82FAB">
        <w:trPr>
          <w:cantSplit/>
        </w:trPr>
        <w:tc>
          <w:tcPr>
            <w:tcW w:w="2088" w:type="dxa"/>
            <w:tcBorders>
              <w:left w:val="single" w:sz="4" w:space="0" w:color="auto"/>
              <w:bottom w:val="single" w:sz="4" w:space="0" w:color="auto"/>
            </w:tcBorders>
          </w:tcPr>
          <w:p w14:paraId="5B12D80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PDCCH_RB</w:t>
            </w:r>
          </w:p>
        </w:tc>
        <w:tc>
          <w:tcPr>
            <w:tcW w:w="1274" w:type="dxa"/>
            <w:tcBorders>
              <w:bottom w:val="single" w:sz="4" w:space="0" w:color="auto"/>
            </w:tcBorders>
          </w:tcPr>
          <w:p w14:paraId="7CF7900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405CB7C1"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400239E9" w14:textId="77777777" w:rsidR="00BF3393" w:rsidRPr="009325F2" w:rsidRDefault="00BF3393" w:rsidP="00B82FAB">
            <w:pPr>
              <w:keepNext/>
              <w:keepLines/>
              <w:spacing w:after="0"/>
              <w:jc w:val="center"/>
              <w:rPr>
                <w:rFonts w:ascii="Arial" w:hAnsi="Arial" w:cs="Arial"/>
                <w:sz w:val="18"/>
              </w:rPr>
            </w:pPr>
          </w:p>
        </w:tc>
      </w:tr>
      <w:tr w:rsidR="00BF3393" w:rsidRPr="009325F2" w14:paraId="1A83E557" w14:textId="77777777" w:rsidTr="00B82FAB">
        <w:trPr>
          <w:cantSplit/>
        </w:trPr>
        <w:tc>
          <w:tcPr>
            <w:tcW w:w="2088" w:type="dxa"/>
            <w:tcBorders>
              <w:left w:val="single" w:sz="4" w:space="0" w:color="auto"/>
              <w:bottom w:val="single" w:sz="4" w:space="0" w:color="auto"/>
            </w:tcBorders>
          </w:tcPr>
          <w:p w14:paraId="7DBECEB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1274" w:type="dxa"/>
            <w:tcBorders>
              <w:bottom w:val="single" w:sz="4" w:space="0" w:color="auto"/>
            </w:tcBorders>
          </w:tcPr>
          <w:p w14:paraId="1C0DAD4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53BE6D5D"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4B76756E" w14:textId="77777777" w:rsidR="00BF3393" w:rsidRPr="009325F2" w:rsidRDefault="00BF3393" w:rsidP="00B82FAB">
            <w:pPr>
              <w:keepNext/>
              <w:keepLines/>
              <w:spacing w:after="0"/>
              <w:jc w:val="center"/>
              <w:rPr>
                <w:rFonts w:ascii="Arial" w:hAnsi="Arial" w:cs="Arial"/>
                <w:sz w:val="18"/>
              </w:rPr>
            </w:pPr>
          </w:p>
        </w:tc>
      </w:tr>
      <w:tr w:rsidR="00BF3393" w:rsidRPr="009325F2" w14:paraId="24FD10A4" w14:textId="77777777" w:rsidTr="00B82FAB">
        <w:trPr>
          <w:cantSplit/>
        </w:trPr>
        <w:tc>
          <w:tcPr>
            <w:tcW w:w="2088" w:type="dxa"/>
            <w:tcBorders>
              <w:left w:val="single" w:sz="4" w:space="0" w:color="auto"/>
              <w:bottom w:val="single" w:sz="4" w:space="0" w:color="auto"/>
            </w:tcBorders>
          </w:tcPr>
          <w:p w14:paraId="5101EF0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1274" w:type="dxa"/>
            <w:tcBorders>
              <w:bottom w:val="single" w:sz="4" w:space="0" w:color="auto"/>
            </w:tcBorders>
          </w:tcPr>
          <w:p w14:paraId="523CCB9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015C5CF2"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4F665CA5" w14:textId="77777777" w:rsidR="00BF3393" w:rsidRPr="009325F2" w:rsidRDefault="00BF3393" w:rsidP="00B82FAB">
            <w:pPr>
              <w:keepNext/>
              <w:keepLines/>
              <w:spacing w:after="0"/>
              <w:jc w:val="center"/>
              <w:rPr>
                <w:rFonts w:ascii="Arial" w:hAnsi="Arial" w:cs="Arial"/>
                <w:sz w:val="18"/>
              </w:rPr>
            </w:pPr>
          </w:p>
        </w:tc>
      </w:tr>
      <w:tr w:rsidR="00BF3393" w:rsidRPr="009325F2" w14:paraId="215D2692" w14:textId="77777777" w:rsidTr="00B82FAB">
        <w:trPr>
          <w:cantSplit/>
        </w:trPr>
        <w:tc>
          <w:tcPr>
            <w:tcW w:w="2088" w:type="dxa"/>
            <w:tcBorders>
              <w:left w:val="single" w:sz="4" w:space="0" w:color="auto"/>
              <w:bottom w:val="single" w:sz="4" w:space="0" w:color="auto"/>
            </w:tcBorders>
          </w:tcPr>
          <w:p w14:paraId="1B743BB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4" w:type="dxa"/>
            <w:tcBorders>
              <w:bottom w:val="single" w:sz="4" w:space="0" w:color="auto"/>
            </w:tcBorders>
          </w:tcPr>
          <w:p w14:paraId="5522E68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36F24167"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06C3D208" w14:textId="77777777" w:rsidR="00BF3393" w:rsidRPr="009325F2" w:rsidRDefault="00BF3393" w:rsidP="00B82FAB">
            <w:pPr>
              <w:keepNext/>
              <w:keepLines/>
              <w:spacing w:after="0"/>
              <w:jc w:val="center"/>
              <w:rPr>
                <w:rFonts w:ascii="Arial" w:hAnsi="Arial" w:cs="Arial"/>
                <w:sz w:val="18"/>
              </w:rPr>
            </w:pPr>
          </w:p>
        </w:tc>
      </w:tr>
      <w:tr w:rsidR="00BF3393" w:rsidRPr="009325F2" w14:paraId="68717AFC" w14:textId="77777777" w:rsidTr="00B82FAB">
        <w:trPr>
          <w:cantSplit/>
        </w:trPr>
        <w:tc>
          <w:tcPr>
            <w:tcW w:w="2088" w:type="dxa"/>
            <w:tcBorders>
              <w:left w:val="single" w:sz="4" w:space="0" w:color="auto"/>
              <w:bottom w:val="single" w:sz="4" w:space="0" w:color="auto"/>
            </w:tcBorders>
          </w:tcPr>
          <w:p w14:paraId="0D9D623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4" w:type="dxa"/>
            <w:tcBorders>
              <w:bottom w:val="single" w:sz="4" w:space="0" w:color="auto"/>
            </w:tcBorders>
          </w:tcPr>
          <w:p w14:paraId="69CDB42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1384B2F4"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64D2075E" w14:textId="77777777" w:rsidR="00BF3393" w:rsidRPr="009325F2" w:rsidRDefault="00BF3393" w:rsidP="00B82FAB">
            <w:pPr>
              <w:keepNext/>
              <w:keepLines/>
              <w:spacing w:after="0"/>
              <w:jc w:val="center"/>
              <w:rPr>
                <w:rFonts w:ascii="Arial" w:hAnsi="Arial" w:cs="Arial"/>
                <w:sz w:val="18"/>
              </w:rPr>
            </w:pPr>
          </w:p>
        </w:tc>
      </w:tr>
      <w:tr w:rsidR="00BF3393" w:rsidRPr="009325F2" w14:paraId="39B29D3A" w14:textId="77777777" w:rsidTr="00B82FAB">
        <w:trPr>
          <w:cantSplit/>
        </w:trPr>
        <w:tc>
          <w:tcPr>
            <w:tcW w:w="2088" w:type="dxa"/>
            <w:vAlign w:val="center"/>
          </w:tcPr>
          <w:p w14:paraId="64880D9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vertAlign w:val="superscript"/>
              </w:rPr>
              <w:t>Note 1</w:t>
            </w:r>
          </w:p>
        </w:tc>
        <w:tc>
          <w:tcPr>
            <w:tcW w:w="1274" w:type="dxa"/>
          </w:tcPr>
          <w:p w14:paraId="527DE68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43014A8B"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23958240" w14:textId="77777777" w:rsidR="00BF3393" w:rsidRPr="009325F2" w:rsidRDefault="00BF3393" w:rsidP="00B82FAB">
            <w:pPr>
              <w:keepNext/>
              <w:keepLines/>
              <w:spacing w:after="0"/>
              <w:jc w:val="center"/>
              <w:rPr>
                <w:rFonts w:ascii="Arial" w:hAnsi="Arial" w:cs="Arial"/>
                <w:sz w:val="18"/>
              </w:rPr>
            </w:pPr>
          </w:p>
        </w:tc>
      </w:tr>
      <w:tr w:rsidR="00BF3393" w:rsidRPr="009325F2" w14:paraId="4C27C37A" w14:textId="77777777" w:rsidTr="00B82FAB">
        <w:trPr>
          <w:cantSplit/>
          <w:trHeight w:val="203"/>
        </w:trPr>
        <w:tc>
          <w:tcPr>
            <w:tcW w:w="2088" w:type="dxa"/>
            <w:vAlign w:val="center"/>
          </w:tcPr>
          <w:p w14:paraId="14469AF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4" w:type="dxa"/>
          </w:tcPr>
          <w:p w14:paraId="73B3572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4223958A"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6A2C9A49" w14:textId="77777777" w:rsidR="00BF3393" w:rsidRPr="009325F2" w:rsidRDefault="00BF3393" w:rsidP="00B82FAB">
            <w:pPr>
              <w:keepNext/>
              <w:keepLines/>
              <w:spacing w:after="0"/>
              <w:jc w:val="center"/>
              <w:rPr>
                <w:rFonts w:ascii="Arial" w:hAnsi="Arial" w:cs="Arial"/>
                <w:sz w:val="18"/>
              </w:rPr>
            </w:pPr>
          </w:p>
        </w:tc>
      </w:tr>
      <w:tr w:rsidR="00BF3393" w:rsidRPr="009325F2" w14:paraId="18BE05DD" w14:textId="77777777" w:rsidTr="00B82FAB">
        <w:trPr>
          <w:cantSplit/>
        </w:trPr>
        <w:tc>
          <w:tcPr>
            <w:tcW w:w="2088" w:type="dxa"/>
          </w:tcPr>
          <w:p w14:paraId="2C82FACF"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4D471A26">
                <v:shape id="_x0000_i1104" type="#_x0000_t75" style="width:21.75pt;height:21.75pt" o:ole="" fillcolor="window">
                  <v:imagedata r:id="rId21" o:title=""/>
                </v:shape>
                <o:OLEObject Type="Embed" ProgID="Equation.3" ShapeID="_x0000_i1104" DrawAspect="Content" ObjectID="_1761631022" r:id="rId110"/>
              </w:object>
            </w:r>
            <w:r w:rsidRPr="009325F2">
              <w:rPr>
                <w:rFonts w:ascii="Arial" w:hAnsi="Arial" w:cs="Arial"/>
                <w:vertAlign w:val="superscript"/>
              </w:rPr>
              <w:t xml:space="preserve"> Note 2</w:t>
            </w:r>
          </w:p>
        </w:tc>
        <w:tc>
          <w:tcPr>
            <w:tcW w:w="1274" w:type="dxa"/>
          </w:tcPr>
          <w:p w14:paraId="37DCA8B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466" w:type="dxa"/>
            <w:gridSpan w:val="10"/>
          </w:tcPr>
          <w:p w14:paraId="27418CA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79586572" w14:textId="77777777" w:rsidTr="00B82FAB">
        <w:trPr>
          <w:cantSplit/>
        </w:trPr>
        <w:tc>
          <w:tcPr>
            <w:tcW w:w="2088" w:type="dxa"/>
          </w:tcPr>
          <w:p w14:paraId="4CF3BA4A"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800" w:dyaOrig="380" w14:anchorId="3BC3098F">
                <v:shape id="_x0000_i1105" type="#_x0000_t75" style="width:43.45pt;height:14.25pt" o:ole="" fillcolor="window">
                  <v:imagedata r:id="rId23" o:title=""/>
                </v:shape>
                <o:OLEObject Type="Embed" ProgID="Equation.3" ShapeID="_x0000_i1105" DrawAspect="Content" ObjectID="_1761631023" r:id="rId111"/>
              </w:object>
            </w:r>
          </w:p>
        </w:tc>
        <w:tc>
          <w:tcPr>
            <w:tcW w:w="1274" w:type="dxa"/>
          </w:tcPr>
          <w:p w14:paraId="3D3E7BE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4" w:type="dxa"/>
          </w:tcPr>
          <w:p w14:paraId="212430A6"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994" w:type="dxa"/>
          </w:tcPr>
          <w:p w14:paraId="046B2115"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995" w:type="dxa"/>
          </w:tcPr>
          <w:p w14:paraId="1CE0CEC4"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1448" w:type="dxa"/>
            <w:gridSpan w:val="3"/>
          </w:tcPr>
          <w:p w14:paraId="7768E827"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-Infinity</w:t>
            </w:r>
          </w:p>
        </w:tc>
        <w:tc>
          <w:tcPr>
            <w:tcW w:w="1078" w:type="dxa"/>
            <w:gridSpan w:val="3"/>
          </w:tcPr>
          <w:p w14:paraId="0E9F0DCB"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12</w:t>
            </w:r>
          </w:p>
        </w:tc>
        <w:tc>
          <w:tcPr>
            <w:tcW w:w="957" w:type="dxa"/>
          </w:tcPr>
          <w:p w14:paraId="06E0CE56"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12</w:t>
            </w:r>
          </w:p>
        </w:tc>
      </w:tr>
      <w:tr w:rsidR="00BF3393" w:rsidRPr="009325F2" w14:paraId="5187DD54" w14:textId="77777777" w:rsidTr="00B82FAB">
        <w:trPr>
          <w:cantSplit/>
        </w:trPr>
        <w:tc>
          <w:tcPr>
            <w:tcW w:w="2088" w:type="dxa"/>
          </w:tcPr>
          <w:p w14:paraId="4F38CD0F"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4452800D">
                <v:shape id="_x0000_i1106" type="#_x0000_t75" style="width:28.55pt;height:21.05pt" o:ole="" fillcolor="window">
                  <v:imagedata r:id="rId25" o:title=""/>
                </v:shape>
                <o:OLEObject Type="Embed" ProgID="Equation.3" ShapeID="_x0000_i1106" DrawAspect="Content" ObjectID="_1761631024" r:id="rId112"/>
              </w:object>
            </w:r>
            <w:r w:rsidRPr="009325F2">
              <w:rPr>
                <w:rFonts w:cs="Arial"/>
                <w:vertAlign w:val="superscript"/>
              </w:rPr>
              <w:t xml:space="preserve"> </w:t>
            </w:r>
            <w:r w:rsidRPr="009325F2">
              <w:rPr>
                <w:rFonts w:ascii="Arial" w:hAnsi="Arial" w:cs="Arial"/>
                <w:sz w:val="18"/>
                <w:vertAlign w:val="superscript"/>
              </w:rPr>
              <w:t>Note 3</w:t>
            </w:r>
          </w:p>
        </w:tc>
        <w:tc>
          <w:tcPr>
            <w:tcW w:w="1274" w:type="dxa"/>
          </w:tcPr>
          <w:p w14:paraId="511FA20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4" w:type="dxa"/>
          </w:tcPr>
          <w:p w14:paraId="45979765"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994" w:type="dxa"/>
          </w:tcPr>
          <w:p w14:paraId="6397E803"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-4.27</w:t>
            </w:r>
          </w:p>
        </w:tc>
        <w:tc>
          <w:tcPr>
            <w:tcW w:w="995" w:type="dxa"/>
          </w:tcPr>
          <w:p w14:paraId="55ACB1A0"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-4.27</w:t>
            </w:r>
          </w:p>
        </w:tc>
        <w:tc>
          <w:tcPr>
            <w:tcW w:w="1440" w:type="dxa"/>
            <w:gridSpan w:val="2"/>
          </w:tcPr>
          <w:p w14:paraId="5D272E99"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-Infinity</w:t>
            </w:r>
          </w:p>
        </w:tc>
        <w:tc>
          <w:tcPr>
            <w:tcW w:w="1080" w:type="dxa"/>
            <w:gridSpan w:val="3"/>
          </w:tcPr>
          <w:p w14:paraId="43339DDD"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3.36</w:t>
            </w:r>
          </w:p>
        </w:tc>
        <w:tc>
          <w:tcPr>
            <w:tcW w:w="963" w:type="dxa"/>
            <w:gridSpan w:val="2"/>
          </w:tcPr>
          <w:p w14:paraId="2E3C11E9"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3.36</w:t>
            </w:r>
          </w:p>
        </w:tc>
      </w:tr>
      <w:tr w:rsidR="00BF3393" w:rsidRPr="009325F2" w14:paraId="6F43A563" w14:textId="77777777" w:rsidTr="00B82FAB">
        <w:trPr>
          <w:cantSplit/>
          <w:trHeight w:val="251"/>
        </w:trPr>
        <w:tc>
          <w:tcPr>
            <w:tcW w:w="2088" w:type="dxa"/>
          </w:tcPr>
          <w:p w14:paraId="6442B68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vertAlign w:val="superscript"/>
              </w:rPr>
              <w:t xml:space="preserve"> Note 3</w:t>
            </w:r>
          </w:p>
        </w:tc>
        <w:tc>
          <w:tcPr>
            <w:tcW w:w="1274" w:type="dxa"/>
          </w:tcPr>
          <w:p w14:paraId="6E606EA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4" w:type="dxa"/>
          </w:tcPr>
          <w:p w14:paraId="04818C7B"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-90</w:t>
            </w:r>
          </w:p>
        </w:tc>
        <w:tc>
          <w:tcPr>
            <w:tcW w:w="994" w:type="dxa"/>
          </w:tcPr>
          <w:p w14:paraId="78F70ABE"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-90</w:t>
            </w:r>
          </w:p>
        </w:tc>
        <w:tc>
          <w:tcPr>
            <w:tcW w:w="995" w:type="dxa"/>
          </w:tcPr>
          <w:p w14:paraId="386426D7"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-90</w:t>
            </w:r>
          </w:p>
        </w:tc>
        <w:tc>
          <w:tcPr>
            <w:tcW w:w="1440" w:type="dxa"/>
            <w:gridSpan w:val="2"/>
          </w:tcPr>
          <w:p w14:paraId="7532DDD8"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-Infinity</w:t>
            </w:r>
          </w:p>
        </w:tc>
        <w:tc>
          <w:tcPr>
            <w:tcW w:w="1080" w:type="dxa"/>
            <w:gridSpan w:val="3"/>
          </w:tcPr>
          <w:p w14:paraId="3B759C35"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-86</w:t>
            </w:r>
          </w:p>
        </w:tc>
        <w:tc>
          <w:tcPr>
            <w:tcW w:w="963" w:type="dxa"/>
            <w:gridSpan w:val="2"/>
          </w:tcPr>
          <w:p w14:paraId="29F67718"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-86</w:t>
            </w:r>
          </w:p>
        </w:tc>
      </w:tr>
      <w:tr w:rsidR="00BF3393" w:rsidRPr="009325F2" w14:paraId="086C79CC" w14:textId="77777777" w:rsidTr="00B82FAB">
        <w:trPr>
          <w:cantSplit/>
        </w:trPr>
        <w:tc>
          <w:tcPr>
            <w:tcW w:w="2088" w:type="dxa"/>
          </w:tcPr>
          <w:p w14:paraId="112CC6B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74" w:type="dxa"/>
          </w:tcPr>
          <w:p w14:paraId="7DD04F24" w14:textId="77777777" w:rsidR="00BF3393" w:rsidRPr="009325F2" w:rsidRDefault="00BF3393" w:rsidP="00B82FAB">
            <w:pPr>
              <w:keepNext/>
              <w:keepLines/>
              <w:spacing w:after="0"/>
              <w:jc w:val="center"/>
              <w:rPr>
                <w:rFonts w:ascii="Arial" w:hAnsi="Arial" w:cs="Arial"/>
                <w:sz w:val="18"/>
              </w:rPr>
            </w:pPr>
          </w:p>
        </w:tc>
        <w:tc>
          <w:tcPr>
            <w:tcW w:w="2983" w:type="dxa"/>
            <w:gridSpan w:val="3"/>
          </w:tcPr>
          <w:p w14:paraId="3B79112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c>
          <w:tcPr>
            <w:tcW w:w="3483" w:type="dxa"/>
            <w:gridSpan w:val="7"/>
          </w:tcPr>
          <w:p w14:paraId="2E94401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6A8C379D"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448931BE"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Antenna Configuration</w:t>
            </w:r>
          </w:p>
        </w:tc>
        <w:tc>
          <w:tcPr>
            <w:tcW w:w="1274" w:type="dxa"/>
            <w:tcBorders>
              <w:top w:val="single" w:sz="4" w:space="0" w:color="auto"/>
              <w:left w:val="single" w:sz="4" w:space="0" w:color="auto"/>
              <w:bottom w:val="single" w:sz="4" w:space="0" w:color="auto"/>
              <w:right w:val="single" w:sz="4" w:space="0" w:color="auto"/>
            </w:tcBorders>
          </w:tcPr>
          <w:p w14:paraId="5E462D6C" w14:textId="77777777" w:rsidR="00BF3393" w:rsidRPr="009325F2" w:rsidRDefault="00BF3393" w:rsidP="00B82FAB">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45497B8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1x1</w:t>
            </w:r>
          </w:p>
        </w:tc>
        <w:tc>
          <w:tcPr>
            <w:tcW w:w="3483" w:type="dxa"/>
            <w:gridSpan w:val="7"/>
            <w:tcBorders>
              <w:top w:val="single" w:sz="4" w:space="0" w:color="auto"/>
              <w:left w:val="single" w:sz="4" w:space="0" w:color="auto"/>
              <w:bottom w:val="single" w:sz="4" w:space="0" w:color="auto"/>
              <w:right w:val="single" w:sz="4" w:space="0" w:color="auto"/>
            </w:tcBorders>
            <w:hideMark/>
          </w:tcPr>
          <w:p w14:paraId="2F15989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ja-JP"/>
              </w:rPr>
              <w:t>1</w:t>
            </w:r>
            <w:r w:rsidRPr="009325F2">
              <w:rPr>
                <w:rFonts w:ascii="Arial" w:hAnsi="Arial" w:cs="Arial"/>
                <w:sz w:val="18"/>
                <w:lang w:eastAsia="ja-JP"/>
              </w:rPr>
              <w:t>x1</w:t>
            </w:r>
          </w:p>
        </w:tc>
      </w:tr>
      <w:tr w:rsidR="00BF3393" w:rsidRPr="009325F2" w14:paraId="2CEDADA3"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203E82EA" w14:textId="77777777" w:rsidR="00BF3393" w:rsidRPr="009325F2" w:rsidRDefault="00BF3393" w:rsidP="00B82FAB">
            <w:pPr>
              <w:keepNext/>
              <w:keepLines/>
              <w:spacing w:after="0"/>
              <w:rPr>
                <w:rFonts w:ascii="Arial" w:hAnsi="Arial" w:cs="Arial"/>
                <w:sz w:val="18"/>
                <w:szCs w:val="18"/>
                <w:lang w:eastAsia="ja-JP"/>
              </w:rPr>
            </w:pPr>
            <w:r w:rsidRPr="009325F2">
              <w:rPr>
                <w:rFonts w:ascii="Arial" w:hAnsi="Arial" w:cs="Arial"/>
                <w:sz w:val="18"/>
                <w:szCs w:val="18"/>
                <w:lang w:eastAsia="ja-JP"/>
              </w:rPr>
              <w:t>Timing offset to Cell 1</w:t>
            </w:r>
          </w:p>
          <w:p w14:paraId="19310EA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szCs w:val="18"/>
                <w:lang w:val="en-US" w:eastAsia="ja-JP"/>
              </w:rPr>
              <w:t>Synchronous cells</w:t>
            </w:r>
          </w:p>
        </w:tc>
        <w:tc>
          <w:tcPr>
            <w:tcW w:w="1274" w:type="dxa"/>
            <w:tcBorders>
              <w:top w:val="single" w:sz="4" w:space="0" w:color="auto"/>
              <w:left w:val="single" w:sz="4" w:space="0" w:color="auto"/>
              <w:bottom w:val="single" w:sz="4" w:space="0" w:color="auto"/>
              <w:right w:val="single" w:sz="4" w:space="0" w:color="auto"/>
            </w:tcBorders>
            <w:hideMark/>
          </w:tcPr>
          <w:p w14:paraId="0A0C90C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1F1B409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738ABFD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3</w:t>
            </w:r>
          </w:p>
        </w:tc>
      </w:tr>
      <w:tr w:rsidR="00BF3393" w:rsidRPr="009325F2" w14:paraId="2B5DA4F2" w14:textId="77777777" w:rsidTr="00B82FAB">
        <w:trPr>
          <w:cantSplit/>
        </w:trPr>
        <w:tc>
          <w:tcPr>
            <w:tcW w:w="9828" w:type="dxa"/>
            <w:gridSpan w:val="12"/>
          </w:tcPr>
          <w:p w14:paraId="352B11AB" w14:textId="77777777" w:rsidR="00BF3393" w:rsidRPr="009325F2" w:rsidRDefault="00BF3393" w:rsidP="00B82FAB">
            <w:pPr>
              <w:pStyle w:val="TAN"/>
            </w:pPr>
            <w:r w:rsidRPr="009325F2">
              <w:t xml:space="preserve">Note 1: </w:t>
            </w:r>
            <w:r w:rsidRPr="009325F2">
              <w:tab/>
            </w:r>
            <w:r w:rsidRPr="009325F2">
              <w:rPr>
                <w:lang w:eastAsia="zh-CN"/>
              </w:rPr>
              <w:t>O</w:t>
            </w:r>
            <w:r w:rsidRPr="009325F2">
              <w:t>CNG shall be used such that both cells are fully allocated and a constant total transmitted power spectral density is achieved for all OFDM symbols.</w:t>
            </w:r>
          </w:p>
          <w:p w14:paraId="5051A396" w14:textId="77777777" w:rsidR="00BF3393" w:rsidRPr="009325F2" w:rsidRDefault="00BF3393" w:rsidP="00B82FAB">
            <w:pPr>
              <w:pStyle w:val="TAN"/>
            </w:pPr>
            <w:r w:rsidRPr="009325F2">
              <w:t xml:space="preserve">Note 2: </w:t>
            </w:r>
            <w:r w:rsidRPr="009325F2">
              <w:tab/>
            </w:r>
            <w:r w:rsidRPr="009325F2">
              <w:rPr>
                <w:lang w:eastAsia="zh-CN"/>
              </w:rPr>
              <w:t>I</w:t>
            </w:r>
            <w:r w:rsidRPr="009325F2">
              <w:t xml:space="preserve">nterference from other cells and noise sources not specified in the test is assumed to be constant over subcarriers and time and shall be modelled as AWGN of appropriate power for </w:t>
            </w:r>
            <w:r w:rsidRPr="009325F2">
              <w:rPr>
                <w:rFonts w:cs="v4.2.0"/>
                <w:position w:val="-12"/>
              </w:rPr>
              <w:object w:dxaOrig="400" w:dyaOrig="360" w14:anchorId="2C07490B">
                <v:shape id="_x0000_i1107" type="#_x0000_t75" style="width:21.75pt;height:21.75pt" o:ole="" fillcolor="window">
                  <v:imagedata r:id="rId21" o:title=""/>
                </v:shape>
                <o:OLEObject Type="Embed" ProgID="Equation.3" ShapeID="_x0000_i1107" DrawAspect="Content" ObjectID="_1761631025" r:id="rId113"/>
              </w:object>
            </w:r>
            <w:r w:rsidRPr="009325F2">
              <w:t xml:space="preserve"> to be fulfilled.</w:t>
            </w:r>
          </w:p>
          <w:p w14:paraId="66FDA2DB" w14:textId="77777777" w:rsidR="00BF3393" w:rsidRPr="009325F2" w:rsidRDefault="00BF3393" w:rsidP="00B82FAB">
            <w:pPr>
              <w:pStyle w:val="TAN"/>
            </w:pPr>
            <w:r w:rsidRPr="009325F2">
              <w:t>Note 3:</w:t>
            </w:r>
            <w:r w:rsidRPr="009325F2">
              <w:tab/>
              <w:t>Es/Iot and RSRP level has been derived from other parameters for information purpose. They are not settable parameters themselves.</w:t>
            </w:r>
          </w:p>
        </w:tc>
      </w:tr>
    </w:tbl>
    <w:p w14:paraId="428D9548" w14:textId="77777777" w:rsidR="00BF3393" w:rsidRPr="009325F2" w:rsidRDefault="00BF3393" w:rsidP="00BF3393"/>
    <w:p w14:paraId="4CA4BBEE" w14:textId="77777777" w:rsidR="00BF3393" w:rsidRPr="009325F2" w:rsidRDefault="00BF3393" w:rsidP="00BF3393">
      <w:pPr>
        <w:pStyle w:val="Heading5"/>
      </w:pPr>
      <w:r w:rsidRPr="009325F2">
        <w:t>A.14.2.1.1.2</w:t>
      </w:r>
      <w:r w:rsidRPr="009325F2">
        <w:tab/>
        <w:t>Test Requirements</w:t>
      </w:r>
    </w:p>
    <w:p w14:paraId="66CA6BF4" w14:textId="77777777" w:rsidR="00BF3393" w:rsidRPr="009325F2" w:rsidRDefault="00BF3393" w:rsidP="00BF3393">
      <w:r w:rsidRPr="009325F2">
        <w:t>The UE shall finish the transmission of all repetitions of the PRACH to Cell 2 less than 50 ms from the beginning of time period T3.</w:t>
      </w:r>
    </w:p>
    <w:p w14:paraId="7E9C6F51" w14:textId="77777777" w:rsidR="00BF3393" w:rsidRPr="009325F2" w:rsidRDefault="00BF3393" w:rsidP="00BF3393">
      <w:r w:rsidRPr="009325F2">
        <w:t>The rate of correct handovers observed during repeated tests shall be at least 90%.</w:t>
      </w:r>
    </w:p>
    <w:p w14:paraId="5267640C" w14:textId="77777777" w:rsidR="00BF3393" w:rsidRPr="009325F2" w:rsidRDefault="00BF3393" w:rsidP="00BF3393">
      <w:pPr>
        <w:keepLines/>
        <w:ind w:left="1135" w:hanging="851"/>
      </w:pPr>
      <w:r w:rsidRPr="009325F2">
        <w:t>NOTE:</w:t>
      </w:r>
      <w:r w:rsidRPr="009325F2">
        <w:tab/>
        <w:t xml:space="preserve">The handover delay can be expressed as: RRC procedure delay + </w:t>
      </w:r>
      <w:r w:rsidRPr="009325F2">
        <w:rPr>
          <w:bCs/>
        </w:rPr>
        <w:t>T</w:t>
      </w:r>
      <w:r w:rsidRPr="009325F2">
        <w:rPr>
          <w:bCs/>
          <w:vertAlign w:val="subscript"/>
        </w:rPr>
        <w:t>interrupt</w:t>
      </w:r>
      <w:r w:rsidRPr="009325F2">
        <w:t>, where:</w:t>
      </w:r>
    </w:p>
    <w:p w14:paraId="6375F04E" w14:textId="77777777" w:rsidR="00BF3393" w:rsidRPr="009325F2" w:rsidRDefault="00BF3393" w:rsidP="00BF3393">
      <w:pPr>
        <w:keepLines/>
        <w:ind w:left="1135" w:hanging="851"/>
      </w:pPr>
      <w:r w:rsidRPr="009325F2">
        <w:tab/>
        <w:t>RRC procedure delay = 15 ms and is specified in clause 11.2 in TS 36.331 [2].</w:t>
      </w:r>
    </w:p>
    <w:p w14:paraId="3E90D945" w14:textId="77777777" w:rsidR="00BF3393" w:rsidRPr="009325F2" w:rsidRDefault="00BF3393" w:rsidP="00BF3393">
      <w:pPr>
        <w:keepLines/>
        <w:ind w:left="1135" w:hanging="851"/>
      </w:pPr>
      <w:r w:rsidRPr="009325F2">
        <w:rPr>
          <w:bCs/>
        </w:rPr>
        <w:tab/>
        <w:t>T</w:t>
      </w:r>
      <w:r w:rsidRPr="009325F2">
        <w:rPr>
          <w:bCs/>
          <w:vertAlign w:val="subscript"/>
        </w:rPr>
        <w:t>interrupt</w:t>
      </w:r>
      <w:r w:rsidRPr="009325F2">
        <w:t xml:space="preserve"> = 35 ms in the test; </w:t>
      </w:r>
      <w:r w:rsidRPr="009325F2">
        <w:rPr>
          <w:bCs/>
        </w:rPr>
        <w:t>T</w:t>
      </w:r>
      <w:r w:rsidRPr="009325F2">
        <w:rPr>
          <w:bCs/>
          <w:vertAlign w:val="subscript"/>
        </w:rPr>
        <w:t>interrupt</w:t>
      </w:r>
      <w:r w:rsidRPr="009325F2">
        <w:t xml:space="preserve"> is defined in clause 5.5A.2.1.2.</w:t>
      </w:r>
    </w:p>
    <w:p w14:paraId="55EC0C59" w14:textId="77777777" w:rsidR="00BF3393" w:rsidRPr="009325F2" w:rsidRDefault="00BF3393" w:rsidP="00BF3393">
      <w:r w:rsidRPr="009325F2">
        <w:lastRenderedPageBreak/>
        <w:t>This gives a total of 50 ms.</w:t>
      </w:r>
    </w:p>
    <w:p w14:paraId="5BA29BD4" w14:textId="77777777" w:rsidR="00BF3393" w:rsidRPr="009325F2" w:rsidRDefault="00BF3393" w:rsidP="00BF3393"/>
    <w:p w14:paraId="08410AA1" w14:textId="77777777" w:rsidR="00BF3393" w:rsidRPr="009325F2" w:rsidRDefault="00BF3393" w:rsidP="00BF3393">
      <w:pPr>
        <w:pStyle w:val="Heading4"/>
      </w:pPr>
      <w:r w:rsidRPr="009325F2">
        <w:t>A.14.2.1.2</w:t>
      </w:r>
      <w:r w:rsidRPr="009325F2">
        <w:tab/>
        <w:t>E-UTRAN HD-FDD Intra frequency handover for Cat-M1 UEs in CEModeA without SFN acquisition</w:t>
      </w:r>
    </w:p>
    <w:p w14:paraId="42418A92" w14:textId="77777777" w:rsidR="00BF3393" w:rsidRPr="009325F2" w:rsidRDefault="00BF3393" w:rsidP="00BF3393">
      <w:pPr>
        <w:pStyle w:val="Heading5"/>
      </w:pPr>
      <w:r w:rsidRPr="009325F2">
        <w:t>A.14.2.1.2.1</w:t>
      </w:r>
      <w:r w:rsidRPr="009325F2">
        <w:tab/>
        <w:t>Test Purpose and Environment</w:t>
      </w:r>
    </w:p>
    <w:p w14:paraId="676DD2D6" w14:textId="77777777" w:rsidR="00BF3393" w:rsidRPr="009325F2" w:rsidRDefault="00BF3393" w:rsidP="00BF3393">
      <w:r w:rsidRPr="009325F2">
        <w:t xml:space="preserve">This test is to verify the requirement for the HD-FDD intra frequency handover requirements without SFN acquisition for </w:t>
      </w:r>
      <w:r w:rsidRPr="009325F2">
        <w:rPr>
          <w:lang w:val="en-US"/>
        </w:rPr>
        <w:t>Satellite Access</w:t>
      </w:r>
      <w:r w:rsidRPr="009325F2">
        <w:t xml:space="preserve"> specified in clause 5.5A.2.2.</w:t>
      </w:r>
    </w:p>
    <w:p w14:paraId="7B3E46BD" w14:textId="77777777" w:rsidR="00BF3393" w:rsidRPr="009325F2" w:rsidRDefault="00BF3393" w:rsidP="00BF3393">
      <w:r w:rsidRPr="009325F2">
        <w:t>The test configurations are given in T</w:t>
      </w:r>
      <w:r w:rsidRPr="009325F2">
        <w:rPr>
          <w:lang w:eastAsia="zh-CN"/>
        </w:rPr>
        <w:t>able</w:t>
      </w:r>
      <w:r w:rsidRPr="009325F2">
        <w:t xml:space="preserve"> A.14.2.1.1.2-1. The test scenario comprises of 1 E-UTRA FDD carrier and 2 cells as given in tables A.14.2.1.1.2-2 and A.14.2.1.1.2-3. The test consists of three successive time periods, with time durations of T1, T2 and T3 respectively. At the start of time duration T1, the UE may not have any timing information of Cell 2.</w:t>
      </w:r>
    </w:p>
    <w:p w14:paraId="1F2CA930" w14:textId="77777777" w:rsidR="00BF3393" w:rsidRPr="009325F2" w:rsidRDefault="00BF3393" w:rsidP="00BF3393">
      <w:r w:rsidRPr="009325F2">
        <w:t>E-UTRAN shall send a RRC message implying handover to Cell 2. The RRC message implying handover shall be sent to the UE during period T2, after the UE has reported Event A3. The field sameSFN-Indication and mib-RepetitionStatus are included in the handover command. T3 is defined as the end of the last TTI containing the RRC message implying handover.</w:t>
      </w:r>
    </w:p>
    <w:p w14:paraId="0F6358E7" w14:textId="77777777" w:rsidR="00BF3393" w:rsidRPr="009325F2" w:rsidRDefault="00BF3393" w:rsidP="00BF3393">
      <w:r w:rsidRPr="009325F2">
        <w:t>During the test, UE is configured with measurement gap for cell search, because the narrowband of the PDSCH Reference Measurement Channel does not overlap with the centre 6 PRBs of the carrier bandwidth.</w:t>
      </w:r>
    </w:p>
    <w:p w14:paraId="71564DD0" w14:textId="77777777" w:rsidR="00BF3393" w:rsidRPr="009325F2" w:rsidRDefault="00BF3393" w:rsidP="00BF3393">
      <w:pPr>
        <w:pStyle w:val="TH"/>
      </w:pPr>
      <w:r w:rsidRPr="009325F2">
        <w:t>Table A.14.2.1.1.2-1: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9325F2" w14:paraId="730BEE67" w14:textId="77777777" w:rsidTr="00B82FAB">
        <w:tc>
          <w:tcPr>
            <w:tcW w:w="4814" w:type="dxa"/>
          </w:tcPr>
          <w:p w14:paraId="16F411BC"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Configuration</w:t>
            </w:r>
          </w:p>
        </w:tc>
        <w:tc>
          <w:tcPr>
            <w:tcW w:w="4815" w:type="dxa"/>
          </w:tcPr>
          <w:p w14:paraId="2C5925CD"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Description</w:t>
            </w:r>
          </w:p>
        </w:tc>
      </w:tr>
      <w:tr w:rsidR="00BF3393" w:rsidRPr="009325F2" w14:paraId="5AC74376" w14:textId="77777777" w:rsidTr="00B82FAB">
        <w:tc>
          <w:tcPr>
            <w:tcW w:w="4814" w:type="dxa"/>
          </w:tcPr>
          <w:p w14:paraId="2BC5E9D1"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1</w:t>
            </w:r>
          </w:p>
        </w:tc>
        <w:tc>
          <w:tcPr>
            <w:tcW w:w="4815" w:type="dxa"/>
          </w:tcPr>
          <w:p w14:paraId="62A7CF44"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 xml:space="preserve">GSO, HD-FDD duplex mode </w:t>
            </w:r>
          </w:p>
        </w:tc>
      </w:tr>
    </w:tbl>
    <w:p w14:paraId="2973E4F4" w14:textId="77777777" w:rsidR="00BF3393" w:rsidRPr="009325F2" w:rsidRDefault="00BF3393" w:rsidP="00BF3393"/>
    <w:p w14:paraId="5E232B5F" w14:textId="77777777" w:rsidR="00BF3393" w:rsidRPr="009325F2" w:rsidRDefault="00BF3393" w:rsidP="00BF3393">
      <w:pPr>
        <w:pStyle w:val="TH"/>
      </w:pPr>
      <w:r w:rsidRPr="009325F2">
        <w:t>Table A. 14.2.1.1.2-2: General test parameters for E-UTRAN HD-FDD intra frequency handover for Cat-M1 UEs in CEModeA without SFN acquisition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9325F2" w14:paraId="7A9F5B9A" w14:textId="77777777" w:rsidTr="00B82FAB">
        <w:trPr>
          <w:cantSplit/>
          <w:trHeight w:val="113"/>
          <w:jc w:val="center"/>
        </w:trPr>
        <w:tc>
          <w:tcPr>
            <w:tcW w:w="3289" w:type="dxa"/>
            <w:gridSpan w:val="2"/>
            <w:shd w:val="clear" w:color="auto" w:fill="auto"/>
          </w:tcPr>
          <w:p w14:paraId="0643C75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8" w:type="dxa"/>
            <w:shd w:val="clear" w:color="auto" w:fill="auto"/>
          </w:tcPr>
          <w:p w14:paraId="7142F05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10" w:type="dxa"/>
            <w:shd w:val="clear" w:color="auto" w:fill="auto"/>
          </w:tcPr>
          <w:p w14:paraId="300AA84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835" w:type="dxa"/>
            <w:shd w:val="clear" w:color="auto" w:fill="auto"/>
          </w:tcPr>
          <w:p w14:paraId="23E7471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48D11084" w14:textId="77777777" w:rsidTr="00B82FAB">
        <w:trPr>
          <w:cantSplit/>
          <w:trHeight w:val="113"/>
          <w:jc w:val="center"/>
        </w:trPr>
        <w:tc>
          <w:tcPr>
            <w:tcW w:w="1588" w:type="dxa"/>
            <w:vMerge w:val="restart"/>
            <w:shd w:val="clear" w:color="auto" w:fill="auto"/>
          </w:tcPr>
          <w:p w14:paraId="4E8A14C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conditions</w:t>
            </w:r>
          </w:p>
        </w:tc>
        <w:tc>
          <w:tcPr>
            <w:tcW w:w="1701" w:type="dxa"/>
            <w:shd w:val="clear" w:color="auto" w:fill="auto"/>
          </w:tcPr>
          <w:p w14:paraId="224B536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3ECAA893"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FB1DE4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835" w:type="dxa"/>
            <w:shd w:val="clear" w:color="auto" w:fill="auto"/>
          </w:tcPr>
          <w:p w14:paraId="65AA1413" w14:textId="77777777" w:rsidR="00BF3393" w:rsidRPr="009325F2" w:rsidRDefault="00BF3393" w:rsidP="00B82FAB">
            <w:pPr>
              <w:keepNext/>
              <w:keepLines/>
              <w:spacing w:after="0"/>
              <w:rPr>
                <w:rFonts w:ascii="Arial" w:hAnsi="Arial" w:cs="Arial"/>
                <w:sz w:val="18"/>
              </w:rPr>
            </w:pPr>
          </w:p>
        </w:tc>
      </w:tr>
      <w:tr w:rsidR="00BF3393" w:rsidRPr="009325F2" w14:paraId="0D4DB5F0" w14:textId="77777777" w:rsidTr="00B82FAB">
        <w:trPr>
          <w:cantSplit/>
          <w:trHeight w:val="113"/>
          <w:jc w:val="center"/>
        </w:trPr>
        <w:tc>
          <w:tcPr>
            <w:tcW w:w="1588" w:type="dxa"/>
            <w:vMerge/>
            <w:shd w:val="clear" w:color="auto" w:fill="auto"/>
          </w:tcPr>
          <w:p w14:paraId="17737C36" w14:textId="77777777" w:rsidR="00BF3393" w:rsidRPr="009325F2" w:rsidRDefault="00BF3393" w:rsidP="00B82FAB">
            <w:pPr>
              <w:keepNext/>
              <w:keepLines/>
              <w:spacing w:after="0"/>
              <w:rPr>
                <w:rFonts w:ascii="Arial" w:hAnsi="Arial" w:cs="Arial"/>
                <w:sz w:val="18"/>
              </w:rPr>
            </w:pPr>
          </w:p>
        </w:tc>
        <w:tc>
          <w:tcPr>
            <w:tcW w:w="1701" w:type="dxa"/>
            <w:shd w:val="clear" w:color="auto" w:fill="auto"/>
          </w:tcPr>
          <w:p w14:paraId="4470D87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Neighbouring cell</w:t>
            </w:r>
          </w:p>
        </w:tc>
        <w:tc>
          <w:tcPr>
            <w:tcW w:w="708" w:type="dxa"/>
            <w:shd w:val="clear" w:color="auto" w:fill="auto"/>
          </w:tcPr>
          <w:p w14:paraId="382C4310"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151598C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7891D2B7" w14:textId="77777777" w:rsidR="00BF3393" w:rsidRPr="009325F2" w:rsidRDefault="00BF3393" w:rsidP="00B82FAB">
            <w:pPr>
              <w:keepNext/>
              <w:keepLines/>
              <w:spacing w:after="0"/>
              <w:rPr>
                <w:rFonts w:ascii="Arial" w:hAnsi="Arial" w:cs="Arial"/>
                <w:sz w:val="18"/>
              </w:rPr>
            </w:pPr>
          </w:p>
        </w:tc>
      </w:tr>
      <w:tr w:rsidR="00BF3393" w:rsidRPr="009325F2" w14:paraId="7359D0B2" w14:textId="77777777" w:rsidTr="00B82FAB">
        <w:trPr>
          <w:cantSplit/>
          <w:trHeight w:val="113"/>
          <w:jc w:val="center"/>
        </w:trPr>
        <w:tc>
          <w:tcPr>
            <w:tcW w:w="1588" w:type="dxa"/>
            <w:shd w:val="clear" w:color="auto" w:fill="auto"/>
          </w:tcPr>
          <w:p w14:paraId="79496A9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01" w:type="dxa"/>
            <w:shd w:val="clear" w:color="auto" w:fill="auto"/>
          </w:tcPr>
          <w:p w14:paraId="108BEC3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62F2CCE1"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17AAC3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0D0AD353" w14:textId="77777777" w:rsidR="00BF3393" w:rsidRPr="009325F2" w:rsidRDefault="00BF3393" w:rsidP="00B82FAB">
            <w:pPr>
              <w:keepNext/>
              <w:keepLines/>
              <w:spacing w:after="0"/>
              <w:rPr>
                <w:rFonts w:ascii="Arial" w:hAnsi="Arial" w:cs="Arial"/>
                <w:sz w:val="18"/>
              </w:rPr>
            </w:pPr>
          </w:p>
        </w:tc>
      </w:tr>
      <w:tr w:rsidR="00BF3393" w:rsidRPr="009325F2" w14:paraId="1E6043AF" w14:textId="77777777" w:rsidTr="00B82FAB">
        <w:trPr>
          <w:cantSplit/>
          <w:trHeight w:val="113"/>
          <w:jc w:val="center"/>
        </w:trPr>
        <w:tc>
          <w:tcPr>
            <w:tcW w:w="3289" w:type="dxa"/>
            <w:gridSpan w:val="2"/>
            <w:shd w:val="clear" w:color="auto" w:fill="auto"/>
          </w:tcPr>
          <w:p w14:paraId="57A829AF" w14:textId="77777777" w:rsidR="00BF3393" w:rsidRPr="009325F2" w:rsidRDefault="00BF3393" w:rsidP="00B82FAB">
            <w:pPr>
              <w:keepNext/>
              <w:keepLines/>
              <w:spacing w:after="0"/>
              <w:rPr>
                <w:rFonts w:ascii="Arial" w:hAnsi="Arial" w:cs="Arial"/>
                <w:bCs/>
                <w:sz w:val="18"/>
                <w:szCs w:val="18"/>
                <w:lang w:val="it-IT"/>
              </w:rPr>
            </w:pPr>
            <w:r w:rsidRPr="009325F2">
              <w:rPr>
                <w:rFonts w:ascii="Arial" w:hAnsi="Arial" w:cs="Arial"/>
                <w:sz w:val="18"/>
                <w:szCs w:val="18"/>
                <w:lang w:eastAsia="zh-CN"/>
              </w:rPr>
              <w:t>Satellite information</w:t>
            </w:r>
          </w:p>
        </w:tc>
        <w:tc>
          <w:tcPr>
            <w:tcW w:w="708" w:type="dxa"/>
            <w:shd w:val="clear" w:color="auto" w:fill="auto"/>
          </w:tcPr>
          <w:p w14:paraId="69540380" w14:textId="77777777" w:rsidR="00BF3393" w:rsidRPr="009325F2" w:rsidRDefault="00BF3393" w:rsidP="00B82FAB">
            <w:pPr>
              <w:keepNext/>
              <w:keepLines/>
              <w:spacing w:after="0"/>
              <w:jc w:val="center"/>
              <w:rPr>
                <w:rFonts w:ascii="Arial" w:hAnsi="Arial" w:cs="Arial"/>
                <w:sz w:val="18"/>
                <w:szCs w:val="18"/>
                <w:lang w:val="it-IT"/>
              </w:rPr>
            </w:pPr>
          </w:p>
        </w:tc>
        <w:tc>
          <w:tcPr>
            <w:tcW w:w="2410" w:type="dxa"/>
            <w:shd w:val="clear" w:color="auto" w:fill="auto"/>
          </w:tcPr>
          <w:p w14:paraId="5717390A" w14:textId="77777777" w:rsidR="00BF3393" w:rsidRPr="009325F2" w:rsidRDefault="00BF3393" w:rsidP="00B82FAB">
            <w:pPr>
              <w:keepNext/>
              <w:keepLines/>
              <w:spacing w:after="0"/>
              <w:jc w:val="center"/>
              <w:rPr>
                <w:rFonts w:ascii="Arial" w:hAnsi="Arial" w:cs="Arial"/>
                <w:bCs/>
                <w:sz w:val="18"/>
                <w:szCs w:val="18"/>
              </w:rPr>
            </w:pPr>
            <w:r w:rsidRPr="009325F2">
              <w:rPr>
                <w:rFonts w:ascii="Arial" w:hAnsi="Arial" w:cs="Arial"/>
                <w:noProof/>
                <w:sz w:val="18"/>
                <w:szCs w:val="18"/>
                <w:lang w:eastAsia="zh-CN"/>
              </w:rPr>
              <w:t>SSC.1</w:t>
            </w:r>
          </w:p>
        </w:tc>
        <w:tc>
          <w:tcPr>
            <w:tcW w:w="2835" w:type="dxa"/>
            <w:shd w:val="clear" w:color="auto" w:fill="auto"/>
          </w:tcPr>
          <w:p w14:paraId="30F411EB" w14:textId="77777777" w:rsidR="00BF3393" w:rsidRPr="009325F2" w:rsidRDefault="00BF3393" w:rsidP="00B82FAB">
            <w:pPr>
              <w:keepNext/>
              <w:keepLines/>
              <w:spacing w:after="0"/>
              <w:rPr>
                <w:rFonts w:ascii="Arial" w:hAnsi="Arial" w:cs="Arial"/>
                <w:bCs/>
                <w:sz w:val="18"/>
                <w:szCs w:val="18"/>
              </w:rPr>
            </w:pPr>
            <w:r w:rsidRPr="009325F2">
              <w:rPr>
                <w:rFonts w:ascii="Arial" w:hAnsi="Arial" w:cs="Arial"/>
                <w:sz w:val="18"/>
                <w:szCs w:val="18"/>
                <w:lang w:eastAsia="zh-CN"/>
              </w:rPr>
              <w:t>GSO</w:t>
            </w:r>
          </w:p>
        </w:tc>
      </w:tr>
      <w:tr w:rsidR="00BF3393" w:rsidRPr="009325F2" w14:paraId="2A8F1CF3" w14:textId="77777777" w:rsidTr="00B82FAB">
        <w:trPr>
          <w:cantSplit/>
          <w:trHeight w:val="113"/>
          <w:jc w:val="center"/>
        </w:trPr>
        <w:tc>
          <w:tcPr>
            <w:tcW w:w="3289" w:type="dxa"/>
            <w:gridSpan w:val="2"/>
            <w:shd w:val="clear" w:color="auto" w:fill="auto"/>
          </w:tcPr>
          <w:p w14:paraId="6E1145D9"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08" w:type="dxa"/>
            <w:shd w:val="clear" w:color="auto" w:fill="auto"/>
          </w:tcPr>
          <w:p w14:paraId="27B1754B"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5DED819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2835" w:type="dxa"/>
            <w:shd w:val="clear" w:color="auto" w:fill="auto"/>
          </w:tcPr>
          <w:p w14:paraId="7B91FC75"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Only one FDD carrier frequency is used.</w:t>
            </w:r>
          </w:p>
        </w:tc>
      </w:tr>
      <w:tr w:rsidR="00BF3393" w:rsidRPr="009325F2" w14:paraId="019EA3A7" w14:textId="77777777" w:rsidTr="00B82FAB">
        <w:trPr>
          <w:cantSplit/>
          <w:trHeight w:val="113"/>
          <w:jc w:val="center"/>
        </w:trPr>
        <w:tc>
          <w:tcPr>
            <w:tcW w:w="3289" w:type="dxa"/>
            <w:gridSpan w:val="2"/>
            <w:shd w:val="clear" w:color="auto" w:fill="auto"/>
          </w:tcPr>
          <w:p w14:paraId="4F566746"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A3-Offset</w:t>
            </w:r>
          </w:p>
        </w:tc>
        <w:tc>
          <w:tcPr>
            <w:tcW w:w="708" w:type="dxa"/>
            <w:shd w:val="clear" w:color="auto" w:fill="auto"/>
          </w:tcPr>
          <w:p w14:paraId="40C4CFD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5965EB5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3601E443" w14:textId="77777777" w:rsidR="00BF3393" w:rsidRPr="009325F2" w:rsidRDefault="00BF3393" w:rsidP="00B82FAB">
            <w:pPr>
              <w:keepNext/>
              <w:keepLines/>
              <w:spacing w:after="0"/>
              <w:rPr>
                <w:rFonts w:ascii="Arial" w:hAnsi="Arial" w:cs="Arial"/>
                <w:sz w:val="18"/>
              </w:rPr>
            </w:pPr>
          </w:p>
        </w:tc>
      </w:tr>
      <w:tr w:rsidR="00BF3393" w:rsidRPr="009325F2" w14:paraId="3473EC80" w14:textId="77777777" w:rsidTr="00B82FAB">
        <w:trPr>
          <w:cantSplit/>
          <w:trHeight w:val="113"/>
          <w:jc w:val="center"/>
        </w:trPr>
        <w:tc>
          <w:tcPr>
            <w:tcW w:w="3289" w:type="dxa"/>
            <w:gridSpan w:val="2"/>
            <w:shd w:val="clear" w:color="auto" w:fill="auto"/>
          </w:tcPr>
          <w:p w14:paraId="3DF8F1D2"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Hysteresis</w:t>
            </w:r>
          </w:p>
        </w:tc>
        <w:tc>
          <w:tcPr>
            <w:tcW w:w="708" w:type="dxa"/>
            <w:shd w:val="clear" w:color="auto" w:fill="auto"/>
          </w:tcPr>
          <w:p w14:paraId="1261C8F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4C66F86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2554775D" w14:textId="77777777" w:rsidR="00BF3393" w:rsidRPr="009325F2" w:rsidRDefault="00BF3393" w:rsidP="00B82FAB">
            <w:pPr>
              <w:keepNext/>
              <w:keepLines/>
              <w:spacing w:after="0"/>
              <w:rPr>
                <w:rFonts w:ascii="Arial" w:hAnsi="Arial" w:cs="Arial"/>
                <w:sz w:val="18"/>
              </w:rPr>
            </w:pPr>
          </w:p>
        </w:tc>
      </w:tr>
      <w:tr w:rsidR="00BF3393" w:rsidRPr="009325F2" w14:paraId="54499541" w14:textId="77777777" w:rsidTr="00B82FAB">
        <w:trPr>
          <w:cantSplit/>
          <w:trHeight w:val="113"/>
          <w:jc w:val="center"/>
        </w:trPr>
        <w:tc>
          <w:tcPr>
            <w:tcW w:w="3289" w:type="dxa"/>
            <w:gridSpan w:val="2"/>
            <w:shd w:val="clear" w:color="auto" w:fill="auto"/>
          </w:tcPr>
          <w:p w14:paraId="5E44A970"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Time To Trigger</w:t>
            </w:r>
          </w:p>
        </w:tc>
        <w:tc>
          <w:tcPr>
            <w:tcW w:w="708" w:type="dxa"/>
            <w:shd w:val="clear" w:color="auto" w:fill="auto"/>
          </w:tcPr>
          <w:p w14:paraId="0B251DB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2410" w:type="dxa"/>
            <w:shd w:val="clear" w:color="auto" w:fill="auto"/>
          </w:tcPr>
          <w:p w14:paraId="29F1717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2E999082" w14:textId="77777777" w:rsidR="00BF3393" w:rsidRPr="009325F2" w:rsidRDefault="00BF3393" w:rsidP="00B82FAB">
            <w:pPr>
              <w:keepNext/>
              <w:keepLines/>
              <w:spacing w:after="0"/>
              <w:rPr>
                <w:rFonts w:ascii="Arial" w:hAnsi="Arial" w:cs="Arial"/>
                <w:sz w:val="18"/>
              </w:rPr>
            </w:pPr>
          </w:p>
        </w:tc>
      </w:tr>
      <w:tr w:rsidR="00BF3393" w:rsidRPr="009325F2" w14:paraId="5109FC5B" w14:textId="77777777" w:rsidTr="00B82FAB">
        <w:trPr>
          <w:cantSplit/>
          <w:trHeight w:val="113"/>
          <w:jc w:val="center"/>
        </w:trPr>
        <w:tc>
          <w:tcPr>
            <w:tcW w:w="3289" w:type="dxa"/>
            <w:gridSpan w:val="2"/>
            <w:shd w:val="clear" w:color="auto" w:fill="auto"/>
          </w:tcPr>
          <w:p w14:paraId="25EFCA2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708" w:type="dxa"/>
            <w:shd w:val="clear" w:color="auto" w:fill="auto"/>
          </w:tcPr>
          <w:p w14:paraId="7B2A6D4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25AFA22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5DEC65C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2B6185AB" w14:textId="77777777" w:rsidTr="00B82FAB">
        <w:trPr>
          <w:cantSplit/>
          <w:trHeight w:val="113"/>
          <w:jc w:val="center"/>
        </w:trPr>
        <w:tc>
          <w:tcPr>
            <w:tcW w:w="3289" w:type="dxa"/>
            <w:gridSpan w:val="2"/>
            <w:shd w:val="clear" w:color="auto" w:fill="auto"/>
          </w:tcPr>
          <w:p w14:paraId="0723003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8" w:type="dxa"/>
            <w:shd w:val="clear" w:color="auto" w:fill="auto"/>
          </w:tcPr>
          <w:p w14:paraId="64CBC03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79A5C24" w14:textId="77777777" w:rsidR="00BF3393" w:rsidRPr="009325F2" w:rsidRDefault="00BF3393" w:rsidP="00B82FAB">
            <w:pPr>
              <w:keepNext/>
              <w:keepLines/>
              <w:spacing w:after="0"/>
              <w:jc w:val="center"/>
              <w:rPr>
                <w:rFonts w:ascii="Arial" w:hAnsi="Arial" w:cs="Arial"/>
                <w:sz w:val="18"/>
              </w:rPr>
            </w:pPr>
          </w:p>
        </w:tc>
        <w:tc>
          <w:tcPr>
            <w:tcW w:w="2835" w:type="dxa"/>
            <w:shd w:val="clear" w:color="auto" w:fill="auto"/>
          </w:tcPr>
          <w:p w14:paraId="77CDC09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OFF</w:t>
            </w:r>
          </w:p>
        </w:tc>
      </w:tr>
      <w:tr w:rsidR="00BF3393" w:rsidRPr="009325F2" w14:paraId="02EF4D27" w14:textId="77777777" w:rsidTr="00B82FAB">
        <w:trPr>
          <w:cantSplit/>
          <w:trHeight w:val="113"/>
          <w:jc w:val="center"/>
        </w:trPr>
        <w:tc>
          <w:tcPr>
            <w:tcW w:w="3289" w:type="dxa"/>
            <w:gridSpan w:val="2"/>
            <w:shd w:val="clear" w:color="auto" w:fill="auto"/>
          </w:tcPr>
          <w:p w14:paraId="5751C8D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8" w:type="dxa"/>
            <w:shd w:val="clear" w:color="auto" w:fill="auto"/>
          </w:tcPr>
          <w:p w14:paraId="779394A8"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3BAF11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2835" w:type="dxa"/>
            <w:shd w:val="clear" w:color="auto" w:fill="auto"/>
          </w:tcPr>
          <w:p w14:paraId="65BF9CCD" w14:textId="77777777" w:rsidR="00BF3393" w:rsidRPr="009325F2" w:rsidRDefault="00BF3393" w:rsidP="00B82FAB">
            <w:pPr>
              <w:keepNext/>
              <w:keepLines/>
              <w:spacing w:after="0"/>
              <w:rPr>
                <w:rFonts w:ascii="Arial" w:hAnsi="Arial" w:cs="Arial"/>
                <w:sz w:val="18"/>
              </w:rPr>
            </w:pPr>
          </w:p>
        </w:tc>
      </w:tr>
      <w:tr w:rsidR="00BF3393" w:rsidRPr="009325F2" w14:paraId="2E8420FA" w14:textId="77777777" w:rsidTr="00B82FAB">
        <w:trPr>
          <w:cantSplit/>
          <w:trHeight w:val="113"/>
          <w:jc w:val="center"/>
        </w:trPr>
        <w:tc>
          <w:tcPr>
            <w:tcW w:w="3289" w:type="dxa"/>
            <w:gridSpan w:val="2"/>
            <w:shd w:val="clear" w:color="auto" w:fill="auto"/>
          </w:tcPr>
          <w:p w14:paraId="316F7B2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08" w:type="dxa"/>
            <w:shd w:val="clear" w:color="auto" w:fill="auto"/>
          </w:tcPr>
          <w:p w14:paraId="1CD3700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767E124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2835" w:type="dxa"/>
            <w:shd w:val="clear" w:color="auto" w:fill="auto"/>
          </w:tcPr>
          <w:p w14:paraId="5D91695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 additional delays in random access procedure.</w:t>
            </w:r>
          </w:p>
        </w:tc>
      </w:tr>
      <w:tr w:rsidR="00BF3393" w:rsidRPr="009325F2" w14:paraId="2DED0042" w14:textId="77777777" w:rsidTr="00B82FAB">
        <w:trPr>
          <w:cantSplit/>
          <w:trHeight w:val="113"/>
          <w:jc w:val="center"/>
        </w:trPr>
        <w:tc>
          <w:tcPr>
            <w:tcW w:w="3289" w:type="dxa"/>
            <w:gridSpan w:val="2"/>
            <w:shd w:val="clear" w:color="auto" w:fill="auto"/>
          </w:tcPr>
          <w:p w14:paraId="1DF1EAE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configuration</w:t>
            </w:r>
          </w:p>
        </w:tc>
        <w:tc>
          <w:tcPr>
            <w:tcW w:w="708" w:type="dxa"/>
            <w:shd w:val="clear" w:color="auto" w:fill="auto"/>
          </w:tcPr>
          <w:p w14:paraId="64CCFF06"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27606CF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PRACH_4CE</w:t>
            </w:r>
          </w:p>
        </w:tc>
        <w:tc>
          <w:tcPr>
            <w:tcW w:w="2835" w:type="dxa"/>
            <w:shd w:val="clear" w:color="auto" w:fill="auto"/>
          </w:tcPr>
          <w:p w14:paraId="3941D74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specified in A.3.16</w:t>
            </w:r>
          </w:p>
        </w:tc>
      </w:tr>
      <w:tr w:rsidR="00BF3393" w:rsidRPr="009325F2" w14:paraId="220BAE97" w14:textId="77777777" w:rsidTr="00B82FAB">
        <w:trPr>
          <w:cantSplit/>
          <w:trHeight w:val="113"/>
          <w:jc w:val="center"/>
        </w:trPr>
        <w:tc>
          <w:tcPr>
            <w:tcW w:w="3289" w:type="dxa"/>
            <w:gridSpan w:val="2"/>
            <w:shd w:val="clear" w:color="auto" w:fill="auto"/>
          </w:tcPr>
          <w:p w14:paraId="782FBDA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initial CE level</w:t>
            </w:r>
          </w:p>
        </w:tc>
        <w:tc>
          <w:tcPr>
            <w:tcW w:w="708" w:type="dxa"/>
            <w:shd w:val="clear" w:color="auto" w:fill="auto"/>
          </w:tcPr>
          <w:p w14:paraId="5A8C0CDB"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9D60F31"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0</w:t>
            </w:r>
          </w:p>
        </w:tc>
        <w:tc>
          <w:tcPr>
            <w:tcW w:w="2835" w:type="dxa"/>
            <w:shd w:val="clear" w:color="auto" w:fill="auto"/>
          </w:tcPr>
          <w:p w14:paraId="3411984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Specified in the handover message</w:t>
            </w:r>
          </w:p>
        </w:tc>
      </w:tr>
      <w:tr w:rsidR="00BF3393" w:rsidRPr="009325F2" w14:paraId="7C2582C6" w14:textId="77777777" w:rsidTr="00B82FAB">
        <w:trPr>
          <w:cantSplit/>
          <w:trHeight w:val="113"/>
          <w:jc w:val="center"/>
        </w:trPr>
        <w:tc>
          <w:tcPr>
            <w:tcW w:w="3289" w:type="dxa"/>
            <w:gridSpan w:val="2"/>
            <w:shd w:val="clear" w:color="auto" w:fill="auto"/>
          </w:tcPr>
          <w:p w14:paraId="3535A5A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8" w:type="dxa"/>
            <w:shd w:val="clear" w:color="auto" w:fill="auto"/>
          </w:tcPr>
          <w:p w14:paraId="6621E15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3CCEE4B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2835" w:type="dxa"/>
            <w:shd w:val="clear" w:color="auto" w:fill="auto"/>
          </w:tcPr>
          <w:p w14:paraId="6828B145" w14:textId="77777777" w:rsidR="00BF3393" w:rsidRPr="009325F2" w:rsidRDefault="00BF3393" w:rsidP="00B82FAB">
            <w:pPr>
              <w:keepNext/>
              <w:keepLines/>
              <w:spacing w:after="0"/>
              <w:rPr>
                <w:rFonts w:ascii="Arial" w:hAnsi="Arial" w:cs="Arial"/>
                <w:sz w:val="18"/>
              </w:rPr>
            </w:pPr>
          </w:p>
        </w:tc>
      </w:tr>
      <w:tr w:rsidR="00BF3393" w:rsidRPr="009325F2" w14:paraId="3580F1A6" w14:textId="77777777" w:rsidTr="00B82FAB">
        <w:trPr>
          <w:cantSplit/>
          <w:trHeight w:val="113"/>
          <w:jc w:val="center"/>
        </w:trPr>
        <w:tc>
          <w:tcPr>
            <w:tcW w:w="3289" w:type="dxa"/>
            <w:gridSpan w:val="2"/>
            <w:shd w:val="clear" w:color="auto" w:fill="auto"/>
          </w:tcPr>
          <w:p w14:paraId="4616D68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8" w:type="dxa"/>
            <w:shd w:val="clear" w:color="auto" w:fill="auto"/>
          </w:tcPr>
          <w:p w14:paraId="753192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09E12E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sym w:font="Symbol" w:char="F0A3"/>
            </w:r>
            <w:r w:rsidRPr="009325F2">
              <w:rPr>
                <w:rFonts w:ascii="Arial" w:hAnsi="Arial" w:cs="Arial"/>
                <w:sz w:val="18"/>
              </w:rPr>
              <w:t>5</w:t>
            </w:r>
          </w:p>
        </w:tc>
        <w:tc>
          <w:tcPr>
            <w:tcW w:w="2835" w:type="dxa"/>
            <w:shd w:val="clear" w:color="auto" w:fill="auto"/>
          </w:tcPr>
          <w:p w14:paraId="1EB58A22" w14:textId="77777777" w:rsidR="00BF3393" w:rsidRPr="009325F2" w:rsidRDefault="00BF3393" w:rsidP="00B82FAB">
            <w:pPr>
              <w:keepNext/>
              <w:keepLines/>
              <w:spacing w:after="0"/>
              <w:rPr>
                <w:rFonts w:ascii="Arial" w:hAnsi="Arial" w:cs="Arial"/>
                <w:sz w:val="18"/>
              </w:rPr>
            </w:pPr>
          </w:p>
        </w:tc>
      </w:tr>
      <w:tr w:rsidR="00BF3393" w:rsidRPr="009325F2" w14:paraId="7AD7267F" w14:textId="77777777" w:rsidTr="00B82FAB">
        <w:trPr>
          <w:cantSplit/>
          <w:trHeight w:val="113"/>
          <w:jc w:val="center"/>
        </w:trPr>
        <w:tc>
          <w:tcPr>
            <w:tcW w:w="3289" w:type="dxa"/>
            <w:gridSpan w:val="2"/>
            <w:shd w:val="clear" w:color="auto" w:fill="auto"/>
          </w:tcPr>
          <w:p w14:paraId="2EC3491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8" w:type="dxa"/>
            <w:shd w:val="clear" w:color="auto" w:fill="auto"/>
          </w:tcPr>
          <w:p w14:paraId="14D7E4C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396F7B1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835" w:type="dxa"/>
            <w:shd w:val="clear" w:color="auto" w:fill="auto"/>
          </w:tcPr>
          <w:p w14:paraId="04D1AC99" w14:textId="77777777" w:rsidR="00BF3393" w:rsidRPr="009325F2" w:rsidRDefault="00BF3393" w:rsidP="00B82FAB">
            <w:pPr>
              <w:keepNext/>
              <w:keepLines/>
              <w:spacing w:after="0"/>
              <w:rPr>
                <w:rFonts w:ascii="Arial" w:hAnsi="Arial" w:cs="Arial"/>
                <w:sz w:val="18"/>
              </w:rPr>
            </w:pPr>
          </w:p>
        </w:tc>
      </w:tr>
      <w:tr w:rsidR="00BF3393" w:rsidRPr="009325F2" w14:paraId="415FCE1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2AECC9D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78EE0" w14:textId="77777777" w:rsidR="00BF3393" w:rsidRPr="009325F2"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1200FE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4B2E1170" w14:textId="77777777" w:rsidR="00BF3393" w:rsidRPr="009325F2" w:rsidRDefault="00BF3393" w:rsidP="00B82FAB">
            <w:pPr>
              <w:keepNext/>
              <w:keepLines/>
              <w:spacing w:after="0"/>
              <w:rPr>
                <w:rFonts w:ascii="Arial" w:hAnsi="Arial" w:cs="Arial"/>
                <w:sz w:val="18"/>
              </w:rPr>
            </w:pPr>
          </w:p>
        </w:tc>
      </w:tr>
    </w:tbl>
    <w:p w14:paraId="1372A22D" w14:textId="77777777" w:rsidR="00BF3393" w:rsidRPr="009325F2" w:rsidRDefault="00BF3393" w:rsidP="00BF3393"/>
    <w:p w14:paraId="2FC44CF3" w14:textId="77777777" w:rsidR="00BF3393" w:rsidRPr="009325F2" w:rsidRDefault="00BF3393" w:rsidP="00BF3393">
      <w:pPr>
        <w:pStyle w:val="TH"/>
      </w:pPr>
      <w:r w:rsidRPr="009325F2">
        <w:lastRenderedPageBreak/>
        <w:t xml:space="preserve">Table A.14.2.1.1.1-3: Cell specific test parameters for E-UTRAN </w:t>
      </w:r>
      <w:r w:rsidRPr="009325F2">
        <w:rPr>
          <w:lang w:val="en-US"/>
        </w:rPr>
        <w:t>HD-</w:t>
      </w:r>
      <w:r w:rsidRPr="009325F2">
        <w:t>FDD intra frequency handover for Cat-M1 UEs in CEModeA without SFN acquisition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4"/>
        <w:gridCol w:w="994"/>
        <w:gridCol w:w="994"/>
        <w:gridCol w:w="995"/>
        <w:gridCol w:w="1161"/>
        <w:gridCol w:w="279"/>
        <w:gridCol w:w="8"/>
        <w:gridCol w:w="874"/>
        <w:gridCol w:w="198"/>
        <w:gridCol w:w="6"/>
        <w:gridCol w:w="957"/>
      </w:tblGrid>
      <w:tr w:rsidR="00BF3393" w:rsidRPr="009325F2" w14:paraId="182D06F2" w14:textId="77777777" w:rsidTr="00B82FAB">
        <w:trPr>
          <w:cantSplit/>
        </w:trPr>
        <w:tc>
          <w:tcPr>
            <w:tcW w:w="2088" w:type="dxa"/>
            <w:vMerge w:val="restart"/>
            <w:tcBorders>
              <w:top w:val="single" w:sz="4" w:space="0" w:color="auto"/>
              <w:left w:val="single" w:sz="4" w:space="0" w:color="auto"/>
            </w:tcBorders>
          </w:tcPr>
          <w:p w14:paraId="18C8CD6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4" w:type="dxa"/>
            <w:vMerge w:val="restart"/>
            <w:tcBorders>
              <w:top w:val="single" w:sz="4" w:space="0" w:color="auto"/>
            </w:tcBorders>
          </w:tcPr>
          <w:p w14:paraId="6A7C10E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983" w:type="dxa"/>
            <w:gridSpan w:val="3"/>
            <w:tcBorders>
              <w:top w:val="single" w:sz="4" w:space="0" w:color="auto"/>
            </w:tcBorders>
          </w:tcPr>
          <w:p w14:paraId="34A141C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83" w:type="dxa"/>
            <w:gridSpan w:val="7"/>
            <w:tcBorders>
              <w:top w:val="single" w:sz="4" w:space="0" w:color="auto"/>
              <w:right w:val="single" w:sz="4" w:space="0" w:color="auto"/>
            </w:tcBorders>
          </w:tcPr>
          <w:p w14:paraId="2964B97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1E424020" w14:textId="77777777" w:rsidTr="00B82FAB">
        <w:trPr>
          <w:cantSplit/>
        </w:trPr>
        <w:tc>
          <w:tcPr>
            <w:tcW w:w="2088" w:type="dxa"/>
            <w:vMerge/>
            <w:tcBorders>
              <w:left w:val="single" w:sz="4" w:space="0" w:color="auto"/>
              <w:bottom w:val="single" w:sz="4" w:space="0" w:color="auto"/>
            </w:tcBorders>
          </w:tcPr>
          <w:p w14:paraId="1270222C" w14:textId="77777777" w:rsidR="00BF3393" w:rsidRPr="009325F2" w:rsidRDefault="00BF3393" w:rsidP="00B82FAB">
            <w:pPr>
              <w:keepNext/>
              <w:keepLines/>
              <w:spacing w:after="0"/>
              <w:jc w:val="center"/>
              <w:rPr>
                <w:rFonts w:ascii="Arial" w:hAnsi="Arial" w:cs="Arial"/>
                <w:b/>
                <w:sz w:val="18"/>
              </w:rPr>
            </w:pPr>
          </w:p>
        </w:tc>
        <w:tc>
          <w:tcPr>
            <w:tcW w:w="1274" w:type="dxa"/>
            <w:vMerge/>
            <w:tcBorders>
              <w:bottom w:val="single" w:sz="4" w:space="0" w:color="auto"/>
            </w:tcBorders>
          </w:tcPr>
          <w:p w14:paraId="72DBA48F" w14:textId="77777777" w:rsidR="00BF3393" w:rsidRPr="009325F2" w:rsidRDefault="00BF3393" w:rsidP="00B82FAB">
            <w:pPr>
              <w:keepNext/>
              <w:keepLines/>
              <w:spacing w:after="0"/>
              <w:jc w:val="center"/>
              <w:rPr>
                <w:rFonts w:ascii="Arial" w:hAnsi="Arial" w:cs="Arial"/>
                <w:b/>
                <w:sz w:val="18"/>
              </w:rPr>
            </w:pPr>
          </w:p>
        </w:tc>
        <w:tc>
          <w:tcPr>
            <w:tcW w:w="994" w:type="dxa"/>
            <w:tcBorders>
              <w:bottom w:val="single" w:sz="4" w:space="0" w:color="auto"/>
            </w:tcBorders>
          </w:tcPr>
          <w:p w14:paraId="6F44F31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994" w:type="dxa"/>
            <w:tcBorders>
              <w:bottom w:val="single" w:sz="4" w:space="0" w:color="auto"/>
            </w:tcBorders>
          </w:tcPr>
          <w:p w14:paraId="432E9DF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995" w:type="dxa"/>
            <w:tcBorders>
              <w:bottom w:val="single" w:sz="4" w:space="0" w:color="auto"/>
            </w:tcBorders>
          </w:tcPr>
          <w:p w14:paraId="6E6FA44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1440" w:type="dxa"/>
            <w:gridSpan w:val="2"/>
            <w:tcBorders>
              <w:bottom w:val="single" w:sz="4" w:space="0" w:color="auto"/>
            </w:tcBorders>
          </w:tcPr>
          <w:p w14:paraId="4BFE794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80" w:type="dxa"/>
            <w:gridSpan w:val="3"/>
            <w:tcBorders>
              <w:bottom w:val="single" w:sz="4" w:space="0" w:color="auto"/>
            </w:tcBorders>
          </w:tcPr>
          <w:p w14:paraId="7C7EB2D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963" w:type="dxa"/>
            <w:gridSpan w:val="2"/>
            <w:tcBorders>
              <w:bottom w:val="single" w:sz="4" w:space="0" w:color="auto"/>
            </w:tcBorders>
          </w:tcPr>
          <w:p w14:paraId="239ECD9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4555DD57" w14:textId="77777777" w:rsidTr="00B82FAB">
        <w:trPr>
          <w:cantSplit/>
        </w:trPr>
        <w:tc>
          <w:tcPr>
            <w:tcW w:w="2088" w:type="dxa"/>
            <w:tcBorders>
              <w:left w:val="single" w:sz="4" w:space="0" w:color="auto"/>
              <w:bottom w:val="single" w:sz="4" w:space="0" w:color="auto"/>
            </w:tcBorders>
          </w:tcPr>
          <w:p w14:paraId="6EA2C16C"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4" w:type="dxa"/>
            <w:tcBorders>
              <w:bottom w:val="single" w:sz="4" w:space="0" w:color="auto"/>
            </w:tcBorders>
          </w:tcPr>
          <w:p w14:paraId="74E3361B" w14:textId="77777777" w:rsidR="00BF3393" w:rsidRPr="009325F2" w:rsidRDefault="00BF3393" w:rsidP="00B82FAB">
            <w:pPr>
              <w:keepNext/>
              <w:keepLines/>
              <w:spacing w:after="0"/>
              <w:jc w:val="center"/>
              <w:rPr>
                <w:rFonts w:ascii="Arial" w:hAnsi="Arial" w:cs="Arial"/>
                <w:sz w:val="18"/>
                <w:lang w:val="it-IT"/>
              </w:rPr>
            </w:pPr>
          </w:p>
        </w:tc>
        <w:tc>
          <w:tcPr>
            <w:tcW w:w="6466" w:type="dxa"/>
            <w:gridSpan w:val="10"/>
          </w:tcPr>
          <w:p w14:paraId="4B9F9CF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432FEB6F" w14:textId="77777777" w:rsidTr="00B82FAB">
        <w:trPr>
          <w:cantSplit/>
        </w:trPr>
        <w:tc>
          <w:tcPr>
            <w:tcW w:w="2088" w:type="dxa"/>
            <w:tcBorders>
              <w:left w:val="single" w:sz="4" w:space="0" w:color="auto"/>
              <w:bottom w:val="single" w:sz="4" w:space="0" w:color="auto"/>
            </w:tcBorders>
          </w:tcPr>
          <w:p w14:paraId="0A19272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74" w:type="dxa"/>
            <w:tcBorders>
              <w:bottom w:val="single" w:sz="4" w:space="0" w:color="auto"/>
            </w:tcBorders>
          </w:tcPr>
          <w:p w14:paraId="01FECC4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6466" w:type="dxa"/>
            <w:gridSpan w:val="10"/>
          </w:tcPr>
          <w:p w14:paraId="26EF3E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65FAF77F"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tcPr>
          <w:p w14:paraId="2067D193" w14:textId="77777777" w:rsidR="00BF3393" w:rsidRPr="009325F2" w:rsidRDefault="00BF3393" w:rsidP="00B82FAB">
            <w:pPr>
              <w:keepNext/>
              <w:keepLines/>
              <w:spacing w:after="0"/>
              <w:rPr>
                <w:rFonts w:ascii="Arial" w:hAnsi="Arial" w:cs="Arial"/>
                <w:sz w:val="18"/>
                <w:szCs w:val="18"/>
                <w:lang w:eastAsia="ja-JP"/>
              </w:rPr>
            </w:pPr>
            <w:r w:rsidRPr="009325F2">
              <w:rPr>
                <w:rFonts w:ascii="Arial" w:hAnsi="Arial" w:cs="Arial"/>
                <w:sz w:val="18"/>
                <w:szCs w:val="18"/>
                <w:lang w:eastAsia="ja-JP"/>
              </w:rPr>
              <w:t xml:space="preserve">PDSCH </w:t>
            </w:r>
            <w:r w:rsidRPr="009325F2">
              <w:rPr>
                <w:rFonts w:ascii="Arial" w:hAnsi="Arial" w:cs="v4.2.0"/>
                <w:sz w:val="18"/>
                <w:szCs w:val="18"/>
                <w:lang w:eastAsia="ja-JP"/>
              </w:rPr>
              <w:t xml:space="preserve">Reference Channel in clause </w:t>
            </w:r>
            <w:r w:rsidRPr="009325F2">
              <w:rPr>
                <w:rFonts w:ascii="Arial" w:hAnsi="Arial" w:cs="Arial"/>
                <w:sz w:val="18"/>
                <w:szCs w:val="18"/>
                <w:lang w:eastAsia="ja-JP"/>
              </w:rPr>
              <w:t>A.3.1.4.2</w:t>
            </w:r>
          </w:p>
        </w:tc>
        <w:tc>
          <w:tcPr>
            <w:tcW w:w="1274" w:type="dxa"/>
            <w:tcBorders>
              <w:top w:val="single" w:sz="4" w:space="0" w:color="auto"/>
              <w:left w:val="single" w:sz="4" w:space="0" w:color="auto"/>
              <w:bottom w:val="single" w:sz="4" w:space="0" w:color="auto"/>
              <w:right w:val="single" w:sz="4" w:space="0" w:color="auto"/>
            </w:tcBorders>
          </w:tcPr>
          <w:p w14:paraId="49DFBC7C" w14:textId="77777777" w:rsidR="00BF3393" w:rsidRPr="009325F2" w:rsidRDefault="00BF3393" w:rsidP="00B82FAB">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tcPr>
          <w:p w14:paraId="274EB0D9"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[R.10 HD-FDD]</w:t>
            </w:r>
          </w:p>
        </w:tc>
        <w:tc>
          <w:tcPr>
            <w:tcW w:w="994" w:type="dxa"/>
            <w:tcBorders>
              <w:top w:val="single" w:sz="4" w:space="0" w:color="auto"/>
              <w:left w:val="single" w:sz="4" w:space="0" w:color="auto"/>
              <w:bottom w:val="single" w:sz="4" w:space="0" w:color="auto"/>
              <w:right w:val="single" w:sz="4" w:space="0" w:color="auto"/>
            </w:tcBorders>
          </w:tcPr>
          <w:p w14:paraId="10E33978"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[R.10 HD-FDD]</w:t>
            </w:r>
          </w:p>
        </w:tc>
        <w:tc>
          <w:tcPr>
            <w:tcW w:w="995" w:type="dxa"/>
            <w:tcBorders>
              <w:top w:val="single" w:sz="4" w:space="0" w:color="auto"/>
              <w:left w:val="single" w:sz="4" w:space="0" w:color="auto"/>
              <w:bottom w:val="single" w:sz="4" w:space="0" w:color="auto"/>
              <w:right w:val="single" w:sz="4" w:space="0" w:color="auto"/>
            </w:tcBorders>
          </w:tcPr>
          <w:p w14:paraId="782072C1"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w:t>
            </w:r>
          </w:p>
        </w:tc>
        <w:tc>
          <w:tcPr>
            <w:tcW w:w="1161" w:type="dxa"/>
            <w:tcBorders>
              <w:top w:val="single" w:sz="4" w:space="0" w:color="auto"/>
              <w:left w:val="single" w:sz="4" w:space="0" w:color="auto"/>
              <w:bottom w:val="single" w:sz="4" w:space="0" w:color="auto"/>
              <w:right w:val="single" w:sz="4" w:space="0" w:color="auto"/>
            </w:tcBorders>
          </w:tcPr>
          <w:p w14:paraId="0FDF3EDE"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027B7BBB"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5646676F"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[R.10 HD-FDD]</w:t>
            </w:r>
          </w:p>
        </w:tc>
      </w:tr>
      <w:tr w:rsidR="00BF3393" w:rsidRPr="009325F2" w14:paraId="6AEA0EC5"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67F5C2BD"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 xml:space="preserve">MPDCCH </w:t>
            </w:r>
            <w:r w:rsidRPr="009325F2">
              <w:rPr>
                <w:rFonts w:ascii="Arial" w:hAnsi="Arial" w:cs="v4.2.0"/>
                <w:sz w:val="18"/>
                <w:szCs w:val="18"/>
                <w:lang w:eastAsia="ja-JP"/>
              </w:rPr>
              <w:t>Reference Channel</w:t>
            </w:r>
            <w:r w:rsidRPr="009325F2">
              <w:rPr>
                <w:rFonts w:ascii="Arial" w:hAnsi="Arial" w:cs="Arial"/>
                <w:sz w:val="18"/>
                <w:szCs w:val="18"/>
                <w:lang w:eastAsia="ja-JP"/>
              </w:rPr>
              <w:t xml:space="preserve"> in clause </w:t>
            </w:r>
            <w:r w:rsidRPr="009325F2">
              <w:rPr>
                <w:rFonts w:ascii="Arial" w:hAnsi="Arial" w:cs="Arial"/>
                <w:sz w:val="18"/>
                <w:szCs w:val="18"/>
                <w:lang w:val="en-US" w:eastAsia="ja-JP"/>
                <w:rPrChange w:id="159" w:author="Karajani Bledar (1CD2)" w:date="2023-10-31T08:22:00Z">
                  <w:rPr>
                    <w:rFonts w:ascii="Arial" w:hAnsi="Arial" w:cs="Arial"/>
                    <w:sz w:val="18"/>
                    <w:szCs w:val="18"/>
                    <w:lang w:val="de-DE" w:eastAsia="ja-JP"/>
                  </w:rPr>
                </w:rPrChange>
              </w:rPr>
              <w:t>A.3.1.3.2</w:t>
            </w:r>
          </w:p>
        </w:tc>
        <w:tc>
          <w:tcPr>
            <w:tcW w:w="1274" w:type="dxa"/>
            <w:tcBorders>
              <w:top w:val="single" w:sz="4" w:space="0" w:color="auto"/>
              <w:left w:val="single" w:sz="4" w:space="0" w:color="auto"/>
              <w:bottom w:val="single" w:sz="4" w:space="0" w:color="auto"/>
              <w:right w:val="single" w:sz="4" w:space="0" w:color="auto"/>
            </w:tcBorders>
          </w:tcPr>
          <w:p w14:paraId="5A3CB350" w14:textId="77777777" w:rsidR="00BF3393" w:rsidRPr="009325F2"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65B7D80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[R.6 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58E882A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[R.6 HD-FDD]</w:t>
            </w:r>
          </w:p>
        </w:tc>
      </w:tr>
      <w:tr w:rsidR="00BF3393" w:rsidRPr="009325F2" w14:paraId="09D75A94"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3045994C"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 xml:space="preserve">PCFICH/PDCCH/PHICH </w:t>
            </w:r>
            <w:r w:rsidRPr="009325F2">
              <w:rPr>
                <w:rFonts w:ascii="Arial" w:hAnsi="Arial" w:cs="v4.2.0"/>
                <w:sz w:val="18"/>
                <w:szCs w:val="18"/>
                <w:lang w:eastAsia="ja-JP"/>
              </w:rPr>
              <w:t>Reference Channel</w:t>
            </w:r>
            <w:r w:rsidRPr="009325F2">
              <w:rPr>
                <w:rFonts w:ascii="Arial" w:hAnsi="Arial" w:cs="Arial"/>
                <w:sz w:val="18"/>
                <w:szCs w:val="18"/>
                <w:lang w:eastAsia="ja-JP"/>
              </w:rPr>
              <w:t xml:space="preserve"> in clause A.3.1.2.3</w:t>
            </w:r>
          </w:p>
        </w:tc>
        <w:tc>
          <w:tcPr>
            <w:tcW w:w="1274" w:type="dxa"/>
            <w:tcBorders>
              <w:top w:val="single" w:sz="4" w:space="0" w:color="auto"/>
              <w:left w:val="single" w:sz="4" w:space="0" w:color="auto"/>
              <w:bottom w:val="single" w:sz="4" w:space="0" w:color="auto"/>
              <w:right w:val="single" w:sz="4" w:space="0" w:color="auto"/>
            </w:tcBorders>
          </w:tcPr>
          <w:p w14:paraId="7916CAA7" w14:textId="77777777" w:rsidR="00BF3393" w:rsidRPr="009325F2"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7A6964E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[R.3 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3850ABB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[R.3 HD-FDD]</w:t>
            </w:r>
          </w:p>
        </w:tc>
      </w:tr>
      <w:tr w:rsidR="00BF3393" w:rsidRPr="009325F2" w14:paraId="5D454789" w14:textId="77777777" w:rsidTr="00B82FAB">
        <w:trPr>
          <w:cantSplit/>
        </w:trPr>
        <w:tc>
          <w:tcPr>
            <w:tcW w:w="2088" w:type="dxa"/>
            <w:tcBorders>
              <w:left w:val="single" w:sz="4" w:space="0" w:color="auto"/>
              <w:bottom w:val="single" w:sz="4" w:space="0" w:color="auto"/>
            </w:tcBorders>
          </w:tcPr>
          <w:p w14:paraId="25BA98D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Patterns in clause A.3.2.</w:t>
            </w:r>
            <w:r w:rsidRPr="009325F2">
              <w:rPr>
                <w:rFonts w:ascii="Arial" w:hAnsi="Arial" w:cs="Arial"/>
                <w:sz w:val="18"/>
                <w:lang w:eastAsia="zh-CN"/>
              </w:rPr>
              <w:t>1</w:t>
            </w:r>
          </w:p>
        </w:tc>
        <w:tc>
          <w:tcPr>
            <w:tcW w:w="1274" w:type="dxa"/>
            <w:tcBorders>
              <w:bottom w:val="single" w:sz="4" w:space="0" w:color="auto"/>
            </w:tcBorders>
          </w:tcPr>
          <w:p w14:paraId="02871980" w14:textId="77777777" w:rsidR="00BF3393" w:rsidRPr="009325F2" w:rsidRDefault="00BF3393" w:rsidP="00B82FAB">
            <w:pPr>
              <w:keepNext/>
              <w:keepLines/>
              <w:spacing w:after="0"/>
              <w:jc w:val="center"/>
              <w:rPr>
                <w:rFonts w:ascii="Arial" w:hAnsi="Arial" w:cs="Arial"/>
                <w:sz w:val="18"/>
              </w:rPr>
            </w:pPr>
          </w:p>
        </w:tc>
        <w:tc>
          <w:tcPr>
            <w:tcW w:w="994" w:type="dxa"/>
          </w:tcPr>
          <w:p w14:paraId="13E9F4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c>
          <w:tcPr>
            <w:tcW w:w="994" w:type="dxa"/>
          </w:tcPr>
          <w:p w14:paraId="11500B0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c>
          <w:tcPr>
            <w:tcW w:w="995" w:type="dxa"/>
          </w:tcPr>
          <w:p w14:paraId="46C3A5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OP.6 FDD</w:t>
            </w:r>
          </w:p>
        </w:tc>
        <w:tc>
          <w:tcPr>
            <w:tcW w:w="1161" w:type="dxa"/>
          </w:tcPr>
          <w:p w14:paraId="5AC3DFA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OP.6 FDD</w:t>
            </w:r>
          </w:p>
        </w:tc>
        <w:tc>
          <w:tcPr>
            <w:tcW w:w="1161" w:type="dxa"/>
            <w:gridSpan w:val="3"/>
          </w:tcPr>
          <w:p w14:paraId="2769115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OP.6 FDD</w:t>
            </w:r>
          </w:p>
        </w:tc>
        <w:tc>
          <w:tcPr>
            <w:tcW w:w="1161" w:type="dxa"/>
            <w:gridSpan w:val="3"/>
          </w:tcPr>
          <w:p w14:paraId="04CA3A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424FCB68" w14:textId="77777777" w:rsidTr="00B82FAB">
        <w:trPr>
          <w:cantSplit/>
        </w:trPr>
        <w:tc>
          <w:tcPr>
            <w:tcW w:w="2088" w:type="dxa"/>
            <w:tcBorders>
              <w:left w:val="single" w:sz="4" w:space="0" w:color="auto"/>
              <w:bottom w:val="single" w:sz="4" w:space="0" w:color="auto"/>
            </w:tcBorders>
          </w:tcPr>
          <w:p w14:paraId="45D62DE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74" w:type="dxa"/>
            <w:tcBorders>
              <w:bottom w:val="single" w:sz="4" w:space="0" w:color="auto"/>
            </w:tcBorders>
          </w:tcPr>
          <w:p w14:paraId="44AB0C2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val="restart"/>
            <w:vAlign w:val="center"/>
          </w:tcPr>
          <w:p w14:paraId="70FDC77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3483" w:type="dxa"/>
            <w:gridSpan w:val="7"/>
            <w:vMerge w:val="restart"/>
            <w:vAlign w:val="center"/>
          </w:tcPr>
          <w:p w14:paraId="52DB4E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37E193E9" w14:textId="77777777" w:rsidTr="00B82FAB">
        <w:trPr>
          <w:cantSplit/>
        </w:trPr>
        <w:tc>
          <w:tcPr>
            <w:tcW w:w="2088" w:type="dxa"/>
            <w:tcBorders>
              <w:left w:val="single" w:sz="4" w:space="0" w:color="auto"/>
              <w:bottom w:val="single" w:sz="4" w:space="0" w:color="auto"/>
            </w:tcBorders>
          </w:tcPr>
          <w:p w14:paraId="0A3B22B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74" w:type="dxa"/>
            <w:tcBorders>
              <w:bottom w:val="single" w:sz="4" w:space="0" w:color="auto"/>
            </w:tcBorders>
          </w:tcPr>
          <w:p w14:paraId="19AF500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759CC618"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1A688C78" w14:textId="77777777" w:rsidR="00BF3393" w:rsidRPr="009325F2" w:rsidRDefault="00BF3393" w:rsidP="00B82FAB">
            <w:pPr>
              <w:keepNext/>
              <w:keepLines/>
              <w:spacing w:after="0"/>
              <w:jc w:val="center"/>
              <w:rPr>
                <w:rFonts w:ascii="Arial" w:hAnsi="Arial" w:cs="Arial"/>
                <w:sz w:val="18"/>
              </w:rPr>
            </w:pPr>
          </w:p>
        </w:tc>
      </w:tr>
      <w:tr w:rsidR="00BF3393" w:rsidRPr="009325F2" w14:paraId="32A9C3A1" w14:textId="77777777" w:rsidTr="00B82FAB">
        <w:trPr>
          <w:cantSplit/>
        </w:trPr>
        <w:tc>
          <w:tcPr>
            <w:tcW w:w="2088" w:type="dxa"/>
            <w:tcBorders>
              <w:left w:val="single" w:sz="4" w:space="0" w:color="auto"/>
              <w:bottom w:val="single" w:sz="4" w:space="0" w:color="auto"/>
            </w:tcBorders>
          </w:tcPr>
          <w:p w14:paraId="63F433F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4" w:type="dxa"/>
            <w:tcBorders>
              <w:bottom w:val="single" w:sz="4" w:space="0" w:color="auto"/>
            </w:tcBorders>
          </w:tcPr>
          <w:p w14:paraId="2A79D71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1F3DFAE1"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27CE5BF0" w14:textId="77777777" w:rsidR="00BF3393" w:rsidRPr="009325F2" w:rsidRDefault="00BF3393" w:rsidP="00B82FAB">
            <w:pPr>
              <w:keepNext/>
              <w:keepLines/>
              <w:spacing w:after="0"/>
              <w:jc w:val="center"/>
              <w:rPr>
                <w:rFonts w:ascii="Arial" w:hAnsi="Arial" w:cs="Arial"/>
                <w:sz w:val="18"/>
              </w:rPr>
            </w:pPr>
          </w:p>
        </w:tc>
      </w:tr>
      <w:tr w:rsidR="00BF3393" w:rsidRPr="009325F2" w14:paraId="618271F1" w14:textId="77777777" w:rsidTr="00B82FAB">
        <w:trPr>
          <w:cantSplit/>
        </w:trPr>
        <w:tc>
          <w:tcPr>
            <w:tcW w:w="2088" w:type="dxa"/>
            <w:tcBorders>
              <w:left w:val="single" w:sz="4" w:space="0" w:color="auto"/>
              <w:bottom w:val="single" w:sz="4" w:space="0" w:color="auto"/>
            </w:tcBorders>
          </w:tcPr>
          <w:p w14:paraId="35C2CF3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74" w:type="dxa"/>
            <w:tcBorders>
              <w:bottom w:val="single" w:sz="4" w:space="0" w:color="auto"/>
            </w:tcBorders>
          </w:tcPr>
          <w:p w14:paraId="0D94D8D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224E56E4"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32682C91" w14:textId="77777777" w:rsidR="00BF3393" w:rsidRPr="009325F2" w:rsidRDefault="00BF3393" w:rsidP="00B82FAB">
            <w:pPr>
              <w:keepNext/>
              <w:keepLines/>
              <w:spacing w:after="0"/>
              <w:jc w:val="center"/>
              <w:rPr>
                <w:rFonts w:ascii="Arial" w:hAnsi="Arial" w:cs="Arial"/>
                <w:sz w:val="18"/>
              </w:rPr>
            </w:pPr>
          </w:p>
        </w:tc>
      </w:tr>
      <w:tr w:rsidR="00BF3393" w:rsidRPr="009325F2" w14:paraId="601A0D61" w14:textId="77777777" w:rsidTr="00B82FAB">
        <w:trPr>
          <w:cantSplit/>
        </w:trPr>
        <w:tc>
          <w:tcPr>
            <w:tcW w:w="2088" w:type="dxa"/>
            <w:tcBorders>
              <w:left w:val="single" w:sz="4" w:space="0" w:color="auto"/>
              <w:bottom w:val="single" w:sz="4" w:space="0" w:color="auto"/>
            </w:tcBorders>
          </w:tcPr>
          <w:p w14:paraId="645A1E6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PCFICH_RB</w:t>
            </w:r>
          </w:p>
        </w:tc>
        <w:tc>
          <w:tcPr>
            <w:tcW w:w="1274" w:type="dxa"/>
            <w:tcBorders>
              <w:bottom w:val="single" w:sz="4" w:space="0" w:color="auto"/>
            </w:tcBorders>
          </w:tcPr>
          <w:p w14:paraId="704CB51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49CD5B73"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663A27E9" w14:textId="77777777" w:rsidR="00BF3393" w:rsidRPr="009325F2" w:rsidRDefault="00BF3393" w:rsidP="00B82FAB">
            <w:pPr>
              <w:keepNext/>
              <w:keepLines/>
              <w:spacing w:after="0"/>
              <w:jc w:val="center"/>
              <w:rPr>
                <w:rFonts w:ascii="Arial" w:hAnsi="Arial" w:cs="Arial"/>
                <w:sz w:val="18"/>
              </w:rPr>
            </w:pPr>
          </w:p>
        </w:tc>
      </w:tr>
      <w:tr w:rsidR="00BF3393" w:rsidRPr="009325F2" w14:paraId="7AE80278" w14:textId="77777777" w:rsidTr="00B82FAB">
        <w:trPr>
          <w:cantSplit/>
        </w:trPr>
        <w:tc>
          <w:tcPr>
            <w:tcW w:w="2088" w:type="dxa"/>
            <w:tcBorders>
              <w:left w:val="single" w:sz="4" w:space="0" w:color="auto"/>
              <w:bottom w:val="single" w:sz="4" w:space="0" w:color="auto"/>
            </w:tcBorders>
          </w:tcPr>
          <w:p w14:paraId="6280261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PHICH_RA</w:t>
            </w:r>
          </w:p>
        </w:tc>
        <w:tc>
          <w:tcPr>
            <w:tcW w:w="1274" w:type="dxa"/>
            <w:tcBorders>
              <w:bottom w:val="single" w:sz="4" w:space="0" w:color="auto"/>
            </w:tcBorders>
          </w:tcPr>
          <w:p w14:paraId="69432B9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50ECC9ED"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270B632A" w14:textId="77777777" w:rsidR="00BF3393" w:rsidRPr="009325F2" w:rsidRDefault="00BF3393" w:rsidP="00B82FAB">
            <w:pPr>
              <w:keepNext/>
              <w:keepLines/>
              <w:spacing w:after="0"/>
              <w:jc w:val="center"/>
              <w:rPr>
                <w:rFonts w:ascii="Arial" w:hAnsi="Arial" w:cs="Arial"/>
                <w:sz w:val="18"/>
              </w:rPr>
            </w:pPr>
          </w:p>
        </w:tc>
      </w:tr>
      <w:tr w:rsidR="00BF3393" w:rsidRPr="009325F2" w14:paraId="5440F238" w14:textId="77777777" w:rsidTr="00B82FAB">
        <w:trPr>
          <w:cantSplit/>
        </w:trPr>
        <w:tc>
          <w:tcPr>
            <w:tcW w:w="2088" w:type="dxa"/>
            <w:tcBorders>
              <w:left w:val="single" w:sz="4" w:space="0" w:color="auto"/>
              <w:bottom w:val="single" w:sz="4" w:space="0" w:color="auto"/>
            </w:tcBorders>
          </w:tcPr>
          <w:p w14:paraId="31B3A8F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PHICH_RB</w:t>
            </w:r>
          </w:p>
        </w:tc>
        <w:tc>
          <w:tcPr>
            <w:tcW w:w="1274" w:type="dxa"/>
            <w:tcBorders>
              <w:bottom w:val="single" w:sz="4" w:space="0" w:color="auto"/>
            </w:tcBorders>
          </w:tcPr>
          <w:p w14:paraId="54669AE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7F512ABD"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67E195E9" w14:textId="77777777" w:rsidR="00BF3393" w:rsidRPr="009325F2" w:rsidRDefault="00BF3393" w:rsidP="00B82FAB">
            <w:pPr>
              <w:keepNext/>
              <w:keepLines/>
              <w:spacing w:after="0"/>
              <w:jc w:val="center"/>
              <w:rPr>
                <w:rFonts w:ascii="Arial" w:hAnsi="Arial" w:cs="Arial"/>
                <w:sz w:val="18"/>
              </w:rPr>
            </w:pPr>
          </w:p>
        </w:tc>
      </w:tr>
      <w:tr w:rsidR="00BF3393" w:rsidRPr="009325F2" w14:paraId="1027E6E6" w14:textId="77777777" w:rsidTr="00B82FAB">
        <w:trPr>
          <w:cantSplit/>
        </w:trPr>
        <w:tc>
          <w:tcPr>
            <w:tcW w:w="2088" w:type="dxa"/>
            <w:tcBorders>
              <w:left w:val="single" w:sz="4" w:space="0" w:color="auto"/>
              <w:bottom w:val="single" w:sz="4" w:space="0" w:color="auto"/>
            </w:tcBorders>
          </w:tcPr>
          <w:p w14:paraId="5A9941B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PDCCH_RA</w:t>
            </w:r>
          </w:p>
        </w:tc>
        <w:tc>
          <w:tcPr>
            <w:tcW w:w="1274" w:type="dxa"/>
            <w:tcBorders>
              <w:bottom w:val="single" w:sz="4" w:space="0" w:color="auto"/>
            </w:tcBorders>
          </w:tcPr>
          <w:p w14:paraId="447B98A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549BD97E"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79F391A9" w14:textId="77777777" w:rsidR="00BF3393" w:rsidRPr="009325F2" w:rsidRDefault="00BF3393" w:rsidP="00B82FAB">
            <w:pPr>
              <w:keepNext/>
              <w:keepLines/>
              <w:spacing w:after="0"/>
              <w:jc w:val="center"/>
              <w:rPr>
                <w:rFonts w:ascii="Arial" w:hAnsi="Arial" w:cs="Arial"/>
                <w:sz w:val="18"/>
              </w:rPr>
            </w:pPr>
          </w:p>
        </w:tc>
      </w:tr>
      <w:tr w:rsidR="00BF3393" w:rsidRPr="009325F2" w14:paraId="72CF39BD" w14:textId="77777777" w:rsidTr="00B82FAB">
        <w:trPr>
          <w:cantSplit/>
        </w:trPr>
        <w:tc>
          <w:tcPr>
            <w:tcW w:w="2088" w:type="dxa"/>
            <w:tcBorders>
              <w:left w:val="single" w:sz="4" w:space="0" w:color="auto"/>
              <w:bottom w:val="single" w:sz="4" w:space="0" w:color="auto"/>
            </w:tcBorders>
          </w:tcPr>
          <w:p w14:paraId="65D1CB9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PDCCH_RB</w:t>
            </w:r>
          </w:p>
        </w:tc>
        <w:tc>
          <w:tcPr>
            <w:tcW w:w="1274" w:type="dxa"/>
            <w:tcBorders>
              <w:bottom w:val="single" w:sz="4" w:space="0" w:color="auto"/>
            </w:tcBorders>
          </w:tcPr>
          <w:p w14:paraId="3C7D198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2648510B"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3F59CB0B" w14:textId="77777777" w:rsidR="00BF3393" w:rsidRPr="009325F2" w:rsidRDefault="00BF3393" w:rsidP="00B82FAB">
            <w:pPr>
              <w:keepNext/>
              <w:keepLines/>
              <w:spacing w:after="0"/>
              <w:jc w:val="center"/>
              <w:rPr>
                <w:rFonts w:ascii="Arial" w:hAnsi="Arial" w:cs="Arial"/>
                <w:sz w:val="18"/>
              </w:rPr>
            </w:pPr>
          </w:p>
        </w:tc>
      </w:tr>
      <w:tr w:rsidR="00BF3393" w:rsidRPr="009325F2" w14:paraId="304123F7" w14:textId="77777777" w:rsidTr="00B82FAB">
        <w:trPr>
          <w:cantSplit/>
        </w:trPr>
        <w:tc>
          <w:tcPr>
            <w:tcW w:w="2088" w:type="dxa"/>
            <w:tcBorders>
              <w:left w:val="single" w:sz="4" w:space="0" w:color="auto"/>
              <w:bottom w:val="single" w:sz="4" w:space="0" w:color="auto"/>
            </w:tcBorders>
          </w:tcPr>
          <w:p w14:paraId="12E6F23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1274" w:type="dxa"/>
            <w:tcBorders>
              <w:bottom w:val="single" w:sz="4" w:space="0" w:color="auto"/>
            </w:tcBorders>
          </w:tcPr>
          <w:p w14:paraId="40E6C07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6F7317BB"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2D62541A" w14:textId="77777777" w:rsidR="00BF3393" w:rsidRPr="009325F2" w:rsidRDefault="00BF3393" w:rsidP="00B82FAB">
            <w:pPr>
              <w:keepNext/>
              <w:keepLines/>
              <w:spacing w:after="0"/>
              <w:jc w:val="center"/>
              <w:rPr>
                <w:rFonts w:ascii="Arial" w:hAnsi="Arial" w:cs="Arial"/>
                <w:sz w:val="18"/>
              </w:rPr>
            </w:pPr>
          </w:p>
        </w:tc>
      </w:tr>
      <w:tr w:rsidR="00BF3393" w:rsidRPr="009325F2" w14:paraId="04DB5C71" w14:textId="77777777" w:rsidTr="00B82FAB">
        <w:trPr>
          <w:cantSplit/>
        </w:trPr>
        <w:tc>
          <w:tcPr>
            <w:tcW w:w="2088" w:type="dxa"/>
            <w:tcBorders>
              <w:left w:val="single" w:sz="4" w:space="0" w:color="auto"/>
              <w:bottom w:val="single" w:sz="4" w:space="0" w:color="auto"/>
            </w:tcBorders>
          </w:tcPr>
          <w:p w14:paraId="4E0D8F4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1274" w:type="dxa"/>
            <w:tcBorders>
              <w:bottom w:val="single" w:sz="4" w:space="0" w:color="auto"/>
            </w:tcBorders>
          </w:tcPr>
          <w:p w14:paraId="793D5FE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42949F45"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5AAEF434" w14:textId="77777777" w:rsidR="00BF3393" w:rsidRPr="009325F2" w:rsidRDefault="00BF3393" w:rsidP="00B82FAB">
            <w:pPr>
              <w:keepNext/>
              <w:keepLines/>
              <w:spacing w:after="0"/>
              <w:jc w:val="center"/>
              <w:rPr>
                <w:rFonts w:ascii="Arial" w:hAnsi="Arial" w:cs="Arial"/>
                <w:sz w:val="18"/>
              </w:rPr>
            </w:pPr>
          </w:p>
        </w:tc>
      </w:tr>
      <w:tr w:rsidR="00BF3393" w:rsidRPr="009325F2" w14:paraId="30F05A85" w14:textId="77777777" w:rsidTr="00B82FAB">
        <w:trPr>
          <w:cantSplit/>
        </w:trPr>
        <w:tc>
          <w:tcPr>
            <w:tcW w:w="2088" w:type="dxa"/>
            <w:tcBorders>
              <w:left w:val="single" w:sz="4" w:space="0" w:color="auto"/>
              <w:bottom w:val="single" w:sz="4" w:space="0" w:color="auto"/>
            </w:tcBorders>
          </w:tcPr>
          <w:p w14:paraId="6E75FD9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4" w:type="dxa"/>
            <w:tcBorders>
              <w:bottom w:val="single" w:sz="4" w:space="0" w:color="auto"/>
            </w:tcBorders>
          </w:tcPr>
          <w:p w14:paraId="3F8E7FF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58CF2494"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1DBB2E6A" w14:textId="77777777" w:rsidR="00BF3393" w:rsidRPr="009325F2" w:rsidRDefault="00BF3393" w:rsidP="00B82FAB">
            <w:pPr>
              <w:keepNext/>
              <w:keepLines/>
              <w:spacing w:after="0"/>
              <w:jc w:val="center"/>
              <w:rPr>
                <w:rFonts w:ascii="Arial" w:hAnsi="Arial" w:cs="Arial"/>
                <w:sz w:val="18"/>
              </w:rPr>
            </w:pPr>
          </w:p>
        </w:tc>
      </w:tr>
      <w:tr w:rsidR="00BF3393" w:rsidRPr="009325F2" w14:paraId="2266113A" w14:textId="77777777" w:rsidTr="00B82FAB">
        <w:trPr>
          <w:cantSplit/>
        </w:trPr>
        <w:tc>
          <w:tcPr>
            <w:tcW w:w="2088" w:type="dxa"/>
            <w:tcBorders>
              <w:left w:val="single" w:sz="4" w:space="0" w:color="auto"/>
              <w:bottom w:val="single" w:sz="4" w:space="0" w:color="auto"/>
            </w:tcBorders>
          </w:tcPr>
          <w:p w14:paraId="0FCD7B2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4" w:type="dxa"/>
            <w:tcBorders>
              <w:bottom w:val="single" w:sz="4" w:space="0" w:color="auto"/>
            </w:tcBorders>
          </w:tcPr>
          <w:p w14:paraId="58F9808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76C45EDB"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6677F104" w14:textId="77777777" w:rsidR="00BF3393" w:rsidRPr="009325F2" w:rsidRDefault="00BF3393" w:rsidP="00B82FAB">
            <w:pPr>
              <w:keepNext/>
              <w:keepLines/>
              <w:spacing w:after="0"/>
              <w:jc w:val="center"/>
              <w:rPr>
                <w:rFonts w:ascii="Arial" w:hAnsi="Arial" w:cs="Arial"/>
                <w:sz w:val="18"/>
              </w:rPr>
            </w:pPr>
          </w:p>
        </w:tc>
      </w:tr>
      <w:tr w:rsidR="00BF3393" w:rsidRPr="009325F2" w14:paraId="46425F4B" w14:textId="77777777" w:rsidTr="00B82FAB">
        <w:trPr>
          <w:cantSplit/>
        </w:trPr>
        <w:tc>
          <w:tcPr>
            <w:tcW w:w="2088" w:type="dxa"/>
            <w:vAlign w:val="center"/>
          </w:tcPr>
          <w:p w14:paraId="40AFB1B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vertAlign w:val="superscript"/>
              </w:rPr>
              <w:t>Note 1</w:t>
            </w:r>
          </w:p>
        </w:tc>
        <w:tc>
          <w:tcPr>
            <w:tcW w:w="1274" w:type="dxa"/>
          </w:tcPr>
          <w:p w14:paraId="2F40A20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5D95A2E4"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5096DA52" w14:textId="77777777" w:rsidR="00BF3393" w:rsidRPr="009325F2" w:rsidRDefault="00BF3393" w:rsidP="00B82FAB">
            <w:pPr>
              <w:keepNext/>
              <w:keepLines/>
              <w:spacing w:after="0"/>
              <w:jc w:val="center"/>
              <w:rPr>
                <w:rFonts w:ascii="Arial" w:hAnsi="Arial" w:cs="Arial"/>
                <w:sz w:val="18"/>
              </w:rPr>
            </w:pPr>
          </w:p>
        </w:tc>
      </w:tr>
      <w:tr w:rsidR="00BF3393" w:rsidRPr="009325F2" w14:paraId="0C2A01C5" w14:textId="77777777" w:rsidTr="00B82FAB">
        <w:trPr>
          <w:cantSplit/>
          <w:trHeight w:val="203"/>
        </w:trPr>
        <w:tc>
          <w:tcPr>
            <w:tcW w:w="2088" w:type="dxa"/>
            <w:vAlign w:val="center"/>
          </w:tcPr>
          <w:p w14:paraId="7B4EA2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4" w:type="dxa"/>
          </w:tcPr>
          <w:p w14:paraId="12BC012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3" w:type="dxa"/>
            <w:gridSpan w:val="3"/>
            <w:vMerge/>
          </w:tcPr>
          <w:p w14:paraId="51861A0D" w14:textId="77777777" w:rsidR="00BF3393" w:rsidRPr="009325F2" w:rsidRDefault="00BF3393" w:rsidP="00B82FAB">
            <w:pPr>
              <w:keepNext/>
              <w:keepLines/>
              <w:spacing w:after="0"/>
              <w:jc w:val="center"/>
              <w:rPr>
                <w:rFonts w:ascii="Arial" w:hAnsi="Arial" w:cs="Arial"/>
                <w:sz w:val="18"/>
              </w:rPr>
            </w:pPr>
          </w:p>
        </w:tc>
        <w:tc>
          <w:tcPr>
            <w:tcW w:w="3483" w:type="dxa"/>
            <w:gridSpan w:val="7"/>
            <w:vMerge/>
          </w:tcPr>
          <w:p w14:paraId="20A2447C" w14:textId="77777777" w:rsidR="00BF3393" w:rsidRPr="009325F2" w:rsidRDefault="00BF3393" w:rsidP="00B82FAB">
            <w:pPr>
              <w:keepNext/>
              <w:keepLines/>
              <w:spacing w:after="0"/>
              <w:jc w:val="center"/>
              <w:rPr>
                <w:rFonts w:ascii="Arial" w:hAnsi="Arial" w:cs="Arial"/>
                <w:sz w:val="18"/>
              </w:rPr>
            </w:pPr>
          </w:p>
        </w:tc>
      </w:tr>
      <w:tr w:rsidR="00BF3393" w:rsidRPr="009325F2" w14:paraId="26F045EE" w14:textId="77777777" w:rsidTr="00B82FAB">
        <w:trPr>
          <w:cantSplit/>
        </w:trPr>
        <w:tc>
          <w:tcPr>
            <w:tcW w:w="2088" w:type="dxa"/>
          </w:tcPr>
          <w:p w14:paraId="4292A94D"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2E89E810">
                <v:shape id="_x0000_i1108" type="#_x0000_t75" style="width:21.75pt;height:21.75pt" o:ole="" fillcolor="window">
                  <v:imagedata r:id="rId21" o:title=""/>
                </v:shape>
                <o:OLEObject Type="Embed" ProgID="Equation.3" ShapeID="_x0000_i1108" DrawAspect="Content" ObjectID="_1761631026" r:id="rId114"/>
              </w:object>
            </w:r>
            <w:r w:rsidRPr="009325F2">
              <w:rPr>
                <w:rFonts w:ascii="Arial" w:hAnsi="Arial" w:cs="Arial"/>
                <w:vertAlign w:val="superscript"/>
              </w:rPr>
              <w:t xml:space="preserve"> Note 2</w:t>
            </w:r>
          </w:p>
        </w:tc>
        <w:tc>
          <w:tcPr>
            <w:tcW w:w="1274" w:type="dxa"/>
          </w:tcPr>
          <w:p w14:paraId="0F75B46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466" w:type="dxa"/>
            <w:gridSpan w:val="10"/>
          </w:tcPr>
          <w:p w14:paraId="3197C86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60574D01" w14:textId="77777777" w:rsidTr="00B82FAB">
        <w:trPr>
          <w:cantSplit/>
        </w:trPr>
        <w:tc>
          <w:tcPr>
            <w:tcW w:w="2088" w:type="dxa"/>
          </w:tcPr>
          <w:p w14:paraId="6AB77082"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800" w:dyaOrig="380" w14:anchorId="7B988912">
                <v:shape id="_x0000_i1109" type="#_x0000_t75" style="width:43.45pt;height:14.25pt" o:ole="" fillcolor="window">
                  <v:imagedata r:id="rId23" o:title=""/>
                </v:shape>
                <o:OLEObject Type="Embed" ProgID="Equation.3" ShapeID="_x0000_i1109" DrawAspect="Content" ObjectID="_1761631027" r:id="rId115"/>
              </w:object>
            </w:r>
            <w:r w:rsidRPr="009325F2">
              <w:rPr>
                <w:rFonts w:cs="Arial"/>
                <w:vertAlign w:val="superscript"/>
              </w:rPr>
              <w:t xml:space="preserve"> </w:t>
            </w:r>
            <w:r w:rsidRPr="009325F2">
              <w:rPr>
                <w:rFonts w:ascii="Arial" w:hAnsi="Arial" w:cs="Arial"/>
                <w:sz w:val="18"/>
                <w:vertAlign w:val="superscript"/>
              </w:rPr>
              <w:t>Note 3</w:t>
            </w:r>
          </w:p>
        </w:tc>
        <w:tc>
          <w:tcPr>
            <w:tcW w:w="1274" w:type="dxa"/>
          </w:tcPr>
          <w:p w14:paraId="1A641C2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4" w:type="dxa"/>
          </w:tcPr>
          <w:p w14:paraId="0D988705"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994" w:type="dxa"/>
          </w:tcPr>
          <w:p w14:paraId="2F807A8C"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995" w:type="dxa"/>
          </w:tcPr>
          <w:p w14:paraId="6EEA1B62"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1440" w:type="dxa"/>
            <w:gridSpan w:val="2"/>
          </w:tcPr>
          <w:p w14:paraId="2629663B"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-Infinity</w:t>
            </w:r>
          </w:p>
        </w:tc>
        <w:tc>
          <w:tcPr>
            <w:tcW w:w="1080" w:type="dxa"/>
            <w:gridSpan w:val="3"/>
          </w:tcPr>
          <w:p w14:paraId="1D43A101"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12</w:t>
            </w:r>
          </w:p>
        </w:tc>
        <w:tc>
          <w:tcPr>
            <w:tcW w:w="963" w:type="dxa"/>
            <w:gridSpan w:val="2"/>
          </w:tcPr>
          <w:p w14:paraId="46846659"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12</w:t>
            </w:r>
          </w:p>
        </w:tc>
      </w:tr>
      <w:tr w:rsidR="00BF3393" w:rsidRPr="009325F2" w14:paraId="71EB1C82" w14:textId="77777777" w:rsidTr="00B82FAB">
        <w:trPr>
          <w:cantSplit/>
        </w:trPr>
        <w:tc>
          <w:tcPr>
            <w:tcW w:w="2088" w:type="dxa"/>
          </w:tcPr>
          <w:p w14:paraId="1032160E"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25CF80E2">
                <v:shape id="_x0000_i1110" type="#_x0000_t75" style="width:28.55pt;height:21.05pt" o:ole="" fillcolor="window">
                  <v:imagedata r:id="rId25" o:title=""/>
                </v:shape>
                <o:OLEObject Type="Embed" ProgID="Equation.3" ShapeID="_x0000_i1110" DrawAspect="Content" ObjectID="_1761631028" r:id="rId116"/>
              </w:object>
            </w:r>
          </w:p>
        </w:tc>
        <w:tc>
          <w:tcPr>
            <w:tcW w:w="1274" w:type="dxa"/>
          </w:tcPr>
          <w:p w14:paraId="6C84BFC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4" w:type="dxa"/>
          </w:tcPr>
          <w:p w14:paraId="3BBDDA9C"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w:t>
            </w:r>
          </w:p>
        </w:tc>
        <w:tc>
          <w:tcPr>
            <w:tcW w:w="994" w:type="dxa"/>
          </w:tcPr>
          <w:p w14:paraId="7D7857D4"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-4.27</w:t>
            </w:r>
          </w:p>
        </w:tc>
        <w:tc>
          <w:tcPr>
            <w:tcW w:w="995" w:type="dxa"/>
          </w:tcPr>
          <w:p w14:paraId="0CCE52F6"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-4.27</w:t>
            </w:r>
          </w:p>
        </w:tc>
        <w:tc>
          <w:tcPr>
            <w:tcW w:w="1448" w:type="dxa"/>
            <w:gridSpan w:val="3"/>
          </w:tcPr>
          <w:p w14:paraId="62514D0E"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-Infinity</w:t>
            </w:r>
          </w:p>
        </w:tc>
        <w:tc>
          <w:tcPr>
            <w:tcW w:w="1078" w:type="dxa"/>
            <w:gridSpan w:val="3"/>
          </w:tcPr>
          <w:p w14:paraId="6405F9EF"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3.36</w:t>
            </w:r>
          </w:p>
        </w:tc>
        <w:tc>
          <w:tcPr>
            <w:tcW w:w="957" w:type="dxa"/>
          </w:tcPr>
          <w:p w14:paraId="54523C96"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3.36</w:t>
            </w:r>
          </w:p>
        </w:tc>
      </w:tr>
      <w:tr w:rsidR="00BF3393" w:rsidRPr="009325F2" w14:paraId="1FCC86DC" w14:textId="77777777" w:rsidTr="00B82FAB">
        <w:trPr>
          <w:cantSplit/>
          <w:trHeight w:val="251"/>
        </w:trPr>
        <w:tc>
          <w:tcPr>
            <w:tcW w:w="2088" w:type="dxa"/>
          </w:tcPr>
          <w:p w14:paraId="63B1952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vertAlign w:val="superscript"/>
              </w:rPr>
              <w:t xml:space="preserve"> Note 3</w:t>
            </w:r>
          </w:p>
        </w:tc>
        <w:tc>
          <w:tcPr>
            <w:tcW w:w="1274" w:type="dxa"/>
          </w:tcPr>
          <w:p w14:paraId="2EB3984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4" w:type="dxa"/>
          </w:tcPr>
          <w:p w14:paraId="3AE52ACA"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-90</w:t>
            </w:r>
          </w:p>
        </w:tc>
        <w:tc>
          <w:tcPr>
            <w:tcW w:w="994" w:type="dxa"/>
          </w:tcPr>
          <w:p w14:paraId="04A7692B"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-90</w:t>
            </w:r>
          </w:p>
        </w:tc>
        <w:tc>
          <w:tcPr>
            <w:tcW w:w="995" w:type="dxa"/>
          </w:tcPr>
          <w:p w14:paraId="257A4BAC"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-90</w:t>
            </w:r>
          </w:p>
        </w:tc>
        <w:tc>
          <w:tcPr>
            <w:tcW w:w="1440" w:type="dxa"/>
            <w:gridSpan w:val="2"/>
          </w:tcPr>
          <w:p w14:paraId="5FB5D009"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-Infinity</w:t>
            </w:r>
          </w:p>
        </w:tc>
        <w:tc>
          <w:tcPr>
            <w:tcW w:w="1080" w:type="dxa"/>
            <w:gridSpan w:val="3"/>
          </w:tcPr>
          <w:p w14:paraId="5CFADF35"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-86</w:t>
            </w:r>
          </w:p>
        </w:tc>
        <w:tc>
          <w:tcPr>
            <w:tcW w:w="963" w:type="dxa"/>
            <w:gridSpan w:val="2"/>
          </w:tcPr>
          <w:p w14:paraId="1F51CA59" w14:textId="77777777" w:rsidR="00BF3393" w:rsidRPr="009325F2" w:rsidRDefault="00BF3393" w:rsidP="00B82FAB">
            <w:pPr>
              <w:jc w:val="center"/>
              <w:rPr>
                <w:rFonts w:ascii="Arial" w:hAnsi="Arial" w:cs="Arial"/>
                <w:sz w:val="18"/>
                <w:szCs w:val="18"/>
              </w:rPr>
            </w:pPr>
            <w:r w:rsidRPr="009325F2">
              <w:rPr>
                <w:rFonts w:ascii="Arial" w:hAnsi="Arial" w:cs="Arial"/>
                <w:sz w:val="18"/>
                <w:szCs w:val="18"/>
              </w:rPr>
              <w:t>-86</w:t>
            </w:r>
          </w:p>
        </w:tc>
      </w:tr>
      <w:tr w:rsidR="00BF3393" w:rsidRPr="009325F2" w14:paraId="5AAE20DD" w14:textId="77777777" w:rsidTr="00B82FAB">
        <w:trPr>
          <w:cantSplit/>
        </w:trPr>
        <w:tc>
          <w:tcPr>
            <w:tcW w:w="2088" w:type="dxa"/>
          </w:tcPr>
          <w:p w14:paraId="045E673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74" w:type="dxa"/>
          </w:tcPr>
          <w:p w14:paraId="34A957EE" w14:textId="77777777" w:rsidR="00BF3393" w:rsidRPr="009325F2" w:rsidRDefault="00BF3393" w:rsidP="00B82FAB">
            <w:pPr>
              <w:keepNext/>
              <w:keepLines/>
              <w:spacing w:after="0"/>
              <w:jc w:val="center"/>
              <w:rPr>
                <w:rFonts w:ascii="Arial" w:hAnsi="Arial" w:cs="Arial"/>
                <w:sz w:val="18"/>
              </w:rPr>
            </w:pPr>
          </w:p>
        </w:tc>
        <w:tc>
          <w:tcPr>
            <w:tcW w:w="2983" w:type="dxa"/>
            <w:gridSpan w:val="3"/>
          </w:tcPr>
          <w:p w14:paraId="5F9F27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c>
          <w:tcPr>
            <w:tcW w:w="3483" w:type="dxa"/>
            <w:gridSpan w:val="7"/>
          </w:tcPr>
          <w:p w14:paraId="77C84FE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3BC53A32"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652FB74B"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Antenna Configuration</w:t>
            </w:r>
          </w:p>
        </w:tc>
        <w:tc>
          <w:tcPr>
            <w:tcW w:w="1274" w:type="dxa"/>
            <w:tcBorders>
              <w:top w:val="single" w:sz="4" w:space="0" w:color="auto"/>
              <w:left w:val="single" w:sz="4" w:space="0" w:color="auto"/>
              <w:bottom w:val="single" w:sz="4" w:space="0" w:color="auto"/>
              <w:right w:val="single" w:sz="4" w:space="0" w:color="auto"/>
            </w:tcBorders>
          </w:tcPr>
          <w:p w14:paraId="72979F7F" w14:textId="77777777" w:rsidR="00BF3393" w:rsidRPr="009325F2" w:rsidRDefault="00BF3393" w:rsidP="00B82FAB">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CEB08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ja-JP"/>
              </w:rPr>
              <w:t>1</w:t>
            </w:r>
            <w:r w:rsidRPr="009325F2">
              <w:rPr>
                <w:rFonts w:ascii="Arial" w:hAnsi="Arial" w:cs="Arial"/>
                <w:sz w:val="18"/>
                <w:lang w:eastAsia="ja-JP"/>
              </w:rPr>
              <w:t>x1</w:t>
            </w:r>
          </w:p>
        </w:tc>
        <w:tc>
          <w:tcPr>
            <w:tcW w:w="3483" w:type="dxa"/>
            <w:gridSpan w:val="7"/>
            <w:tcBorders>
              <w:top w:val="single" w:sz="4" w:space="0" w:color="auto"/>
              <w:left w:val="single" w:sz="4" w:space="0" w:color="auto"/>
              <w:bottom w:val="single" w:sz="4" w:space="0" w:color="auto"/>
              <w:right w:val="single" w:sz="4" w:space="0" w:color="auto"/>
            </w:tcBorders>
            <w:hideMark/>
          </w:tcPr>
          <w:p w14:paraId="3D5688A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ja-JP"/>
              </w:rPr>
              <w:t>1</w:t>
            </w:r>
            <w:r w:rsidRPr="009325F2">
              <w:rPr>
                <w:rFonts w:ascii="Arial" w:hAnsi="Arial" w:cs="Arial"/>
                <w:sz w:val="18"/>
                <w:lang w:eastAsia="ja-JP"/>
              </w:rPr>
              <w:t>x1</w:t>
            </w:r>
          </w:p>
        </w:tc>
      </w:tr>
      <w:tr w:rsidR="00BF3393" w:rsidRPr="009325F2" w14:paraId="3C0F5F71"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18566D9A" w14:textId="77777777" w:rsidR="00BF3393" w:rsidRPr="009325F2" w:rsidRDefault="00BF3393" w:rsidP="00B82FAB">
            <w:pPr>
              <w:keepNext/>
              <w:keepLines/>
              <w:spacing w:after="0"/>
              <w:rPr>
                <w:rFonts w:ascii="Arial" w:hAnsi="Arial" w:cs="Arial"/>
                <w:sz w:val="18"/>
                <w:szCs w:val="18"/>
                <w:lang w:eastAsia="ja-JP"/>
              </w:rPr>
            </w:pPr>
            <w:r w:rsidRPr="009325F2">
              <w:rPr>
                <w:rFonts w:ascii="Arial" w:hAnsi="Arial" w:cs="Arial"/>
                <w:sz w:val="18"/>
                <w:szCs w:val="18"/>
                <w:lang w:eastAsia="ja-JP"/>
              </w:rPr>
              <w:t>Timing offset to Cell 1</w:t>
            </w:r>
          </w:p>
          <w:p w14:paraId="46B773D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szCs w:val="18"/>
                <w:lang w:val="en-US" w:eastAsia="ja-JP"/>
              </w:rPr>
              <w:t>Synchronous cells</w:t>
            </w:r>
          </w:p>
        </w:tc>
        <w:tc>
          <w:tcPr>
            <w:tcW w:w="1274" w:type="dxa"/>
            <w:tcBorders>
              <w:top w:val="single" w:sz="4" w:space="0" w:color="auto"/>
              <w:left w:val="single" w:sz="4" w:space="0" w:color="auto"/>
              <w:bottom w:val="single" w:sz="4" w:space="0" w:color="auto"/>
              <w:right w:val="single" w:sz="4" w:space="0" w:color="auto"/>
            </w:tcBorders>
            <w:hideMark/>
          </w:tcPr>
          <w:p w14:paraId="06E35F6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5BD01F5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5A4FA23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3</w:t>
            </w:r>
          </w:p>
        </w:tc>
      </w:tr>
      <w:tr w:rsidR="00BF3393" w:rsidRPr="009325F2" w14:paraId="604205FB" w14:textId="77777777" w:rsidTr="00B82FAB">
        <w:trPr>
          <w:cantSplit/>
        </w:trPr>
        <w:tc>
          <w:tcPr>
            <w:tcW w:w="9828" w:type="dxa"/>
            <w:gridSpan w:val="12"/>
          </w:tcPr>
          <w:p w14:paraId="34CD39C2" w14:textId="77777777" w:rsidR="00BF3393" w:rsidRPr="009325F2" w:rsidRDefault="00BF3393" w:rsidP="00B82FAB">
            <w:pPr>
              <w:pStyle w:val="TAN"/>
            </w:pPr>
            <w:r w:rsidRPr="009325F2">
              <w:t xml:space="preserve">Note 1: </w:t>
            </w:r>
            <w:r w:rsidRPr="009325F2">
              <w:tab/>
            </w:r>
            <w:r w:rsidRPr="009325F2">
              <w:rPr>
                <w:lang w:eastAsia="zh-CN"/>
              </w:rPr>
              <w:t>O</w:t>
            </w:r>
            <w:r w:rsidRPr="009325F2">
              <w:t>CNG shall be used such that both cells are fully allocated and a constant total transmitted power spectral density is achieved for all OFDM symbols.</w:t>
            </w:r>
          </w:p>
          <w:p w14:paraId="402D9ACC" w14:textId="77777777" w:rsidR="00BF3393" w:rsidRPr="009325F2" w:rsidRDefault="00BF3393" w:rsidP="00B82FAB">
            <w:pPr>
              <w:pStyle w:val="TAN"/>
            </w:pPr>
            <w:r w:rsidRPr="009325F2">
              <w:t xml:space="preserve">Note 2: </w:t>
            </w:r>
            <w:r w:rsidRPr="009325F2">
              <w:tab/>
            </w:r>
            <w:r w:rsidRPr="009325F2">
              <w:rPr>
                <w:lang w:eastAsia="zh-CN"/>
              </w:rPr>
              <w:t>I</w:t>
            </w:r>
            <w:r w:rsidRPr="009325F2">
              <w:t xml:space="preserve">nterference from other cells and noise sources not specified in the test is assumed to be constant over subcarriers and time and shall be modelled as AWGN of appropriate power for </w:t>
            </w:r>
            <w:r w:rsidRPr="009325F2">
              <w:rPr>
                <w:rFonts w:cs="v4.2.0"/>
                <w:position w:val="-12"/>
              </w:rPr>
              <w:object w:dxaOrig="400" w:dyaOrig="360" w14:anchorId="249035FF">
                <v:shape id="_x0000_i1111" type="#_x0000_t75" style="width:21.75pt;height:21.75pt" o:ole="" fillcolor="window">
                  <v:imagedata r:id="rId21" o:title=""/>
                </v:shape>
                <o:OLEObject Type="Embed" ProgID="Equation.3" ShapeID="_x0000_i1111" DrawAspect="Content" ObjectID="_1761631029" r:id="rId117"/>
              </w:object>
            </w:r>
            <w:r w:rsidRPr="009325F2">
              <w:t xml:space="preserve"> to be fulfilled.</w:t>
            </w:r>
          </w:p>
          <w:p w14:paraId="30985D5A" w14:textId="77777777" w:rsidR="00BF3393" w:rsidRPr="009325F2" w:rsidRDefault="00BF3393" w:rsidP="00B82FAB">
            <w:pPr>
              <w:pStyle w:val="TAN"/>
            </w:pPr>
            <w:r w:rsidRPr="009325F2">
              <w:t>Note 3:</w:t>
            </w:r>
            <w:r w:rsidRPr="009325F2">
              <w:tab/>
              <w:t>Es/Iot and RSRP level has been derived from other parameters for information purpose. They are not settable parameters themselves</w:t>
            </w:r>
          </w:p>
        </w:tc>
      </w:tr>
    </w:tbl>
    <w:p w14:paraId="5FEC688A" w14:textId="77777777" w:rsidR="00BF3393" w:rsidRPr="009325F2" w:rsidRDefault="00BF3393" w:rsidP="00BF3393"/>
    <w:p w14:paraId="0B7367BA" w14:textId="77777777" w:rsidR="00BF3393" w:rsidRPr="009325F2" w:rsidRDefault="00BF3393" w:rsidP="00BF3393">
      <w:pPr>
        <w:pStyle w:val="Heading5"/>
      </w:pPr>
      <w:r w:rsidRPr="009325F2">
        <w:t>A.14.2.1.2.2</w:t>
      </w:r>
      <w:r w:rsidRPr="009325F2">
        <w:tab/>
        <w:t>Test Requirements</w:t>
      </w:r>
    </w:p>
    <w:p w14:paraId="655F0C21" w14:textId="77777777" w:rsidR="00BF3393" w:rsidRPr="009325F2" w:rsidRDefault="00BF3393" w:rsidP="00BF3393">
      <w:r w:rsidRPr="009325F2">
        <w:t>The UE shall finish the transmission of all the repetitions of the PRACH to Cell 2 less than 50 ms from the beginning of time period T3.</w:t>
      </w:r>
    </w:p>
    <w:p w14:paraId="0A614BB9" w14:textId="77777777" w:rsidR="00BF3393" w:rsidRPr="009325F2" w:rsidRDefault="00BF3393" w:rsidP="00BF3393">
      <w:r w:rsidRPr="009325F2">
        <w:t>The rate of correct handovers observed during repeated tests shall be at least 90%.</w:t>
      </w:r>
    </w:p>
    <w:p w14:paraId="51A2A3BD" w14:textId="77777777" w:rsidR="00BF3393" w:rsidRPr="009325F2" w:rsidRDefault="00BF3393" w:rsidP="00BF3393">
      <w:pPr>
        <w:pStyle w:val="NO"/>
      </w:pPr>
      <w:r w:rsidRPr="009325F2">
        <w:t>NOTE:</w:t>
      </w:r>
      <w:r w:rsidRPr="009325F2">
        <w:tab/>
        <w:t xml:space="preserve">The handover delay can be expressed as: RRC procedure delay + </w:t>
      </w:r>
      <w:r w:rsidRPr="009325F2">
        <w:rPr>
          <w:bCs/>
        </w:rPr>
        <w:t>T</w:t>
      </w:r>
      <w:r w:rsidRPr="009325F2">
        <w:rPr>
          <w:bCs/>
          <w:vertAlign w:val="subscript"/>
        </w:rPr>
        <w:t>interrupt</w:t>
      </w:r>
      <w:r w:rsidRPr="009325F2">
        <w:t>, where:</w:t>
      </w:r>
    </w:p>
    <w:p w14:paraId="677077F4" w14:textId="77777777" w:rsidR="00BF3393" w:rsidRPr="009325F2" w:rsidRDefault="00BF3393" w:rsidP="00BF3393">
      <w:pPr>
        <w:keepLines/>
        <w:ind w:left="1135" w:hanging="851"/>
      </w:pPr>
      <w:r w:rsidRPr="009325F2">
        <w:tab/>
        <w:t>RRC procedure delay = 15 ms and is specified in clause 11.2 in TS 36.331 [2].</w:t>
      </w:r>
    </w:p>
    <w:p w14:paraId="60B6B3DD" w14:textId="77777777" w:rsidR="00BF3393" w:rsidRPr="009325F2" w:rsidRDefault="00BF3393" w:rsidP="00BF3393">
      <w:pPr>
        <w:keepLines/>
        <w:ind w:left="1135" w:hanging="851"/>
      </w:pPr>
      <w:r w:rsidRPr="009325F2">
        <w:rPr>
          <w:bCs/>
        </w:rPr>
        <w:tab/>
        <w:t>T</w:t>
      </w:r>
      <w:r w:rsidRPr="009325F2">
        <w:rPr>
          <w:bCs/>
          <w:vertAlign w:val="subscript"/>
        </w:rPr>
        <w:t>interrupt</w:t>
      </w:r>
      <w:r w:rsidRPr="009325F2">
        <w:t xml:space="preserve"> = 35 ms in the test; </w:t>
      </w:r>
      <w:r w:rsidRPr="009325F2">
        <w:rPr>
          <w:bCs/>
        </w:rPr>
        <w:t>T</w:t>
      </w:r>
      <w:r w:rsidRPr="009325F2">
        <w:rPr>
          <w:bCs/>
          <w:vertAlign w:val="subscript"/>
        </w:rPr>
        <w:t>interrupt</w:t>
      </w:r>
      <w:r w:rsidRPr="009325F2">
        <w:t xml:space="preserve"> is defined in clause 5.5A.2.1.2.</w:t>
      </w:r>
    </w:p>
    <w:p w14:paraId="5C1F1886" w14:textId="77777777" w:rsidR="00BF3393" w:rsidRPr="009325F2" w:rsidRDefault="00BF3393" w:rsidP="00BF3393">
      <w:r w:rsidRPr="009325F2">
        <w:lastRenderedPageBreak/>
        <w:t>This gives a total of 50 ms.</w:t>
      </w:r>
    </w:p>
    <w:p w14:paraId="2FFCB475" w14:textId="77777777" w:rsidR="00BF3393" w:rsidRPr="009325F2" w:rsidRDefault="00BF3393" w:rsidP="00BF3393"/>
    <w:p w14:paraId="0CA3B5F0" w14:textId="77777777" w:rsidR="00BF3393" w:rsidRPr="009325F2" w:rsidRDefault="00BF3393" w:rsidP="00BF3393">
      <w:pPr>
        <w:pStyle w:val="Heading4"/>
      </w:pPr>
      <w:r w:rsidRPr="009325F2">
        <w:t>A.14.2.1.3</w:t>
      </w:r>
      <w:r w:rsidRPr="009325F2">
        <w:tab/>
        <w:t>E-UTRAN FDD-FDD Intra frequency conditional handover for Cat-M1 UEs in CEModeA</w:t>
      </w:r>
    </w:p>
    <w:p w14:paraId="7F876BF6" w14:textId="77777777" w:rsidR="00BF3393" w:rsidRPr="009325F2" w:rsidRDefault="00BF3393" w:rsidP="00BF3393">
      <w:pPr>
        <w:pStyle w:val="Heading5"/>
      </w:pPr>
      <w:r w:rsidRPr="009325F2">
        <w:t>A.14.2.1.3.1</w:t>
      </w:r>
      <w:r w:rsidRPr="009325F2">
        <w:tab/>
        <w:t>Test Purpose and Environment</w:t>
      </w:r>
    </w:p>
    <w:p w14:paraId="0945A9EB" w14:textId="77777777" w:rsidR="00BF3393" w:rsidRPr="009325F2" w:rsidRDefault="00BF3393" w:rsidP="00BF3393">
      <w:r w:rsidRPr="009325F2">
        <w:t>This test is to verify the requirement for the FDD-FDD intra frequency conditional handover requirements with SFN acquisition for Satellite Access as specified in clause 5.5.2.1.</w:t>
      </w:r>
    </w:p>
    <w:p w14:paraId="50943F10" w14:textId="77777777" w:rsidR="00BF3393" w:rsidRPr="009325F2" w:rsidRDefault="00BF3393" w:rsidP="00BF3393">
      <w:r w:rsidRPr="009325F2">
        <w:t>The test configurations are given in T</w:t>
      </w:r>
      <w:r w:rsidRPr="009325F2">
        <w:rPr>
          <w:lang w:eastAsia="zh-CN"/>
        </w:rPr>
        <w:t>able</w:t>
      </w:r>
      <w:r w:rsidRPr="009325F2">
        <w:t xml:space="preserve"> A.14.2.1.3.1-1.</w:t>
      </w:r>
      <w:r w:rsidRPr="009325F2">
        <w:rPr>
          <w:lang w:eastAsia="zh-CN"/>
        </w:rPr>
        <w:t xml:space="preserve"> </w:t>
      </w:r>
      <w:r w:rsidRPr="009325F2">
        <w:t>The test scenario comprises of one E-UTRA FDD carrier and two cells as given in tables A.14.2.1.3.1-2 and A.14.2.1.3.1-3. The test consists of two successive time periods, with time durations of T1 and T2 respectively. At the start of time duration T1, the UE may not have any timing information of Cell 2.</w:t>
      </w:r>
    </w:p>
    <w:p w14:paraId="62442679" w14:textId="77777777" w:rsidR="00BF3393" w:rsidRPr="009325F2" w:rsidRDefault="00BF3393" w:rsidP="00BF3393">
      <w:r w:rsidRPr="009325F2">
        <w:t xml:space="preserve">E-UTRAN shall send a RRC message implying conditional handover to Cell 2. The RRC message implying conditional handover shall be sent to the UE during period T1, </w:t>
      </w:r>
      <w:r w:rsidRPr="009325F2">
        <w:rPr>
          <w:rFonts w:cs="v4.2.0"/>
        </w:rPr>
        <w:t>at a time earlier than T</w:t>
      </w:r>
      <w:r w:rsidRPr="009325F2">
        <w:rPr>
          <w:rFonts w:cs="v4.2.0"/>
          <w:vertAlign w:val="subscript"/>
        </w:rPr>
        <w:t>RRC</w:t>
      </w:r>
      <w:r w:rsidRPr="009325F2">
        <w:rPr>
          <w:rFonts w:cs="v4.2.0"/>
        </w:rPr>
        <w:t xml:space="preserve"> before the beginning of T2</w:t>
      </w:r>
      <w:r w:rsidRPr="009325F2">
        <w:t xml:space="preserve">. The field sameSFN-Indication and mib-RepetitionStatus are not included in the handover command. </w:t>
      </w:r>
      <w:r w:rsidRPr="009325F2">
        <w:rPr>
          <w:rFonts w:cs="v4.2.0"/>
        </w:rPr>
        <w:t>At the start of T2, cell 2 becomes detectable and meets the handover condition.</w:t>
      </w:r>
    </w:p>
    <w:p w14:paraId="6B84CBBE" w14:textId="77777777" w:rsidR="00BF3393" w:rsidRPr="009325F2" w:rsidRDefault="00BF3393" w:rsidP="00BF3393">
      <w:r w:rsidRPr="009325F2">
        <w:t>During the test, UE is configured with measurement gap for cell search, because the narrowband of the PDSCH Reference Measurement Channel does not overlap with the centre 6 PRBs of the carrier bandwidth.</w:t>
      </w:r>
    </w:p>
    <w:p w14:paraId="6089256B" w14:textId="77777777" w:rsidR="00BF3393" w:rsidRPr="009325F2" w:rsidRDefault="00BF3393" w:rsidP="00BF3393">
      <w:pPr>
        <w:pStyle w:val="TH"/>
      </w:pPr>
      <w:r w:rsidRPr="009325F2">
        <w:t>Table A.14.2.1.3.1-2: General test parameters for E-UTRAN FDD</w:t>
      </w:r>
      <w:r w:rsidRPr="009325F2">
        <w:rPr>
          <w:lang w:val="en-US"/>
        </w:rPr>
        <w:t>-FDD</w:t>
      </w:r>
      <w:r w:rsidRPr="009325F2">
        <w:t xml:space="preserve"> intra frequency conditional handover for Cat-M1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9325F2" w14:paraId="76D8012E" w14:textId="77777777" w:rsidTr="00B82FAB">
        <w:trPr>
          <w:cantSplit/>
          <w:trHeight w:val="113"/>
          <w:jc w:val="center"/>
        </w:trPr>
        <w:tc>
          <w:tcPr>
            <w:tcW w:w="3289" w:type="dxa"/>
            <w:gridSpan w:val="2"/>
            <w:shd w:val="clear" w:color="auto" w:fill="auto"/>
          </w:tcPr>
          <w:p w14:paraId="086D5B3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8" w:type="dxa"/>
            <w:shd w:val="clear" w:color="auto" w:fill="auto"/>
          </w:tcPr>
          <w:p w14:paraId="6650B1D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10" w:type="dxa"/>
            <w:shd w:val="clear" w:color="auto" w:fill="auto"/>
          </w:tcPr>
          <w:p w14:paraId="40C401D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835" w:type="dxa"/>
            <w:shd w:val="clear" w:color="auto" w:fill="auto"/>
          </w:tcPr>
          <w:p w14:paraId="3A87626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FDDA9C5" w14:textId="77777777" w:rsidTr="00B82FAB">
        <w:trPr>
          <w:cantSplit/>
          <w:trHeight w:val="113"/>
          <w:jc w:val="center"/>
        </w:trPr>
        <w:tc>
          <w:tcPr>
            <w:tcW w:w="1588" w:type="dxa"/>
            <w:vMerge w:val="restart"/>
            <w:shd w:val="clear" w:color="auto" w:fill="auto"/>
          </w:tcPr>
          <w:p w14:paraId="57B23F2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conditions</w:t>
            </w:r>
          </w:p>
        </w:tc>
        <w:tc>
          <w:tcPr>
            <w:tcW w:w="1701" w:type="dxa"/>
            <w:shd w:val="clear" w:color="auto" w:fill="auto"/>
          </w:tcPr>
          <w:p w14:paraId="6C2D24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1AE28164"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E8A919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835" w:type="dxa"/>
            <w:shd w:val="clear" w:color="auto" w:fill="auto"/>
          </w:tcPr>
          <w:p w14:paraId="2500843C" w14:textId="77777777" w:rsidR="00BF3393" w:rsidRPr="009325F2" w:rsidRDefault="00BF3393" w:rsidP="00B82FAB">
            <w:pPr>
              <w:keepNext/>
              <w:keepLines/>
              <w:spacing w:after="0"/>
              <w:rPr>
                <w:rFonts w:ascii="Arial" w:hAnsi="Arial" w:cs="Arial"/>
                <w:sz w:val="18"/>
              </w:rPr>
            </w:pPr>
          </w:p>
        </w:tc>
      </w:tr>
      <w:tr w:rsidR="00BF3393" w:rsidRPr="009325F2" w14:paraId="5CFC1559" w14:textId="77777777" w:rsidTr="00B82FAB">
        <w:trPr>
          <w:cantSplit/>
          <w:trHeight w:val="113"/>
          <w:jc w:val="center"/>
        </w:trPr>
        <w:tc>
          <w:tcPr>
            <w:tcW w:w="1588" w:type="dxa"/>
            <w:vMerge/>
            <w:shd w:val="clear" w:color="auto" w:fill="auto"/>
          </w:tcPr>
          <w:p w14:paraId="15C6B858" w14:textId="77777777" w:rsidR="00BF3393" w:rsidRPr="009325F2" w:rsidRDefault="00BF3393" w:rsidP="00B82FAB">
            <w:pPr>
              <w:keepNext/>
              <w:keepLines/>
              <w:spacing w:after="0"/>
              <w:rPr>
                <w:rFonts w:ascii="Arial" w:hAnsi="Arial" w:cs="Arial"/>
                <w:sz w:val="18"/>
              </w:rPr>
            </w:pPr>
          </w:p>
        </w:tc>
        <w:tc>
          <w:tcPr>
            <w:tcW w:w="1701" w:type="dxa"/>
            <w:shd w:val="clear" w:color="auto" w:fill="auto"/>
          </w:tcPr>
          <w:p w14:paraId="039AD04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Neighbouring cell</w:t>
            </w:r>
          </w:p>
        </w:tc>
        <w:tc>
          <w:tcPr>
            <w:tcW w:w="708" w:type="dxa"/>
            <w:shd w:val="clear" w:color="auto" w:fill="auto"/>
          </w:tcPr>
          <w:p w14:paraId="6534F222"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B39E0F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36790D32" w14:textId="77777777" w:rsidR="00BF3393" w:rsidRPr="009325F2" w:rsidRDefault="00BF3393" w:rsidP="00B82FAB">
            <w:pPr>
              <w:keepNext/>
              <w:keepLines/>
              <w:spacing w:after="0"/>
              <w:rPr>
                <w:rFonts w:ascii="Arial" w:hAnsi="Arial" w:cs="Arial"/>
                <w:sz w:val="18"/>
              </w:rPr>
            </w:pPr>
          </w:p>
        </w:tc>
      </w:tr>
      <w:tr w:rsidR="00BF3393" w:rsidRPr="009325F2" w14:paraId="127A0A4E" w14:textId="77777777" w:rsidTr="00B82FAB">
        <w:trPr>
          <w:cantSplit/>
          <w:trHeight w:val="113"/>
          <w:jc w:val="center"/>
        </w:trPr>
        <w:tc>
          <w:tcPr>
            <w:tcW w:w="1588" w:type="dxa"/>
            <w:shd w:val="clear" w:color="auto" w:fill="auto"/>
          </w:tcPr>
          <w:p w14:paraId="4DCBDD8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01" w:type="dxa"/>
            <w:shd w:val="clear" w:color="auto" w:fill="auto"/>
          </w:tcPr>
          <w:p w14:paraId="20FEA15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637F8461"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2E0662E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460D9781" w14:textId="77777777" w:rsidR="00BF3393" w:rsidRPr="009325F2" w:rsidRDefault="00BF3393" w:rsidP="00B82FAB">
            <w:pPr>
              <w:keepNext/>
              <w:keepLines/>
              <w:spacing w:after="0"/>
              <w:rPr>
                <w:rFonts w:ascii="Arial" w:hAnsi="Arial" w:cs="Arial"/>
                <w:sz w:val="18"/>
              </w:rPr>
            </w:pPr>
          </w:p>
        </w:tc>
      </w:tr>
      <w:tr w:rsidR="00BF3393" w:rsidRPr="009325F2" w14:paraId="1547A1CA" w14:textId="77777777" w:rsidTr="00B82FAB">
        <w:trPr>
          <w:cantSplit/>
          <w:trHeight w:val="113"/>
          <w:jc w:val="center"/>
        </w:trPr>
        <w:tc>
          <w:tcPr>
            <w:tcW w:w="3289" w:type="dxa"/>
            <w:gridSpan w:val="2"/>
            <w:shd w:val="clear" w:color="auto" w:fill="auto"/>
          </w:tcPr>
          <w:p w14:paraId="6EEA0F06" w14:textId="77777777" w:rsidR="00BF3393" w:rsidRPr="009325F2" w:rsidRDefault="00BF3393" w:rsidP="00B82FAB">
            <w:pPr>
              <w:keepNext/>
              <w:keepLines/>
              <w:spacing w:after="0"/>
              <w:rPr>
                <w:rFonts w:ascii="Arial" w:hAnsi="Arial" w:cs="v4.2.0"/>
                <w:bCs/>
                <w:sz w:val="18"/>
                <w:lang w:val="it-IT"/>
              </w:rPr>
            </w:pPr>
            <w:r w:rsidRPr="009325F2">
              <w:rPr>
                <w:rFonts w:ascii="Arial" w:hAnsi="Arial" w:cs="Arial"/>
                <w:sz w:val="18"/>
                <w:lang w:eastAsia="zh-CN"/>
              </w:rPr>
              <w:t>Satellite information</w:t>
            </w:r>
          </w:p>
        </w:tc>
        <w:tc>
          <w:tcPr>
            <w:tcW w:w="708" w:type="dxa"/>
            <w:shd w:val="clear" w:color="auto" w:fill="auto"/>
          </w:tcPr>
          <w:p w14:paraId="244F5E54"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13E28DD1" w14:textId="77777777" w:rsidR="00BF3393" w:rsidRPr="009325F2" w:rsidRDefault="00BF3393" w:rsidP="00B82FAB">
            <w:pPr>
              <w:keepNext/>
              <w:keepLines/>
              <w:spacing w:after="0"/>
              <w:jc w:val="center"/>
              <w:rPr>
                <w:rFonts w:ascii="Arial" w:hAnsi="Arial" w:cs="v4.2.0"/>
                <w:bCs/>
                <w:sz w:val="18"/>
              </w:rPr>
            </w:pPr>
            <w:r w:rsidRPr="009325F2">
              <w:rPr>
                <w:rFonts w:ascii="Arial" w:hAnsi="Arial" w:cs="Arial"/>
                <w:noProof/>
                <w:sz w:val="18"/>
                <w:lang w:eastAsia="zh-CN"/>
              </w:rPr>
              <w:t>SSC.1</w:t>
            </w:r>
          </w:p>
        </w:tc>
        <w:tc>
          <w:tcPr>
            <w:tcW w:w="2835" w:type="dxa"/>
            <w:shd w:val="clear" w:color="auto" w:fill="auto"/>
          </w:tcPr>
          <w:p w14:paraId="75674178"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lang w:eastAsia="zh-CN"/>
              </w:rPr>
              <w:t>GSO</w:t>
            </w:r>
          </w:p>
        </w:tc>
      </w:tr>
      <w:tr w:rsidR="00BF3393" w:rsidRPr="009325F2" w14:paraId="1E9F41CA" w14:textId="77777777" w:rsidTr="00B82FAB">
        <w:trPr>
          <w:cantSplit/>
          <w:trHeight w:val="113"/>
          <w:jc w:val="center"/>
        </w:trPr>
        <w:tc>
          <w:tcPr>
            <w:tcW w:w="3289" w:type="dxa"/>
            <w:gridSpan w:val="2"/>
            <w:shd w:val="clear" w:color="auto" w:fill="auto"/>
          </w:tcPr>
          <w:p w14:paraId="78168C55"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08" w:type="dxa"/>
            <w:shd w:val="clear" w:color="auto" w:fill="auto"/>
          </w:tcPr>
          <w:p w14:paraId="1412A3CD"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2A2299F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2835" w:type="dxa"/>
            <w:shd w:val="clear" w:color="auto" w:fill="auto"/>
          </w:tcPr>
          <w:p w14:paraId="0C79257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Only one FDD carrier frequency is used.</w:t>
            </w:r>
          </w:p>
        </w:tc>
      </w:tr>
      <w:tr w:rsidR="00BF3393" w:rsidRPr="009325F2" w14:paraId="343D394F" w14:textId="77777777" w:rsidTr="00B82FAB">
        <w:trPr>
          <w:cantSplit/>
          <w:trHeight w:val="113"/>
          <w:jc w:val="center"/>
        </w:trPr>
        <w:tc>
          <w:tcPr>
            <w:tcW w:w="3289" w:type="dxa"/>
            <w:gridSpan w:val="2"/>
            <w:shd w:val="clear" w:color="auto" w:fill="auto"/>
          </w:tcPr>
          <w:p w14:paraId="5EABAA03"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A3-Offset</w:t>
            </w:r>
          </w:p>
        </w:tc>
        <w:tc>
          <w:tcPr>
            <w:tcW w:w="708" w:type="dxa"/>
            <w:shd w:val="clear" w:color="auto" w:fill="auto"/>
          </w:tcPr>
          <w:p w14:paraId="7AA627C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5351E73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081F4F98" w14:textId="77777777" w:rsidR="00BF3393" w:rsidRPr="009325F2" w:rsidRDefault="00BF3393" w:rsidP="00B82FAB">
            <w:pPr>
              <w:keepNext/>
              <w:keepLines/>
              <w:spacing w:after="0"/>
              <w:rPr>
                <w:rFonts w:ascii="Arial" w:hAnsi="Arial" w:cs="Arial"/>
                <w:sz w:val="18"/>
              </w:rPr>
            </w:pPr>
          </w:p>
        </w:tc>
      </w:tr>
      <w:tr w:rsidR="00BF3393" w:rsidRPr="009325F2" w14:paraId="3E747D4B" w14:textId="77777777" w:rsidTr="00B82FAB">
        <w:trPr>
          <w:cantSplit/>
          <w:trHeight w:val="113"/>
          <w:jc w:val="center"/>
        </w:trPr>
        <w:tc>
          <w:tcPr>
            <w:tcW w:w="3289" w:type="dxa"/>
            <w:gridSpan w:val="2"/>
            <w:shd w:val="clear" w:color="auto" w:fill="auto"/>
          </w:tcPr>
          <w:p w14:paraId="2BCC634B"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Hysteresis</w:t>
            </w:r>
          </w:p>
        </w:tc>
        <w:tc>
          <w:tcPr>
            <w:tcW w:w="708" w:type="dxa"/>
            <w:shd w:val="clear" w:color="auto" w:fill="auto"/>
          </w:tcPr>
          <w:p w14:paraId="5B09F4A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27FCBF8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264BA137" w14:textId="77777777" w:rsidR="00BF3393" w:rsidRPr="009325F2" w:rsidRDefault="00BF3393" w:rsidP="00B82FAB">
            <w:pPr>
              <w:keepNext/>
              <w:keepLines/>
              <w:spacing w:after="0"/>
              <w:rPr>
                <w:rFonts w:ascii="Arial" w:hAnsi="Arial" w:cs="Arial"/>
                <w:sz w:val="18"/>
              </w:rPr>
            </w:pPr>
          </w:p>
        </w:tc>
      </w:tr>
      <w:tr w:rsidR="00BF3393" w:rsidRPr="009325F2" w14:paraId="77E1E2CB" w14:textId="77777777" w:rsidTr="00B82FAB">
        <w:trPr>
          <w:cantSplit/>
          <w:trHeight w:val="113"/>
          <w:jc w:val="center"/>
        </w:trPr>
        <w:tc>
          <w:tcPr>
            <w:tcW w:w="3289" w:type="dxa"/>
            <w:gridSpan w:val="2"/>
            <w:shd w:val="clear" w:color="auto" w:fill="auto"/>
          </w:tcPr>
          <w:p w14:paraId="15F77692"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Time To Trigger</w:t>
            </w:r>
          </w:p>
        </w:tc>
        <w:tc>
          <w:tcPr>
            <w:tcW w:w="708" w:type="dxa"/>
            <w:shd w:val="clear" w:color="auto" w:fill="auto"/>
          </w:tcPr>
          <w:p w14:paraId="518C8E1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2410" w:type="dxa"/>
            <w:shd w:val="clear" w:color="auto" w:fill="auto"/>
          </w:tcPr>
          <w:p w14:paraId="1833D4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175A2248" w14:textId="77777777" w:rsidR="00BF3393" w:rsidRPr="009325F2" w:rsidRDefault="00BF3393" w:rsidP="00B82FAB">
            <w:pPr>
              <w:keepNext/>
              <w:keepLines/>
              <w:spacing w:after="0"/>
              <w:rPr>
                <w:rFonts w:ascii="Arial" w:hAnsi="Arial" w:cs="Arial"/>
                <w:sz w:val="18"/>
              </w:rPr>
            </w:pPr>
          </w:p>
        </w:tc>
      </w:tr>
      <w:tr w:rsidR="00BF3393" w:rsidRPr="009325F2" w14:paraId="0CBE8EFD" w14:textId="77777777" w:rsidTr="00B82FAB">
        <w:trPr>
          <w:cantSplit/>
          <w:trHeight w:val="113"/>
          <w:jc w:val="center"/>
        </w:trPr>
        <w:tc>
          <w:tcPr>
            <w:tcW w:w="3289" w:type="dxa"/>
            <w:gridSpan w:val="2"/>
            <w:shd w:val="clear" w:color="auto" w:fill="auto"/>
          </w:tcPr>
          <w:p w14:paraId="2FC6804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708" w:type="dxa"/>
            <w:shd w:val="clear" w:color="auto" w:fill="auto"/>
          </w:tcPr>
          <w:p w14:paraId="6D3316D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5C008FD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1C9B4BF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1D8CB64E" w14:textId="77777777" w:rsidTr="00B82FAB">
        <w:trPr>
          <w:cantSplit/>
          <w:trHeight w:val="113"/>
          <w:jc w:val="center"/>
        </w:trPr>
        <w:tc>
          <w:tcPr>
            <w:tcW w:w="3289" w:type="dxa"/>
            <w:gridSpan w:val="2"/>
            <w:shd w:val="clear" w:color="auto" w:fill="auto"/>
          </w:tcPr>
          <w:p w14:paraId="0580393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8" w:type="dxa"/>
            <w:shd w:val="clear" w:color="auto" w:fill="auto"/>
          </w:tcPr>
          <w:p w14:paraId="2320648D"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2CBE4014" w14:textId="77777777" w:rsidR="00BF3393" w:rsidRPr="009325F2" w:rsidRDefault="00BF3393" w:rsidP="00B82FAB">
            <w:pPr>
              <w:keepNext/>
              <w:keepLines/>
              <w:spacing w:after="0"/>
              <w:jc w:val="center"/>
              <w:rPr>
                <w:rFonts w:ascii="Arial" w:hAnsi="Arial" w:cs="Arial"/>
                <w:sz w:val="18"/>
              </w:rPr>
            </w:pPr>
          </w:p>
        </w:tc>
        <w:tc>
          <w:tcPr>
            <w:tcW w:w="2835" w:type="dxa"/>
            <w:shd w:val="clear" w:color="auto" w:fill="auto"/>
          </w:tcPr>
          <w:p w14:paraId="19AD045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OFF</w:t>
            </w:r>
          </w:p>
        </w:tc>
      </w:tr>
      <w:tr w:rsidR="00BF3393" w:rsidRPr="009325F2" w14:paraId="33B940D7" w14:textId="77777777" w:rsidTr="00B82FAB">
        <w:trPr>
          <w:cantSplit/>
          <w:trHeight w:val="113"/>
          <w:jc w:val="center"/>
        </w:trPr>
        <w:tc>
          <w:tcPr>
            <w:tcW w:w="3289" w:type="dxa"/>
            <w:gridSpan w:val="2"/>
            <w:shd w:val="clear" w:color="auto" w:fill="auto"/>
          </w:tcPr>
          <w:p w14:paraId="3A3A9E5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8" w:type="dxa"/>
            <w:shd w:val="clear" w:color="auto" w:fill="auto"/>
          </w:tcPr>
          <w:p w14:paraId="75DA08F5"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896A18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2835" w:type="dxa"/>
            <w:shd w:val="clear" w:color="auto" w:fill="auto"/>
          </w:tcPr>
          <w:p w14:paraId="55BFA211" w14:textId="77777777" w:rsidR="00BF3393" w:rsidRPr="009325F2" w:rsidRDefault="00BF3393" w:rsidP="00B82FAB">
            <w:pPr>
              <w:keepNext/>
              <w:keepLines/>
              <w:spacing w:after="0"/>
              <w:rPr>
                <w:rFonts w:ascii="Arial" w:hAnsi="Arial" w:cs="Arial"/>
                <w:sz w:val="18"/>
              </w:rPr>
            </w:pPr>
          </w:p>
        </w:tc>
      </w:tr>
      <w:tr w:rsidR="00BF3393" w:rsidRPr="009325F2" w14:paraId="6DFC08AD" w14:textId="77777777" w:rsidTr="00B82FAB">
        <w:trPr>
          <w:cantSplit/>
          <w:trHeight w:val="113"/>
          <w:jc w:val="center"/>
        </w:trPr>
        <w:tc>
          <w:tcPr>
            <w:tcW w:w="3289" w:type="dxa"/>
            <w:gridSpan w:val="2"/>
            <w:shd w:val="clear" w:color="auto" w:fill="auto"/>
          </w:tcPr>
          <w:p w14:paraId="64F949B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08" w:type="dxa"/>
            <w:shd w:val="clear" w:color="auto" w:fill="auto"/>
          </w:tcPr>
          <w:p w14:paraId="4A8D50D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2A620D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2835" w:type="dxa"/>
            <w:shd w:val="clear" w:color="auto" w:fill="auto"/>
          </w:tcPr>
          <w:p w14:paraId="0EBC6F0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 additional delays in random access procedure.</w:t>
            </w:r>
          </w:p>
        </w:tc>
      </w:tr>
      <w:tr w:rsidR="00BF3393" w:rsidRPr="009325F2" w14:paraId="673D956F" w14:textId="77777777" w:rsidTr="00B82FAB">
        <w:trPr>
          <w:cantSplit/>
          <w:trHeight w:val="113"/>
          <w:jc w:val="center"/>
        </w:trPr>
        <w:tc>
          <w:tcPr>
            <w:tcW w:w="3289" w:type="dxa"/>
            <w:gridSpan w:val="2"/>
            <w:shd w:val="clear" w:color="auto" w:fill="auto"/>
          </w:tcPr>
          <w:p w14:paraId="78E5CA5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configuration</w:t>
            </w:r>
          </w:p>
        </w:tc>
        <w:tc>
          <w:tcPr>
            <w:tcW w:w="708" w:type="dxa"/>
            <w:shd w:val="clear" w:color="auto" w:fill="auto"/>
          </w:tcPr>
          <w:p w14:paraId="229017E4"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0CF146C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PRACH_4CE</w:t>
            </w:r>
          </w:p>
        </w:tc>
        <w:tc>
          <w:tcPr>
            <w:tcW w:w="2835" w:type="dxa"/>
            <w:shd w:val="clear" w:color="auto" w:fill="auto"/>
          </w:tcPr>
          <w:p w14:paraId="1F359FB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specified in A.3.16</w:t>
            </w:r>
          </w:p>
        </w:tc>
      </w:tr>
      <w:tr w:rsidR="00BF3393" w:rsidRPr="009325F2" w14:paraId="466E88F6" w14:textId="77777777" w:rsidTr="00B82FAB">
        <w:trPr>
          <w:cantSplit/>
          <w:trHeight w:val="113"/>
          <w:jc w:val="center"/>
        </w:trPr>
        <w:tc>
          <w:tcPr>
            <w:tcW w:w="3289" w:type="dxa"/>
            <w:gridSpan w:val="2"/>
            <w:shd w:val="clear" w:color="auto" w:fill="auto"/>
          </w:tcPr>
          <w:p w14:paraId="409AAE9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initial CE level</w:t>
            </w:r>
          </w:p>
        </w:tc>
        <w:tc>
          <w:tcPr>
            <w:tcW w:w="708" w:type="dxa"/>
            <w:shd w:val="clear" w:color="auto" w:fill="auto"/>
          </w:tcPr>
          <w:p w14:paraId="0929E7CD"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27AE5560"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0</w:t>
            </w:r>
          </w:p>
        </w:tc>
        <w:tc>
          <w:tcPr>
            <w:tcW w:w="2835" w:type="dxa"/>
            <w:shd w:val="clear" w:color="auto" w:fill="auto"/>
          </w:tcPr>
          <w:p w14:paraId="660E1CA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Specified in the handover message</w:t>
            </w:r>
          </w:p>
        </w:tc>
      </w:tr>
      <w:tr w:rsidR="00BF3393" w:rsidRPr="009325F2" w14:paraId="24491CF5" w14:textId="77777777" w:rsidTr="00B82FAB">
        <w:trPr>
          <w:cantSplit/>
          <w:trHeight w:val="113"/>
          <w:jc w:val="center"/>
        </w:trPr>
        <w:tc>
          <w:tcPr>
            <w:tcW w:w="3289" w:type="dxa"/>
            <w:gridSpan w:val="2"/>
            <w:shd w:val="clear" w:color="auto" w:fill="auto"/>
          </w:tcPr>
          <w:p w14:paraId="1989321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Time offset between cells</w:t>
            </w:r>
          </w:p>
        </w:tc>
        <w:tc>
          <w:tcPr>
            <w:tcW w:w="708" w:type="dxa"/>
            <w:shd w:val="clear" w:color="auto" w:fill="auto"/>
          </w:tcPr>
          <w:p w14:paraId="3F536556"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D636AEE"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3ms</w:t>
            </w:r>
          </w:p>
        </w:tc>
        <w:tc>
          <w:tcPr>
            <w:tcW w:w="2835" w:type="dxa"/>
            <w:shd w:val="clear" w:color="auto" w:fill="auto"/>
          </w:tcPr>
          <w:p w14:paraId="6A0A32B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Asynchronous cells</w:t>
            </w:r>
          </w:p>
        </w:tc>
      </w:tr>
      <w:tr w:rsidR="00BF3393" w:rsidRPr="009325F2" w14:paraId="68FE515B" w14:textId="77777777" w:rsidTr="00B82FAB">
        <w:trPr>
          <w:cantSplit/>
          <w:trHeight w:val="113"/>
          <w:jc w:val="center"/>
        </w:trPr>
        <w:tc>
          <w:tcPr>
            <w:tcW w:w="3289" w:type="dxa"/>
            <w:gridSpan w:val="2"/>
            <w:shd w:val="clear" w:color="auto" w:fill="auto"/>
          </w:tcPr>
          <w:p w14:paraId="23E8A17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8" w:type="dxa"/>
            <w:shd w:val="clear" w:color="auto" w:fill="auto"/>
          </w:tcPr>
          <w:p w14:paraId="2E884B5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3DBF50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2835" w:type="dxa"/>
            <w:shd w:val="clear" w:color="auto" w:fill="auto"/>
          </w:tcPr>
          <w:p w14:paraId="6F7B51CE" w14:textId="77777777" w:rsidR="00BF3393" w:rsidRPr="009325F2" w:rsidRDefault="00BF3393" w:rsidP="00B82FAB">
            <w:pPr>
              <w:keepNext/>
              <w:keepLines/>
              <w:spacing w:after="0"/>
              <w:rPr>
                <w:rFonts w:ascii="Arial" w:hAnsi="Arial" w:cs="Arial"/>
                <w:sz w:val="18"/>
              </w:rPr>
            </w:pPr>
          </w:p>
        </w:tc>
      </w:tr>
      <w:tr w:rsidR="00BF3393" w:rsidRPr="009325F2" w14:paraId="0796C34B" w14:textId="77777777" w:rsidTr="00B82FAB">
        <w:trPr>
          <w:cantSplit/>
          <w:trHeight w:val="113"/>
          <w:jc w:val="center"/>
        </w:trPr>
        <w:tc>
          <w:tcPr>
            <w:tcW w:w="3289" w:type="dxa"/>
            <w:gridSpan w:val="2"/>
            <w:shd w:val="clear" w:color="auto" w:fill="auto"/>
          </w:tcPr>
          <w:p w14:paraId="7F84044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8" w:type="dxa"/>
            <w:shd w:val="clear" w:color="auto" w:fill="auto"/>
          </w:tcPr>
          <w:p w14:paraId="06A4C0B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79819A1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sym w:font="Symbol" w:char="F0A3"/>
            </w:r>
            <w:r w:rsidRPr="009325F2">
              <w:rPr>
                <w:rFonts w:ascii="Arial" w:hAnsi="Arial" w:cs="Arial"/>
                <w:sz w:val="18"/>
              </w:rPr>
              <w:t>2</w:t>
            </w:r>
          </w:p>
        </w:tc>
        <w:tc>
          <w:tcPr>
            <w:tcW w:w="2835" w:type="dxa"/>
            <w:shd w:val="clear" w:color="auto" w:fill="auto"/>
          </w:tcPr>
          <w:p w14:paraId="7C028434" w14:textId="77777777" w:rsidR="00BF3393" w:rsidRPr="009325F2" w:rsidRDefault="00BF3393" w:rsidP="00B82FAB">
            <w:pPr>
              <w:keepNext/>
              <w:keepLines/>
              <w:spacing w:after="0"/>
              <w:rPr>
                <w:rFonts w:ascii="Arial" w:hAnsi="Arial" w:cs="Arial"/>
                <w:sz w:val="18"/>
              </w:rPr>
            </w:pPr>
          </w:p>
        </w:tc>
      </w:tr>
      <w:tr w:rsidR="00BF3393" w:rsidRPr="009325F2" w14:paraId="6F8FF85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3DCEC63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975877" w14:textId="77777777" w:rsidR="00BF3393" w:rsidRPr="009325F2"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0929AC5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EC46629" w14:textId="77777777" w:rsidR="00BF3393" w:rsidRPr="009325F2" w:rsidRDefault="00BF3393" w:rsidP="00B82FAB">
            <w:pPr>
              <w:keepNext/>
              <w:keepLines/>
              <w:spacing w:after="0"/>
              <w:rPr>
                <w:rFonts w:ascii="Arial" w:hAnsi="Arial" w:cs="Arial"/>
                <w:sz w:val="18"/>
              </w:rPr>
            </w:pPr>
          </w:p>
        </w:tc>
      </w:tr>
    </w:tbl>
    <w:p w14:paraId="01377D26" w14:textId="77777777" w:rsidR="00BF3393" w:rsidRPr="009325F2" w:rsidRDefault="00BF3393" w:rsidP="00BF3393"/>
    <w:p w14:paraId="48C8D65F" w14:textId="77777777" w:rsidR="00BF3393" w:rsidRPr="009325F2" w:rsidRDefault="00BF3393" w:rsidP="00BF3393">
      <w:pPr>
        <w:pStyle w:val="TH"/>
      </w:pPr>
      <w:r w:rsidRPr="009325F2">
        <w:t>Table A.14.2.1.3.1-3: Cell specific test parameters for E-UTRAN FDD</w:t>
      </w:r>
      <w:r w:rsidRPr="009325F2">
        <w:rPr>
          <w:lang w:val="en-US"/>
        </w:rPr>
        <w:t>-FDD</w:t>
      </w:r>
      <w:r w:rsidRPr="009325F2">
        <w:t xml:space="preserve"> intra frequency conditional handover for Cat-M1 UEs in CEModeA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BF3393" w:rsidRPr="009325F2" w14:paraId="5D53756A" w14:textId="77777777" w:rsidTr="00B82FAB">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5BD4E3DC" w14:textId="77777777" w:rsidR="00BF3393" w:rsidRPr="009325F2" w:rsidRDefault="00BF3393" w:rsidP="00B82FAB">
            <w:pPr>
              <w:keepNext/>
              <w:keepLines/>
              <w:spacing w:after="0"/>
              <w:jc w:val="center"/>
              <w:rPr>
                <w:rFonts w:ascii="Arial" w:hAnsi="Arial" w:cs="v4.2.0"/>
                <w:b/>
                <w:sz w:val="18"/>
              </w:rPr>
            </w:pPr>
            <w:r w:rsidRPr="009325F2">
              <w:rPr>
                <w:rFonts w:ascii="Arial" w:hAnsi="Arial" w:cs="v4.2.0"/>
                <w:b/>
                <w:sz w:val="18"/>
              </w:rPr>
              <w:t>Parameter</w:t>
            </w:r>
          </w:p>
          <w:p w14:paraId="11366310" w14:textId="77777777" w:rsidR="00BF3393" w:rsidRPr="009325F2" w:rsidRDefault="00BF3393" w:rsidP="00B82FAB">
            <w:pPr>
              <w:rPr>
                <w:rFonts w:ascii="Arial" w:hAnsi="Arial" w:cs="Arial"/>
                <w:sz w:val="18"/>
              </w:rPr>
            </w:pPr>
          </w:p>
        </w:tc>
        <w:tc>
          <w:tcPr>
            <w:tcW w:w="1273" w:type="dxa"/>
            <w:vMerge w:val="restart"/>
            <w:tcBorders>
              <w:top w:val="single" w:sz="4" w:space="0" w:color="auto"/>
              <w:left w:val="single" w:sz="4" w:space="0" w:color="auto"/>
              <w:bottom w:val="single" w:sz="4" w:space="0" w:color="auto"/>
              <w:right w:val="single" w:sz="4" w:space="0" w:color="auto"/>
            </w:tcBorders>
            <w:hideMark/>
          </w:tcPr>
          <w:p w14:paraId="6E83251E"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3833D49A"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376FF695"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Cell 2</w:t>
            </w:r>
          </w:p>
        </w:tc>
      </w:tr>
      <w:tr w:rsidR="00BF3393" w:rsidRPr="009325F2" w14:paraId="3C8DDEE5" w14:textId="77777777" w:rsidTr="00B82FAB">
        <w:trPr>
          <w:cantSplit/>
        </w:trPr>
        <w:tc>
          <w:tcPr>
            <w:tcW w:w="2086" w:type="dxa"/>
            <w:vMerge/>
            <w:tcBorders>
              <w:top w:val="single" w:sz="4" w:space="0" w:color="auto"/>
              <w:left w:val="single" w:sz="4" w:space="0" w:color="auto"/>
              <w:bottom w:val="single" w:sz="4" w:space="0" w:color="auto"/>
              <w:right w:val="single" w:sz="4" w:space="0" w:color="auto"/>
            </w:tcBorders>
            <w:vAlign w:val="center"/>
            <w:hideMark/>
          </w:tcPr>
          <w:p w14:paraId="65CC41B1" w14:textId="77777777" w:rsidR="00BF3393" w:rsidRPr="009325F2" w:rsidRDefault="00BF3393" w:rsidP="00B82FAB">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010980" w14:textId="77777777" w:rsidR="00BF3393" w:rsidRPr="009325F2" w:rsidRDefault="00BF3393" w:rsidP="00B82FAB">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0AD66A6A"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T1</w:t>
            </w:r>
          </w:p>
        </w:tc>
        <w:tc>
          <w:tcPr>
            <w:tcW w:w="1634" w:type="dxa"/>
            <w:tcBorders>
              <w:top w:val="single" w:sz="4" w:space="0" w:color="auto"/>
              <w:left w:val="single" w:sz="4" w:space="0" w:color="auto"/>
              <w:bottom w:val="single" w:sz="4" w:space="0" w:color="auto"/>
              <w:right w:val="single" w:sz="4" w:space="0" w:color="auto"/>
            </w:tcBorders>
            <w:hideMark/>
          </w:tcPr>
          <w:p w14:paraId="5EBD2219"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18D1FEC3"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4B2744F9"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T2</w:t>
            </w:r>
          </w:p>
        </w:tc>
      </w:tr>
      <w:tr w:rsidR="00BF3393" w:rsidRPr="009325F2" w14:paraId="42CCA89E"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9ACDA40"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lastRenderedPageBreak/>
              <w:t>E-UTRA RF Channel Number</w:t>
            </w:r>
          </w:p>
        </w:tc>
        <w:tc>
          <w:tcPr>
            <w:tcW w:w="1273" w:type="dxa"/>
            <w:tcBorders>
              <w:top w:val="single" w:sz="4" w:space="0" w:color="auto"/>
              <w:left w:val="single" w:sz="4" w:space="0" w:color="auto"/>
              <w:bottom w:val="single" w:sz="4" w:space="0" w:color="auto"/>
              <w:right w:val="single" w:sz="4" w:space="0" w:color="auto"/>
            </w:tcBorders>
          </w:tcPr>
          <w:p w14:paraId="673D81AB" w14:textId="77777777" w:rsidR="00BF3393" w:rsidRPr="009325F2" w:rsidRDefault="00BF3393" w:rsidP="00B82FAB">
            <w:pPr>
              <w:keepNext/>
              <w:keepLines/>
              <w:spacing w:after="0"/>
              <w:jc w:val="center"/>
              <w:rPr>
                <w:rFonts w:ascii="Arial" w:hAnsi="Arial" w:cs="Arial"/>
                <w:sz w:val="18"/>
                <w:lang w:val="it-IT"/>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3DA474B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691E19B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67906435"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06D7EE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43AA450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7626E09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c>
          <w:tcPr>
            <w:tcW w:w="3199" w:type="dxa"/>
            <w:gridSpan w:val="2"/>
            <w:tcBorders>
              <w:top w:val="single" w:sz="4" w:space="0" w:color="auto"/>
              <w:left w:val="single" w:sz="4" w:space="0" w:color="auto"/>
              <w:bottom w:val="single" w:sz="4" w:space="0" w:color="auto"/>
              <w:right w:val="single" w:sz="4" w:space="0" w:color="auto"/>
            </w:tcBorders>
            <w:hideMark/>
          </w:tcPr>
          <w:p w14:paraId="4C8363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6E2042BD"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2961229E" w14:textId="77777777" w:rsidR="00BF3393" w:rsidRPr="009325F2" w:rsidRDefault="00BF3393" w:rsidP="00B82FAB">
            <w:pPr>
              <w:keepNext/>
              <w:keepLines/>
              <w:spacing w:after="0"/>
              <w:rPr>
                <w:rFonts w:ascii="Arial" w:hAnsi="Arial" w:cs="Arial"/>
                <w:sz w:val="18"/>
                <w:szCs w:val="18"/>
              </w:rPr>
            </w:pPr>
            <w:r w:rsidRPr="009325F2">
              <w:rPr>
                <w:rFonts w:ascii="Arial" w:hAnsi="Arial" w:cs="Arial"/>
                <w:sz w:val="18"/>
                <w:szCs w:val="18"/>
              </w:rPr>
              <w:t>PDSCH Reference Channel in clause A.3.1.4.1</w:t>
            </w:r>
          </w:p>
        </w:tc>
        <w:tc>
          <w:tcPr>
            <w:tcW w:w="1273" w:type="dxa"/>
            <w:tcBorders>
              <w:top w:val="single" w:sz="4" w:space="0" w:color="auto"/>
              <w:left w:val="single" w:sz="4" w:space="0" w:color="auto"/>
              <w:bottom w:val="single" w:sz="4" w:space="0" w:color="auto"/>
              <w:right w:val="single" w:sz="4" w:space="0" w:color="auto"/>
            </w:tcBorders>
          </w:tcPr>
          <w:p w14:paraId="0E79C751" w14:textId="77777777" w:rsidR="00BF3393" w:rsidRPr="009325F2" w:rsidRDefault="00BF3393" w:rsidP="00B82FAB">
            <w:pPr>
              <w:keepNext/>
              <w:keepLines/>
              <w:spacing w:after="0"/>
              <w:jc w:val="center"/>
              <w:rPr>
                <w:rFonts w:ascii="Arial" w:hAnsi="Arial" w:cs="Arial"/>
                <w:sz w:val="18"/>
                <w:szCs w:val="18"/>
              </w:rPr>
            </w:pPr>
          </w:p>
        </w:tc>
        <w:tc>
          <w:tcPr>
            <w:tcW w:w="1633" w:type="dxa"/>
            <w:tcBorders>
              <w:top w:val="single" w:sz="4" w:space="0" w:color="auto"/>
              <w:left w:val="single" w:sz="4" w:space="0" w:color="auto"/>
              <w:bottom w:val="single" w:sz="4" w:space="0" w:color="auto"/>
              <w:right w:val="single" w:sz="4" w:space="0" w:color="auto"/>
            </w:tcBorders>
          </w:tcPr>
          <w:p w14:paraId="70E01F93"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eastAsia="ja-JP"/>
              </w:rPr>
              <w:t>[R.2</w:t>
            </w:r>
            <w:r w:rsidRPr="009325F2">
              <w:rPr>
                <w:rFonts w:ascii="Arial" w:eastAsia="SimSun" w:hAnsi="Arial" w:cs="Arial"/>
                <w:sz w:val="18"/>
                <w:szCs w:val="18"/>
                <w:lang w:val="en-US" w:eastAsia="ja-JP"/>
              </w:rPr>
              <w:t>0</w:t>
            </w:r>
            <w:r w:rsidRPr="009325F2">
              <w:rPr>
                <w:rFonts w:ascii="Arial" w:eastAsia="SimSun" w:hAnsi="Arial" w:cs="Arial"/>
                <w:sz w:val="18"/>
                <w:szCs w:val="18"/>
                <w:lang w:eastAsia="ja-JP"/>
              </w:rPr>
              <w:t xml:space="preserve"> FDD]</w:t>
            </w:r>
          </w:p>
        </w:tc>
        <w:tc>
          <w:tcPr>
            <w:tcW w:w="1634" w:type="dxa"/>
            <w:tcBorders>
              <w:top w:val="single" w:sz="4" w:space="0" w:color="auto"/>
              <w:left w:val="single" w:sz="4" w:space="0" w:color="auto"/>
              <w:bottom w:val="single" w:sz="4" w:space="0" w:color="auto"/>
              <w:right w:val="single" w:sz="4" w:space="0" w:color="auto"/>
            </w:tcBorders>
          </w:tcPr>
          <w:p w14:paraId="61285099" w14:textId="77777777" w:rsidR="00BF3393" w:rsidRPr="009325F2" w:rsidRDefault="00BF3393" w:rsidP="00B82FAB">
            <w:pPr>
              <w:keepNext/>
              <w:keepLines/>
              <w:spacing w:after="0"/>
              <w:jc w:val="center"/>
              <w:rPr>
                <w:rFonts w:ascii="Arial" w:hAnsi="Arial" w:cs="Arial"/>
                <w:sz w:val="18"/>
                <w:szCs w:val="18"/>
                <w:lang w:eastAsia="zh-CN"/>
              </w:rPr>
            </w:pPr>
            <w:r w:rsidRPr="009325F2">
              <w:rPr>
                <w:rFonts w:ascii="Arial" w:hAnsi="Arial" w:cs="Arial"/>
                <w:sz w:val="18"/>
                <w:szCs w:val="18"/>
                <w:lang w:eastAsia="zh-CN"/>
              </w:rPr>
              <w:t>-</w:t>
            </w:r>
          </w:p>
        </w:tc>
        <w:tc>
          <w:tcPr>
            <w:tcW w:w="1599" w:type="dxa"/>
            <w:tcBorders>
              <w:top w:val="single" w:sz="4" w:space="0" w:color="auto"/>
              <w:left w:val="single" w:sz="4" w:space="0" w:color="auto"/>
              <w:bottom w:val="single" w:sz="4" w:space="0" w:color="auto"/>
              <w:right w:val="single" w:sz="4" w:space="0" w:color="auto"/>
            </w:tcBorders>
          </w:tcPr>
          <w:p w14:paraId="62A8E3B5" w14:textId="77777777" w:rsidR="00BF3393" w:rsidRPr="009325F2" w:rsidRDefault="00BF3393" w:rsidP="00B82FAB">
            <w:pPr>
              <w:keepNext/>
              <w:keepLines/>
              <w:spacing w:after="0"/>
              <w:jc w:val="center"/>
              <w:rPr>
                <w:rFonts w:ascii="Arial" w:hAnsi="Arial" w:cs="Arial"/>
                <w:sz w:val="18"/>
                <w:szCs w:val="18"/>
                <w:lang w:eastAsia="zh-CN"/>
              </w:rPr>
            </w:pPr>
            <w:r w:rsidRPr="009325F2">
              <w:rPr>
                <w:rFonts w:ascii="Arial" w:hAnsi="Arial" w:cs="Arial"/>
                <w:sz w:val="18"/>
                <w:szCs w:val="18"/>
                <w:lang w:eastAsia="zh-CN"/>
              </w:rPr>
              <w:t>-</w:t>
            </w:r>
          </w:p>
        </w:tc>
        <w:tc>
          <w:tcPr>
            <w:tcW w:w="1600" w:type="dxa"/>
            <w:tcBorders>
              <w:top w:val="single" w:sz="4" w:space="0" w:color="auto"/>
              <w:left w:val="single" w:sz="4" w:space="0" w:color="auto"/>
              <w:bottom w:val="single" w:sz="4" w:space="0" w:color="auto"/>
              <w:right w:val="single" w:sz="4" w:space="0" w:color="auto"/>
            </w:tcBorders>
          </w:tcPr>
          <w:p w14:paraId="043486B3"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eastAsia="ja-JP"/>
              </w:rPr>
              <w:t>[R.2</w:t>
            </w:r>
            <w:r w:rsidRPr="009325F2">
              <w:rPr>
                <w:rFonts w:ascii="Arial" w:eastAsia="SimSun" w:hAnsi="Arial" w:cs="Arial"/>
                <w:sz w:val="18"/>
                <w:szCs w:val="18"/>
                <w:lang w:val="en-US" w:eastAsia="ja-JP"/>
              </w:rPr>
              <w:t>0</w:t>
            </w:r>
            <w:r w:rsidRPr="009325F2">
              <w:rPr>
                <w:rFonts w:ascii="Arial" w:eastAsia="SimSun" w:hAnsi="Arial" w:cs="Arial"/>
                <w:sz w:val="18"/>
                <w:szCs w:val="18"/>
                <w:lang w:eastAsia="ja-JP"/>
              </w:rPr>
              <w:t xml:space="preserve"> FDD]</w:t>
            </w:r>
          </w:p>
        </w:tc>
      </w:tr>
      <w:tr w:rsidR="00BF3393" w:rsidRPr="009325F2" w14:paraId="244EF4BB"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66AD31F6" w14:textId="77777777" w:rsidR="00BF3393" w:rsidRPr="009325F2" w:rsidRDefault="00BF3393" w:rsidP="00B82FAB">
            <w:pPr>
              <w:keepNext/>
              <w:keepLines/>
              <w:spacing w:after="0"/>
              <w:rPr>
                <w:rFonts w:ascii="Arial" w:hAnsi="Arial" w:cs="Arial"/>
                <w:sz w:val="18"/>
                <w:szCs w:val="18"/>
              </w:rPr>
            </w:pPr>
            <w:r w:rsidRPr="009325F2">
              <w:rPr>
                <w:rFonts w:ascii="Arial" w:hAnsi="Arial" w:cs="Arial"/>
                <w:sz w:val="18"/>
                <w:szCs w:val="18"/>
              </w:rPr>
              <w:t>MPDCCH Reference Channel in clause A.3.1.3.1</w:t>
            </w:r>
          </w:p>
        </w:tc>
        <w:tc>
          <w:tcPr>
            <w:tcW w:w="1273" w:type="dxa"/>
            <w:tcBorders>
              <w:top w:val="single" w:sz="4" w:space="0" w:color="auto"/>
              <w:left w:val="single" w:sz="4" w:space="0" w:color="auto"/>
              <w:bottom w:val="single" w:sz="4" w:space="0" w:color="auto"/>
              <w:right w:val="single" w:sz="4" w:space="0" w:color="auto"/>
            </w:tcBorders>
          </w:tcPr>
          <w:p w14:paraId="1D629A63" w14:textId="77777777" w:rsidR="00BF3393" w:rsidRPr="009325F2" w:rsidRDefault="00BF3393" w:rsidP="00B82FAB">
            <w:pPr>
              <w:keepNext/>
              <w:keepLines/>
              <w:spacing w:after="0"/>
              <w:jc w:val="center"/>
              <w:rPr>
                <w:rFonts w:ascii="Arial" w:hAnsi="Arial" w:cs="Arial"/>
                <w:sz w:val="18"/>
                <w:szCs w:val="18"/>
              </w:rPr>
            </w:pPr>
          </w:p>
        </w:tc>
        <w:tc>
          <w:tcPr>
            <w:tcW w:w="3267" w:type="dxa"/>
            <w:gridSpan w:val="2"/>
            <w:tcBorders>
              <w:top w:val="single" w:sz="4" w:space="0" w:color="auto"/>
              <w:left w:val="single" w:sz="4" w:space="0" w:color="auto"/>
              <w:bottom w:val="single" w:sz="4" w:space="0" w:color="auto"/>
              <w:right w:val="single" w:sz="4" w:space="0" w:color="auto"/>
            </w:tcBorders>
          </w:tcPr>
          <w:p w14:paraId="6AC990A5"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eastAsia="ja-JP"/>
              </w:rPr>
              <w:t>[R.1</w:t>
            </w:r>
            <w:r w:rsidRPr="009325F2">
              <w:rPr>
                <w:rFonts w:ascii="Arial" w:eastAsia="SimSun" w:hAnsi="Arial" w:cs="Arial"/>
                <w:sz w:val="18"/>
                <w:szCs w:val="18"/>
                <w:lang w:val="en-US" w:eastAsia="ja-JP"/>
              </w:rPr>
              <w:t>6</w:t>
            </w:r>
            <w:r w:rsidRPr="009325F2">
              <w:rPr>
                <w:rFonts w:ascii="Arial" w:eastAsia="SimSun" w:hAnsi="Arial" w:cs="Arial"/>
                <w:sz w:val="18"/>
                <w:szCs w:val="18"/>
                <w:lang w:eastAsia="ja-JP"/>
              </w:rPr>
              <w:t xml:space="preserve"> FDD]</w:t>
            </w:r>
          </w:p>
        </w:tc>
        <w:tc>
          <w:tcPr>
            <w:tcW w:w="3199" w:type="dxa"/>
            <w:gridSpan w:val="2"/>
            <w:tcBorders>
              <w:top w:val="single" w:sz="4" w:space="0" w:color="auto"/>
              <w:left w:val="single" w:sz="4" w:space="0" w:color="auto"/>
              <w:bottom w:val="single" w:sz="4" w:space="0" w:color="auto"/>
              <w:right w:val="single" w:sz="4" w:space="0" w:color="auto"/>
            </w:tcBorders>
          </w:tcPr>
          <w:p w14:paraId="51BEEB1F"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eastAsia="ja-JP"/>
              </w:rPr>
              <w:t>[R.1</w:t>
            </w:r>
            <w:r w:rsidRPr="009325F2">
              <w:rPr>
                <w:rFonts w:ascii="Arial" w:eastAsia="SimSun" w:hAnsi="Arial" w:cs="Arial"/>
                <w:sz w:val="18"/>
                <w:szCs w:val="18"/>
                <w:lang w:val="en-US" w:eastAsia="ja-JP"/>
              </w:rPr>
              <w:t>6</w:t>
            </w:r>
            <w:r w:rsidRPr="009325F2">
              <w:rPr>
                <w:rFonts w:ascii="Arial" w:eastAsia="SimSun" w:hAnsi="Arial" w:cs="Arial"/>
                <w:sz w:val="18"/>
                <w:szCs w:val="18"/>
                <w:lang w:eastAsia="ja-JP"/>
              </w:rPr>
              <w:t xml:space="preserve"> FDD]</w:t>
            </w:r>
          </w:p>
        </w:tc>
      </w:tr>
      <w:tr w:rsidR="00BF3393" w:rsidRPr="009325F2" w14:paraId="5DC998D2"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040F7611" w14:textId="77777777" w:rsidR="00BF3393" w:rsidRPr="009325F2" w:rsidRDefault="00BF3393" w:rsidP="00B82FAB">
            <w:pPr>
              <w:keepNext/>
              <w:keepLines/>
              <w:spacing w:after="0"/>
              <w:rPr>
                <w:rFonts w:ascii="Arial" w:hAnsi="Arial" w:cs="Arial"/>
                <w:sz w:val="18"/>
                <w:szCs w:val="18"/>
              </w:rPr>
            </w:pPr>
            <w:r w:rsidRPr="009325F2">
              <w:rPr>
                <w:rFonts w:ascii="Arial" w:hAnsi="Arial" w:cs="Arial"/>
                <w:sz w:val="18"/>
                <w:szCs w:val="18"/>
              </w:rPr>
              <w:t>PCFICH/PDCCH/PHICH Reference Channel in clause A.3.1.2.1</w:t>
            </w:r>
          </w:p>
        </w:tc>
        <w:tc>
          <w:tcPr>
            <w:tcW w:w="1273" w:type="dxa"/>
            <w:tcBorders>
              <w:top w:val="single" w:sz="4" w:space="0" w:color="auto"/>
              <w:left w:val="single" w:sz="4" w:space="0" w:color="auto"/>
              <w:bottom w:val="single" w:sz="4" w:space="0" w:color="auto"/>
              <w:right w:val="single" w:sz="4" w:space="0" w:color="auto"/>
            </w:tcBorders>
          </w:tcPr>
          <w:p w14:paraId="60310C44" w14:textId="77777777" w:rsidR="00BF3393" w:rsidRPr="009325F2" w:rsidRDefault="00BF3393" w:rsidP="00B82FAB">
            <w:pPr>
              <w:keepNext/>
              <w:keepLines/>
              <w:spacing w:after="0"/>
              <w:jc w:val="center"/>
              <w:rPr>
                <w:rFonts w:ascii="Arial" w:hAnsi="Arial" w:cs="Arial"/>
                <w:sz w:val="18"/>
                <w:szCs w:val="18"/>
              </w:rPr>
            </w:pPr>
          </w:p>
        </w:tc>
        <w:tc>
          <w:tcPr>
            <w:tcW w:w="3267" w:type="dxa"/>
            <w:gridSpan w:val="2"/>
            <w:tcBorders>
              <w:top w:val="single" w:sz="4" w:space="0" w:color="auto"/>
              <w:left w:val="single" w:sz="4" w:space="0" w:color="auto"/>
              <w:bottom w:val="single" w:sz="4" w:space="0" w:color="auto"/>
              <w:right w:val="single" w:sz="4" w:space="0" w:color="auto"/>
            </w:tcBorders>
          </w:tcPr>
          <w:p w14:paraId="54B07F58"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eastAsia="ja-JP"/>
              </w:rPr>
              <w:t>[R.</w:t>
            </w:r>
            <w:r w:rsidRPr="009325F2">
              <w:rPr>
                <w:rFonts w:ascii="Arial" w:eastAsia="SimSun" w:hAnsi="Arial" w:cs="Arial"/>
                <w:sz w:val="18"/>
                <w:szCs w:val="18"/>
                <w:lang w:val="en-US" w:eastAsia="ja-JP"/>
              </w:rPr>
              <w:t>6</w:t>
            </w:r>
            <w:r w:rsidRPr="009325F2">
              <w:rPr>
                <w:rFonts w:ascii="Arial" w:eastAsia="SimSun" w:hAnsi="Arial" w:cs="Arial"/>
                <w:sz w:val="18"/>
                <w:szCs w:val="18"/>
                <w:lang w:eastAsia="ja-JP"/>
              </w:rPr>
              <w:t xml:space="preserve"> FDD]</w:t>
            </w:r>
          </w:p>
        </w:tc>
        <w:tc>
          <w:tcPr>
            <w:tcW w:w="3199" w:type="dxa"/>
            <w:gridSpan w:val="2"/>
            <w:tcBorders>
              <w:top w:val="single" w:sz="4" w:space="0" w:color="auto"/>
              <w:left w:val="single" w:sz="4" w:space="0" w:color="auto"/>
              <w:bottom w:val="single" w:sz="4" w:space="0" w:color="auto"/>
              <w:right w:val="single" w:sz="4" w:space="0" w:color="auto"/>
            </w:tcBorders>
          </w:tcPr>
          <w:p w14:paraId="1212295D"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eastAsia="ja-JP"/>
              </w:rPr>
              <w:t>[R.</w:t>
            </w:r>
            <w:r w:rsidRPr="009325F2">
              <w:rPr>
                <w:rFonts w:ascii="Arial" w:eastAsia="SimSun" w:hAnsi="Arial" w:cs="Arial"/>
                <w:sz w:val="18"/>
                <w:szCs w:val="18"/>
                <w:lang w:val="en-US" w:eastAsia="ja-JP"/>
              </w:rPr>
              <w:t>6</w:t>
            </w:r>
            <w:r w:rsidRPr="009325F2">
              <w:rPr>
                <w:rFonts w:ascii="Arial" w:eastAsia="SimSun" w:hAnsi="Arial" w:cs="Arial"/>
                <w:sz w:val="18"/>
                <w:szCs w:val="18"/>
                <w:lang w:eastAsia="ja-JP"/>
              </w:rPr>
              <w:t xml:space="preserve"> FDD]</w:t>
            </w:r>
          </w:p>
        </w:tc>
      </w:tr>
      <w:tr w:rsidR="00BF3393" w:rsidRPr="009325F2" w14:paraId="68D9A01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9F8876F" w14:textId="77777777" w:rsidR="00BF3393" w:rsidRPr="009325F2" w:rsidRDefault="00BF3393" w:rsidP="00B82FAB">
            <w:pPr>
              <w:keepNext/>
              <w:keepLines/>
              <w:spacing w:after="0"/>
              <w:rPr>
                <w:rFonts w:ascii="Arial" w:hAnsi="Arial" w:cs="Arial"/>
                <w:sz w:val="18"/>
                <w:szCs w:val="18"/>
              </w:rPr>
            </w:pPr>
            <w:r w:rsidRPr="009325F2">
              <w:rPr>
                <w:rFonts w:ascii="Arial" w:hAnsi="Arial" w:cs="Arial"/>
                <w:sz w:val="18"/>
                <w:szCs w:val="18"/>
              </w:rPr>
              <w:t>OCNG Patterns defined in A.3.2.1.1 (OP.1 FDD) and in A.3.2.1.2 (OP.2 FDD)</w:t>
            </w:r>
          </w:p>
        </w:tc>
        <w:tc>
          <w:tcPr>
            <w:tcW w:w="1273" w:type="dxa"/>
            <w:tcBorders>
              <w:top w:val="single" w:sz="4" w:space="0" w:color="auto"/>
              <w:left w:val="single" w:sz="4" w:space="0" w:color="auto"/>
              <w:bottom w:val="single" w:sz="4" w:space="0" w:color="auto"/>
              <w:right w:val="single" w:sz="4" w:space="0" w:color="auto"/>
            </w:tcBorders>
          </w:tcPr>
          <w:p w14:paraId="6E706A50" w14:textId="77777777" w:rsidR="00BF3393" w:rsidRPr="009325F2" w:rsidRDefault="00BF3393" w:rsidP="00B82FAB">
            <w:pPr>
              <w:keepNext/>
              <w:keepLines/>
              <w:spacing w:after="0"/>
              <w:jc w:val="center"/>
              <w:rPr>
                <w:rFonts w:ascii="Arial" w:hAnsi="Arial" w:cs="Arial"/>
                <w:sz w:val="18"/>
                <w:szCs w:val="18"/>
              </w:rPr>
            </w:pPr>
          </w:p>
        </w:tc>
        <w:tc>
          <w:tcPr>
            <w:tcW w:w="1633" w:type="dxa"/>
            <w:tcBorders>
              <w:top w:val="single" w:sz="4" w:space="0" w:color="auto"/>
              <w:left w:val="single" w:sz="4" w:space="0" w:color="auto"/>
              <w:bottom w:val="single" w:sz="4" w:space="0" w:color="auto"/>
              <w:right w:val="single" w:sz="4" w:space="0" w:color="auto"/>
            </w:tcBorders>
            <w:hideMark/>
          </w:tcPr>
          <w:p w14:paraId="69AB79B8"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OP.21 FDD</w:t>
            </w:r>
          </w:p>
        </w:tc>
        <w:tc>
          <w:tcPr>
            <w:tcW w:w="1634" w:type="dxa"/>
            <w:tcBorders>
              <w:top w:val="single" w:sz="4" w:space="0" w:color="auto"/>
              <w:left w:val="single" w:sz="4" w:space="0" w:color="auto"/>
              <w:bottom w:val="single" w:sz="4" w:space="0" w:color="auto"/>
              <w:right w:val="single" w:sz="4" w:space="0" w:color="auto"/>
            </w:tcBorders>
            <w:hideMark/>
          </w:tcPr>
          <w:p w14:paraId="72696F04"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OP.6 FDD</w:t>
            </w:r>
          </w:p>
        </w:tc>
        <w:tc>
          <w:tcPr>
            <w:tcW w:w="1599" w:type="dxa"/>
            <w:tcBorders>
              <w:top w:val="single" w:sz="4" w:space="0" w:color="auto"/>
              <w:left w:val="single" w:sz="4" w:space="0" w:color="auto"/>
              <w:bottom w:val="single" w:sz="4" w:space="0" w:color="auto"/>
              <w:right w:val="single" w:sz="4" w:space="0" w:color="auto"/>
            </w:tcBorders>
            <w:hideMark/>
          </w:tcPr>
          <w:p w14:paraId="51D4F13A"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OP.6 FDD</w:t>
            </w:r>
          </w:p>
        </w:tc>
        <w:tc>
          <w:tcPr>
            <w:tcW w:w="1600" w:type="dxa"/>
            <w:tcBorders>
              <w:top w:val="single" w:sz="4" w:space="0" w:color="auto"/>
              <w:left w:val="single" w:sz="4" w:space="0" w:color="auto"/>
              <w:bottom w:val="single" w:sz="4" w:space="0" w:color="auto"/>
              <w:right w:val="single" w:sz="4" w:space="0" w:color="auto"/>
            </w:tcBorders>
            <w:hideMark/>
          </w:tcPr>
          <w:p w14:paraId="713712D0"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OP.21 FDD</w:t>
            </w:r>
          </w:p>
        </w:tc>
      </w:tr>
      <w:tr w:rsidR="00BF3393" w:rsidRPr="009325F2" w14:paraId="2A70741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FE0376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7BA2D1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tcPr>
          <w:p w14:paraId="1C6131C3" w14:textId="77777777" w:rsidR="00BF3393" w:rsidRPr="009325F2" w:rsidRDefault="00BF3393" w:rsidP="00B82FAB">
            <w:pPr>
              <w:keepNext/>
              <w:keepLines/>
              <w:spacing w:after="0"/>
              <w:jc w:val="center"/>
              <w:rPr>
                <w:rFonts w:ascii="Arial" w:hAnsi="Arial" w:cs="Arial"/>
                <w:sz w:val="18"/>
              </w:rPr>
            </w:pPr>
          </w:p>
          <w:p w14:paraId="57BECE38" w14:textId="77777777" w:rsidR="00BF3393" w:rsidRPr="009325F2" w:rsidRDefault="00BF3393" w:rsidP="00B82FAB">
            <w:pPr>
              <w:keepNext/>
              <w:keepLines/>
              <w:spacing w:after="0"/>
              <w:jc w:val="center"/>
              <w:rPr>
                <w:rFonts w:ascii="Arial" w:hAnsi="Arial" w:cs="Arial"/>
                <w:sz w:val="18"/>
              </w:rPr>
            </w:pPr>
          </w:p>
          <w:p w14:paraId="4DFA2604" w14:textId="77777777" w:rsidR="00BF3393" w:rsidRPr="009325F2" w:rsidRDefault="00BF3393" w:rsidP="00B82FAB">
            <w:pPr>
              <w:keepNext/>
              <w:keepLines/>
              <w:spacing w:after="0"/>
              <w:jc w:val="center"/>
              <w:rPr>
                <w:rFonts w:ascii="Arial" w:hAnsi="Arial" w:cs="Arial"/>
                <w:sz w:val="18"/>
              </w:rPr>
            </w:pPr>
          </w:p>
          <w:p w14:paraId="109141F8" w14:textId="77777777" w:rsidR="00BF3393" w:rsidRPr="009325F2" w:rsidRDefault="00BF3393" w:rsidP="00B82FAB">
            <w:pPr>
              <w:keepNext/>
              <w:keepLines/>
              <w:spacing w:after="0"/>
              <w:jc w:val="center"/>
              <w:rPr>
                <w:rFonts w:ascii="Arial" w:hAnsi="Arial" w:cs="Arial"/>
                <w:sz w:val="18"/>
              </w:rPr>
            </w:pPr>
          </w:p>
          <w:p w14:paraId="2F9C8AC1" w14:textId="77777777" w:rsidR="00BF3393" w:rsidRPr="009325F2" w:rsidRDefault="00BF3393" w:rsidP="00B82FAB">
            <w:pPr>
              <w:keepNext/>
              <w:keepLines/>
              <w:spacing w:after="0"/>
              <w:jc w:val="center"/>
              <w:rPr>
                <w:rFonts w:ascii="Arial" w:hAnsi="Arial" w:cs="Arial"/>
                <w:sz w:val="18"/>
              </w:rPr>
            </w:pPr>
          </w:p>
          <w:p w14:paraId="2383E8C7" w14:textId="77777777" w:rsidR="00BF3393" w:rsidRPr="009325F2" w:rsidRDefault="00BF3393" w:rsidP="00B82FAB">
            <w:pPr>
              <w:keepNext/>
              <w:keepLines/>
              <w:spacing w:after="0"/>
              <w:jc w:val="center"/>
              <w:rPr>
                <w:rFonts w:ascii="Arial" w:hAnsi="Arial" w:cs="Arial"/>
                <w:sz w:val="18"/>
              </w:rPr>
            </w:pPr>
          </w:p>
          <w:p w14:paraId="1685EBE5" w14:textId="77777777" w:rsidR="00BF3393" w:rsidRPr="009325F2" w:rsidRDefault="00BF3393" w:rsidP="00B82FAB">
            <w:pPr>
              <w:keepNext/>
              <w:keepLines/>
              <w:spacing w:after="0"/>
              <w:jc w:val="center"/>
              <w:rPr>
                <w:rFonts w:ascii="Arial" w:hAnsi="Arial" w:cs="Arial"/>
                <w:sz w:val="18"/>
              </w:rPr>
            </w:pPr>
          </w:p>
          <w:p w14:paraId="2AB75C4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3199" w:type="dxa"/>
            <w:gridSpan w:val="2"/>
            <w:vMerge w:val="restart"/>
            <w:tcBorders>
              <w:top w:val="single" w:sz="4" w:space="0" w:color="auto"/>
              <w:left w:val="single" w:sz="4" w:space="0" w:color="auto"/>
              <w:bottom w:val="single" w:sz="4" w:space="0" w:color="auto"/>
              <w:right w:val="single" w:sz="4" w:space="0" w:color="auto"/>
            </w:tcBorders>
          </w:tcPr>
          <w:p w14:paraId="575AD598" w14:textId="77777777" w:rsidR="00BF3393" w:rsidRPr="009325F2" w:rsidRDefault="00BF3393" w:rsidP="00B82FAB">
            <w:pPr>
              <w:keepNext/>
              <w:keepLines/>
              <w:spacing w:after="0"/>
              <w:jc w:val="center"/>
              <w:rPr>
                <w:rFonts w:ascii="Arial" w:hAnsi="Arial" w:cs="Arial"/>
                <w:sz w:val="18"/>
              </w:rPr>
            </w:pPr>
          </w:p>
          <w:p w14:paraId="52C119F6" w14:textId="77777777" w:rsidR="00BF3393" w:rsidRPr="009325F2" w:rsidRDefault="00BF3393" w:rsidP="00B82FAB">
            <w:pPr>
              <w:keepNext/>
              <w:keepLines/>
              <w:spacing w:after="0"/>
              <w:jc w:val="center"/>
              <w:rPr>
                <w:rFonts w:ascii="Arial" w:hAnsi="Arial" w:cs="Arial"/>
                <w:sz w:val="18"/>
              </w:rPr>
            </w:pPr>
          </w:p>
          <w:p w14:paraId="550DC1DD" w14:textId="77777777" w:rsidR="00BF3393" w:rsidRPr="009325F2" w:rsidRDefault="00BF3393" w:rsidP="00B82FAB">
            <w:pPr>
              <w:keepNext/>
              <w:keepLines/>
              <w:spacing w:after="0"/>
              <w:jc w:val="center"/>
              <w:rPr>
                <w:rFonts w:ascii="Arial" w:hAnsi="Arial" w:cs="Arial"/>
                <w:sz w:val="18"/>
              </w:rPr>
            </w:pPr>
          </w:p>
          <w:p w14:paraId="0BD330C7" w14:textId="77777777" w:rsidR="00BF3393" w:rsidRPr="009325F2" w:rsidRDefault="00BF3393" w:rsidP="00B82FAB">
            <w:pPr>
              <w:keepNext/>
              <w:keepLines/>
              <w:spacing w:after="0"/>
              <w:jc w:val="center"/>
              <w:rPr>
                <w:rFonts w:ascii="Arial" w:hAnsi="Arial" w:cs="Arial"/>
                <w:sz w:val="18"/>
              </w:rPr>
            </w:pPr>
          </w:p>
          <w:p w14:paraId="4002EE93" w14:textId="77777777" w:rsidR="00BF3393" w:rsidRPr="009325F2" w:rsidRDefault="00BF3393" w:rsidP="00B82FAB">
            <w:pPr>
              <w:keepNext/>
              <w:keepLines/>
              <w:spacing w:after="0"/>
              <w:jc w:val="center"/>
              <w:rPr>
                <w:rFonts w:ascii="Arial" w:hAnsi="Arial" w:cs="Arial"/>
                <w:sz w:val="18"/>
              </w:rPr>
            </w:pPr>
          </w:p>
          <w:p w14:paraId="4B8764A7" w14:textId="77777777" w:rsidR="00BF3393" w:rsidRPr="009325F2" w:rsidRDefault="00BF3393" w:rsidP="00B82FAB">
            <w:pPr>
              <w:keepNext/>
              <w:keepLines/>
              <w:spacing w:after="0"/>
              <w:jc w:val="center"/>
              <w:rPr>
                <w:rFonts w:ascii="Arial" w:hAnsi="Arial" w:cs="Arial"/>
                <w:sz w:val="18"/>
              </w:rPr>
            </w:pPr>
          </w:p>
          <w:p w14:paraId="242D400C" w14:textId="77777777" w:rsidR="00BF3393" w:rsidRPr="009325F2" w:rsidRDefault="00BF3393" w:rsidP="00B82FAB">
            <w:pPr>
              <w:keepNext/>
              <w:keepLines/>
              <w:spacing w:after="0"/>
              <w:jc w:val="center"/>
              <w:rPr>
                <w:rFonts w:ascii="Arial" w:hAnsi="Arial" w:cs="Arial"/>
                <w:sz w:val="18"/>
              </w:rPr>
            </w:pPr>
          </w:p>
          <w:p w14:paraId="76FEDCF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05E8779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723117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5760E98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BEBB2D7"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C38B0EE" w14:textId="77777777" w:rsidR="00BF3393" w:rsidRPr="009325F2" w:rsidRDefault="00BF3393" w:rsidP="00B82FAB">
            <w:pPr>
              <w:spacing w:after="0"/>
              <w:rPr>
                <w:rFonts w:ascii="Arial" w:hAnsi="Arial" w:cs="Arial"/>
                <w:sz w:val="18"/>
              </w:rPr>
            </w:pPr>
          </w:p>
        </w:tc>
      </w:tr>
      <w:tr w:rsidR="00BF3393" w:rsidRPr="009325F2" w14:paraId="15E1AC2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240F9F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1C1E98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7287207"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05AB40CD" w14:textId="77777777" w:rsidR="00BF3393" w:rsidRPr="009325F2" w:rsidRDefault="00BF3393" w:rsidP="00B82FAB">
            <w:pPr>
              <w:spacing w:after="0"/>
              <w:rPr>
                <w:rFonts w:ascii="Arial" w:hAnsi="Arial" w:cs="Arial"/>
                <w:sz w:val="18"/>
              </w:rPr>
            </w:pPr>
          </w:p>
        </w:tc>
      </w:tr>
      <w:tr w:rsidR="00BF3393" w:rsidRPr="009325F2" w14:paraId="44EE418F"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D96FA9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7417335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195FF5"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1D82FB45" w14:textId="77777777" w:rsidR="00BF3393" w:rsidRPr="009325F2" w:rsidRDefault="00BF3393" w:rsidP="00B82FAB">
            <w:pPr>
              <w:spacing w:after="0"/>
              <w:rPr>
                <w:rFonts w:ascii="Arial" w:hAnsi="Arial" w:cs="Arial"/>
                <w:sz w:val="18"/>
              </w:rPr>
            </w:pPr>
          </w:p>
        </w:tc>
      </w:tr>
      <w:tr w:rsidR="00BF3393" w:rsidRPr="009325F2" w14:paraId="4A6145A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355ED5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127E9C5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E3F7903"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04123AAA" w14:textId="77777777" w:rsidR="00BF3393" w:rsidRPr="009325F2" w:rsidRDefault="00BF3393" w:rsidP="00B82FAB">
            <w:pPr>
              <w:spacing w:after="0"/>
              <w:rPr>
                <w:rFonts w:ascii="Arial" w:hAnsi="Arial" w:cs="Arial"/>
                <w:sz w:val="18"/>
              </w:rPr>
            </w:pPr>
          </w:p>
        </w:tc>
      </w:tr>
      <w:tr w:rsidR="00BF3393" w:rsidRPr="009325F2" w14:paraId="2CFBC940"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0BAE75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6D4A119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D914936"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9B26C90" w14:textId="77777777" w:rsidR="00BF3393" w:rsidRPr="009325F2" w:rsidRDefault="00BF3393" w:rsidP="00B82FAB">
            <w:pPr>
              <w:spacing w:after="0"/>
              <w:rPr>
                <w:rFonts w:ascii="Arial" w:hAnsi="Arial" w:cs="Arial"/>
                <w:sz w:val="18"/>
              </w:rPr>
            </w:pPr>
          </w:p>
        </w:tc>
      </w:tr>
      <w:tr w:rsidR="00BF3393" w:rsidRPr="009325F2" w14:paraId="3E98752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264562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6E4A991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EE10A83"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A5D0BBF" w14:textId="77777777" w:rsidR="00BF3393" w:rsidRPr="009325F2" w:rsidRDefault="00BF3393" w:rsidP="00B82FAB">
            <w:pPr>
              <w:spacing w:after="0"/>
              <w:rPr>
                <w:rFonts w:ascii="Arial" w:hAnsi="Arial" w:cs="Arial"/>
                <w:sz w:val="18"/>
              </w:rPr>
            </w:pPr>
          </w:p>
        </w:tc>
      </w:tr>
      <w:tr w:rsidR="00BF3393" w:rsidRPr="009325F2" w14:paraId="21D923B0"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9D3400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84CCEE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75AA0C6B"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17AB4DEC" w14:textId="77777777" w:rsidR="00BF3393" w:rsidRPr="009325F2" w:rsidRDefault="00BF3393" w:rsidP="00B82FAB">
            <w:pPr>
              <w:spacing w:after="0"/>
              <w:rPr>
                <w:rFonts w:ascii="Arial" w:hAnsi="Arial" w:cs="Arial"/>
                <w:sz w:val="18"/>
              </w:rPr>
            </w:pPr>
          </w:p>
        </w:tc>
      </w:tr>
      <w:tr w:rsidR="00BF3393" w:rsidRPr="009325F2" w14:paraId="654EED2F"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23ADF5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4796121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3412398"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4FF683E" w14:textId="77777777" w:rsidR="00BF3393" w:rsidRPr="009325F2" w:rsidRDefault="00BF3393" w:rsidP="00B82FAB">
            <w:pPr>
              <w:spacing w:after="0"/>
              <w:rPr>
                <w:rFonts w:ascii="Arial" w:hAnsi="Arial" w:cs="Arial"/>
                <w:sz w:val="18"/>
              </w:rPr>
            </w:pPr>
          </w:p>
        </w:tc>
      </w:tr>
      <w:tr w:rsidR="00BF3393" w:rsidRPr="009325F2" w14:paraId="7D9BF312"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FEE1C0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0CB657B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A4EF3A6"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1E5F2AF" w14:textId="77777777" w:rsidR="00BF3393" w:rsidRPr="009325F2" w:rsidRDefault="00BF3393" w:rsidP="00B82FAB">
            <w:pPr>
              <w:spacing w:after="0"/>
              <w:rPr>
                <w:rFonts w:ascii="Arial" w:hAnsi="Arial" w:cs="Arial"/>
                <w:sz w:val="18"/>
              </w:rPr>
            </w:pPr>
          </w:p>
        </w:tc>
      </w:tr>
      <w:tr w:rsidR="00BF3393" w:rsidRPr="009325F2" w14:paraId="55CB570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2C8EF0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5186B23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76EC2B1"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F2FBF51" w14:textId="77777777" w:rsidR="00BF3393" w:rsidRPr="009325F2" w:rsidRDefault="00BF3393" w:rsidP="00B82FAB">
            <w:pPr>
              <w:spacing w:after="0"/>
              <w:rPr>
                <w:rFonts w:ascii="Arial" w:hAnsi="Arial" w:cs="Arial"/>
                <w:sz w:val="18"/>
              </w:rPr>
            </w:pPr>
          </w:p>
        </w:tc>
      </w:tr>
      <w:tr w:rsidR="00BF3393" w:rsidRPr="009325F2" w14:paraId="6AF8B23F"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74D75247" w14:textId="77777777" w:rsidR="00BF3393" w:rsidRPr="009325F2" w:rsidRDefault="00BF3393" w:rsidP="00B82FAB">
            <w:pPr>
              <w:keepNext/>
              <w:keepLines/>
              <w:spacing w:after="0"/>
              <w:rPr>
                <w:rFonts w:ascii="Arial" w:hAnsi="Arial" w:cs="Arial"/>
                <w:sz w:val="18"/>
              </w:rPr>
            </w:pPr>
            <w:r w:rsidRPr="009325F2">
              <w:rPr>
                <w:rFonts w:cs="Arial"/>
              </w:rPr>
              <w:t>MPDCCH_RA</w:t>
            </w:r>
          </w:p>
        </w:tc>
        <w:tc>
          <w:tcPr>
            <w:tcW w:w="1273" w:type="dxa"/>
            <w:tcBorders>
              <w:top w:val="single" w:sz="4" w:space="0" w:color="auto"/>
              <w:left w:val="single" w:sz="4" w:space="0" w:color="auto"/>
              <w:bottom w:val="single" w:sz="4" w:space="0" w:color="auto"/>
              <w:right w:val="single" w:sz="4" w:space="0" w:color="auto"/>
            </w:tcBorders>
          </w:tcPr>
          <w:p w14:paraId="037C75B8" w14:textId="77777777" w:rsidR="00BF3393" w:rsidRPr="009325F2" w:rsidRDefault="00BF3393" w:rsidP="00B82FAB">
            <w:pPr>
              <w:keepNext/>
              <w:keepLines/>
              <w:spacing w:after="0"/>
              <w:jc w:val="center"/>
              <w:rPr>
                <w:rFonts w:ascii="Arial" w:hAnsi="Arial" w:cs="v4.2.0"/>
                <w:bCs/>
                <w:sz w:val="18"/>
              </w:rPr>
            </w:pPr>
            <w:r w:rsidRPr="009325F2">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58BCB423"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5A578791" w14:textId="77777777" w:rsidR="00BF3393" w:rsidRPr="009325F2" w:rsidRDefault="00BF3393" w:rsidP="00B82FAB">
            <w:pPr>
              <w:spacing w:after="0"/>
              <w:rPr>
                <w:rFonts w:ascii="Arial" w:hAnsi="Arial" w:cs="Arial"/>
                <w:sz w:val="18"/>
              </w:rPr>
            </w:pPr>
          </w:p>
        </w:tc>
      </w:tr>
      <w:tr w:rsidR="00BF3393" w:rsidRPr="009325F2" w14:paraId="1E41E8D2"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61DAFC4B" w14:textId="77777777" w:rsidR="00BF3393" w:rsidRPr="009325F2" w:rsidRDefault="00BF3393" w:rsidP="00B82FAB">
            <w:pPr>
              <w:keepNext/>
              <w:keepLines/>
              <w:spacing w:after="0"/>
              <w:rPr>
                <w:rFonts w:ascii="Arial" w:hAnsi="Arial" w:cs="Arial"/>
                <w:sz w:val="18"/>
              </w:rPr>
            </w:pPr>
            <w:r w:rsidRPr="009325F2">
              <w:rPr>
                <w:rFonts w:cs="Arial"/>
              </w:rPr>
              <w:t>MPDCCH_RB</w:t>
            </w:r>
          </w:p>
        </w:tc>
        <w:tc>
          <w:tcPr>
            <w:tcW w:w="1273" w:type="dxa"/>
            <w:tcBorders>
              <w:top w:val="single" w:sz="4" w:space="0" w:color="auto"/>
              <w:left w:val="single" w:sz="4" w:space="0" w:color="auto"/>
              <w:bottom w:val="single" w:sz="4" w:space="0" w:color="auto"/>
              <w:right w:val="single" w:sz="4" w:space="0" w:color="auto"/>
            </w:tcBorders>
          </w:tcPr>
          <w:p w14:paraId="290DA82F" w14:textId="77777777" w:rsidR="00BF3393" w:rsidRPr="009325F2" w:rsidRDefault="00BF3393" w:rsidP="00B82FAB">
            <w:pPr>
              <w:keepNext/>
              <w:keepLines/>
              <w:spacing w:after="0"/>
              <w:jc w:val="center"/>
              <w:rPr>
                <w:rFonts w:ascii="Arial" w:hAnsi="Arial" w:cs="v4.2.0"/>
                <w:bCs/>
                <w:sz w:val="18"/>
              </w:rPr>
            </w:pPr>
            <w:r w:rsidRPr="009325F2">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0BF9CBE0"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090EF7B7" w14:textId="77777777" w:rsidR="00BF3393" w:rsidRPr="009325F2" w:rsidRDefault="00BF3393" w:rsidP="00B82FAB">
            <w:pPr>
              <w:spacing w:after="0"/>
              <w:rPr>
                <w:rFonts w:ascii="Arial" w:hAnsi="Arial" w:cs="Arial"/>
                <w:sz w:val="18"/>
              </w:rPr>
            </w:pPr>
          </w:p>
        </w:tc>
      </w:tr>
      <w:tr w:rsidR="00BF3393" w:rsidRPr="009325F2" w14:paraId="168BEF84" w14:textId="77777777" w:rsidTr="00B82FAB">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618D82C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0CDDDE0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69ADFE6"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6E8C46FB" w14:textId="77777777" w:rsidR="00BF3393" w:rsidRPr="009325F2" w:rsidRDefault="00BF3393" w:rsidP="00B82FAB">
            <w:pPr>
              <w:spacing w:after="0"/>
              <w:rPr>
                <w:rFonts w:ascii="Arial" w:hAnsi="Arial" w:cs="Arial"/>
                <w:sz w:val="18"/>
              </w:rPr>
            </w:pPr>
          </w:p>
        </w:tc>
      </w:tr>
      <w:tr w:rsidR="00BF3393" w:rsidRPr="009325F2" w14:paraId="47B0D1D4" w14:textId="77777777" w:rsidTr="00B82FAB">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117056D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hideMark/>
          </w:tcPr>
          <w:p w14:paraId="1DBF952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59C9AAFE"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8B1CA76" w14:textId="77777777" w:rsidR="00BF3393" w:rsidRPr="009325F2" w:rsidRDefault="00BF3393" w:rsidP="00B82FAB">
            <w:pPr>
              <w:spacing w:after="0"/>
              <w:rPr>
                <w:rFonts w:ascii="Arial" w:hAnsi="Arial" w:cs="Arial"/>
                <w:sz w:val="18"/>
              </w:rPr>
            </w:pPr>
          </w:p>
        </w:tc>
      </w:tr>
      <w:tr w:rsidR="00BF3393" w:rsidRPr="009325F2" w14:paraId="530D06C8"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56E9E5C" w14:textId="77777777" w:rsidR="00BF3393" w:rsidRPr="009325F2" w:rsidRDefault="00BF3393" w:rsidP="00B82FAB">
            <w:pPr>
              <w:keepNext/>
              <w:keepLines/>
              <w:spacing w:after="0"/>
              <w:rPr>
                <w:rFonts w:ascii="Arial" w:hAnsi="Arial" w:cs="Arial"/>
                <w:sz w:val="18"/>
              </w:rPr>
            </w:pPr>
            <w:r w:rsidRPr="009325F2">
              <w:rPr>
                <w:rFonts w:ascii="Arial" w:hAnsi="Arial" w:cs="Arial"/>
                <w:noProof/>
                <w:position w:val="-12"/>
                <w:sz w:val="18"/>
              </w:rPr>
              <w:drawing>
                <wp:inline distT="0" distB="0" distL="0" distR="0" wp14:anchorId="32C8736F" wp14:editId="4F012D6F">
                  <wp:extent cx="374650" cy="260350"/>
                  <wp:effectExtent l="0" t="0" r="635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5FBE224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1C3635D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66BB70F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szCs w:val="18"/>
              </w:rPr>
              <w:t>-4.27</w:t>
            </w:r>
          </w:p>
        </w:tc>
        <w:tc>
          <w:tcPr>
            <w:tcW w:w="1599" w:type="dxa"/>
            <w:tcBorders>
              <w:top w:val="single" w:sz="4" w:space="0" w:color="auto"/>
              <w:left w:val="single" w:sz="4" w:space="0" w:color="auto"/>
              <w:bottom w:val="single" w:sz="4" w:space="0" w:color="auto"/>
              <w:right w:val="single" w:sz="4" w:space="0" w:color="auto"/>
            </w:tcBorders>
            <w:hideMark/>
          </w:tcPr>
          <w:p w14:paraId="3FE965A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77ECD0A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szCs w:val="18"/>
              </w:rPr>
              <w:t>3.36</w:t>
            </w:r>
          </w:p>
        </w:tc>
      </w:tr>
      <w:tr w:rsidR="00BF3393" w:rsidRPr="009325F2" w14:paraId="4F4E692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5CA1361" w14:textId="77777777" w:rsidR="00BF3393" w:rsidRPr="009325F2" w:rsidRDefault="00BF3393" w:rsidP="00B82FAB">
            <w:pPr>
              <w:keepNext/>
              <w:keepLines/>
              <w:spacing w:after="0"/>
              <w:rPr>
                <w:rFonts w:ascii="Arial" w:hAnsi="Arial" w:cs="Arial"/>
                <w:sz w:val="18"/>
              </w:rPr>
            </w:pPr>
            <w:r w:rsidRPr="009325F2">
              <w:rPr>
                <w:rFonts w:ascii="Arial" w:hAnsi="Arial" w:cs="Arial"/>
                <w:noProof/>
                <w:position w:val="-12"/>
                <w:sz w:val="18"/>
              </w:rPr>
              <w:drawing>
                <wp:inline distT="0" distB="0" distL="0" distR="0" wp14:anchorId="7B38D96E" wp14:editId="4EFA568F">
                  <wp:extent cx="266700" cy="2667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325F2">
              <w:rPr>
                <w:rFonts w:ascii="Arial" w:hAnsi="Arial" w:cs="Arial"/>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2456393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1ADDF00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55E9A979"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E25D05F" w14:textId="77777777" w:rsidR="00BF3393" w:rsidRPr="009325F2" w:rsidRDefault="00BF3393" w:rsidP="00B82FAB">
            <w:pPr>
              <w:keepNext/>
              <w:keepLines/>
              <w:spacing w:after="0"/>
              <w:rPr>
                <w:rFonts w:ascii="Arial" w:hAnsi="Arial" w:cs="Arial"/>
                <w:sz w:val="18"/>
              </w:rPr>
            </w:pPr>
            <w:r w:rsidRPr="009325F2">
              <w:rPr>
                <w:rFonts w:ascii="Arial" w:hAnsi="Arial" w:cs="Arial"/>
                <w:noProof/>
                <w:position w:val="-12"/>
                <w:sz w:val="18"/>
              </w:rPr>
              <w:drawing>
                <wp:inline distT="0" distB="0" distL="0" distR="0" wp14:anchorId="74D780B1" wp14:editId="0A70F0DA">
                  <wp:extent cx="546100" cy="260350"/>
                  <wp:effectExtent l="0" t="0" r="6350"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5BB78B0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2B5C6B9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1397A17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w:t>
            </w:r>
          </w:p>
        </w:tc>
        <w:tc>
          <w:tcPr>
            <w:tcW w:w="1599" w:type="dxa"/>
            <w:tcBorders>
              <w:top w:val="single" w:sz="4" w:space="0" w:color="auto"/>
              <w:left w:val="single" w:sz="4" w:space="0" w:color="auto"/>
              <w:bottom w:val="single" w:sz="4" w:space="0" w:color="auto"/>
              <w:right w:val="single" w:sz="4" w:space="0" w:color="auto"/>
            </w:tcBorders>
            <w:hideMark/>
          </w:tcPr>
          <w:p w14:paraId="3B19715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5A1E427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w:t>
            </w:r>
          </w:p>
        </w:tc>
      </w:tr>
      <w:tr w:rsidR="00BF3393" w:rsidRPr="009325F2" w14:paraId="50FD1DA5" w14:textId="77777777" w:rsidTr="00B82FAB">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00176EA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DFD0B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0FBCAE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-90</w:t>
            </w:r>
          </w:p>
        </w:tc>
        <w:tc>
          <w:tcPr>
            <w:tcW w:w="1634" w:type="dxa"/>
            <w:tcBorders>
              <w:top w:val="single" w:sz="4" w:space="0" w:color="auto"/>
              <w:left w:val="single" w:sz="4" w:space="0" w:color="auto"/>
              <w:bottom w:val="single" w:sz="4" w:space="0" w:color="auto"/>
              <w:right w:val="single" w:sz="4" w:space="0" w:color="auto"/>
            </w:tcBorders>
            <w:hideMark/>
          </w:tcPr>
          <w:p w14:paraId="548B82B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-90</w:t>
            </w:r>
          </w:p>
        </w:tc>
        <w:tc>
          <w:tcPr>
            <w:tcW w:w="1599" w:type="dxa"/>
            <w:tcBorders>
              <w:top w:val="single" w:sz="4" w:space="0" w:color="auto"/>
              <w:left w:val="single" w:sz="4" w:space="0" w:color="auto"/>
              <w:bottom w:val="single" w:sz="4" w:space="0" w:color="auto"/>
              <w:right w:val="single" w:sz="4" w:space="0" w:color="auto"/>
            </w:tcBorders>
            <w:hideMark/>
          </w:tcPr>
          <w:p w14:paraId="072334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6CB403A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-86</w:t>
            </w:r>
          </w:p>
        </w:tc>
      </w:tr>
      <w:tr w:rsidR="00BF3393" w:rsidRPr="009325F2" w14:paraId="157BE4A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967261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252C664B" w14:textId="77777777" w:rsidR="00BF3393" w:rsidRPr="009325F2"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335D185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08DF0448"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4CFF97B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Antenna Configuration</w:t>
            </w:r>
          </w:p>
        </w:tc>
        <w:tc>
          <w:tcPr>
            <w:tcW w:w="1273" w:type="dxa"/>
            <w:tcBorders>
              <w:top w:val="single" w:sz="4" w:space="0" w:color="auto"/>
              <w:left w:val="single" w:sz="4" w:space="0" w:color="auto"/>
              <w:bottom w:val="single" w:sz="4" w:space="0" w:color="auto"/>
              <w:right w:val="single" w:sz="4" w:space="0" w:color="auto"/>
            </w:tcBorders>
          </w:tcPr>
          <w:p w14:paraId="046CE290" w14:textId="77777777" w:rsidR="00BF3393" w:rsidRPr="009325F2"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tcPr>
          <w:p w14:paraId="603C6AEE" w14:textId="77777777" w:rsidR="00BF3393" w:rsidRPr="009325F2" w:rsidRDefault="00BF3393" w:rsidP="00B82FAB">
            <w:pPr>
              <w:keepNext/>
              <w:keepLines/>
              <w:spacing w:after="0"/>
              <w:jc w:val="center"/>
              <w:rPr>
                <w:rFonts w:ascii="Arial" w:hAnsi="Arial" w:cs="Arial"/>
                <w:sz w:val="18"/>
                <w:szCs w:val="18"/>
              </w:rPr>
            </w:pPr>
            <w:r w:rsidRPr="009325F2">
              <w:rPr>
                <w:rFonts w:ascii="Arial" w:eastAsia="SimSun" w:hAnsi="Arial" w:cs="Arial"/>
                <w:sz w:val="18"/>
                <w:szCs w:val="18"/>
                <w:lang w:val="en-US" w:eastAsia="ja-JP"/>
              </w:rPr>
              <w:t>1</w:t>
            </w:r>
            <w:r w:rsidRPr="009325F2">
              <w:rPr>
                <w:rFonts w:ascii="Arial" w:eastAsia="SimSun" w:hAnsi="Arial" w:cs="Arial"/>
                <w:sz w:val="18"/>
                <w:szCs w:val="18"/>
                <w:lang w:eastAsia="ja-JP"/>
              </w:rPr>
              <w:t>x1</w:t>
            </w:r>
          </w:p>
        </w:tc>
      </w:tr>
      <w:tr w:rsidR="00BF3393" w:rsidRPr="009325F2" w14:paraId="0F207758" w14:textId="77777777" w:rsidTr="00B82FAB">
        <w:trPr>
          <w:cantSplit/>
        </w:trPr>
        <w:tc>
          <w:tcPr>
            <w:tcW w:w="9825" w:type="dxa"/>
            <w:gridSpan w:val="6"/>
            <w:tcBorders>
              <w:top w:val="single" w:sz="4" w:space="0" w:color="auto"/>
              <w:left w:val="single" w:sz="4" w:space="0" w:color="auto"/>
              <w:bottom w:val="single" w:sz="4" w:space="0" w:color="auto"/>
              <w:right w:val="single" w:sz="4" w:space="0" w:color="auto"/>
            </w:tcBorders>
            <w:hideMark/>
          </w:tcPr>
          <w:p w14:paraId="6EB3ED22" w14:textId="77777777" w:rsidR="00BF3393" w:rsidRPr="009325F2" w:rsidRDefault="00BF3393" w:rsidP="00B82FAB">
            <w:pPr>
              <w:pStyle w:val="TAN"/>
            </w:pPr>
            <w:r w:rsidRPr="009325F2">
              <w:t xml:space="preserve">Note 1: </w:t>
            </w:r>
            <w:r w:rsidRPr="009325F2">
              <w:tab/>
            </w:r>
            <w:r w:rsidRPr="009325F2">
              <w:rPr>
                <w:lang w:eastAsia="zh-CN"/>
              </w:rPr>
              <w:t>O</w:t>
            </w:r>
            <w:r w:rsidRPr="009325F2">
              <w:t>CNG shall be used such that both cells are fully allocated and a constant total transmitted power spectral density is achieved for all OFDM symbols.</w:t>
            </w:r>
          </w:p>
          <w:p w14:paraId="079D2D49" w14:textId="77777777" w:rsidR="00BF3393" w:rsidRPr="009325F2" w:rsidRDefault="00BF3393" w:rsidP="00B82FAB">
            <w:pPr>
              <w:pStyle w:val="TAN"/>
            </w:pPr>
            <w:r w:rsidRPr="009325F2">
              <w:t xml:space="preserve">Note 2: </w:t>
            </w:r>
            <w:r w:rsidRPr="009325F2">
              <w:tab/>
            </w:r>
            <w:r w:rsidRPr="009325F2">
              <w:rPr>
                <w:lang w:eastAsia="zh-CN"/>
              </w:rPr>
              <w:t>I</w:t>
            </w:r>
            <w:r w:rsidRPr="009325F2">
              <w:t xml:space="preserve">nterference from other cells and noise sources not specified in the test is assumed to be constant over subcarriers and time and shall be modelled as AWGN of appropriate power for </w:t>
            </w:r>
            <w:r w:rsidRPr="009325F2">
              <w:rPr>
                <w:rFonts w:cs="v4.2.0"/>
                <w:noProof/>
                <w:position w:val="-12"/>
              </w:rPr>
              <w:drawing>
                <wp:inline distT="0" distB="0" distL="0" distR="0" wp14:anchorId="29D49A10" wp14:editId="5C271A7F">
                  <wp:extent cx="266700" cy="26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325F2">
              <w:t xml:space="preserve"> to be fulfilled.</w:t>
            </w:r>
          </w:p>
          <w:p w14:paraId="33DF0DC8" w14:textId="77777777" w:rsidR="00BF3393" w:rsidRPr="009325F2" w:rsidRDefault="00BF3393" w:rsidP="00B82FAB">
            <w:pPr>
              <w:pStyle w:val="TAN"/>
            </w:pPr>
            <w:r w:rsidRPr="009325F2">
              <w:t>Note 3:</w:t>
            </w:r>
            <w:r w:rsidRPr="009325F2">
              <w:tab/>
              <w:t>RSRP levels have been derived from other parameters for information purposes. They are not settable parameters themselves.</w:t>
            </w:r>
          </w:p>
        </w:tc>
      </w:tr>
    </w:tbl>
    <w:p w14:paraId="6B8F1B98" w14:textId="77777777" w:rsidR="00BF3393" w:rsidRPr="009325F2" w:rsidRDefault="00BF3393" w:rsidP="00BF3393"/>
    <w:p w14:paraId="6C2291FF" w14:textId="77777777" w:rsidR="00BF3393" w:rsidRPr="009325F2" w:rsidRDefault="00BF3393" w:rsidP="00BF3393">
      <w:pPr>
        <w:pStyle w:val="Heading5"/>
        <w:rPr>
          <w:snapToGrid w:val="0"/>
          <w:sz w:val="24"/>
        </w:rPr>
      </w:pPr>
      <w:r w:rsidRPr="009325F2">
        <w:t>A.14.2.1.3.2</w:t>
      </w:r>
      <w:r w:rsidRPr="009325F2">
        <w:tab/>
        <w:t>Test Requirements</w:t>
      </w:r>
    </w:p>
    <w:p w14:paraId="0547E68A" w14:textId="77777777" w:rsidR="00BF3393" w:rsidRPr="009325F2" w:rsidRDefault="00BF3393" w:rsidP="00BF3393">
      <w:pPr>
        <w:rPr>
          <w:iCs/>
        </w:rPr>
      </w:pPr>
      <w:r w:rsidRPr="009325F2">
        <w:rPr>
          <w:bCs/>
          <w:lang w:val="en-US" w:eastAsia="zh-CN"/>
        </w:rPr>
        <w:t>T</w:t>
      </w:r>
      <w:r w:rsidRPr="009325F2">
        <w:rPr>
          <w:bCs/>
          <w:vertAlign w:val="subscript"/>
          <w:lang w:val="en-US" w:eastAsia="zh-CN"/>
        </w:rPr>
        <w:t>RRC</w:t>
      </w:r>
      <w:r w:rsidRPr="009325F2">
        <w:rPr>
          <w:bCs/>
          <w:lang w:val="en-US" w:eastAsia="zh-CN"/>
        </w:rPr>
        <w:t xml:space="preserve"> + </w:t>
      </w:r>
      <w:r w:rsidRPr="009325F2">
        <w:rPr>
          <w:iCs/>
        </w:rPr>
        <w:t>T</w:t>
      </w:r>
      <w:r w:rsidRPr="009325F2">
        <w:rPr>
          <w:iCs/>
          <w:vertAlign w:val="subscript"/>
        </w:rPr>
        <w:t>Event_DU</w:t>
      </w:r>
      <w:r w:rsidRPr="009325F2">
        <w:rPr>
          <w:iCs/>
        </w:rPr>
        <w:t xml:space="preserve"> occurs during T1 as the handover condition becomes satisfied at the start of T2. The test shall verify that there are no interruptions during T1.</w:t>
      </w:r>
    </w:p>
    <w:p w14:paraId="3263FC33" w14:textId="77777777" w:rsidR="00BF3393" w:rsidRPr="009325F2" w:rsidRDefault="00BF3393" w:rsidP="00BF3393">
      <w:pPr>
        <w:rPr>
          <w:rFonts w:cs="v4.2.0"/>
          <w:lang w:eastAsia="zh-CN"/>
        </w:rPr>
      </w:pPr>
      <w:r w:rsidRPr="009325F2">
        <w:rPr>
          <w:rFonts w:cs="v4.2.0"/>
        </w:rPr>
        <w:t xml:space="preserve">The UE shall start to transmit the PRACH to Cell 2 less than </w:t>
      </w:r>
      <w:r w:rsidRPr="009325F2">
        <w:rPr>
          <w:bCs/>
          <w:lang w:val="en-US" w:eastAsia="zh-CN"/>
        </w:rPr>
        <w:t>T</w:t>
      </w:r>
      <w:r w:rsidRPr="009325F2">
        <w:rPr>
          <w:bCs/>
          <w:vertAlign w:val="subscript"/>
          <w:lang w:val="en-US" w:eastAsia="zh-CN"/>
        </w:rPr>
        <w:t>measure</w:t>
      </w:r>
      <w:r w:rsidRPr="009325F2">
        <w:rPr>
          <w:bCs/>
          <w:lang w:val="en-US" w:eastAsia="zh-CN"/>
        </w:rPr>
        <w:t xml:space="preserve"> + </w:t>
      </w:r>
      <w:r w:rsidRPr="009325F2">
        <w:rPr>
          <w:bCs/>
          <w:lang w:eastAsia="zh-CN"/>
        </w:rPr>
        <w:t>T</w:t>
      </w:r>
      <w:r w:rsidRPr="009325F2">
        <w:rPr>
          <w:bCs/>
          <w:vertAlign w:val="subscript"/>
          <w:lang w:eastAsia="zh-CN"/>
        </w:rPr>
        <w:t>interrupt</w:t>
      </w:r>
      <w:r w:rsidRPr="009325F2">
        <w:rPr>
          <w:bCs/>
          <w:lang w:eastAsia="zh-CN"/>
        </w:rPr>
        <w:t xml:space="preserve"> </w:t>
      </w:r>
      <w:r w:rsidRPr="009325F2">
        <w:rPr>
          <w:bCs/>
          <w:lang w:val="en-US" w:eastAsia="zh-CN"/>
        </w:rPr>
        <w:t xml:space="preserve">+ </w:t>
      </w:r>
      <w:r w:rsidRPr="009325F2">
        <w:t>T</w:t>
      </w:r>
      <w:r w:rsidRPr="009325F2">
        <w:rPr>
          <w:vertAlign w:val="subscript"/>
        </w:rPr>
        <w:t>CHO_execution</w:t>
      </w:r>
      <w:r w:rsidRPr="009325F2">
        <w:t xml:space="preserve"> </w:t>
      </w:r>
      <w:r w:rsidRPr="009325F2">
        <w:rPr>
          <w:lang w:eastAsia="zh-CN"/>
        </w:rPr>
        <w:t>=</w:t>
      </w:r>
      <w:r w:rsidRPr="009325F2">
        <w:t xml:space="preserve"> </w:t>
      </w:r>
      <w:r w:rsidRPr="009325F2">
        <w:rPr>
          <w:rFonts w:cs="v4.2.0"/>
        </w:rPr>
        <w:t xml:space="preserve">965 ms </w:t>
      </w:r>
      <w:r w:rsidRPr="009325F2">
        <w:rPr>
          <w:rFonts w:cs="v4.2.0"/>
          <w:lang w:val="en-US"/>
        </w:rPr>
        <w:t>from the start of T2 and interruption during T2 shall not exceed 155ms.</w:t>
      </w:r>
    </w:p>
    <w:p w14:paraId="40CEEF9E" w14:textId="77777777" w:rsidR="00BF3393" w:rsidRPr="009325F2" w:rsidRDefault="00BF3393" w:rsidP="00BF3393">
      <w:pPr>
        <w:rPr>
          <w:rFonts w:cs="v4.2.0"/>
        </w:rPr>
      </w:pPr>
      <w:r w:rsidRPr="009325F2">
        <w:rPr>
          <w:rFonts w:cs="v4.2.0"/>
        </w:rPr>
        <w:t>The rate of correct conditional handovers observed during repeated tests shall be at least 90%.</w:t>
      </w:r>
    </w:p>
    <w:p w14:paraId="5DCB57FD" w14:textId="77777777" w:rsidR="00BF3393" w:rsidRPr="009325F2" w:rsidRDefault="00BF3393" w:rsidP="00BF3393">
      <w:pPr>
        <w:pStyle w:val="NO"/>
      </w:pPr>
      <w:r w:rsidRPr="009325F2">
        <w:t>NOTE:</w:t>
      </w:r>
      <w:r w:rsidRPr="009325F2">
        <w:tab/>
        <w:t xml:space="preserve">The conditional handover delay can be expressed as: </w:t>
      </w:r>
      <w:r w:rsidRPr="009325F2">
        <w:rPr>
          <w:bCs/>
          <w:lang w:val="en-US" w:eastAsia="zh-CN"/>
        </w:rPr>
        <w:t>T</w:t>
      </w:r>
      <w:r w:rsidRPr="009325F2">
        <w:rPr>
          <w:bCs/>
          <w:vertAlign w:val="subscript"/>
          <w:lang w:val="en-US" w:eastAsia="zh-CN"/>
        </w:rPr>
        <w:t>RRC</w:t>
      </w:r>
      <w:r w:rsidRPr="009325F2">
        <w:t xml:space="preserve"> + T</w:t>
      </w:r>
      <w:r w:rsidRPr="009325F2">
        <w:rPr>
          <w:vertAlign w:val="subscript"/>
        </w:rPr>
        <w:t>DelayUncertainty</w:t>
      </w:r>
      <w:r w:rsidRPr="009325F2">
        <w:t xml:space="preserve"> + T</w:t>
      </w:r>
      <w:r w:rsidRPr="009325F2">
        <w:rPr>
          <w:vertAlign w:val="subscript"/>
        </w:rPr>
        <w:t>measure</w:t>
      </w:r>
      <w:r w:rsidRPr="009325F2">
        <w:t xml:space="preserve"> + </w:t>
      </w:r>
      <w:r w:rsidRPr="009325F2">
        <w:rPr>
          <w:bCs/>
        </w:rPr>
        <w:t>T</w:t>
      </w:r>
      <w:r w:rsidRPr="009325F2">
        <w:rPr>
          <w:bCs/>
          <w:vertAlign w:val="subscript"/>
        </w:rPr>
        <w:t>CHO_execution</w:t>
      </w:r>
      <w:r w:rsidRPr="009325F2">
        <w:t xml:space="preserve"> + </w:t>
      </w:r>
      <w:r w:rsidRPr="009325F2">
        <w:rPr>
          <w:bCs/>
        </w:rPr>
        <w:t>T</w:t>
      </w:r>
      <w:r w:rsidRPr="009325F2">
        <w:rPr>
          <w:bCs/>
          <w:vertAlign w:val="subscript"/>
        </w:rPr>
        <w:t>interrupt</w:t>
      </w:r>
      <w:r w:rsidRPr="009325F2">
        <w:t>, where:</w:t>
      </w:r>
    </w:p>
    <w:p w14:paraId="5CFB6BB6" w14:textId="77777777" w:rsidR="00BF3393" w:rsidRPr="009325F2" w:rsidRDefault="00BF3393" w:rsidP="00BF3393">
      <w:pPr>
        <w:keepLines/>
        <w:ind w:left="1702" w:hanging="1418"/>
      </w:pPr>
      <w:r w:rsidRPr="009325F2">
        <w:rPr>
          <w:bCs/>
          <w:lang w:val="en-US" w:eastAsia="zh-CN"/>
        </w:rPr>
        <w:t>T</w:t>
      </w:r>
      <w:r w:rsidRPr="009325F2">
        <w:rPr>
          <w:bCs/>
          <w:vertAlign w:val="subscript"/>
          <w:lang w:val="en-US" w:eastAsia="zh-CN"/>
        </w:rPr>
        <w:t>RRC</w:t>
      </w:r>
      <w:r w:rsidRPr="009325F2">
        <w:rPr>
          <w:rFonts w:cs="v4.2.0"/>
        </w:rPr>
        <w:t xml:space="preserve"> </w:t>
      </w:r>
      <w:r w:rsidRPr="009325F2">
        <w:rPr>
          <w:rFonts w:cs="v4.2.0"/>
          <w:bCs/>
        </w:rPr>
        <w:t xml:space="preserve">= 15 ms and is specified in clause 11.2 in </w:t>
      </w:r>
      <w:r w:rsidRPr="009325F2">
        <w:t>TS 36.331 [2]</w:t>
      </w:r>
      <w:r w:rsidRPr="009325F2">
        <w:rPr>
          <w:rFonts w:cs="v4.2.0"/>
          <w:bCs/>
        </w:rPr>
        <w:t>.</w:t>
      </w:r>
    </w:p>
    <w:p w14:paraId="3460070D" w14:textId="77777777" w:rsidR="00BF3393" w:rsidRPr="009325F2" w:rsidRDefault="00BF3393" w:rsidP="00BF3393">
      <w:pPr>
        <w:keepLines/>
        <w:ind w:left="1702" w:hanging="1418"/>
      </w:pPr>
      <w:r w:rsidRPr="009325F2">
        <w:rPr>
          <w:bCs/>
        </w:rPr>
        <w:t>T</w:t>
      </w:r>
      <w:r w:rsidRPr="009325F2">
        <w:rPr>
          <w:bCs/>
          <w:vertAlign w:val="subscript"/>
        </w:rPr>
        <w:t>measure</w:t>
      </w:r>
      <w:r w:rsidRPr="009325F2">
        <w:t xml:space="preserve"> = 800 ms in the test; </w:t>
      </w:r>
      <w:r w:rsidRPr="009325F2">
        <w:rPr>
          <w:rFonts w:cs="v4.2.0"/>
        </w:rPr>
        <w:t>T</w:t>
      </w:r>
      <w:r w:rsidRPr="009325F2">
        <w:rPr>
          <w:rFonts w:cs="v4.2.0"/>
          <w:vertAlign w:val="subscript"/>
        </w:rPr>
        <w:t>measure</w:t>
      </w:r>
      <w:r w:rsidRPr="009325F2">
        <w:t xml:space="preserve"> is defined in clause </w:t>
      </w:r>
      <w:r w:rsidRPr="009325F2">
        <w:rPr>
          <w:rFonts w:eastAsia="SimSun"/>
        </w:rPr>
        <w:t>5.5A.2.3.2</w:t>
      </w:r>
      <w:r w:rsidRPr="009325F2">
        <w:t xml:space="preserve"> without T</w:t>
      </w:r>
      <w:r w:rsidRPr="009325F2">
        <w:rPr>
          <w:vertAlign w:val="subscript"/>
        </w:rPr>
        <w:t>DelayUncertainty</w:t>
      </w:r>
      <w:r w:rsidRPr="009325F2">
        <w:t>.</w:t>
      </w:r>
    </w:p>
    <w:p w14:paraId="62FB40B5" w14:textId="77777777" w:rsidR="00BF3393" w:rsidRPr="009325F2" w:rsidRDefault="00BF3393" w:rsidP="00BF3393">
      <w:pPr>
        <w:keepLines/>
        <w:ind w:left="1702" w:hanging="1418"/>
      </w:pPr>
      <w:r w:rsidRPr="009325F2">
        <w:rPr>
          <w:bCs/>
        </w:rPr>
        <w:lastRenderedPageBreak/>
        <w:t>T</w:t>
      </w:r>
      <w:r w:rsidRPr="009325F2">
        <w:rPr>
          <w:bCs/>
          <w:vertAlign w:val="subscript"/>
        </w:rPr>
        <w:t>CHO_execution</w:t>
      </w:r>
      <w:r w:rsidRPr="009325F2">
        <w:t xml:space="preserve"> = 10 ms in the test; </w:t>
      </w:r>
      <w:r w:rsidRPr="009325F2">
        <w:rPr>
          <w:bCs/>
        </w:rPr>
        <w:t>T</w:t>
      </w:r>
      <w:r w:rsidRPr="009325F2">
        <w:rPr>
          <w:bCs/>
          <w:vertAlign w:val="subscript"/>
        </w:rPr>
        <w:t>CHO_execution</w:t>
      </w:r>
      <w:r w:rsidRPr="009325F2">
        <w:t xml:space="preserve"> is defined in clause 5.5A.2.3.3.</w:t>
      </w:r>
    </w:p>
    <w:p w14:paraId="5BEE486D" w14:textId="77777777" w:rsidR="00BF3393" w:rsidRPr="009325F2" w:rsidRDefault="00BF3393" w:rsidP="00BF3393">
      <w:pPr>
        <w:keepLines/>
        <w:ind w:left="1702" w:hanging="1418"/>
      </w:pPr>
      <w:r w:rsidRPr="009325F2">
        <w:rPr>
          <w:bCs/>
        </w:rPr>
        <w:t>T</w:t>
      </w:r>
      <w:r w:rsidRPr="009325F2">
        <w:rPr>
          <w:bCs/>
          <w:vertAlign w:val="subscript"/>
        </w:rPr>
        <w:t>interrupt</w:t>
      </w:r>
      <w:r w:rsidRPr="009325F2">
        <w:t xml:space="preserve"> = 155 ms in the test; </w:t>
      </w:r>
      <w:r w:rsidRPr="009325F2">
        <w:rPr>
          <w:bCs/>
        </w:rPr>
        <w:t>T</w:t>
      </w:r>
      <w:r w:rsidRPr="009325F2">
        <w:rPr>
          <w:bCs/>
          <w:vertAlign w:val="subscript"/>
        </w:rPr>
        <w:t>interrupt</w:t>
      </w:r>
      <w:r w:rsidRPr="009325F2">
        <w:t xml:space="preserve"> is defined in clause </w:t>
      </w:r>
      <w:r w:rsidRPr="009325F2">
        <w:rPr>
          <w:rFonts w:eastAsia="SimSun"/>
        </w:rPr>
        <w:t>5.5A.2.3.4</w:t>
      </w:r>
      <w:r w:rsidRPr="009325F2">
        <w:t>.</w:t>
      </w:r>
    </w:p>
    <w:p w14:paraId="5F5D7448" w14:textId="77777777" w:rsidR="00BF3393" w:rsidRPr="009325F2" w:rsidRDefault="00BF3393" w:rsidP="00BF3393">
      <w:pPr>
        <w:keepLines/>
        <w:ind w:left="1702" w:hanging="1418"/>
      </w:pPr>
    </w:p>
    <w:p w14:paraId="1F42E392" w14:textId="77777777" w:rsidR="00BF3393" w:rsidRPr="009325F2" w:rsidRDefault="00BF3393" w:rsidP="00BF3393">
      <w:pPr>
        <w:pStyle w:val="Heading4"/>
      </w:pPr>
      <w:r w:rsidRPr="009325F2">
        <w:t>A.14.2.1.4</w:t>
      </w:r>
      <w:r w:rsidRPr="009325F2">
        <w:tab/>
        <w:t>E-UTRAN HD-FDD Intra frequency conditional handover for Cat-M1 UEs in CEModeA</w:t>
      </w:r>
    </w:p>
    <w:p w14:paraId="642123B7" w14:textId="77777777" w:rsidR="00BF3393" w:rsidRPr="009325F2" w:rsidRDefault="00BF3393" w:rsidP="00BF3393">
      <w:pPr>
        <w:pStyle w:val="Heading5"/>
        <w:rPr>
          <w:snapToGrid w:val="0"/>
          <w:sz w:val="24"/>
        </w:rPr>
      </w:pPr>
      <w:r w:rsidRPr="009325F2">
        <w:t>A.14.2.1.4.1</w:t>
      </w:r>
      <w:r w:rsidRPr="009325F2">
        <w:tab/>
        <w:t>Test Purpose and Environment</w:t>
      </w:r>
    </w:p>
    <w:p w14:paraId="66640EDA" w14:textId="77777777" w:rsidR="00BF3393" w:rsidRPr="009325F2" w:rsidRDefault="00BF3393" w:rsidP="00BF3393">
      <w:r w:rsidRPr="009325F2">
        <w:t>This test is to verify the requirement for the HD-FDD intra frequency conditional handover requirements with SFN acquisition for Satellite Access as specified in clause 5.5.2.2.</w:t>
      </w:r>
    </w:p>
    <w:p w14:paraId="279AA633" w14:textId="77777777" w:rsidR="00BF3393" w:rsidRPr="009325F2" w:rsidRDefault="00BF3393" w:rsidP="00BF3393">
      <w:r w:rsidRPr="009325F2">
        <w:t>The test configurations are given in T</w:t>
      </w:r>
      <w:r w:rsidRPr="009325F2">
        <w:rPr>
          <w:lang w:eastAsia="zh-CN"/>
        </w:rPr>
        <w:t>able</w:t>
      </w:r>
      <w:r w:rsidRPr="009325F2">
        <w:t xml:space="preserve"> A.14.2.1.4.1-1. The test scenario comprises of 1 E-UTRA FDD carrier and 2 cells as given in tables A.14.2.1.4.1-2 and A.14.2.1.4.1-3. The The test consists of two successive time periods, with time durations of T1 and T2 respectively. At the start of time duration T1, the UE may not have any timing information of Cell 2.</w:t>
      </w:r>
    </w:p>
    <w:p w14:paraId="72E6C6AB" w14:textId="77777777" w:rsidR="00BF3393" w:rsidRPr="009325F2" w:rsidRDefault="00BF3393" w:rsidP="00BF3393">
      <w:r w:rsidRPr="009325F2">
        <w:t xml:space="preserve">E-UTRAN shall send a RRC message implying conditional handover to Cell 2. The RRC message implying conditional handover shall be sent to the UE during period T1, </w:t>
      </w:r>
      <w:r w:rsidRPr="009325F2">
        <w:rPr>
          <w:rFonts w:cs="v4.2.0"/>
        </w:rPr>
        <w:t>at a time earlier than T</w:t>
      </w:r>
      <w:r w:rsidRPr="009325F2">
        <w:rPr>
          <w:rFonts w:cs="v4.2.0"/>
          <w:vertAlign w:val="subscript"/>
        </w:rPr>
        <w:t>RRC</w:t>
      </w:r>
      <w:r w:rsidRPr="009325F2">
        <w:rPr>
          <w:rFonts w:cs="v4.2.0"/>
        </w:rPr>
        <w:t xml:space="preserve"> before the beginning of T2</w:t>
      </w:r>
      <w:r w:rsidRPr="009325F2">
        <w:t>. The field sameSFN-Indication and mib-RepetitionStatus are not included in the handover command.</w:t>
      </w:r>
      <w:r w:rsidRPr="009325F2">
        <w:rPr>
          <w:rFonts w:cs="v4.2.0"/>
        </w:rPr>
        <w:t xml:space="preserve"> At the start of T2, cell 2 becomes detectable and meets the handover condition.</w:t>
      </w:r>
    </w:p>
    <w:p w14:paraId="1A608DA7" w14:textId="77777777" w:rsidR="00BF3393" w:rsidRPr="009325F2" w:rsidRDefault="00BF3393" w:rsidP="00BF3393">
      <w:r w:rsidRPr="009325F2">
        <w:t>During the test, UE is configured with measurement gap for cell search, because the narrowband of the PDSCH Reference Measurement Channel does not overlap with the centre 6 PRBs of the carrier bandwidth.</w:t>
      </w:r>
    </w:p>
    <w:p w14:paraId="0526F924" w14:textId="77777777" w:rsidR="00BF3393" w:rsidRPr="009325F2" w:rsidRDefault="00BF3393" w:rsidP="00BF3393">
      <w:pPr>
        <w:pStyle w:val="TH"/>
      </w:pPr>
      <w:r w:rsidRPr="009325F2">
        <w:t>Table A.14.2.1.4.1-2: General test parameters for E-UTRAN HD-FDD intra frequency conditional handover for Cat-M1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9325F2" w14:paraId="051522C7" w14:textId="77777777" w:rsidTr="00B82FAB">
        <w:trPr>
          <w:cantSplit/>
          <w:trHeight w:val="113"/>
          <w:jc w:val="center"/>
        </w:trPr>
        <w:tc>
          <w:tcPr>
            <w:tcW w:w="3289" w:type="dxa"/>
            <w:gridSpan w:val="2"/>
            <w:shd w:val="clear" w:color="auto" w:fill="auto"/>
          </w:tcPr>
          <w:p w14:paraId="433099C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8" w:type="dxa"/>
            <w:shd w:val="clear" w:color="auto" w:fill="auto"/>
          </w:tcPr>
          <w:p w14:paraId="3A87DD2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10" w:type="dxa"/>
            <w:shd w:val="clear" w:color="auto" w:fill="auto"/>
          </w:tcPr>
          <w:p w14:paraId="093CF38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835" w:type="dxa"/>
            <w:shd w:val="clear" w:color="auto" w:fill="auto"/>
          </w:tcPr>
          <w:p w14:paraId="0258006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F87BA6A" w14:textId="77777777" w:rsidTr="00B82FAB">
        <w:trPr>
          <w:cantSplit/>
          <w:trHeight w:val="113"/>
          <w:jc w:val="center"/>
        </w:trPr>
        <w:tc>
          <w:tcPr>
            <w:tcW w:w="1588" w:type="dxa"/>
            <w:vMerge w:val="restart"/>
            <w:shd w:val="clear" w:color="auto" w:fill="auto"/>
          </w:tcPr>
          <w:p w14:paraId="16E3E33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conditions</w:t>
            </w:r>
          </w:p>
        </w:tc>
        <w:tc>
          <w:tcPr>
            <w:tcW w:w="1701" w:type="dxa"/>
            <w:shd w:val="clear" w:color="auto" w:fill="auto"/>
          </w:tcPr>
          <w:p w14:paraId="3F90AB4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2C07D2D8"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33076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835" w:type="dxa"/>
            <w:shd w:val="clear" w:color="auto" w:fill="auto"/>
          </w:tcPr>
          <w:p w14:paraId="3551D5E6" w14:textId="77777777" w:rsidR="00BF3393" w:rsidRPr="009325F2" w:rsidRDefault="00BF3393" w:rsidP="00B82FAB">
            <w:pPr>
              <w:keepNext/>
              <w:keepLines/>
              <w:spacing w:after="0"/>
              <w:rPr>
                <w:rFonts w:ascii="Arial" w:hAnsi="Arial" w:cs="Arial"/>
                <w:sz w:val="18"/>
              </w:rPr>
            </w:pPr>
          </w:p>
        </w:tc>
      </w:tr>
      <w:tr w:rsidR="00BF3393" w:rsidRPr="009325F2" w14:paraId="0B713E88" w14:textId="77777777" w:rsidTr="00B82FAB">
        <w:trPr>
          <w:cantSplit/>
          <w:trHeight w:val="113"/>
          <w:jc w:val="center"/>
        </w:trPr>
        <w:tc>
          <w:tcPr>
            <w:tcW w:w="1588" w:type="dxa"/>
            <w:vMerge/>
            <w:shd w:val="clear" w:color="auto" w:fill="auto"/>
          </w:tcPr>
          <w:p w14:paraId="35073087" w14:textId="77777777" w:rsidR="00BF3393" w:rsidRPr="009325F2" w:rsidRDefault="00BF3393" w:rsidP="00B82FAB">
            <w:pPr>
              <w:keepNext/>
              <w:keepLines/>
              <w:spacing w:after="0"/>
              <w:rPr>
                <w:rFonts w:ascii="Arial" w:hAnsi="Arial" w:cs="Arial"/>
                <w:sz w:val="18"/>
              </w:rPr>
            </w:pPr>
          </w:p>
        </w:tc>
        <w:tc>
          <w:tcPr>
            <w:tcW w:w="1701" w:type="dxa"/>
            <w:shd w:val="clear" w:color="auto" w:fill="auto"/>
          </w:tcPr>
          <w:p w14:paraId="6FDD71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Neighbouring cell</w:t>
            </w:r>
          </w:p>
        </w:tc>
        <w:tc>
          <w:tcPr>
            <w:tcW w:w="708" w:type="dxa"/>
            <w:shd w:val="clear" w:color="auto" w:fill="auto"/>
          </w:tcPr>
          <w:p w14:paraId="1D572545"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33D9AB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5D651F5E" w14:textId="77777777" w:rsidR="00BF3393" w:rsidRPr="009325F2" w:rsidRDefault="00BF3393" w:rsidP="00B82FAB">
            <w:pPr>
              <w:keepNext/>
              <w:keepLines/>
              <w:spacing w:after="0"/>
              <w:rPr>
                <w:rFonts w:ascii="Arial" w:hAnsi="Arial" w:cs="Arial"/>
                <w:sz w:val="18"/>
              </w:rPr>
            </w:pPr>
          </w:p>
        </w:tc>
      </w:tr>
      <w:tr w:rsidR="00BF3393" w:rsidRPr="009325F2" w14:paraId="673B2ABD" w14:textId="77777777" w:rsidTr="00B82FAB">
        <w:trPr>
          <w:cantSplit/>
          <w:trHeight w:val="113"/>
          <w:jc w:val="center"/>
        </w:trPr>
        <w:tc>
          <w:tcPr>
            <w:tcW w:w="1588" w:type="dxa"/>
            <w:shd w:val="clear" w:color="auto" w:fill="auto"/>
          </w:tcPr>
          <w:p w14:paraId="127891A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01" w:type="dxa"/>
            <w:shd w:val="clear" w:color="auto" w:fill="auto"/>
          </w:tcPr>
          <w:p w14:paraId="367911A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5DA821C4"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1624491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091434D3" w14:textId="77777777" w:rsidR="00BF3393" w:rsidRPr="009325F2" w:rsidRDefault="00BF3393" w:rsidP="00B82FAB">
            <w:pPr>
              <w:keepNext/>
              <w:keepLines/>
              <w:spacing w:after="0"/>
              <w:rPr>
                <w:rFonts w:ascii="Arial" w:hAnsi="Arial" w:cs="Arial"/>
                <w:sz w:val="18"/>
              </w:rPr>
            </w:pPr>
          </w:p>
        </w:tc>
      </w:tr>
      <w:tr w:rsidR="00BF3393" w:rsidRPr="009325F2" w14:paraId="19A393C7" w14:textId="77777777" w:rsidTr="00B82FAB">
        <w:trPr>
          <w:cantSplit/>
          <w:trHeight w:val="113"/>
          <w:jc w:val="center"/>
        </w:trPr>
        <w:tc>
          <w:tcPr>
            <w:tcW w:w="3289" w:type="dxa"/>
            <w:gridSpan w:val="2"/>
            <w:shd w:val="clear" w:color="auto" w:fill="auto"/>
          </w:tcPr>
          <w:p w14:paraId="63E37551" w14:textId="77777777" w:rsidR="00BF3393" w:rsidRPr="009325F2" w:rsidRDefault="00BF3393" w:rsidP="00B82FAB">
            <w:pPr>
              <w:keepNext/>
              <w:keepLines/>
              <w:spacing w:after="0"/>
              <w:rPr>
                <w:rFonts w:ascii="Arial" w:hAnsi="Arial" w:cs="v4.2.0"/>
                <w:bCs/>
                <w:sz w:val="18"/>
                <w:lang w:val="it-IT"/>
              </w:rPr>
            </w:pPr>
            <w:r w:rsidRPr="009325F2">
              <w:rPr>
                <w:rFonts w:ascii="Arial" w:hAnsi="Arial" w:cs="Arial"/>
                <w:sz w:val="18"/>
                <w:lang w:eastAsia="zh-CN"/>
              </w:rPr>
              <w:t>Satellite information</w:t>
            </w:r>
          </w:p>
        </w:tc>
        <w:tc>
          <w:tcPr>
            <w:tcW w:w="708" w:type="dxa"/>
            <w:shd w:val="clear" w:color="auto" w:fill="auto"/>
          </w:tcPr>
          <w:p w14:paraId="28188A68"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5082736C" w14:textId="77777777" w:rsidR="00BF3393" w:rsidRPr="009325F2" w:rsidRDefault="00BF3393" w:rsidP="00B82FAB">
            <w:pPr>
              <w:keepNext/>
              <w:keepLines/>
              <w:spacing w:after="0"/>
              <w:jc w:val="center"/>
              <w:rPr>
                <w:rFonts w:ascii="Arial" w:hAnsi="Arial" w:cs="v4.2.0"/>
                <w:bCs/>
                <w:sz w:val="18"/>
              </w:rPr>
            </w:pPr>
            <w:r w:rsidRPr="009325F2">
              <w:rPr>
                <w:rFonts w:ascii="Arial" w:hAnsi="Arial" w:cs="Arial"/>
                <w:noProof/>
                <w:sz w:val="18"/>
                <w:lang w:eastAsia="zh-CN"/>
              </w:rPr>
              <w:t>SSC.1</w:t>
            </w:r>
          </w:p>
        </w:tc>
        <w:tc>
          <w:tcPr>
            <w:tcW w:w="2835" w:type="dxa"/>
            <w:shd w:val="clear" w:color="auto" w:fill="auto"/>
          </w:tcPr>
          <w:p w14:paraId="3792E68D"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lang w:eastAsia="zh-CN"/>
              </w:rPr>
              <w:t>GSO</w:t>
            </w:r>
          </w:p>
        </w:tc>
      </w:tr>
      <w:tr w:rsidR="00BF3393" w:rsidRPr="009325F2" w14:paraId="5C68F870" w14:textId="77777777" w:rsidTr="00B82FAB">
        <w:trPr>
          <w:cantSplit/>
          <w:trHeight w:val="113"/>
          <w:jc w:val="center"/>
        </w:trPr>
        <w:tc>
          <w:tcPr>
            <w:tcW w:w="3289" w:type="dxa"/>
            <w:gridSpan w:val="2"/>
            <w:shd w:val="clear" w:color="auto" w:fill="auto"/>
          </w:tcPr>
          <w:p w14:paraId="336909FE"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08" w:type="dxa"/>
            <w:shd w:val="clear" w:color="auto" w:fill="auto"/>
          </w:tcPr>
          <w:p w14:paraId="5FB120CD"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294435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2835" w:type="dxa"/>
            <w:shd w:val="clear" w:color="auto" w:fill="auto"/>
          </w:tcPr>
          <w:p w14:paraId="38D4F287"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Only one FDD carrier frequency is used.</w:t>
            </w:r>
          </w:p>
        </w:tc>
      </w:tr>
      <w:tr w:rsidR="00BF3393" w:rsidRPr="009325F2" w14:paraId="53052A05" w14:textId="77777777" w:rsidTr="00B82FAB">
        <w:trPr>
          <w:cantSplit/>
          <w:trHeight w:val="113"/>
          <w:jc w:val="center"/>
        </w:trPr>
        <w:tc>
          <w:tcPr>
            <w:tcW w:w="3289" w:type="dxa"/>
            <w:gridSpan w:val="2"/>
            <w:shd w:val="clear" w:color="auto" w:fill="auto"/>
          </w:tcPr>
          <w:p w14:paraId="420FC0E5"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A3-Offset</w:t>
            </w:r>
          </w:p>
        </w:tc>
        <w:tc>
          <w:tcPr>
            <w:tcW w:w="708" w:type="dxa"/>
            <w:shd w:val="clear" w:color="auto" w:fill="auto"/>
          </w:tcPr>
          <w:p w14:paraId="7167F3B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3BFDD49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13D0F9A0" w14:textId="77777777" w:rsidR="00BF3393" w:rsidRPr="009325F2" w:rsidRDefault="00BF3393" w:rsidP="00B82FAB">
            <w:pPr>
              <w:keepNext/>
              <w:keepLines/>
              <w:spacing w:after="0"/>
              <w:rPr>
                <w:rFonts w:ascii="Arial" w:hAnsi="Arial" w:cs="Arial"/>
                <w:sz w:val="18"/>
              </w:rPr>
            </w:pPr>
          </w:p>
        </w:tc>
      </w:tr>
      <w:tr w:rsidR="00BF3393" w:rsidRPr="009325F2" w14:paraId="1CBDF577" w14:textId="77777777" w:rsidTr="00B82FAB">
        <w:trPr>
          <w:cantSplit/>
          <w:trHeight w:val="113"/>
          <w:jc w:val="center"/>
        </w:trPr>
        <w:tc>
          <w:tcPr>
            <w:tcW w:w="3289" w:type="dxa"/>
            <w:gridSpan w:val="2"/>
            <w:shd w:val="clear" w:color="auto" w:fill="auto"/>
          </w:tcPr>
          <w:p w14:paraId="0829D2D1"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Hysteresis</w:t>
            </w:r>
          </w:p>
        </w:tc>
        <w:tc>
          <w:tcPr>
            <w:tcW w:w="708" w:type="dxa"/>
            <w:shd w:val="clear" w:color="auto" w:fill="auto"/>
          </w:tcPr>
          <w:p w14:paraId="47895CF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410" w:type="dxa"/>
            <w:shd w:val="clear" w:color="auto" w:fill="auto"/>
          </w:tcPr>
          <w:p w14:paraId="7BC03CA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18E4CDF5" w14:textId="77777777" w:rsidR="00BF3393" w:rsidRPr="009325F2" w:rsidRDefault="00BF3393" w:rsidP="00B82FAB">
            <w:pPr>
              <w:keepNext/>
              <w:keepLines/>
              <w:spacing w:after="0"/>
              <w:rPr>
                <w:rFonts w:ascii="Arial" w:hAnsi="Arial" w:cs="Arial"/>
                <w:sz w:val="18"/>
              </w:rPr>
            </w:pPr>
          </w:p>
        </w:tc>
      </w:tr>
      <w:tr w:rsidR="00BF3393" w:rsidRPr="009325F2" w14:paraId="24AE9B6C" w14:textId="77777777" w:rsidTr="00B82FAB">
        <w:trPr>
          <w:cantSplit/>
          <w:trHeight w:val="113"/>
          <w:jc w:val="center"/>
        </w:trPr>
        <w:tc>
          <w:tcPr>
            <w:tcW w:w="3289" w:type="dxa"/>
            <w:gridSpan w:val="2"/>
            <w:shd w:val="clear" w:color="auto" w:fill="auto"/>
          </w:tcPr>
          <w:p w14:paraId="3E7E9851"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Time To Trigger</w:t>
            </w:r>
          </w:p>
        </w:tc>
        <w:tc>
          <w:tcPr>
            <w:tcW w:w="708" w:type="dxa"/>
            <w:shd w:val="clear" w:color="auto" w:fill="auto"/>
          </w:tcPr>
          <w:p w14:paraId="19A63D3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2410" w:type="dxa"/>
            <w:shd w:val="clear" w:color="auto" w:fill="auto"/>
          </w:tcPr>
          <w:p w14:paraId="1986F5A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698B6BAC" w14:textId="77777777" w:rsidR="00BF3393" w:rsidRPr="009325F2" w:rsidRDefault="00BF3393" w:rsidP="00B82FAB">
            <w:pPr>
              <w:keepNext/>
              <w:keepLines/>
              <w:spacing w:after="0"/>
              <w:rPr>
                <w:rFonts w:ascii="Arial" w:hAnsi="Arial" w:cs="Arial"/>
                <w:sz w:val="18"/>
              </w:rPr>
            </w:pPr>
          </w:p>
        </w:tc>
      </w:tr>
      <w:tr w:rsidR="00BF3393" w:rsidRPr="009325F2" w14:paraId="239ECAC3" w14:textId="77777777" w:rsidTr="00B82FAB">
        <w:trPr>
          <w:cantSplit/>
          <w:trHeight w:val="113"/>
          <w:jc w:val="center"/>
        </w:trPr>
        <w:tc>
          <w:tcPr>
            <w:tcW w:w="3289" w:type="dxa"/>
            <w:gridSpan w:val="2"/>
            <w:shd w:val="clear" w:color="auto" w:fill="auto"/>
          </w:tcPr>
          <w:p w14:paraId="598D545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708" w:type="dxa"/>
            <w:shd w:val="clear" w:color="auto" w:fill="auto"/>
          </w:tcPr>
          <w:p w14:paraId="1DE8E90B"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0B410C4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598021D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6590AE2E" w14:textId="77777777" w:rsidTr="00B82FAB">
        <w:trPr>
          <w:cantSplit/>
          <w:trHeight w:val="113"/>
          <w:jc w:val="center"/>
        </w:trPr>
        <w:tc>
          <w:tcPr>
            <w:tcW w:w="3289" w:type="dxa"/>
            <w:gridSpan w:val="2"/>
            <w:shd w:val="clear" w:color="auto" w:fill="auto"/>
          </w:tcPr>
          <w:p w14:paraId="1DD5614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8" w:type="dxa"/>
            <w:shd w:val="clear" w:color="auto" w:fill="auto"/>
          </w:tcPr>
          <w:p w14:paraId="1E018A61"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C267DCF" w14:textId="77777777" w:rsidR="00BF3393" w:rsidRPr="009325F2" w:rsidRDefault="00BF3393" w:rsidP="00B82FAB">
            <w:pPr>
              <w:keepNext/>
              <w:keepLines/>
              <w:spacing w:after="0"/>
              <w:jc w:val="center"/>
              <w:rPr>
                <w:rFonts w:ascii="Arial" w:hAnsi="Arial" w:cs="Arial"/>
                <w:sz w:val="18"/>
              </w:rPr>
            </w:pPr>
          </w:p>
        </w:tc>
        <w:tc>
          <w:tcPr>
            <w:tcW w:w="2835" w:type="dxa"/>
            <w:shd w:val="clear" w:color="auto" w:fill="auto"/>
          </w:tcPr>
          <w:p w14:paraId="2BB54E7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OFF</w:t>
            </w:r>
          </w:p>
        </w:tc>
      </w:tr>
      <w:tr w:rsidR="00BF3393" w:rsidRPr="009325F2" w14:paraId="55C69270" w14:textId="77777777" w:rsidTr="00B82FAB">
        <w:trPr>
          <w:cantSplit/>
          <w:trHeight w:val="113"/>
          <w:jc w:val="center"/>
        </w:trPr>
        <w:tc>
          <w:tcPr>
            <w:tcW w:w="3289" w:type="dxa"/>
            <w:gridSpan w:val="2"/>
            <w:shd w:val="clear" w:color="auto" w:fill="auto"/>
          </w:tcPr>
          <w:p w14:paraId="7A77115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8" w:type="dxa"/>
            <w:shd w:val="clear" w:color="auto" w:fill="auto"/>
          </w:tcPr>
          <w:p w14:paraId="44E0653C"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6F987EB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2835" w:type="dxa"/>
            <w:shd w:val="clear" w:color="auto" w:fill="auto"/>
          </w:tcPr>
          <w:p w14:paraId="484337F5" w14:textId="77777777" w:rsidR="00BF3393" w:rsidRPr="009325F2" w:rsidRDefault="00BF3393" w:rsidP="00B82FAB">
            <w:pPr>
              <w:keepNext/>
              <w:keepLines/>
              <w:spacing w:after="0"/>
              <w:rPr>
                <w:rFonts w:ascii="Arial" w:hAnsi="Arial" w:cs="Arial"/>
                <w:sz w:val="18"/>
              </w:rPr>
            </w:pPr>
          </w:p>
        </w:tc>
      </w:tr>
      <w:tr w:rsidR="00BF3393" w:rsidRPr="009325F2" w14:paraId="5CD50BBD" w14:textId="77777777" w:rsidTr="00B82FAB">
        <w:trPr>
          <w:cantSplit/>
          <w:trHeight w:val="113"/>
          <w:jc w:val="center"/>
        </w:trPr>
        <w:tc>
          <w:tcPr>
            <w:tcW w:w="3289" w:type="dxa"/>
            <w:gridSpan w:val="2"/>
            <w:shd w:val="clear" w:color="auto" w:fill="auto"/>
          </w:tcPr>
          <w:p w14:paraId="3DECA3C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08" w:type="dxa"/>
            <w:shd w:val="clear" w:color="auto" w:fill="auto"/>
          </w:tcPr>
          <w:p w14:paraId="3A5337D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259248A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2835" w:type="dxa"/>
            <w:shd w:val="clear" w:color="auto" w:fill="auto"/>
          </w:tcPr>
          <w:p w14:paraId="77FA6A8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 additional delays in random access procedure.</w:t>
            </w:r>
          </w:p>
        </w:tc>
      </w:tr>
      <w:tr w:rsidR="00BF3393" w:rsidRPr="009325F2" w14:paraId="5588A95C" w14:textId="77777777" w:rsidTr="00B82FAB">
        <w:trPr>
          <w:cantSplit/>
          <w:trHeight w:val="113"/>
          <w:jc w:val="center"/>
        </w:trPr>
        <w:tc>
          <w:tcPr>
            <w:tcW w:w="3289" w:type="dxa"/>
            <w:gridSpan w:val="2"/>
            <w:shd w:val="clear" w:color="auto" w:fill="auto"/>
          </w:tcPr>
          <w:p w14:paraId="74303E1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configuration</w:t>
            </w:r>
          </w:p>
        </w:tc>
        <w:tc>
          <w:tcPr>
            <w:tcW w:w="708" w:type="dxa"/>
            <w:shd w:val="clear" w:color="auto" w:fill="auto"/>
          </w:tcPr>
          <w:p w14:paraId="79CA7F19"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687AC96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PRACH_4CE</w:t>
            </w:r>
          </w:p>
        </w:tc>
        <w:tc>
          <w:tcPr>
            <w:tcW w:w="2835" w:type="dxa"/>
            <w:shd w:val="clear" w:color="auto" w:fill="auto"/>
          </w:tcPr>
          <w:p w14:paraId="498D873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specified in A.3.16</w:t>
            </w:r>
          </w:p>
        </w:tc>
      </w:tr>
      <w:tr w:rsidR="00BF3393" w:rsidRPr="009325F2" w14:paraId="5019C214" w14:textId="77777777" w:rsidTr="00B82FAB">
        <w:trPr>
          <w:cantSplit/>
          <w:trHeight w:val="113"/>
          <w:jc w:val="center"/>
        </w:trPr>
        <w:tc>
          <w:tcPr>
            <w:tcW w:w="3289" w:type="dxa"/>
            <w:gridSpan w:val="2"/>
            <w:shd w:val="clear" w:color="auto" w:fill="auto"/>
          </w:tcPr>
          <w:p w14:paraId="76D6159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initial CE level</w:t>
            </w:r>
          </w:p>
        </w:tc>
        <w:tc>
          <w:tcPr>
            <w:tcW w:w="708" w:type="dxa"/>
            <w:shd w:val="clear" w:color="auto" w:fill="auto"/>
          </w:tcPr>
          <w:p w14:paraId="0E076CFF"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DED2104"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0</w:t>
            </w:r>
          </w:p>
        </w:tc>
        <w:tc>
          <w:tcPr>
            <w:tcW w:w="2835" w:type="dxa"/>
            <w:shd w:val="clear" w:color="auto" w:fill="auto"/>
          </w:tcPr>
          <w:p w14:paraId="1D18810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Specified in the handover message</w:t>
            </w:r>
          </w:p>
        </w:tc>
      </w:tr>
      <w:tr w:rsidR="00BF3393" w:rsidRPr="009325F2" w14:paraId="308311C2" w14:textId="77777777" w:rsidTr="00B82FAB">
        <w:trPr>
          <w:cantSplit/>
          <w:trHeight w:val="113"/>
          <w:jc w:val="center"/>
        </w:trPr>
        <w:tc>
          <w:tcPr>
            <w:tcW w:w="3289" w:type="dxa"/>
            <w:gridSpan w:val="2"/>
            <w:shd w:val="clear" w:color="auto" w:fill="auto"/>
          </w:tcPr>
          <w:p w14:paraId="07375462"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Time offset between cells</w:t>
            </w:r>
          </w:p>
        </w:tc>
        <w:tc>
          <w:tcPr>
            <w:tcW w:w="708" w:type="dxa"/>
            <w:shd w:val="clear" w:color="auto" w:fill="auto"/>
          </w:tcPr>
          <w:p w14:paraId="70ACE247"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371C4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lang w:eastAsia="zh-CN"/>
              </w:rPr>
              <w:t>3ms</w:t>
            </w:r>
          </w:p>
        </w:tc>
        <w:tc>
          <w:tcPr>
            <w:tcW w:w="2835" w:type="dxa"/>
            <w:shd w:val="clear" w:color="auto" w:fill="auto"/>
          </w:tcPr>
          <w:p w14:paraId="2E8146B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Asynchronous cells</w:t>
            </w:r>
          </w:p>
        </w:tc>
      </w:tr>
      <w:tr w:rsidR="00BF3393" w:rsidRPr="009325F2" w14:paraId="4EA50566" w14:textId="77777777" w:rsidTr="00B82FAB">
        <w:trPr>
          <w:cantSplit/>
          <w:trHeight w:val="113"/>
          <w:jc w:val="center"/>
        </w:trPr>
        <w:tc>
          <w:tcPr>
            <w:tcW w:w="3289" w:type="dxa"/>
            <w:gridSpan w:val="2"/>
            <w:shd w:val="clear" w:color="auto" w:fill="auto"/>
          </w:tcPr>
          <w:p w14:paraId="2F4CFE3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8" w:type="dxa"/>
            <w:shd w:val="clear" w:color="auto" w:fill="auto"/>
          </w:tcPr>
          <w:p w14:paraId="37C078E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6DEB7E0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2835" w:type="dxa"/>
            <w:shd w:val="clear" w:color="auto" w:fill="auto"/>
          </w:tcPr>
          <w:p w14:paraId="7E4F98C7" w14:textId="77777777" w:rsidR="00BF3393" w:rsidRPr="009325F2" w:rsidRDefault="00BF3393" w:rsidP="00B82FAB">
            <w:pPr>
              <w:keepNext/>
              <w:keepLines/>
              <w:spacing w:after="0"/>
              <w:rPr>
                <w:rFonts w:ascii="Arial" w:hAnsi="Arial" w:cs="Arial"/>
                <w:sz w:val="18"/>
              </w:rPr>
            </w:pPr>
          </w:p>
        </w:tc>
      </w:tr>
      <w:tr w:rsidR="00BF3393" w:rsidRPr="009325F2" w14:paraId="0CA7E242" w14:textId="77777777" w:rsidTr="00B82FAB">
        <w:trPr>
          <w:cantSplit/>
          <w:trHeight w:val="113"/>
          <w:jc w:val="center"/>
        </w:trPr>
        <w:tc>
          <w:tcPr>
            <w:tcW w:w="3289" w:type="dxa"/>
            <w:gridSpan w:val="2"/>
            <w:shd w:val="clear" w:color="auto" w:fill="auto"/>
          </w:tcPr>
          <w:p w14:paraId="2BCD04A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8" w:type="dxa"/>
            <w:shd w:val="clear" w:color="auto" w:fill="auto"/>
          </w:tcPr>
          <w:p w14:paraId="73394CE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7847C42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sym w:font="Symbol" w:char="F0A3"/>
            </w:r>
            <w:r w:rsidRPr="009325F2">
              <w:rPr>
                <w:rFonts w:ascii="Arial" w:hAnsi="Arial" w:cs="Arial"/>
                <w:sz w:val="18"/>
              </w:rPr>
              <w:t>2</w:t>
            </w:r>
          </w:p>
        </w:tc>
        <w:tc>
          <w:tcPr>
            <w:tcW w:w="2835" w:type="dxa"/>
            <w:shd w:val="clear" w:color="auto" w:fill="auto"/>
          </w:tcPr>
          <w:p w14:paraId="743E1491" w14:textId="77777777" w:rsidR="00BF3393" w:rsidRPr="009325F2" w:rsidRDefault="00BF3393" w:rsidP="00B82FAB">
            <w:pPr>
              <w:keepNext/>
              <w:keepLines/>
              <w:spacing w:after="0"/>
              <w:rPr>
                <w:rFonts w:ascii="Arial" w:hAnsi="Arial" w:cs="Arial"/>
                <w:sz w:val="18"/>
              </w:rPr>
            </w:pPr>
          </w:p>
        </w:tc>
      </w:tr>
      <w:tr w:rsidR="00BF3393" w:rsidRPr="009325F2" w14:paraId="50072890"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1F9FC0E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B7A62C" w14:textId="77777777" w:rsidR="00BF3393" w:rsidRPr="009325F2"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766EBA6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0F2DCA4" w14:textId="77777777" w:rsidR="00BF3393" w:rsidRPr="009325F2" w:rsidRDefault="00BF3393" w:rsidP="00B82FAB">
            <w:pPr>
              <w:keepNext/>
              <w:keepLines/>
              <w:spacing w:after="0"/>
              <w:rPr>
                <w:rFonts w:ascii="Arial" w:hAnsi="Arial" w:cs="Arial"/>
                <w:sz w:val="18"/>
              </w:rPr>
            </w:pPr>
          </w:p>
        </w:tc>
      </w:tr>
    </w:tbl>
    <w:p w14:paraId="3DAC03DD" w14:textId="77777777" w:rsidR="00BF3393" w:rsidRPr="009325F2" w:rsidRDefault="00BF3393" w:rsidP="00BF3393"/>
    <w:p w14:paraId="0B1D102D" w14:textId="77777777" w:rsidR="00BF3393" w:rsidRPr="009325F2" w:rsidRDefault="00BF3393" w:rsidP="00BF3393">
      <w:pPr>
        <w:pStyle w:val="TH"/>
      </w:pPr>
      <w:r w:rsidRPr="009325F2">
        <w:t xml:space="preserve">Table A.14.2.1.4.1-3: Cell specific test parameters for E-UTRAN </w:t>
      </w:r>
      <w:r w:rsidRPr="009325F2">
        <w:rPr>
          <w:lang w:val="en-US"/>
        </w:rPr>
        <w:t>HD-</w:t>
      </w:r>
      <w:r w:rsidRPr="009325F2">
        <w:t>FDD intra frequency handover for Cat-M1 UEs in CEModeA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BF3393" w:rsidRPr="009325F2" w14:paraId="6648BEA0" w14:textId="77777777" w:rsidTr="00B82FAB">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75024E7C" w14:textId="77777777" w:rsidR="00BF3393" w:rsidRPr="009325F2" w:rsidRDefault="00BF3393" w:rsidP="00B82FAB">
            <w:pPr>
              <w:keepNext/>
              <w:keepLines/>
              <w:spacing w:after="0"/>
              <w:jc w:val="center"/>
              <w:rPr>
                <w:rFonts w:ascii="Arial" w:hAnsi="Arial" w:cs="v4.2.0"/>
                <w:b/>
                <w:sz w:val="18"/>
              </w:rPr>
            </w:pPr>
            <w:r w:rsidRPr="009325F2">
              <w:rPr>
                <w:rFonts w:ascii="Arial" w:hAnsi="Arial" w:cs="v4.2.0"/>
                <w:b/>
                <w:sz w:val="18"/>
              </w:rPr>
              <w:t>Parameter</w:t>
            </w:r>
          </w:p>
          <w:p w14:paraId="7489D777" w14:textId="77777777" w:rsidR="00BF3393" w:rsidRPr="009325F2" w:rsidRDefault="00BF3393" w:rsidP="00B82FAB">
            <w:pPr>
              <w:rPr>
                <w:rFonts w:ascii="Arial" w:hAnsi="Arial" w:cs="Arial"/>
                <w:sz w:val="18"/>
              </w:rPr>
            </w:pPr>
          </w:p>
        </w:tc>
        <w:tc>
          <w:tcPr>
            <w:tcW w:w="1273" w:type="dxa"/>
            <w:vMerge w:val="restart"/>
            <w:tcBorders>
              <w:top w:val="single" w:sz="4" w:space="0" w:color="auto"/>
              <w:left w:val="single" w:sz="4" w:space="0" w:color="auto"/>
              <w:bottom w:val="single" w:sz="4" w:space="0" w:color="auto"/>
              <w:right w:val="single" w:sz="4" w:space="0" w:color="auto"/>
            </w:tcBorders>
            <w:hideMark/>
          </w:tcPr>
          <w:p w14:paraId="671BEA23"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34F22EEF"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49FF6815"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Cell 2</w:t>
            </w:r>
          </w:p>
        </w:tc>
      </w:tr>
      <w:tr w:rsidR="00BF3393" w:rsidRPr="009325F2" w14:paraId="0E3CDD54" w14:textId="77777777" w:rsidTr="00B82FAB">
        <w:trPr>
          <w:cantSplit/>
        </w:trPr>
        <w:tc>
          <w:tcPr>
            <w:tcW w:w="2086" w:type="dxa"/>
            <w:vMerge/>
            <w:tcBorders>
              <w:top w:val="single" w:sz="4" w:space="0" w:color="auto"/>
              <w:left w:val="single" w:sz="4" w:space="0" w:color="auto"/>
              <w:bottom w:val="single" w:sz="4" w:space="0" w:color="auto"/>
              <w:right w:val="single" w:sz="4" w:space="0" w:color="auto"/>
            </w:tcBorders>
            <w:vAlign w:val="center"/>
            <w:hideMark/>
          </w:tcPr>
          <w:p w14:paraId="0FC5E788" w14:textId="77777777" w:rsidR="00BF3393" w:rsidRPr="009325F2" w:rsidRDefault="00BF3393" w:rsidP="00B82FAB">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64FF2FF" w14:textId="77777777" w:rsidR="00BF3393" w:rsidRPr="009325F2" w:rsidRDefault="00BF3393" w:rsidP="00B82FAB">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3429E905"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T1</w:t>
            </w:r>
          </w:p>
        </w:tc>
        <w:tc>
          <w:tcPr>
            <w:tcW w:w="1634" w:type="dxa"/>
            <w:tcBorders>
              <w:top w:val="single" w:sz="4" w:space="0" w:color="auto"/>
              <w:left w:val="single" w:sz="4" w:space="0" w:color="auto"/>
              <w:bottom w:val="single" w:sz="4" w:space="0" w:color="auto"/>
              <w:right w:val="single" w:sz="4" w:space="0" w:color="auto"/>
            </w:tcBorders>
            <w:hideMark/>
          </w:tcPr>
          <w:p w14:paraId="46DD2A20"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2DA5E824"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50C770BD" w14:textId="77777777" w:rsidR="00BF3393" w:rsidRPr="009325F2" w:rsidRDefault="00BF3393" w:rsidP="00B82FAB">
            <w:pPr>
              <w:keepNext/>
              <w:keepLines/>
              <w:spacing w:after="0"/>
              <w:jc w:val="center"/>
              <w:rPr>
                <w:rFonts w:ascii="Arial" w:hAnsi="Arial" w:cs="Arial"/>
                <w:b/>
                <w:sz w:val="18"/>
              </w:rPr>
            </w:pPr>
            <w:r w:rsidRPr="009325F2">
              <w:rPr>
                <w:rFonts w:ascii="Arial" w:hAnsi="Arial" w:cs="v4.2.0"/>
                <w:b/>
                <w:sz w:val="18"/>
              </w:rPr>
              <w:t>T2</w:t>
            </w:r>
          </w:p>
        </w:tc>
      </w:tr>
      <w:tr w:rsidR="00BF3393" w:rsidRPr="009325F2" w14:paraId="3906F77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0038AC0"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lastRenderedPageBreak/>
              <w:t>E-UTRA RF Channel Number</w:t>
            </w:r>
          </w:p>
        </w:tc>
        <w:tc>
          <w:tcPr>
            <w:tcW w:w="1273" w:type="dxa"/>
            <w:tcBorders>
              <w:top w:val="single" w:sz="4" w:space="0" w:color="auto"/>
              <w:left w:val="single" w:sz="4" w:space="0" w:color="auto"/>
              <w:bottom w:val="single" w:sz="4" w:space="0" w:color="auto"/>
              <w:right w:val="single" w:sz="4" w:space="0" w:color="auto"/>
            </w:tcBorders>
          </w:tcPr>
          <w:p w14:paraId="32EEBA2C" w14:textId="77777777" w:rsidR="00BF3393" w:rsidRPr="009325F2" w:rsidRDefault="00BF3393" w:rsidP="00B82FAB">
            <w:pPr>
              <w:keepNext/>
              <w:keepLines/>
              <w:spacing w:after="0"/>
              <w:jc w:val="center"/>
              <w:rPr>
                <w:rFonts w:ascii="Arial" w:hAnsi="Arial" w:cs="Arial"/>
                <w:sz w:val="18"/>
                <w:lang w:val="it-IT"/>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0B68FC5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55A514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141C0E7B"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B50D27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46A6320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70DB50B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c>
          <w:tcPr>
            <w:tcW w:w="3199" w:type="dxa"/>
            <w:gridSpan w:val="2"/>
            <w:tcBorders>
              <w:top w:val="single" w:sz="4" w:space="0" w:color="auto"/>
              <w:left w:val="single" w:sz="4" w:space="0" w:color="auto"/>
              <w:bottom w:val="single" w:sz="4" w:space="0" w:color="auto"/>
              <w:right w:val="single" w:sz="4" w:space="0" w:color="auto"/>
            </w:tcBorders>
            <w:hideMark/>
          </w:tcPr>
          <w:p w14:paraId="28B3C86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2C8FC5D5"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1364503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Reference Channel in clause A.3.1.4.1</w:t>
            </w:r>
          </w:p>
        </w:tc>
        <w:tc>
          <w:tcPr>
            <w:tcW w:w="1273" w:type="dxa"/>
            <w:tcBorders>
              <w:top w:val="single" w:sz="4" w:space="0" w:color="auto"/>
              <w:left w:val="single" w:sz="4" w:space="0" w:color="auto"/>
              <w:bottom w:val="single" w:sz="4" w:space="0" w:color="auto"/>
              <w:right w:val="single" w:sz="4" w:space="0" w:color="auto"/>
            </w:tcBorders>
          </w:tcPr>
          <w:p w14:paraId="0A66050E" w14:textId="77777777" w:rsidR="00BF3393" w:rsidRPr="009325F2" w:rsidRDefault="00BF3393" w:rsidP="00B82FAB">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tcPr>
          <w:p w14:paraId="06DCB0F9"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[R.10 HD-FDD]</w:t>
            </w:r>
          </w:p>
        </w:tc>
        <w:tc>
          <w:tcPr>
            <w:tcW w:w="1634" w:type="dxa"/>
            <w:tcBorders>
              <w:top w:val="single" w:sz="4" w:space="0" w:color="auto"/>
              <w:left w:val="single" w:sz="4" w:space="0" w:color="auto"/>
              <w:bottom w:val="single" w:sz="4" w:space="0" w:color="auto"/>
              <w:right w:val="single" w:sz="4" w:space="0" w:color="auto"/>
            </w:tcBorders>
          </w:tcPr>
          <w:p w14:paraId="5B7DED7D" w14:textId="77777777" w:rsidR="00BF3393" w:rsidRPr="009325F2" w:rsidRDefault="00BF3393" w:rsidP="00B82FAB">
            <w:pPr>
              <w:keepNext/>
              <w:keepLines/>
              <w:spacing w:after="0"/>
              <w:jc w:val="center"/>
              <w:rPr>
                <w:rFonts w:ascii="Arial" w:hAnsi="Arial" w:cs="Arial"/>
                <w:sz w:val="18"/>
                <w:szCs w:val="18"/>
                <w:lang w:eastAsia="zh-CN"/>
              </w:rPr>
            </w:pPr>
            <w:r w:rsidRPr="009325F2">
              <w:rPr>
                <w:rFonts w:ascii="Arial" w:hAnsi="Arial" w:cs="Arial"/>
                <w:sz w:val="18"/>
                <w:szCs w:val="18"/>
                <w:lang w:eastAsia="zh-CN"/>
              </w:rPr>
              <w:t>-</w:t>
            </w:r>
          </w:p>
        </w:tc>
        <w:tc>
          <w:tcPr>
            <w:tcW w:w="1599" w:type="dxa"/>
            <w:tcBorders>
              <w:top w:val="single" w:sz="4" w:space="0" w:color="auto"/>
              <w:left w:val="single" w:sz="4" w:space="0" w:color="auto"/>
              <w:bottom w:val="single" w:sz="4" w:space="0" w:color="auto"/>
              <w:right w:val="single" w:sz="4" w:space="0" w:color="auto"/>
            </w:tcBorders>
          </w:tcPr>
          <w:p w14:paraId="090CB49F" w14:textId="77777777" w:rsidR="00BF3393" w:rsidRPr="009325F2" w:rsidRDefault="00BF3393" w:rsidP="00B82FAB">
            <w:pPr>
              <w:keepNext/>
              <w:keepLines/>
              <w:spacing w:after="0"/>
              <w:jc w:val="center"/>
              <w:rPr>
                <w:rFonts w:ascii="Arial" w:hAnsi="Arial" w:cs="Arial"/>
                <w:sz w:val="18"/>
                <w:szCs w:val="18"/>
                <w:lang w:eastAsia="zh-CN"/>
              </w:rPr>
            </w:pPr>
            <w:r w:rsidRPr="009325F2">
              <w:rPr>
                <w:rFonts w:ascii="Arial" w:hAnsi="Arial" w:cs="Arial"/>
                <w:sz w:val="18"/>
                <w:szCs w:val="18"/>
                <w:lang w:eastAsia="zh-CN"/>
              </w:rPr>
              <w:t>-</w:t>
            </w:r>
          </w:p>
        </w:tc>
        <w:tc>
          <w:tcPr>
            <w:tcW w:w="1600" w:type="dxa"/>
            <w:tcBorders>
              <w:top w:val="single" w:sz="4" w:space="0" w:color="auto"/>
              <w:left w:val="single" w:sz="4" w:space="0" w:color="auto"/>
              <w:bottom w:val="single" w:sz="4" w:space="0" w:color="auto"/>
              <w:right w:val="single" w:sz="4" w:space="0" w:color="auto"/>
            </w:tcBorders>
          </w:tcPr>
          <w:p w14:paraId="4779F3EE"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[R.10 HD-FDD]</w:t>
            </w:r>
          </w:p>
        </w:tc>
      </w:tr>
      <w:tr w:rsidR="00BF3393" w:rsidRPr="009325F2" w14:paraId="4DF4A31E"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22A5441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Reference Channel in clause A.3.1.3.1</w:t>
            </w:r>
          </w:p>
        </w:tc>
        <w:tc>
          <w:tcPr>
            <w:tcW w:w="1273" w:type="dxa"/>
            <w:tcBorders>
              <w:top w:val="single" w:sz="4" w:space="0" w:color="auto"/>
              <w:left w:val="single" w:sz="4" w:space="0" w:color="auto"/>
              <w:bottom w:val="single" w:sz="4" w:space="0" w:color="auto"/>
              <w:right w:val="single" w:sz="4" w:space="0" w:color="auto"/>
            </w:tcBorders>
          </w:tcPr>
          <w:p w14:paraId="3931D350" w14:textId="77777777" w:rsidR="00BF3393" w:rsidRPr="009325F2" w:rsidRDefault="00BF3393" w:rsidP="00B82FAB">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tcPr>
          <w:p w14:paraId="47847D4D"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[R.6 HD-FDD]</w:t>
            </w:r>
          </w:p>
        </w:tc>
        <w:tc>
          <w:tcPr>
            <w:tcW w:w="3199" w:type="dxa"/>
            <w:gridSpan w:val="2"/>
            <w:tcBorders>
              <w:top w:val="single" w:sz="4" w:space="0" w:color="auto"/>
              <w:left w:val="single" w:sz="4" w:space="0" w:color="auto"/>
              <w:bottom w:val="single" w:sz="4" w:space="0" w:color="auto"/>
              <w:right w:val="single" w:sz="4" w:space="0" w:color="auto"/>
            </w:tcBorders>
          </w:tcPr>
          <w:p w14:paraId="40C7D9A0"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[R.6 HD-FDD]</w:t>
            </w:r>
          </w:p>
        </w:tc>
      </w:tr>
      <w:tr w:rsidR="00BF3393" w:rsidRPr="009325F2" w14:paraId="34B122B6"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3D22A77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PCFICH/PDCCH/PHICH Reference Channel in clause A.3.1.2.1</w:t>
            </w:r>
          </w:p>
        </w:tc>
        <w:tc>
          <w:tcPr>
            <w:tcW w:w="1273" w:type="dxa"/>
            <w:tcBorders>
              <w:top w:val="single" w:sz="4" w:space="0" w:color="auto"/>
              <w:left w:val="single" w:sz="4" w:space="0" w:color="auto"/>
              <w:bottom w:val="single" w:sz="4" w:space="0" w:color="auto"/>
              <w:right w:val="single" w:sz="4" w:space="0" w:color="auto"/>
            </w:tcBorders>
          </w:tcPr>
          <w:p w14:paraId="75804E55" w14:textId="77777777" w:rsidR="00BF3393" w:rsidRPr="009325F2" w:rsidRDefault="00BF3393" w:rsidP="00B82FAB">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tcPr>
          <w:p w14:paraId="564A109C"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[R.3 HD-FDD]</w:t>
            </w:r>
          </w:p>
        </w:tc>
        <w:tc>
          <w:tcPr>
            <w:tcW w:w="3199" w:type="dxa"/>
            <w:gridSpan w:val="2"/>
            <w:tcBorders>
              <w:top w:val="single" w:sz="4" w:space="0" w:color="auto"/>
              <w:left w:val="single" w:sz="4" w:space="0" w:color="auto"/>
              <w:bottom w:val="single" w:sz="4" w:space="0" w:color="auto"/>
              <w:right w:val="single" w:sz="4" w:space="0" w:color="auto"/>
            </w:tcBorders>
          </w:tcPr>
          <w:p w14:paraId="726C02B7"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[R.3 HD-FDD]</w:t>
            </w:r>
          </w:p>
        </w:tc>
      </w:tr>
      <w:tr w:rsidR="00BF3393" w:rsidRPr="009325F2" w14:paraId="251F5E5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A8D804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Patterns defined in A.3.2.1.1 (OP.1 FDD) and in A.3.2.1.2 (OP.2 FDD)</w:t>
            </w:r>
          </w:p>
        </w:tc>
        <w:tc>
          <w:tcPr>
            <w:tcW w:w="1273" w:type="dxa"/>
            <w:tcBorders>
              <w:top w:val="single" w:sz="4" w:space="0" w:color="auto"/>
              <w:left w:val="single" w:sz="4" w:space="0" w:color="auto"/>
              <w:bottom w:val="single" w:sz="4" w:space="0" w:color="auto"/>
              <w:right w:val="single" w:sz="4" w:space="0" w:color="auto"/>
            </w:tcBorders>
          </w:tcPr>
          <w:p w14:paraId="717DF2CF" w14:textId="77777777" w:rsidR="00BF3393" w:rsidRPr="009325F2" w:rsidRDefault="00BF3393" w:rsidP="00B82FAB">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hideMark/>
          </w:tcPr>
          <w:p w14:paraId="07D8EE0E"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OP.21 FDD</w:t>
            </w:r>
          </w:p>
        </w:tc>
        <w:tc>
          <w:tcPr>
            <w:tcW w:w="1634" w:type="dxa"/>
            <w:tcBorders>
              <w:top w:val="single" w:sz="4" w:space="0" w:color="auto"/>
              <w:left w:val="single" w:sz="4" w:space="0" w:color="auto"/>
              <w:bottom w:val="single" w:sz="4" w:space="0" w:color="auto"/>
              <w:right w:val="single" w:sz="4" w:space="0" w:color="auto"/>
            </w:tcBorders>
            <w:hideMark/>
          </w:tcPr>
          <w:p w14:paraId="2831567F"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OP.6 FDD</w:t>
            </w:r>
          </w:p>
        </w:tc>
        <w:tc>
          <w:tcPr>
            <w:tcW w:w="1599" w:type="dxa"/>
            <w:tcBorders>
              <w:top w:val="single" w:sz="4" w:space="0" w:color="auto"/>
              <w:left w:val="single" w:sz="4" w:space="0" w:color="auto"/>
              <w:bottom w:val="single" w:sz="4" w:space="0" w:color="auto"/>
              <w:right w:val="single" w:sz="4" w:space="0" w:color="auto"/>
            </w:tcBorders>
            <w:hideMark/>
          </w:tcPr>
          <w:p w14:paraId="07CFFD96"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OP.6 FDD</w:t>
            </w:r>
          </w:p>
        </w:tc>
        <w:tc>
          <w:tcPr>
            <w:tcW w:w="1600" w:type="dxa"/>
            <w:tcBorders>
              <w:top w:val="single" w:sz="4" w:space="0" w:color="auto"/>
              <w:left w:val="single" w:sz="4" w:space="0" w:color="auto"/>
              <w:bottom w:val="single" w:sz="4" w:space="0" w:color="auto"/>
              <w:right w:val="single" w:sz="4" w:space="0" w:color="auto"/>
            </w:tcBorders>
            <w:hideMark/>
          </w:tcPr>
          <w:p w14:paraId="514026DA" w14:textId="77777777" w:rsidR="00BF3393" w:rsidRPr="009325F2" w:rsidRDefault="00BF3393" w:rsidP="00B82FAB">
            <w:pPr>
              <w:keepNext/>
              <w:keepLines/>
              <w:spacing w:after="0"/>
              <w:jc w:val="center"/>
              <w:rPr>
                <w:rFonts w:ascii="Arial" w:hAnsi="Arial" w:cs="Arial"/>
                <w:sz w:val="18"/>
                <w:szCs w:val="18"/>
              </w:rPr>
            </w:pPr>
            <w:r w:rsidRPr="009325F2">
              <w:rPr>
                <w:rFonts w:ascii="Arial" w:hAnsi="Arial" w:cs="Arial"/>
                <w:sz w:val="18"/>
                <w:szCs w:val="18"/>
              </w:rPr>
              <w:t>OP.21 FDD</w:t>
            </w:r>
          </w:p>
        </w:tc>
      </w:tr>
      <w:tr w:rsidR="00BF3393" w:rsidRPr="009325F2" w14:paraId="7C4F8E13"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F735E6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47F9D96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tcPr>
          <w:p w14:paraId="57173164" w14:textId="77777777" w:rsidR="00BF3393" w:rsidRPr="009325F2" w:rsidRDefault="00BF3393" w:rsidP="00B82FAB">
            <w:pPr>
              <w:keepNext/>
              <w:keepLines/>
              <w:spacing w:after="0"/>
              <w:jc w:val="center"/>
              <w:rPr>
                <w:rFonts w:ascii="Arial" w:hAnsi="Arial" w:cs="Arial"/>
                <w:sz w:val="18"/>
              </w:rPr>
            </w:pPr>
          </w:p>
          <w:p w14:paraId="2FCEC0C4" w14:textId="77777777" w:rsidR="00BF3393" w:rsidRPr="009325F2" w:rsidRDefault="00BF3393" w:rsidP="00B82FAB">
            <w:pPr>
              <w:keepNext/>
              <w:keepLines/>
              <w:spacing w:after="0"/>
              <w:jc w:val="center"/>
              <w:rPr>
                <w:rFonts w:ascii="Arial" w:hAnsi="Arial" w:cs="Arial"/>
                <w:sz w:val="18"/>
              </w:rPr>
            </w:pPr>
          </w:p>
          <w:p w14:paraId="29C5E736" w14:textId="77777777" w:rsidR="00BF3393" w:rsidRPr="009325F2" w:rsidRDefault="00BF3393" w:rsidP="00B82FAB">
            <w:pPr>
              <w:keepNext/>
              <w:keepLines/>
              <w:spacing w:after="0"/>
              <w:jc w:val="center"/>
              <w:rPr>
                <w:rFonts w:ascii="Arial" w:hAnsi="Arial" w:cs="Arial"/>
                <w:sz w:val="18"/>
              </w:rPr>
            </w:pPr>
          </w:p>
          <w:p w14:paraId="2843CB73" w14:textId="77777777" w:rsidR="00BF3393" w:rsidRPr="009325F2" w:rsidRDefault="00BF3393" w:rsidP="00B82FAB">
            <w:pPr>
              <w:keepNext/>
              <w:keepLines/>
              <w:spacing w:after="0"/>
              <w:jc w:val="center"/>
              <w:rPr>
                <w:rFonts w:ascii="Arial" w:hAnsi="Arial" w:cs="Arial"/>
                <w:sz w:val="18"/>
              </w:rPr>
            </w:pPr>
          </w:p>
          <w:p w14:paraId="4BE0C388" w14:textId="77777777" w:rsidR="00BF3393" w:rsidRPr="009325F2" w:rsidRDefault="00BF3393" w:rsidP="00B82FAB">
            <w:pPr>
              <w:keepNext/>
              <w:keepLines/>
              <w:spacing w:after="0"/>
              <w:jc w:val="center"/>
              <w:rPr>
                <w:rFonts w:ascii="Arial" w:hAnsi="Arial" w:cs="Arial"/>
                <w:sz w:val="18"/>
              </w:rPr>
            </w:pPr>
          </w:p>
          <w:p w14:paraId="08BA208F" w14:textId="77777777" w:rsidR="00BF3393" w:rsidRPr="009325F2" w:rsidRDefault="00BF3393" w:rsidP="00B82FAB">
            <w:pPr>
              <w:keepNext/>
              <w:keepLines/>
              <w:spacing w:after="0"/>
              <w:jc w:val="center"/>
              <w:rPr>
                <w:rFonts w:ascii="Arial" w:hAnsi="Arial" w:cs="Arial"/>
                <w:sz w:val="18"/>
              </w:rPr>
            </w:pPr>
          </w:p>
          <w:p w14:paraId="677FD3DB" w14:textId="77777777" w:rsidR="00BF3393" w:rsidRPr="009325F2" w:rsidRDefault="00BF3393" w:rsidP="00B82FAB">
            <w:pPr>
              <w:keepNext/>
              <w:keepLines/>
              <w:spacing w:after="0"/>
              <w:jc w:val="center"/>
              <w:rPr>
                <w:rFonts w:ascii="Arial" w:hAnsi="Arial" w:cs="Arial"/>
                <w:sz w:val="18"/>
              </w:rPr>
            </w:pPr>
          </w:p>
          <w:p w14:paraId="2DEF64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3199" w:type="dxa"/>
            <w:gridSpan w:val="2"/>
            <w:vMerge w:val="restart"/>
            <w:tcBorders>
              <w:top w:val="single" w:sz="4" w:space="0" w:color="auto"/>
              <w:left w:val="single" w:sz="4" w:space="0" w:color="auto"/>
              <w:bottom w:val="single" w:sz="4" w:space="0" w:color="auto"/>
              <w:right w:val="single" w:sz="4" w:space="0" w:color="auto"/>
            </w:tcBorders>
          </w:tcPr>
          <w:p w14:paraId="53EDA58F" w14:textId="77777777" w:rsidR="00BF3393" w:rsidRPr="009325F2" w:rsidRDefault="00BF3393" w:rsidP="00B82FAB">
            <w:pPr>
              <w:keepNext/>
              <w:keepLines/>
              <w:spacing w:after="0"/>
              <w:jc w:val="center"/>
              <w:rPr>
                <w:rFonts w:ascii="Arial" w:hAnsi="Arial" w:cs="Arial"/>
                <w:sz w:val="18"/>
              </w:rPr>
            </w:pPr>
          </w:p>
          <w:p w14:paraId="5EF53C9C" w14:textId="77777777" w:rsidR="00BF3393" w:rsidRPr="009325F2" w:rsidRDefault="00BF3393" w:rsidP="00B82FAB">
            <w:pPr>
              <w:keepNext/>
              <w:keepLines/>
              <w:spacing w:after="0"/>
              <w:jc w:val="center"/>
              <w:rPr>
                <w:rFonts w:ascii="Arial" w:hAnsi="Arial" w:cs="Arial"/>
                <w:sz w:val="18"/>
              </w:rPr>
            </w:pPr>
          </w:p>
          <w:p w14:paraId="01230877" w14:textId="77777777" w:rsidR="00BF3393" w:rsidRPr="009325F2" w:rsidRDefault="00BF3393" w:rsidP="00B82FAB">
            <w:pPr>
              <w:keepNext/>
              <w:keepLines/>
              <w:spacing w:after="0"/>
              <w:jc w:val="center"/>
              <w:rPr>
                <w:rFonts w:ascii="Arial" w:hAnsi="Arial" w:cs="Arial"/>
                <w:sz w:val="18"/>
              </w:rPr>
            </w:pPr>
          </w:p>
          <w:p w14:paraId="38085DE6" w14:textId="77777777" w:rsidR="00BF3393" w:rsidRPr="009325F2" w:rsidRDefault="00BF3393" w:rsidP="00B82FAB">
            <w:pPr>
              <w:keepNext/>
              <w:keepLines/>
              <w:spacing w:after="0"/>
              <w:jc w:val="center"/>
              <w:rPr>
                <w:rFonts w:ascii="Arial" w:hAnsi="Arial" w:cs="Arial"/>
                <w:sz w:val="18"/>
              </w:rPr>
            </w:pPr>
          </w:p>
          <w:p w14:paraId="340721E4" w14:textId="77777777" w:rsidR="00BF3393" w:rsidRPr="009325F2" w:rsidRDefault="00BF3393" w:rsidP="00B82FAB">
            <w:pPr>
              <w:keepNext/>
              <w:keepLines/>
              <w:spacing w:after="0"/>
              <w:jc w:val="center"/>
              <w:rPr>
                <w:rFonts w:ascii="Arial" w:hAnsi="Arial" w:cs="Arial"/>
                <w:sz w:val="18"/>
              </w:rPr>
            </w:pPr>
          </w:p>
          <w:p w14:paraId="10ABE4E6" w14:textId="77777777" w:rsidR="00BF3393" w:rsidRPr="009325F2" w:rsidRDefault="00BF3393" w:rsidP="00B82FAB">
            <w:pPr>
              <w:keepNext/>
              <w:keepLines/>
              <w:spacing w:after="0"/>
              <w:jc w:val="center"/>
              <w:rPr>
                <w:rFonts w:ascii="Arial" w:hAnsi="Arial" w:cs="Arial"/>
                <w:sz w:val="18"/>
              </w:rPr>
            </w:pPr>
          </w:p>
          <w:p w14:paraId="2D790075" w14:textId="77777777" w:rsidR="00BF3393" w:rsidRPr="009325F2" w:rsidRDefault="00BF3393" w:rsidP="00B82FAB">
            <w:pPr>
              <w:keepNext/>
              <w:keepLines/>
              <w:spacing w:after="0"/>
              <w:jc w:val="center"/>
              <w:rPr>
                <w:rFonts w:ascii="Arial" w:hAnsi="Arial" w:cs="Arial"/>
                <w:sz w:val="18"/>
              </w:rPr>
            </w:pPr>
          </w:p>
          <w:p w14:paraId="1613452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4D06B6CE"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30A6A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1A8B85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0B3C682"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BD31CDA" w14:textId="77777777" w:rsidR="00BF3393" w:rsidRPr="009325F2" w:rsidRDefault="00BF3393" w:rsidP="00B82FAB">
            <w:pPr>
              <w:spacing w:after="0"/>
              <w:rPr>
                <w:rFonts w:ascii="Arial" w:hAnsi="Arial" w:cs="Arial"/>
                <w:sz w:val="18"/>
              </w:rPr>
            </w:pPr>
          </w:p>
        </w:tc>
      </w:tr>
      <w:tr w:rsidR="00BF3393" w:rsidRPr="009325F2" w14:paraId="7A709621"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59FCDF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2EAE0B8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5FCD863"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0063D76" w14:textId="77777777" w:rsidR="00BF3393" w:rsidRPr="009325F2" w:rsidRDefault="00BF3393" w:rsidP="00B82FAB">
            <w:pPr>
              <w:spacing w:after="0"/>
              <w:rPr>
                <w:rFonts w:ascii="Arial" w:hAnsi="Arial" w:cs="Arial"/>
                <w:sz w:val="18"/>
              </w:rPr>
            </w:pPr>
          </w:p>
        </w:tc>
      </w:tr>
      <w:tr w:rsidR="00BF3393" w:rsidRPr="009325F2" w14:paraId="2BCFD87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C3C6E0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5557D5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7BB79141"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C4C7275" w14:textId="77777777" w:rsidR="00BF3393" w:rsidRPr="009325F2" w:rsidRDefault="00BF3393" w:rsidP="00B82FAB">
            <w:pPr>
              <w:spacing w:after="0"/>
              <w:rPr>
                <w:rFonts w:ascii="Arial" w:hAnsi="Arial" w:cs="Arial"/>
                <w:sz w:val="18"/>
              </w:rPr>
            </w:pPr>
          </w:p>
        </w:tc>
      </w:tr>
      <w:tr w:rsidR="00BF3393" w:rsidRPr="009325F2" w14:paraId="13531952"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FB0C8B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1C0FF84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2BB3BA2B"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8F9D452" w14:textId="77777777" w:rsidR="00BF3393" w:rsidRPr="009325F2" w:rsidRDefault="00BF3393" w:rsidP="00B82FAB">
            <w:pPr>
              <w:spacing w:after="0"/>
              <w:rPr>
                <w:rFonts w:ascii="Arial" w:hAnsi="Arial" w:cs="Arial"/>
                <w:sz w:val="18"/>
              </w:rPr>
            </w:pPr>
          </w:p>
        </w:tc>
      </w:tr>
      <w:tr w:rsidR="00BF3393" w:rsidRPr="009325F2" w14:paraId="7B20C9D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5FF15D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55F6862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D85F32A"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6CE8067" w14:textId="77777777" w:rsidR="00BF3393" w:rsidRPr="009325F2" w:rsidRDefault="00BF3393" w:rsidP="00B82FAB">
            <w:pPr>
              <w:spacing w:after="0"/>
              <w:rPr>
                <w:rFonts w:ascii="Arial" w:hAnsi="Arial" w:cs="Arial"/>
                <w:sz w:val="18"/>
              </w:rPr>
            </w:pPr>
          </w:p>
        </w:tc>
      </w:tr>
      <w:tr w:rsidR="00BF3393" w:rsidRPr="009325F2" w14:paraId="452976D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3ECB9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1B999AF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EDAFB40"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61E5BA50" w14:textId="77777777" w:rsidR="00BF3393" w:rsidRPr="009325F2" w:rsidRDefault="00BF3393" w:rsidP="00B82FAB">
            <w:pPr>
              <w:spacing w:after="0"/>
              <w:rPr>
                <w:rFonts w:ascii="Arial" w:hAnsi="Arial" w:cs="Arial"/>
                <w:sz w:val="18"/>
              </w:rPr>
            </w:pPr>
          </w:p>
        </w:tc>
      </w:tr>
      <w:tr w:rsidR="00BF3393" w:rsidRPr="009325F2" w14:paraId="5C0A5375"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2C0DF8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1C4C64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C805D4"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9945EEC" w14:textId="77777777" w:rsidR="00BF3393" w:rsidRPr="009325F2" w:rsidRDefault="00BF3393" w:rsidP="00B82FAB">
            <w:pPr>
              <w:spacing w:after="0"/>
              <w:rPr>
                <w:rFonts w:ascii="Arial" w:hAnsi="Arial" w:cs="Arial"/>
                <w:sz w:val="18"/>
              </w:rPr>
            </w:pPr>
          </w:p>
        </w:tc>
      </w:tr>
      <w:tr w:rsidR="00BF3393" w:rsidRPr="009325F2" w14:paraId="6EA941B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330938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4998B50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02669C1A"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57F45E5" w14:textId="77777777" w:rsidR="00BF3393" w:rsidRPr="009325F2" w:rsidRDefault="00BF3393" w:rsidP="00B82FAB">
            <w:pPr>
              <w:spacing w:after="0"/>
              <w:rPr>
                <w:rFonts w:ascii="Arial" w:hAnsi="Arial" w:cs="Arial"/>
                <w:sz w:val="18"/>
              </w:rPr>
            </w:pPr>
          </w:p>
        </w:tc>
      </w:tr>
      <w:tr w:rsidR="00BF3393" w:rsidRPr="009325F2" w14:paraId="505F45A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E4B5DC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C587F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A15538C"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F32F149" w14:textId="77777777" w:rsidR="00BF3393" w:rsidRPr="009325F2" w:rsidRDefault="00BF3393" w:rsidP="00B82FAB">
            <w:pPr>
              <w:spacing w:after="0"/>
              <w:rPr>
                <w:rFonts w:ascii="Arial" w:hAnsi="Arial" w:cs="Arial"/>
                <w:sz w:val="18"/>
              </w:rPr>
            </w:pPr>
          </w:p>
        </w:tc>
      </w:tr>
      <w:tr w:rsidR="00BF3393" w:rsidRPr="009325F2" w14:paraId="36502126"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200D4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24E971E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2AC3E09F"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78CF999" w14:textId="77777777" w:rsidR="00BF3393" w:rsidRPr="009325F2" w:rsidRDefault="00BF3393" w:rsidP="00B82FAB">
            <w:pPr>
              <w:spacing w:after="0"/>
              <w:rPr>
                <w:rFonts w:ascii="Arial" w:hAnsi="Arial" w:cs="Arial"/>
                <w:sz w:val="18"/>
              </w:rPr>
            </w:pPr>
          </w:p>
        </w:tc>
      </w:tr>
      <w:tr w:rsidR="00BF3393" w:rsidRPr="009325F2" w14:paraId="1E04130C"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3B147BFB" w14:textId="77777777" w:rsidR="00BF3393" w:rsidRPr="009325F2" w:rsidRDefault="00BF3393" w:rsidP="00B82FAB">
            <w:pPr>
              <w:keepNext/>
              <w:keepLines/>
              <w:spacing w:after="0"/>
              <w:rPr>
                <w:rFonts w:ascii="Arial" w:hAnsi="Arial" w:cs="Arial"/>
                <w:sz w:val="18"/>
              </w:rPr>
            </w:pPr>
            <w:r w:rsidRPr="009325F2">
              <w:rPr>
                <w:rFonts w:cs="Arial"/>
              </w:rPr>
              <w:t>MPDCCH_RA</w:t>
            </w:r>
          </w:p>
        </w:tc>
        <w:tc>
          <w:tcPr>
            <w:tcW w:w="1273" w:type="dxa"/>
            <w:tcBorders>
              <w:top w:val="single" w:sz="4" w:space="0" w:color="auto"/>
              <w:left w:val="single" w:sz="4" w:space="0" w:color="auto"/>
              <w:bottom w:val="single" w:sz="4" w:space="0" w:color="auto"/>
              <w:right w:val="single" w:sz="4" w:space="0" w:color="auto"/>
            </w:tcBorders>
          </w:tcPr>
          <w:p w14:paraId="1BE52979" w14:textId="77777777" w:rsidR="00BF3393" w:rsidRPr="009325F2" w:rsidRDefault="00BF3393" w:rsidP="00B82FAB">
            <w:pPr>
              <w:keepNext/>
              <w:keepLines/>
              <w:spacing w:after="0"/>
              <w:jc w:val="center"/>
              <w:rPr>
                <w:rFonts w:ascii="Arial" w:hAnsi="Arial" w:cs="v4.2.0"/>
                <w:bCs/>
                <w:sz w:val="18"/>
              </w:rPr>
            </w:pPr>
            <w:r w:rsidRPr="009325F2">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4174BFE7"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36F2DC8E" w14:textId="77777777" w:rsidR="00BF3393" w:rsidRPr="009325F2" w:rsidRDefault="00BF3393" w:rsidP="00B82FAB">
            <w:pPr>
              <w:spacing w:after="0"/>
              <w:rPr>
                <w:rFonts w:ascii="Arial" w:hAnsi="Arial" w:cs="Arial"/>
                <w:sz w:val="18"/>
              </w:rPr>
            </w:pPr>
          </w:p>
        </w:tc>
      </w:tr>
      <w:tr w:rsidR="00BF3393" w:rsidRPr="009325F2" w14:paraId="240408E6"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1D5B7693" w14:textId="77777777" w:rsidR="00BF3393" w:rsidRPr="009325F2" w:rsidRDefault="00BF3393" w:rsidP="00B82FAB">
            <w:pPr>
              <w:keepNext/>
              <w:keepLines/>
              <w:spacing w:after="0"/>
              <w:rPr>
                <w:rFonts w:ascii="Arial" w:hAnsi="Arial" w:cs="Arial"/>
                <w:sz w:val="18"/>
              </w:rPr>
            </w:pPr>
            <w:r w:rsidRPr="009325F2">
              <w:rPr>
                <w:rFonts w:cs="Arial"/>
              </w:rPr>
              <w:t>MPDCCH_RB</w:t>
            </w:r>
          </w:p>
        </w:tc>
        <w:tc>
          <w:tcPr>
            <w:tcW w:w="1273" w:type="dxa"/>
            <w:tcBorders>
              <w:top w:val="single" w:sz="4" w:space="0" w:color="auto"/>
              <w:left w:val="single" w:sz="4" w:space="0" w:color="auto"/>
              <w:bottom w:val="single" w:sz="4" w:space="0" w:color="auto"/>
              <w:right w:val="single" w:sz="4" w:space="0" w:color="auto"/>
            </w:tcBorders>
          </w:tcPr>
          <w:p w14:paraId="58E09641" w14:textId="77777777" w:rsidR="00BF3393" w:rsidRPr="009325F2" w:rsidRDefault="00BF3393" w:rsidP="00B82FAB">
            <w:pPr>
              <w:keepNext/>
              <w:keepLines/>
              <w:spacing w:after="0"/>
              <w:jc w:val="center"/>
              <w:rPr>
                <w:rFonts w:ascii="Arial" w:hAnsi="Arial" w:cs="v4.2.0"/>
                <w:bCs/>
                <w:sz w:val="18"/>
              </w:rPr>
            </w:pPr>
            <w:r w:rsidRPr="009325F2">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3AF125F0"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5049385C" w14:textId="77777777" w:rsidR="00BF3393" w:rsidRPr="009325F2" w:rsidRDefault="00BF3393" w:rsidP="00B82FAB">
            <w:pPr>
              <w:spacing w:after="0"/>
              <w:rPr>
                <w:rFonts w:ascii="Arial" w:hAnsi="Arial" w:cs="Arial"/>
                <w:sz w:val="18"/>
              </w:rPr>
            </w:pPr>
          </w:p>
        </w:tc>
      </w:tr>
      <w:tr w:rsidR="00BF3393" w:rsidRPr="009325F2" w14:paraId="64CE5701" w14:textId="77777777" w:rsidTr="00B82FAB">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49D633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981939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B0780D0"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9E5828E" w14:textId="77777777" w:rsidR="00BF3393" w:rsidRPr="009325F2" w:rsidRDefault="00BF3393" w:rsidP="00B82FAB">
            <w:pPr>
              <w:spacing w:after="0"/>
              <w:rPr>
                <w:rFonts w:ascii="Arial" w:hAnsi="Arial" w:cs="Arial"/>
                <w:sz w:val="18"/>
              </w:rPr>
            </w:pPr>
          </w:p>
        </w:tc>
      </w:tr>
      <w:tr w:rsidR="00BF3393" w:rsidRPr="009325F2" w14:paraId="5D0F396F" w14:textId="77777777" w:rsidTr="00B82FAB">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5AEC9DE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hideMark/>
          </w:tcPr>
          <w:p w14:paraId="427266E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E2B0C4" w14:textId="77777777" w:rsidR="00BF3393" w:rsidRPr="009325F2"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8A42AEA" w14:textId="77777777" w:rsidR="00BF3393" w:rsidRPr="009325F2" w:rsidRDefault="00BF3393" w:rsidP="00B82FAB">
            <w:pPr>
              <w:spacing w:after="0"/>
              <w:rPr>
                <w:rFonts w:ascii="Arial" w:hAnsi="Arial" w:cs="Arial"/>
                <w:sz w:val="18"/>
              </w:rPr>
            </w:pPr>
          </w:p>
        </w:tc>
      </w:tr>
      <w:tr w:rsidR="00BF3393" w:rsidRPr="009325F2" w14:paraId="1AD50D08"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C1B3CC7" w14:textId="77777777" w:rsidR="00BF3393" w:rsidRPr="009325F2" w:rsidRDefault="00BF3393" w:rsidP="00B82FAB">
            <w:pPr>
              <w:keepNext/>
              <w:keepLines/>
              <w:spacing w:after="0"/>
              <w:rPr>
                <w:rFonts w:ascii="Arial" w:hAnsi="Arial" w:cs="Arial"/>
                <w:sz w:val="18"/>
              </w:rPr>
            </w:pPr>
            <w:r w:rsidRPr="009325F2">
              <w:rPr>
                <w:rFonts w:ascii="Arial" w:hAnsi="Arial" w:cs="Arial"/>
                <w:noProof/>
                <w:position w:val="-12"/>
                <w:sz w:val="18"/>
              </w:rPr>
              <w:drawing>
                <wp:inline distT="0" distB="0" distL="0" distR="0" wp14:anchorId="63306D4D" wp14:editId="53DE03C7">
                  <wp:extent cx="374650" cy="260350"/>
                  <wp:effectExtent l="0" t="0" r="6350" b="6350"/>
                  <wp:docPr id="1167119938" name="图片 116711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2BF775E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4F7245E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6DF090D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szCs w:val="18"/>
              </w:rPr>
              <w:t>-4.27</w:t>
            </w:r>
          </w:p>
        </w:tc>
        <w:tc>
          <w:tcPr>
            <w:tcW w:w="1599" w:type="dxa"/>
            <w:tcBorders>
              <w:top w:val="single" w:sz="4" w:space="0" w:color="auto"/>
              <w:left w:val="single" w:sz="4" w:space="0" w:color="auto"/>
              <w:bottom w:val="single" w:sz="4" w:space="0" w:color="auto"/>
              <w:right w:val="single" w:sz="4" w:space="0" w:color="auto"/>
            </w:tcBorders>
            <w:hideMark/>
          </w:tcPr>
          <w:p w14:paraId="40F1BE2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1519D38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szCs w:val="18"/>
              </w:rPr>
              <w:t>3.36</w:t>
            </w:r>
          </w:p>
        </w:tc>
      </w:tr>
      <w:tr w:rsidR="00BF3393" w:rsidRPr="009325F2" w14:paraId="4748BCD4"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A61B2B6" w14:textId="77777777" w:rsidR="00BF3393" w:rsidRPr="009325F2" w:rsidRDefault="00BF3393" w:rsidP="00B82FAB">
            <w:pPr>
              <w:keepNext/>
              <w:keepLines/>
              <w:spacing w:after="0"/>
              <w:rPr>
                <w:rFonts w:ascii="Arial" w:hAnsi="Arial" w:cs="Arial"/>
                <w:sz w:val="18"/>
              </w:rPr>
            </w:pPr>
            <w:r w:rsidRPr="009325F2">
              <w:rPr>
                <w:rFonts w:ascii="Arial" w:hAnsi="Arial" w:cs="Arial"/>
                <w:noProof/>
                <w:position w:val="-12"/>
                <w:sz w:val="18"/>
              </w:rPr>
              <w:drawing>
                <wp:inline distT="0" distB="0" distL="0" distR="0" wp14:anchorId="0743DD36" wp14:editId="518A1404">
                  <wp:extent cx="266700" cy="266700"/>
                  <wp:effectExtent l="0" t="0" r="0" b="0"/>
                  <wp:docPr id="1082002884" name="图片 108200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325F2">
              <w:rPr>
                <w:rFonts w:ascii="Arial" w:hAnsi="Arial" w:cs="Arial"/>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111E2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763AC29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6110E3E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C80E90E" w14:textId="77777777" w:rsidR="00BF3393" w:rsidRPr="009325F2" w:rsidRDefault="00BF3393" w:rsidP="00B82FAB">
            <w:pPr>
              <w:keepNext/>
              <w:keepLines/>
              <w:spacing w:after="0"/>
              <w:rPr>
                <w:rFonts w:ascii="Arial" w:hAnsi="Arial" w:cs="Arial"/>
                <w:sz w:val="18"/>
              </w:rPr>
            </w:pPr>
            <w:r w:rsidRPr="009325F2">
              <w:rPr>
                <w:rFonts w:ascii="Arial" w:hAnsi="Arial" w:cs="Arial"/>
                <w:noProof/>
                <w:position w:val="-12"/>
                <w:sz w:val="18"/>
              </w:rPr>
              <w:drawing>
                <wp:inline distT="0" distB="0" distL="0" distR="0" wp14:anchorId="392ECE85" wp14:editId="53B5A1D3">
                  <wp:extent cx="546100" cy="260350"/>
                  <wp:effectExtent l="0" t="0" r="6350" b="6350"/>
                  <wp:docPr id="1443528161" name="图片 144352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0879A85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3E3BB47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1386650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w:t>
            </w:r>
          </w:p>
        </w:tc>
        <w:tc>
          <w:tcPr>
            <w:tcW w:w="1599" w:type="dxa"/>
            <w:tcBorders>
              <w:top w:val="single" w:sz="4" w:space="0" w:color="auto"/>
              <w:left w:val="single" w:sz="4" w:space="0" w:color="auto"/>
              <w:bottom w:val="single" w:sz="4" w:space="0" w:color="auto"/>
              <w:right w:val="single" w:sz="4" w:space="0" w:color="auto"/>
            </w:tcBorders>
            <w:hideMark/>
          </w:tcPr>
          <w:p w14:paraId="25DDF7A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4F71EF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w:t>
            </w:r>
          </w:p>
        </w:tc>
      </w:tr>
      <w:tr w:rsidR="00BF3393" w:rsidRPr="009325F2" w14:paraId="0FE389F5" w14:textId="77777777" w:rsidTr="00B82FAB">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6004D03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3B4B50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3690DE3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-90</w:t>
            </w:r>
          </w:p>
        </w:tc>
        <w:tc>
          <w:tcPr>
            <w:tcW w:w="1634" w:type="dxa"/>
            <w:tcBorders>
              <w:top w:val="single" w:sz="4" w:space="0" w:color="auto"/>
              <w:left w:val="single" w:sz="4" w:space="0" w:color="auto"/>
              <w:bottom w:val="single" w:sz="4" w:space="0" w:color="auto"/>
              <w:right w:val="single" w:sz="4" w:space="0" w:color="auto"/>
            </w:tcBorders>
            <w:hideMark/>
          </w:tcPr>
          <w:p w14:paraId="6EA927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-90</w:t>
            </w:r>
          </w:p>
        </w:tc>
        <w:tc>
          <w:tcPr>
            <w:tcW w:w="1599" w:type="dxa"/>
            <w:tcBorders>
              <w:top w:val="single" w:sz="4" w:space="0" w:color="auto"/>
              <w:left w:val="single" w:sz="4" w:space="0" w:color="auto"/>
              <w:bottom w:val="single" w:sz="4" w:space="0" w:color="auto"/>
              <w:right w:val="single" w:sz="4" w:space="0" w:color="auto"/>
            </w:tcBorders>
            <w:hideMark/>
          </w:tcPr>
          <w:p w14:paraId="6A5DB66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282AE01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-86</w:t>
            </w:r>
          </w:p>
        </w:tc>
      </w:tr>
      <w:tr w:rsidR="00BF3393" w:rsidRPr="009325F2" w14:paraId="2D9B89F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73026F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7D52A218" w14:textId="77777777" w:rsidR="00BF3393" w:rsidRPr="009325F2"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66217BE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79B0DDA1"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430886E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Antenna Configuration</w:t>
            </w:r>
          </w:p>
        </w:tc>
        <w:tc>
          <w:tcPr>
            <w:tcW w:w="1273" w:type="dxa"/>
            <w:tcBorders>
              <w:top w:val="single" w:sz="4" w:space="0" w:color="auto"/>
              <w:left w:val="single" w:sz="4" w:space="0" w:color="auto"/>
              <w:bottom w:val="single" w:sz="4" w:space="0" w:color="auto"/>
              <w:right w:val="single" w:sz="4" w:space="0" w:color="auto"/>
            </w:tcBorders>
          </w:tcPr>
          <w:p w14:paraId="392CDC6F" w14:textId="77777777" w:rsidR="00BF3393" w:rsidRPr="009325F2"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tcPr>
          <w:p w14:paraId="091159DB" w14:textId="77777777" w:rsidR="00BF3393" w:rsidRPr="009325F2" w:rsidRDefault="00BF3393" w:rsidP="00B82FAB">
            <w:pPr>
              <w:keepNext/>
              <w:keepLines/>
              <w:spacing w:after="0"/>
              <w:jc w:val="center"/>
              <w:rPr>
                <w:rFonts w:ascii="Arial" w:hAnsi="Arial" w:cs="Arial"/>
                <w:sz w:val="18"/>
              </w:rPr>
            </w:pPr>
            <w:r w:rsidRPr="009325F2">
              <w:rPr>
                <w:rFonts w:ascii="Arial" w:eastAsia="SimSun" w:hAnsi="Arial" w:cs="Arial"/>
                <w:sz w:val="18"/>
                <w:szCs w:val="18"/>
                <w:lang w:val="en-US" w:eastAsia="ja-JP"/>
              </w:rPr>
              <w:t>1</w:t>
            </w:r>
            <w:r w:rsidRPr="009325F2">
              <w:rPr>
                <w:rFonts w:ascii="Arial" w:eastAsia="SimSun" w:hAnsi="Arial" w:cs="Arial"/>
                <w:sz w:val="18"/>
                <w:szCs w:val="18"/>
                <w:lang w:eastAsia="ja-JP"/>
              </w:rPr>
              <w:t>x1</w:t>
            </w:r>
          </w:p>
        </w:tc>
      </w:tr>
      <w:tr w:rsidR="00BF3393" w:rsidRPr="009325F2" w14:paraId="59C524B0" w14:textId="77777777" w:rsidTr="00B82FAB">
        <w:trPr>
          <w:cantSplit/>
        </w:trPr>
        <w:tc>
          <w:tcPr>
            <w:tcW w:w="9825" w:type="dxa"/>
            <w:gridSpan w:val="6"/>
            <w:tcBorders>
              <w:top w:val="single" w:sz="4" w:space="0" w:color="auto"/>
              <w:left w:val="single" w:sz="4" w:space="0" w:color="auto"/>
              <w:bottom w:val="single" w:sz="4" w:space="0" w:color="auto"/>
              <w:right w:val="single" w:sz="4" w:space="0" w:color="auto"/>
            </w:tcBorders>
            <w:hideMark/>
          </w:tcPr>
          <w:p w14:paraId="113356BD" w14:textId="77777777" w:rsidR="00BF3393" w:rsidRPr="009325F2" w:rsidRDefault="00BF3393" w:rsidP="00B82FAB">
            <w:pPr>
              <w:pStyle w:val="TAN"/>
            </w:pPr>
            <w:r w:rsidRPr="009325F2">
              <w:t xml:space="preserve">Note 1: </w:t>
            </w:r>
            <w:r w:rsidRPr="009325F2">
              <w:tab/>
            </w:r>
            <w:r w:rsidRPr="009325F2">
              <w:rPr>
                <w:lang w:eastAsia="zh-CN"/>
              </w:rPr>
              <w:t>O</w:t>
            </w:r>
            <w:r w:rsidRPr="009325F2">
              <w:t>CNG shall be used such that both cells are fully allocated and a constant total transmitted power spectral density is achieved for all OFDM symbols.</w:t>
            </w:r>
          </w:p>
          <w:p w14:paraId="79933DD7" w14:textId="77777777" w:rsidR="00BF3393" w:rsidRPr="009325F2" w:rsidRDefault="00BF3393" w:rsidP="00B82FAB">
            <w:pPr>
              <w:pStyle w:val="TAN"/>
            </w:pPr>
            <w:r w:rsidRPr="009325F2">
              <w:t xml:space="preserve">Note 2: </w:t>
            </w:r>
            <w:r w:rsidRPr="009325F2">
              <w:tab/>
            </w:r>
            <w:r w:rsidRPr="009325F2">
              <w:rPr>
                <w:lang w:eastAsia="zh-CN"/>
              </w:rPr>
              <w:t>I</w:t>
            </w:r>
            <w:r w:rsidRPr="009325F2">
              <w:t xml:space="preserve">nterference from other cells and noise sources not specified in the test is assumed to be constant over subcarriers and time and shall be modelled as AWGN of appropriate power for </w:t>
            </w:r>
            <w:r w:rsidRPr="009325F2">
              <w:rPr>
                <w:rFonts w:cs="v4.2.0"/>
                <w:noProof/>
                <w:position w:val="-12"/>
              </w:rPr>
              <w:drawing>
                <wp:inline distT="0" distB="0" distL="0" distR="0" wp14:anchorId="7A0E0FDD" wp14:editId="088386ED">
                  <wp:extent cx="266700" cy="266700"/>
                  <wp:effectExtent l="0" t="0" r="0" b="0"/>
                  <wp:docPr id="240651005" name="图片 24065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325F2">
              <w:t xml:space="preserve"> to be fulfilled.</w:t>
            </w:r>
          </w:p>
          <w:p w14:paraId="20B84F41" w14:textId="77777777" w:rsidR="00BF3393" w:rsidRPr="009325F2" w:rsidRDefault="00BF3393" w:rsidP="00B82FAB">
            <w:pPr>
              <w:pStyle w:val="TAN"/>
            </w:pPr>
            <w:r w:rsidRPr="009325F2">
              <w:t>Note 3:</w:t>
            </w:r>
            <w:r w:rsidRPr="009325F2">
              <w:tab/>
              <w:t>RSRP levels have been derived from other parameters for information purposes. They are not settable parameters themselves.</w:t>
            </w:r>
          </w:p>
        </w:tc>
      </w:tr>
    </w:tbl>
    <w:p w14:paraId="7B1D56FD" w14:textId="77777777" w:rsidR="00BF3393" w:rsidRPr="009325F2" w:rsidRDefault="00BF3393" w:rsidP="00BF3393"/>
    <w:p w14:paraId="2F9F2D0F" w14:textId="77777777" w:rsidR="00BF3393" w:rsidRPr="009325F2" w:rsidRDefault="00BF3393" w:rsidP="00BF3393">
      <w:pPr>
        <w:pStyle w:val="Heading5"/>
      </w:pPr>
      <w:r w:rsidRPr="009325F2">
        <w:t>A.14.2.1.4.2</w:t>
      </w:r>
      <w:r w:rsidRPr="009325F2">
        <w:tab/>
        <w:t>Test Requirements</w:t>
      </w:r>
    </w:p>
    <w:p w14:paraId="089069C0" w14:textId="77777777" w:rsidR="00BF3393" w:rsidRPr="009325F2" w:rsidRDefault="00BF3393" w:rsidP="00BF3393">
      <w:pPr>
        <w:rPr>
          <w:iCs/>
        </w:rPr>
      </w:pPr>
      <w:r w:rsidRPr="009325F2">
        <w:rPr>
          <w:bCs/>
          <w:lang w:val="en-US" w:eastAsia="zh-CN"/>
        </w:rPr>
        <w:t>T</w:t>
      </w:r>
      <w:r w:rsidRPr="009325F2">
        <w:rPr>
          <w:bCs/>
          <w:vertAlign w:val="subscript"/>
          <w:lang w:val="en-US" w:eastAsia="zh-CN"/>
        </w:rPr>
        <w:t>RRC</w:t>
      </w:r>
      <w:r w:rsidRPr="009325F2">
        <w:rPr>
          <w:bCs/>
          <w:lang w:val="en-US" w:eastAsia="zh-CN"/>
        </w:rPr>
        <w:t xml:space="preserve"> + </w:t>
      </w:r>
      <w:r w:rsidRPr="009325F2">
        <w:rPr>
          <w:iCs/>
        </w:rPr>
        <w:t>T</w:t>
      </w:r>
      <w:r w:rsidRPr="009325F2">
        <w:rPr>
          <w:iCs/>
          <w:vertAlign w:val="subscript"/>
        </w:rPr>
        <w:t>Event_DU</w:t>
      </w:r>
      <w:r w:rsidRPr="009325F2">
        <w:rPr>
          <w:iCs/>
        </w:rPr>
        <w:t xml:space="preserve"> occurs during T1 as the handover condition becomes satisfied at the start of T2. The test shall verify that there are no interruptions during T1.</w:t>
      </w:r>
    </w:p>
    <w:p w14:paraId="2735A14D" w14:textId="77777777" w:rsidR="00BF3393" w:rsidRPr="009325F2" w:rsidRDefault="00BF3393" w:rsidP="00BF3393">
      <w:pPr>
        <w:rPr>
          <w:rFonts w:cs="v4.2.0"/>
          <w:lang w:eastAsia="zh-CN"/>
        </w:rPr>
      </w:pPr>
      <w:r w:rsidRPr="009325F2">
        <w:rPr>
          <w:rFonts w:cs="v4.2.0"/>
        </w:rPr>
        <w:t xml:space="preserve">The UE shall start to transmit the PRACH to Cell 2 less than </w:t>
      </w:r>
      <w:r w:rsidRPr="009325F2">
        <w:rPr>
          <w:bCs/>
          <w:lang w:val="en-US" w:eastAsia="zh-CN"/>
        </w:rPr>
        <w:t>T</w:t>
      </w:r>
      <w:r w:rsidRPr="009325F2">
        <w:rPr>
          <w:bCs/>
          <w:vertAlign w:val="subscript"/>
          <w:lang w:val="en-US" w:eastAsia="zh-CN"/>
        </w:rPr>
        <w:t>measure</w:t>
      </w:r>
      <w:r w:rsidRPr="009325F2">
        <w:rPr>
          <w:bCs/>
          <w:lang w:val="en-US" w:eastAsia="zh-CN"/>
        </w:rPr>
        <w:t xml:space="preserve"> + </w:t>
      </w:r>
      <w:r w:rsidRPr="009325F2">
        <w:rPr>
          <w:bCs/>
          <w:lang w:eastAsia="zh-CN"/>
        </w:rPr>
        <w:t>T</w:t>
      </w:r>
      <w:r w:rsidRPr="009325F2">
        <w:rPr>
          <w:bCs/>
          <w:vertAlign w:val="subscript"/>
          <w:lang w:eastAsia="zh-CN"/>
        </w:rPr>
        <w:t>interrupt</w:t>
      </w:r>
      <w:r w:rsidRPr="009325F2">
        <w:rPr>
          <w:bCs/>
          <w:lang w:eastAsia="zh-CN"/>
        </w:rPr>
        <w:t xml:space="preserve"> </w:t>
      </w:r>
      <w:r w:rsidRPr="009325F2">
        <w:rPr>
          <w:bCs/>
          <w:lang w:val="en-US" w:eastAsia="zh-CN"/>
        </w:rPr>
        <w:t xml:space="preserve">+ </w:t>
      </w:r>
      <w:r w:rsidRPr="009325F2">
        <w:t>T</w:t>
      </w:r>
      <w:r w:rsidRPr="009325F2">
        <w:rPr>
          <w:vertAlign w:val="subscript"/>
        </w:rPr>
        <w:t>CHO_execution</w:t>
      </w:r>
      <w:r w:rsidRPr="009325F2">
        <w:t xml:space="preserve"> </w:t>
      </w:r>
      <w:r w:rsidRPr="009325F2">
        <w:rPr>
          <w:lang w:eastAsia="zh-CN"/>
        </w:rPr>
        <w:t>=</w:t>
      </w:r>
      <w:r w:rsidRPr="009325F2">
        <w:t xml:space="preserve"> </w:t>
      </w:r>
      <w:r w:rsidRPr="009325F2">
        <w:rPr>
          <w:rFonts w:cs="v4.2.0"/>
        </w:rPr>
        <w:t xml:space="preserve">965 ms </w:t>
      </w:r>
      <w:r w:rsidRPr="009325F2">
        <w:rPr>
          <w:rFonts w:cs="v4.2.0"/>
          <w:lang w:val="en-US"/>
        </w:rPr>
        <w:t>from the start of T2 and interruption during T2 shall not exceed 155ms.</w:t>
      </w:r>
    </w:p>
    <w:p w14:paraId="4F79C370" w14:textId="77777777" w:rsidR="00BF3393" w:rsidRPr="009325F2" w:rsidRDefault="00BF3393" w:rsidP="00BF3393">
      <w:pPr>
        <w:rPr>
          <w:rFonts w:cs="v4.2.0"/>
        </w:rPr>
      </w:pPr>
      <w:r w:rsidRPr="009325F2">
        <w:rPr>
          <w:rFonts w:cs="v4.2.0"/>
        </w:rPr>
        <w:t>The rate of correct conditional handovers observed during repeated tests shall be at least 90%.</w:t>
      </w:r>
    </w:p>
    <w:p w14:paraId="0D4B8FEF" w14:textId="77777777" w:rsidR="00BF3393" w:rsidRPr="009325F2" w:rsidRDefault="00BF3393" w:rsidP="00BF3393">
      <w:pPr>
        <w:pStyle w:val="NO"/>
      </w:pPr>
      <w:r w:rsidRPr="009325F2">
        <w:t>NOTE:</w:t>
      </w:r>
      <w:r w:rsidRPr="009325F2">
        <w:tab/>
        <w:t xml:space="preserve">The conditional handover delay can be expressed as: </w:t>
      </w:r>
      <w:r w:rsidRPr="009325F2">
        <w:rPr>
          <w:bCs/>
          <w:lang w:val="en-US" w:eastAsia="zh-CN"/>
        </w:rPr>
        <w:t>T</w:t>
      </w:r>
      <w:r w:rsidRPr="009325F2">
        <w:rPr>
          <w:bCs/>
          <w:vertAlign w:val="subscript"/>
          <w:lang w:val="en-US" w:eastAsia="zh-CN"/>
        </w:rPr>
        <w:t>RRC</w:t>
      </w:r>
      <w:r w:rsidRPr="009325F2">
        <w:t xml:space="preserve"> + T</w:t>
      </w:r>
      <w:r w:rsidRPr="009325F2">
        <w:rPr>
          <w:vertAlign w:val="subscript"/>
        </w:rPr>
        <w:t>DelayUncertainty</w:t>
      </w:r>
      <w:r w:rsidRPr="009325F2">
        <w:t xml:space="preserve"> + T</w:t>
      </w:r>
      <w:r w:rsidRPr="009325F2">
        <w:rPr>
          <w:vertAlign w:val="subscript"/>
        </w:rPr>
        <w:t>measure</w:t>
      </w:r>
      <w:r w:rsidRPr="009325F2">
        <w:t xml:space="preserve"> + </w:t>
      </w:r>
      <w:r w:rsidRPr="009325F2">
        <w:rPr>
          <w:bCs/>
        </w:rPr>
        <w:t>T</w:t>
      </w:r>
      <w:r w:rsidRPr="009325F2">
        <w:rPr>
          <w:bCs/>
          <w:vertAlign w:val="subscript"/>
        </w:rPr>
        <w:t>CHO_execution</w:t>
      </w:r>
      <w:r w:rsidRPr="009325F2">
        <w:t xml:space="preserve"> + </w:t>
      </w:r>
      <w:r w:rsidRPr="009325F2">
        <w:rPr>
          <w:bCs/>
        </w:rPr>
        <w:t>T</w:t>
      </w:r>
      <w:r w:rsidRPr="009325F2">
        <w:rPr>
          <w:bCs/>
          <w:vertAlign w:val="subscript"/>
        </w:rPr>
        <w:t>interrupt</w:t>
      </w:r>
      <w:r w:rsidRPr="009325F2">
        <w:t>, where:</w:t>
      </w:r>
    </w:p>
    <w:p w14:paraId="26DD7B0C" w14:textId="77777777" w:rsidR="00BF3393" w:rsidRPr="009325F2" w:rsidRDefault="00BF3393" w:rsidP="00BF3393">
      <w:pPr>
        <w:keepLines/>
        <w:ind w:left="1702" w:hanging="1418"/>
      </w:pPr>
      <w:r w:rsidRPr="009325F2">
        <w:rPr>
          <w:bCs/>
          <w:lang w:val="en-US" w:eastAsia="zh-CN"/>
        </w:rPr>
        <w:t>T</w:t>
      </w:r>
      <w:r w:rsidRPr="009325F2">
        <w:rPr>
          <w:bCs/>
          <w:vertAlign w:val="subscript"/>
          <w:lang w:val="en-US" w:eastAsia="zh-CN"/>
        </w:rPr>
        <w:t>RRC</w:t>
      </w:r>
      <w:r w:rsidRPr="009325F2">
        <w:rPr>
          <w:rFonts w:cs="v4.2.0"/>
        </w:rPr>
        <w:t xml:space="preserve"> </w:t>
      </w:r>
      <w:r w:rsidRPr="009325F2">
        <w:rPr>
          <w:rFonts w:cs="v4.2.0"/>
          <w:bCs/>
        </w:rPr>
        <w:t xml:space="preserve">= 15 ms and is specified in clause 11.2 in </w:t>
      </w:r>
      <w:r w:rsidRPr="009325F2">
        <w:t>TS 36.331 [2]</w:t>
      </w:r>
      <w:r w:rsidRPr="009325F2">
        <w:rPr>
          <w:rFonts w:cs="v4.2.0"/>
          <w:bCs/>
        </w:rPr>
        <w:t>.</w:t>
      </w:r>
    </w:p>
    <w:p w14:paraId="19C6502E" w14:textId="77777777" w:rsidR="00BF3393" w:rsidRPr="009325F2" w:rsidRDefault="00BF3393" w:rsidP="00BF3393">
      <w:pPr>
        <w:keepLines/>
        <w:ind w:left="1702" w:hanging="1418"/>
      </w:pPr>
      <w:r w:rsidRPr="009325F2">
        <w:rPr>
          <w:bCs/>
        </w:rPr>
        <w:t>T</w:t>
      </w:r>
      <w:r w:rsidRPr="009325F2">
        <w:rPr>
          <w:bCs/>
          <w:vertAlign w:val="subscript"/>
        </w:rPr>
        <w:t>measure</w:t>
      </w:r>
      <w:r w:rsidRPr="009325F2">
        <w:t xml:space="preserve"> = 800 ms in the test; </w:t>
      </w:r>
      <w:r w:rsidRPr="009325F2">
        <w:rPr>
          <w:rFonts w:cs="v4.2.0"/>
        </w:rPr>
        <w:t>T</w:t>
      </w:r>
      <w:r w:rsidRPr="009325F2">
        <w:rPr>
          <w:rFonts w:cs="v4.2.0"/>
          <w:vertAlign w:val="subscript"/>
        </w:rPr>
        <w:t>measure</w:t>
      </w:r>
      <w:r w:rsidRPr="009325F2">
        <w:t xml:space="preserve"> is defined in clause </w:t>
      </w:r>
      <w:r w:rsidRPr="009325F2">
        <w:rPr>
          <w:rFonts w:eastAsia="SimSun"/>
        </w:rPr>
        <w:t>5.5A.2.3.2</w:t>
      </w:r>
      <w:r w:rsidRPr="009325F2">
        <w:t xml:space="preserve"> without T</w:t>
      </w:r>
      <w:r w:rsidRPr="009325F2">
        <w:rPr>
          <w:vertAlign w:val="subscript"/>
        </w:rPr>
        <w:t>DelayUncertainty</w:t>
      </w:r>
      <w:r w:rsidRPr="009325F2">
        <w:t>.</w:t>
      </w:r>
    </w:p>
    <w:p w14:paraId="67FEBFDD" w14:textId="77777777" w:rsidR="00BF3393" w:rsidRPr="009325F2" w:rsidRDefault="00BF3393" w:rsidP="00BF3393">
      <w:pPr>
        <w:keepLines/>
        <w:ind w:left="1702" w:hanging="1418"/>
      </w:pPr>
      <w:r w:rsidRPr="009325F2">
        <w:rPr>
          <w:bCs/>
        </w:rPr>
        <w:lastRenderedPageBreak/>
        <w:t>T</w:t>
      </w:r>
      <w:r w:rsidRPr="009325F2">
        <w:rPr>
          <w:bCs/>
          <w:vertAlign w:val="subscript"/>
        </w:rPr>
        <w:t>CHO_execution</w:t>
      </w:r>
      <w:r w:rsidRPr="009325F2">
        <w:t xml:space="preserve"> = 10 ms in the test; </w:t>
      </w:r>
      <w:r w:rsidRPr="009325F2">
        <w:rPr>
          <w:bCs/>
        </w:rPr>
        <w:t>T</w:t>
      </w:r>
      <w:r w:rsidRPr="009325F2">
        <w:rPr>
          <w:bCs/>
          <w:vertAlign w:val="subscript"/>
        </w:rPr>
        <w:t>CHO_execution</w:t>
      </w:r>
      <w:r w:rsidRPr="009325F2">
        <w:t xml:space="preserve"> is defined in clause 5.5A.2.3.3.</w:t>
      </w:r>
    </w:p>
    <w:p w14:paraId="3313623E" w14:textId="77777777" w:rsidR="00BF3393" w:rsidRPr="009325F2" w:rsidRDefault="00BF3393" w:rsidP="00BF3393">
      <w:pPr>
        <w:keepLines/>
        <w:ind w:left="1702" w:hanging="1418"/>
      </w:pPr>
      <w:r w:rsidRPr="009325F2">
        <w:rPr>
          <w:bCs/>
        </w:rPr>
        <w:t>T</w:t>
      </w:r>
      <w:r w:rsidRPr="009325F2">
        <w:rPr>
          <w:bCs/>
          <w:vertAlign w:val="subscript"/>
        </w:rPr>
        <w:t>interrupt</w:t>
      </w:r>
      <w:r w:rsidRPr="009325F2">
        <w:t xml:space="preserve"> = 155 ms in the test; </w:t>
      </w:r>
      <w:r w:rsidRPr="009325F2">
        <w:rPr>
          <w:bCs/>
        </w:rPr>
        <w:t>T</w:t>
      </w:r>
      <w:r w:rsidRPr="009325F2">
        <w:rPr>
          <w:bCs/>
          <w:vertAlign w:val="subscript"/>
        </w:rPr>
        <w:t>interrupt</w:t>
      </w:r>
      <w:r w:rsidRPr="009325F2">
        <w:t xml:space="preserve"> is defined in clause </w:t>
      </w:r>
      <w:r w:rsidRPr="009325F2">
        <w:rPr>
          <w:rFonts w:eastAsia="SimSun"/>
        </w:rPr>
        <w:t>5.5A.2.3.4</w:t>
      </w:r>
      <w:r w:rsidRPr="009325F2">
        <w:t>.</w:t>
      </w:r>
    </w:p>
    <w:p w14:paraId="09ACC004" w14:textId="77777777" w:rsidR="00BF3393" w:rsidRPr="009325F2" w:rsidRDefault="00BF3393" w:rsidP="00BF3393">
      <w:pPr>
        <w:keepLines/>
        <w:ind w:left="1702" w:hanging="1418"/>
        <w:rPr>
          <w:rFonts w:eastAsiaTheme="minorEastAsia"/>
        </w:rPr>
      </w:pPr>
    </w:p>
    <w:p w14:paraId="434F049D" w14:textId="77777777" w:rsidR="00BF3393" w:rsidRPr="009325F2" w:rsidRDefault="00BF3393" w:rsidP="00BF3393">
      <w:pPr>
        <w:pStyle w:val="Heading2"/>
        <w:rPr>
          <w:rFonts w:cs="Arial"/>
          <w:szCs w:val="32"/>
          <w:lang w:val="en-US" w:eastAsia="zh-CN"/>
        </w:rPr>
      </w:pPr>
      <w:r w:rsidRPr="009325F2">
        <w:rPr>
          <w:rFonts w:eastAsiaTheme="minorEastAsia"/>
        </w:rPr>
        <w:t>A.14.3</w:t>
      </w:r>
      <w:r w:rsidRPr="009325F2">
        <w:tab/>
      </w:r>
      <w:r w:rsidRPr="009325F2">
        <w:rPr>
          <w:rFonts w:eastAsiaTheme="minorEastAsia"/>
        </w:rPr>
        <w:t>RRC connection mobility control for satellite access</w:t>
      </w:r>
    </w:p>
    <w:p w14:paraId="4970C67D" w14:textId="77777777" w:rsidR="00BF3393" w:rsidRPr="009325F2" w:rsidRDefault="00BF3393" w:rsidP="00BF3393">
      <w:pPr>
        <w:pStyle w:val="Heading3"/>
      </w:pPr>
      <w:r w:rsidRPr="009325F2">
        <w:rPr>
          <w:rFonts w:eastAsiaTheme="minorEastAsia"/>
        </w:rPr>
        <w:t>A.14.3.1</w:t>
      </w:r>
      <w:r w:rsidRPr="009325F2">
        <w:tab/>
      </w:r>
      <w:r w:rsidRPr="009325F2">
        <w:rPr>
          <w:rFonts w:eastAsiaTheme="minorEastAsia"/>
        </w:rPr>
        <w:t>RRC re-establishment for satellite access</w:t>
      </w:r>
    </w:p>
    <w:p w14:paraId="067B7FE2" w14:textId="77777777" w:rsidR="00BF3393" w:rsidRPr="009325F2" w:rsidRDefault="00BF3393" w:rsidP="00BF3393">
      <w:pPr>
        <w:pStyle w:val="Heading4"/>
        <w:rPr>
          <w:lang w:eastAsia="ko-KR"/>
        </w:rPr>
      </w:pPr>
      <w:bookmarkStart w:id="160" w:name="_Hlk136338853"/>
      <w:r w:rsidRPr="009325F2">
        <w:rPr>
          <w:lang w:eastAsia="ko-KR"/>
        </w:rPr>
        <w:t>A.14.3.1.1</w:t>
      </w:r>
      <w:r w:rsidRPr="009325F2">
        <w:rPr>
          <w:lang w:eastAsia="ko-KR"/>
        </w:rPr>
        <w:tab/>
        <w:t>E-UTRAN FD-FDD Intra-frequency RRC Re-establishment for Cat-M1 UE in CEModeA for Satellite access</w:t>
      </w:r>
    </w:p>
    <w:p w14:paraId="4AE5A5BE" w14:textId="77777777" w:rsidR="00BF3393" w:rsidRPr="009325F2" w:rsidRDefault="00BF3393" w:rsidP="00BF3393">
      <w:pPr>
        <w:pStyle w:val="Heading5"/>
        <w:rPr>
          <w:lang w:eastAsia="ko-KR"/>
        </w:rPr>
      </w:pPr>
      <w:r w:rsidRPr="009325F2">
        <w:rPr>
          <w:lang w:eastAsia="ko-KR"/>
        </w:rPr>
        <w:t>A.14.3.1.1.1</w:t>
      </w:r>
      <w:r w:rsidRPr="009325F2">
        <w:rPr>
          <w:lang w:eastAsia="ko-KR"/>
        </w:rPr>
        <w:tab/>
        <w:t>Test Purpose and Environment</w:t>
      </w:r>
    </w:p>
    <w:p w14:paraId="67143D0B" w14:textId="77777777" w:rsidR="00BF3393" w:rsidRPr="009325F2" w:rsidRDefault="00BF3393" w:rsidP="00BF3393">
      <w:r w:rsidRPr="009325F2">
        <w:t>The purpose is to verify that the E-UTRA FDD intra-frequency RRC re-establishment delay is within the specified limits. These tests will verify the requirements in clause</w:t>
      </w:r>
      <w:r w:rsidRPr="009325F2">
        <w:rPr>
          <w:rFonts w:eastAsia="Malgun Gothic"/>
        </w:rPr>
        <w:t xml:space="preserve"> </w:t>
      </w:r>
      <w:r w:rsidRPr="009325F2">
        <w:t>6.7A.2.</w:t>
      </w:r>
    </w:p>
    <w:p w14:paraId="0E76B2BB" w14:textId="26A90015" w:rsidR="00BF3393" w:rsidRPr="009325F2" w:rsidRDefault="00BF3393" w:rsidP="00BF3393">
      <w:pPr>
        <w:rPr>
          <w:lang w:eastAsia="zh-CN"/>
        </w:rPr>
      </w:pPr>
      <w:bookmarkStart w:id="161" w:name="_Hlk149632988"/>
      <w:del w:id="162" w:author="Karajani Bledar (1CD2)" w:date="2023-11-03T16:25:00Z">
        <w:r w:rsidRPr="009325F2" w:rsidDel="00C95F7F">
          <w:delText xml:space="preserve">During the test, the test system shall </w:delText>
        </w:r>
      </w:del>
      <w:del w:id="163" w:author="Karajani Bledar (1CD2)" w:date="2023-10-31T08:25:00Z">
        <w:r w:rsidRPr="009325F2" w:rsidDel="00567652">
          <w:delText>emulate and send the GNSS signal to the test UE by AT command</w:delText>
        </w:r>
      </w:del>
      <w:del w:id="164" w:author="Karajani Bledar (1CD2)" w:date="2023-11-03T16:25:00Z">
        <w:r w:rsidRPr="009325F2" w:rsidDel="00C95F7F">
          <w:delText>.</w:delText>
        </w:r>
        <w:bookmarkEnd w:id="161"/>
        <w:r w:rsidRPr="009325F2" w:rsidDel="00C95F7F">
          <w:delText xml:space="preserve"> </w:delText>
        </w:r>
      </w:del>
      <w:r w:rsidRPr="009325F2">
        <w:t>The UE shall be provided with the valid information about the SAN serving cells before the test.</w:t>
      </w:r>
    </w:p>
    <w:p w14:paraId="7AB35A57" w14:textId="77777777" w:rsidR="00BF3393" w:rsidRPr="009325F2" w:rsidRDefault="00BF3393" w:rsidP="00BF3393">
      <w:pPr>
        <w:keepLines/>
        <w:ind w:left="1135" w:hanging="851"/>
        <w:rPr>
          <w:lang w:eastAsia="zh-CN"/>
        </w:rPr>
      </w:pPr>
    </w:p>
    <w:p w14:paraId="4D9DB477" w14:textId="77777777" w:rsidR="00BF3393" w:rsidRPr="009325F2" w:rsidRDefault="00BF3393" w:rsidP="00BF3393">
      <w:pPr>
        <w:pStyle w:val="TH"/>
      </w:pPr>
      <w:r w:rsidRPr="009325F2">
        <w:t>Table A.14.3.1.1.1-1: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3FA854AA" w14:textId="77777777" w:rsidTr="00B82FAB">
        <w:trPr>
          <w:trHeight w:val="187"/>
          <w:jc w:val="center"/>
        </w:trPr>
        <w:tc>
          <w:tcPr>
            <w:tcW w:w="2265" w:type="dxa"/>
            <w:shd w:val="clear" w:color="auto" w:fill="auto"/>
          </w:tcPr>
          <w:p w14:paraId="3621129F"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2DD42BFD"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19D2433C" w14:textId="77777777" w:rsidTr="00B82FAB">
        <w:trPr>
          <w:trHeight w:val="187"/>
          <w:jc w:val="center"/>
        </w:trPr>
        <w:tc>
          <w:tcPr>
            <w:tcW w:w="2265" w:type="dxa"/>
            <w:shd w:val="clear" w:color="auto" w:fill="auto"/>
          </w:tcPr>
          <w:p w14:paraId="37C4C9BC"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137C122F" w14:textId="77777777" w:rsidR="00BF3393" w:rsidRPr="009325F2" w:rsidRDefault="00BF3393" w:rsidP="00B82FAB">
            <w:pPr>
              <w:keepNext/>
              <w:keepLines/>
              <w:spacing w:after="0"/>
              <w:rPr>
                <w:rFonts w:ascii="Arial" w:hAnsi="Arial"/>
                <w:sz w:val="18"/>
              </w:rPr>
            </w:pPr>
            <w:r w:rsidRPr="009325F2">
              <w:rPr>
                <w:rFonts w:ascii="Arial" w:hAnsi="Arial"/>
                <w:sz w:val="18"/>
              </w:rPr>
              <w:t>GSO, FD-FDD duplex mode</w:t>
            </w:r>
          </w:p>
        </w:tc>
      </w:tr>
      <w:tr w:rsidR="00BF3393" w:rsidRPr="009325F2" w14:paraId="1E038FF6" w14:textId="77777777" w:rsidTr="00B82FAB">
        <w:trPr>
          <w:trHeight w:val="187"/>
          <w:jc w:val="center"/>
        </w:trPr>
        <w:tc>
          <w:tcPr>
            <w:tcW w:w="2265" w:type="dxa"/>
            <w:shd w:val="clear" w:color="auto" w:fill="auto"/>
          </w:tcPr>
          <w:p w14:paraId="326A0414"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282B3E58" w14:textId="77777777" w:rsidR="00BF3393" w:rsidRPr="009325F2" w:rsidRDefault="00BF3393" w:rsidP="00B82FAB">
            <w:pPr>
              <w:keepNext/>
              <w:keepLines/>
              <w:spacing w:after="0"/>
              <w:rPr>
                <w:rFonts w:ascii="Arial" w:hAnsi="Arial"/>
                <w:sz w:val="18"/>
              </w:rPr>
            </w:pPr>
            <w:r w:rsidRPr="009325F2">
              <w:rPr>
                <w:rFonts w:ascii="Arial" w:hAnsi="Arial"/>
                <w:sz w:val="18"/>
              </w:rPr>
              <w:t>NGSO, FD-FDD duplex mode</w:t>
            </w:r>
          </w:p>
        </w:tc>
      </w:tr>
      <w:tr w:rsidR="00BF3393" w:rsidRPr="009325F2" w14:paraId="3ACA1D2F" w14:textId="77777777" w:rsidTr="00B82FAB">
        <w:trPr>
          <w:trHeight w:val="187"/>
          <w:jc w:val="center"/>
        </w:trPr>
        <w:tc>
          <w:tcPr>
            <w:tcW w:w="9170" w:type="dxa"/>
            <w:gridSpan w:val="2"/>
            <w:shd w:val="clear" w:color="auto" w:fill="auto"/>
          </w:tcPr>
          <w:p w14:paraId="09B6899E"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76CE630C" w14:textId="77777777" w:rsidR="00BF3393" w:rsidRPr="009325F2" w:rsidRDefault="00BF3393" w:rsidP="00BF3393">
      <w:pPr>
        <w:spacing w:line="256" w:lineRule="auto"/>
      </w:pPr>
    </w:p>
    <w:p w14:paraId="66BAAE6E" w14:textId="77777777" w:rsidR="00BF3393" w:rsidRPr="009325F2" w:rsidRDefault="00BF3393" w:rsidP="00BF3393">
      <w:r w:rsidRPr="009325F2">
        <w:t>The test parameters are given in table A.14.3.1.1.1-2 and table A.14.3.1.1.1-3 below. The test consists of 3 successive time periods, with time duration of T1, T2 and T3 respectively. At the start of time period T2, cell 1, which is the active cell, is deactivated. The time period T3 starts after the occurrence of the radio link failure.</w:t>
      </w:r>
    </w:p>
    <w:p w14:paraId="22C2A188" w14:textId="77777777" w:rsidR="00BF3393" w:rsidRPr="009325F2" w:rsidRDefault="00BF3393" w:rsidP="00BF3393">
      <w:pPr>
        <w:pStyle w:val="TH"/>
      </w:pPr>
      <w:r w:rsidRPr="009325F2">
        <w:t>Table A.14.3.1.1.1-2: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9325F2" w14:paraId="00557867" w14:textId="77777777" w:rsidTr="00B82FAB">
        <w:trPr>
          <w:cantSplit/>
          <w:trHeight w:val="113"/>
          <w:jc w:val="center"/>
        </w:trPr>
        <w:tc>
          <w:tcPr>
            <w:tcW w:w="3289" w:type="dxa"/>
            <w:gridSpan w:val="2"/>
            <w:shd w:val="clear" w:color="auto" w:fill="auto"/>
          </w:tcPr>
          <w:p w14:paraId="1FBBA3A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8" w:type="dxa"/>
            <w:shd w:val="clear" w:color="auto" w:fill="auto"/>
          </w:tcPr>
          <w:p w14:paraId="7C819E1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10" w:type="dxa"/>
            <w:shd w:val="clear" w:color="auto" w:fill="auto"/>
          </w:tcPr>
          <w:p w14:paraId="139BF96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835" w:type="dxa"/>
            <w:shd w:val="clear" w:color="auto" w:fill="auto"/>
          </w:tcPr>
          <w:p w14:paraId="61BBE53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72208DC3" w14:textId="77777777" w:rsidTr="00B82FAB">
        <w:trPr>
          <w:cantSplit/>
          <w:trHeight w:val="113"/>
          <w:jc w:val="center"/>
        </w:trPr>
        <w:tc>
          <w:tcPr>
            <w:tcW w:w="1588" w:type="dxa"/>
            <w:vMerge w:val="restart"/>
            <w:shd w:val="clear" w:color="auto" w:fill="auto"/>
          </w:tcPr>
          <w:p w14:paraId="69F8BFD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conditions</w:t>
            </w:r>
          </w:p>
        </w:tc>
        <w:tc>
          <w:tcPr>
            <w:tcW w:w="1701" w:type="dxa"/>
            <w:shd w:val="clear" w:color="auto" w:fill="auto"/>
          </w:tcPr>
          <w:p w14:paraId="06E46C5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041CB6D9"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5C9F5EA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835" w:type="dxa"/>
            <w:shd w:val="clear" w:color="auto" w:fill="auto"/>
          </w:tcPr>
          <w:p w14:paraId="68FDF804" w14:textId="77777777" w:rsidR="00BF3393" w:rsidRPr="009325F2" w:rsidRDefault="00BF3393" w:rsidP="00B82FAB">
            <w:pPr>
              <w:keepNext/>
              <w:keepLines/>
              <w:spacing w:after="0"/>
              <w:rPr>
                <w:rFonts w:ascii="Arial" w:hAnsi="Arial" w:cs="Arial"/>
                <w:sz w:val="18"/>
              </w:rPr>
            </w:pPr>
          </w:p>
        </w:tc>
      </w:tr>
      <w:tr w:rsidR="00BF3393" w:rsidRPr="009325F2" w14:paraId="48722F09" w14:textId="77777777" w:rsidTr="00B82FAB">
        <w:trPr>
          <w:cantSplit/>
          <w:trHeight w:val="113"/>
          <w:jc w:val="center"/>
        </w:trPr>
        <w:tc>
          <w:tcPr>
            <w:tcW w:w="1588" w:type="dxa"/>
            <w:vMerge/>
            <w:shd w:val="clear" w:color="auto" w:fill="auto"/>
          </w:tcPr>
          <w:p w14:paraId="65EB69A6" w14:textId="77777777" w:rsidR="00BF3393" w:rsidRPr="009325F2" w:rsidRDefault="00BF3393" w:rsidP="00B82FAB">
            <w:pPr>
              <w:keepNext/>
              <w:keepLines/>
              <w:spacing w:after="0"/>
              <w:rPr>
                <w:rFonts w:ascii="Arial" w:hAnsi="Arial" w:cs="Arial"/>
                <w:sz w:val="18"/>
              </w:rPr>
            </w:pPr>
          </w:p>
        </w:tc>
        <w:tc>
          <w:tcPr>
            <w:tcW w:w="1701" w:type="dxa"/>
            <w:shd w:val="clear" w:color="auto" w:fill="auto"/>
          </w:tcPr>
          <w:p w14:paraId="1340F03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Neighbouring cell</w:t>
            </w:r>
          </w:p>
        </w:tc>
        <w:tc>
          <w:tcPr>
            <w:tcW w:w="708" w:type="dxa"/>
            <w:shd w:val="clear" w:color="auto" w:fill="auto"/>
          </w:tcPr>
          <w:p w14:paraId="3D4CC2A1"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44D360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7C3CED8D" w14:textId="77777777" w:rsidR="00BF3393" w:rsidRPr="009325F2" w:rsidRDefault="00BF3393" w:rsidP="00B82FAB">
            <w:pPr>
              <w:keepNext/>
              <w:keepLines/>
              <w:spacing w:after="0"/>
              <w:rPr>
                <w:rFonts w:ascii="Arial" w:hAnsi="Arial" w:cs="Arial"/>
                <w:sz w:val="18"/>
              </w:rPr>
            </w:pPr>
          </w:p>
        </w:tc>
      </w:tr>
      <w:tr w:rsidR="00BF3393" w:rsidRPr="009325F2" w14:paraId="79287851" w14:textId="77777777" w:rsidTr="00B82FAB">
        <w:trPr>
          <w:cantSplit/>
          <w:trHeight w:val="113"/>
          <w:jc w:val="center"/>
        </w:trPr>
        <w:tc>
          <w:tcPr>
            <w:tcW w:w="1588" w:type="dxa"/>
            <w:shd w:val="clear" w:color="auto" w:fill="auto"/>
          </w:tcPr>
          <w:p w14:paraId="5F834D0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01" w:type="dxa"/>
            <w:shd w:val="clear" w:color="auto" w:fill="auto"/>
          </w:tcPr>
          <w:p w14:paraId="4B2DE5F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3ADB52CD"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0B044CC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3F033581" w14:textId="77777777" w:rsidR="00BF3393" w:rsidRPr="009325F2" w:rsidRDefault="00BF3393" w:rsidP="00B82FAB">
            <w:pPr>
              <w:keepNext/>
              <w:keepLines/>
              <w:spacing w:after="0"/>
              <w:rPr>
                <w:rFonts w:ascii="Arial" w:hAnsi="Arial" w:cs="Arial"/>
                <w:sz w:val="18"/>
              </w:rPr>
            </w:pPr>
          </w:p>
        </w:tc>
      </w:tr>
      <w:tr w:rsidR="00BF3393" w:rsidRPr="009325F2" w14:paraId="6367ED16" w14:textId="77777777" w:rsidTr="00B82FAB">
        <w:trPr>
          <w:cantSplit/>
          <w:trHeight w:val="113"/>
          <w:jc w:val="center"/>
        </w:trPr>
        <w:tc>
          <w:tcPr>
            <w:tcW w:w="3289" w:type="dxa"/>
            <w:gridSpan w:val="2"/>
            <w:shd w:val="clear" w:color="auto" w:fill="auto"/>
          </w:tcPr>
          <w:p w14:paraId="209CAF31"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08" w:type="dxa"/>
            <w:shd w:val="clear" w:color="auto" w:fill="auto"/>
          </w:tcPr>
          <w:p w14:paraId="35F9B6B4"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47E2F14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2835" w:type="dxa"/>
            <w:shd w:val="clear" w:color="auto" w:fill="auto"/>
          </w:tcPr>
          <w:p w14:paraId="685015F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Only one FDD carrier frequency is used.</w:t>
            </w:r>
          </w:p>
        </w:tc>
      </w:tr>
      <w:tr w:rsidR="00BF3393" w:rsidRPr="009325F2" w14:paraId="2391B90B" w14:textId="77777777" w:rsidTr="00B82FAB">
        <w:trPr>
          <w:cantSplit/>
          <w:trHeight w:val="113"/>
          <w:jc w:val="center"/>
        </w:trPr>
        <w:tc>
          <w:tcPr>
            <w:tcW w:w="3289" w:type="dxa"/>
            <w:gridSpan w:val="2"/>
            <w:shd w:val="clear" w:color="auto" w:fill="auto"/>
          </w:tcPr>
          <w:p w14:paraId="24FF59F5"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Channel Bandwidth (BW</w:t>
            </w:r>
            <w:r w:rsidRPr="009325F2">
              <w:rPr>
                <w:rFonts w:ascii="Arial" w:hAnsi="Arial" w:cs="Arial"/>
                <w:sz w:val="18"/>
                <w:vertAlign w:val="subscript"/>
              </w:rPr>
              <w:t>channel</w:t>
            </w:r>
            <w:r w:rsidRPr="009325F2">
              <w:rPr>
                <w:rFonts w:ascii="Arial" w:hAnsi="Arial" w:cs="Arial"/>
                <w:sz w:val="18"/>
              </w:rPr>
              <w:t>)</w:t>
            </w:r>
          </w:p>
        </w:tc>
        <w:tc>
          <w:tcPr>
            <w:tcW w:w="708" w:type="dxa"/>
            <w:shd w:val="clear" w:color="auto" w:fill="auto"/>
          </w:tcPr>
          <w:p w14:paraId="732AD43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2410" w:type="dxa"/>
            <w:shd w:val="clear" w:color="auto" w:fill="auto"/>
          </w:tcPr>
          <w:p w14:paraId="4D1CDF8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10</w:t>
            </w:r>
          </w:p>
        </w:tc>
        <w:tc>
          <w:tcPr>
            <w:tcW w:w="2835" w:type="dxa"/>
            <w:shd w:val="clear" w:color="auto" w:fill="auto"/>
          </w:tcPr>
          <w:p w14:paraId="67B8473C" w14:textId="77777777" w:rsidR="00BF3393" w:rsidRPr="009325F2" w:rsidRDefault="00BF3393" w:rsidP="00B82FAB">
            <w:pPr>
              <w:keepNext/>
              <w:keepLines/>
              <w:spacing w:after="0"/>
              <w:rPr>
                <w:rFonts w:ascii="Arial" w:hAnsi="Arial" w:cs="Arial"/>
                <w:sz w:val="18"/>
              </w:rPr>
            </w:pPr>
          </w:p>
        </w:tc>
      </w:tr>
      <w:tr w:rsidR="00BF3393" w:rsidRPr="009325F2" w14:paraId="3BD95EEF" w14:textId="77777777" w:rsidTr="00B82FAB">
        <w:trPr>
          <w:cantSplit/>
          <w:trHeight w:val="113"/>
          <w:jc w:val="center"/>
        </w:trPr>
        <w:tc>
          <w:tcPr>
            <w:tcW w:w="3289" w:type="dxa"/>
            <w:gridSpan w:val="2"/>
            <w:shd w:val="clear" w:color="auto" w:fill="auto"/>
          </w:tcPr>
          <w:p w14:paraId="28749238" w14:textId="77777777" w:rsidR="00BF3393" w:rsidRPr="009325F2" w:rsidRDefault="00BF3393" w:rsidP="00B82FAB">
            <w:pPr>
              <w:keepNext/>
              <w:keepLines/>
              <w:spacing w:after="0"/>
              <w:rPr>
                <w:rFonts w:ascii="Arial" w:hAnsi="Arial" w:cs="v4.2.0"/>
                <w:bCs/>
                <w:sz w:val="18"/>
              </w:rPr>
            </w:pPr>
            <w:r w:rsidRPr="009325F2">
              <w:rPr>
                <w:rFonts w:ascii="Arial" w:hAnsi="Arial" w:cs="v4.2.0"/>
                <w:bCs/>
                <w:sz w:val="18"/>
              </w:rPr>
              <w:t>PRACH Configuration</w:t>
            </w:r>
          </w:p>
        </w:tc>
        <w:tc>
          <w:tcPr>
            <w:tcW w:w="708" w:type="dxa"/>
            <w:shd w:val="clear" w:color="auto" w:fill="auto"/>
          </w:tcPr>
          <w:p w14:paraId="1B1A432A" w14:textId="77777777" w:rsidR="00BF3393" w:rsidRPr="009325F2" w:rsidRDefault="00BF3393" w:rsidP="00B82FAB">
            <w:pPr>
              <w:keepNext/>
              <w:keepLines/>
              <w:spacing w:after="0"/>
              <w:jc w:val="center"/>
              <w:rPr>
                <w:rFonts w:ascii="Arial" w:hAnsi="Arial" w:cs="v4.2.0"/>
                <w:bCs/>
                <w:sz w:val="18"/>
              </w:rPr>
            </w:pPr>
          </w:p>
        </w:tc>
        <w:tc>
          <w:tcPr>
            <w:tcW w:w="2410" w:type="dxa"/>
            <w:shd w:val="clear" w:color="auto" w:fill="auto"/>
          </w:tcPr>
          <w:p w14:paraId="598F6D69" w14:textId="77777777" w:rsidR="00BF3393" w:rsidRPr="009325F2" w:rsidRDefault="00BF3393" w:rsidP="00B82FAB">
            <w:pPr>
              <w:keepNext/>
              <w:keepLines/>
              <w:spacing w:after="0"/>
              <w:jc w:val="center"/>
              <w:rPr>
                <w:rFonts w:ascii="Arial" w:hAnsi="Arial" w:cs="v4.2.0"/>
                <w:bCs/>
                <w:sz w:val="18"/>
              </w:rPr>
            </w:pPr>
            <w:r w:rsidRPr="009325F2">
              <w:rPr>
                <w:rFonts w:ascii="Arial" w:hAnsi="Arial" w:cs="v4.2.0"/>
                <w:bCs/>
                <w:sz w:val="18"/>
              </w:rPr>
              <w:t>PRACH_2CE</w:t>
            </w:r>
          </w:p>
        </w:tc>
        <w:tc>
          <w:tcPr>
            <w:tcW w:w="2835" w:type="dxa"/>
            <w:shd w:val="clear" w:color="auto" w:fill="auto"/>
          </w:tcPr>
          <w:p w14:paraId="6E65361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specified in A.</w:t>
            </w:r>
            <w:r w:rsidRPr="009325F2">
              <w:rPr>
                <w:rFonts w:ascii="Arial" w:hAnsi="Arial" w:cs="Arial"/>
                <w:sz w:val="18"/>
                <w:lang w:eastAsia="zh-CN"/>
              </w:rPr>
              <w:t>3.16</w:t>
            </w:r>
          </w:p>
        </w:tc>
      </w:tr>
      <w:tr w:rsidR="00BF3393" w:rsidRPr="009325F2" w14:paraId="162184E6" w14:textId="77777777" w:rsidTr="00B82FAB">
        <w:trPr>
          <w:cantSplit/>
          <w:trHeight w:val="113"/>
          <w:jc w:val="center"/>
        </w:trPr>
        <w:tc>
          <w:tcPr>
            <w:tcW w:w="3289" w:type="dxa"/>
            <w:gridSpan w:val="2"/>
            <w:shd w:val="clear" w:color="auto" w:fill="auto"/>
          </w:tcPr>
          <w:p w14:paraId="1D1BC86C"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N310</w:t>
            </w:r>
          </w:p>
        </w:tc>
        <w:tc>
          <w:tcPr>
            <w:tcW w:w="708" w:type="dxa"/>
            <w:shd w:val="clear" w:color="auto" w:fill="auto"/>
          </w:tcPr>
          <w:p w14:paraId="4DE4A9A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584D646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2835" w:type="dxa"/>
            <w:shd w:val="clear" w:color="auto" w:fill="auto"/>
          </w:tcPr>
          <w:p w14:paraId="2C10A89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Maximum consecutive out-of-sync indications from lower layers</w:t>
            </w:r>
          </w:p>
        </w:tc>
      </w:tr>
      <w:tr w:rsidR="00BF3393" w:rsidRPr="009325F2" w14:paraId="50F44B63" w14:textId="77777777" w:rsidTr="00B82FAB">
        <w:trPr>
          <w:cantSplit/>
          <w:trHeight w:val="113"/>
          <w:jc w:val="center"/>
        </w:trPr>
        <w:tc>
          <w:tcPr>
            <w:tcW w:w="3289" w:type="dxa"/>
            <w:gridSpan w:val="2"/>
            <w:shd w:val="clear" w:color="auto" w:fill="auto"/>
          </w:tcPr>
          <w:p w14:paraId="1EF43AAE"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N311</w:t>
            </w:r>
          </w:p>
        </w:tc>
        <w:tc>
          <w:tcPr>
            <w:tcW w:w="708" w:type="dxa"/>
            <w:shd w:val="clear" w:color="auto" w:fill="auto"/>
          </w:tcPr>
          <w:p w14:paraId="1A7BF7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20E073D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2835" w:type="dxa"/>
            <w:shd w:val="clear" w:color="auto" w:fill="auto"/>
          </w:tcPr>
          <w:p w14:paraId="5DC7B19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Minimum consecutive in-sync indications from lower layers</w:t>
            </w:r>
          </w:p>
        </w:tc>
      </w:tr>
      <w:tr w:rsidR="00BF3393" w:rsidRPr="009325F2" w14:paraId="50EAD6E1" w14:textId="77777777" w:rsidTr="00B82FAB">
        <w:trPr>
          <w:cantSplit/>
          <w:trHeight w:val="113"/>
          <w:jc w:val="center"/>
        </w:trPr>
        <w:tc>
          <w:tcPr>
            <w:tcW w:w="3289" w:type="dxa"/>
            <w:gridSpan w:val="2"/>
            <w:shd w:val="clear" w:color="auto" w:fill="auto"/>
          </w:tcPr>
          <w:p w14:paraId="46FCFFE3"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T310</w:t>
            </w:r>
          </w:p>
        </w:tc>
        <w:tc>
          <w:tcPr>
            <w:tcW w:w="708" w:type="dxa"/>
            <w:shd w:val="clear" w:color="auto" w:fill="auto"/>
          </w:tcPr>
          <w:p w14:paraId="72F1890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ms</w:t>
            </w:r>
          </w:p>
        </w:tc>
        <w:tc>
          <w:tcPr>
            <w:tcW w:w="2410" w:type="dxa"/>
            <w:shd w:val="clear" w:color="auto" w:fill="auto"/>
          </w:tcPr>
          <w:p w14:paraId="372271B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3F7043E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Radio link failure timer; T310 is disabled</w:t>
            </w:r>
          </w:p>
        </w:tc>
      </w:tr>
      <w:tr w:rsidR="00BF3393" w:rsidRPr="009325F2" w14:paraId="2B9CFBC2" w14:textId="77777777" w:rsidTr="00B82FAB">
        <w:trPr>
          <w:cantSplit/>
          <w:trHeight w:val="113"/>
          <w:jc w:val="center"/>
        </w:trPr>
        <w:tc>
          <w:tcPr>
            <w:tcW w:w="3289" w:type="dxa"/>
            <w:gridSpan w:val="2"/>
            <w:shd w:val="clear" w:color="auto" w:fill="auto"/>
          </w:tcPr>
          <w:p w14:paraId="5C425246"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T311</w:t>
            </w:r>
          </w:p>
        </w:tc>
        <w:tc>
          <w:tcPr>
            <w:tcW w:w="708" w:type="dxa"/>
            <w:shd w:val="clear" w:color="auto" w:fill="auto"/>
          </w:tcPr>
          <w:p w14:paraId="775B2DC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ms</w:t>
            </w:r>
          </w:p>
        </w:tc>
        <w:tc>
          <w:tcPr>
            <w:tcW w:w="2410" w:type="dxa"/>
            <w:shd w:val="clear" w:color="auto" w:fill="auto"/>
          </w:tcPr>
          <w:p w14:paraId="7FF8302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3000</w:t>
            </w:r>
          </w:p>
        </w:tc>
        <w:tc>
          <w:tcPr>
            <w:tcW w:w="2835" w:type="dxa"/>
            <w:shd w:val="clear" w:color="auto" w:fill="auto"/>
          </w:tcPr>
          <w:p w14:paraId="6F5BB0D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RRC re-establishment timer</w:t>
            </w:r>
          </w:p>
        </w:tc>
      </w:tr>
      <w:tr w:rsidR="00BF3393" w:rsidRPr="009325F2" w14:paraId="7D1FAB7C" w14:textId="77777777" w:rsidTr="00B82FAB">
        <w:trPr>
          <w:cantSplit/>
          <w:trHeight w:val="113"/>
          <w:jc w:val="center"/>
        </w:trPr>
        <w:tc>
          <w:tcPr>
            <w:tcW w:w="3289" w:type="dxa"/>
            <w:gridSpan w:val="2"/>
            <w:shd w:val="clear" w:color="auto" w:fill="auto"/>
          </w:tcPr>
          <w:p w14:paraId="4073037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8" w:type="dxa"/>
            <w:shd w:val="clear" w:color="auto" w:fill="auto"/>
          </w:tcPr>
          <w:p w14:paraId="1759AD3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6657433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OFF</w:t>
            </w:r>
          </w:p>
        </w:tc>
        <w:tc>
          <w:tcPr>
            <w:tcW w:w="2835" w:type="dxa"/>
            <w:shd w:val="clear" w:color="auto" w:fill="auto"/>
          </w:tcPr>
          <w:p w14:paraId="3CBB6BB4" w14:textId="77777777" w:rsidR="00BF3393" w:rsidRPr="009325F2" w:rsidRDefault="00BF3393" w:rsidP="00B82FAB">
            <w:pPr>
              <w:keepNext/>
              <w:keepLines/>
              <w:spacing w:after="0"/>
              <w:rPr>
                <w:rFonts w:ascii="Arial" w:hAnsi="Arial" w:cs="Arial"/>
                <w:sz w:val="18"/>
              </w:rPr>
            </w:pPr>
          </w:p>
        </w:tc>
      </w:tr>
      <w:tr w:rsidR="00BF3393" w:rsidRPr="009325F2" w14:paraId="25BDC40C" w14:textId="77777777" w:rsidTr="00B82FAB">
        <w:trPr>
          <w:cantSplit/>
          <w:trHeight w:val="113"/>
          <w:jc w:val="center"/>
        </w:trPr>
        <w:tc>
          <w:tcPr>
            <w:tcW w:w="3289" w:type="dxa"/>
            <w:gridSpan w:val="2"/>
            <w:shd w:val="clear" w:color="auto" w:fill="auto"/>
          </w:tcPr>
          <w:p w14:paraId="43029EB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8" w:type="dxa"/>
            <w:shd w:val="clear" w:color="auto" w:fill="auto"/>
          </w:tcPr>
          <w:p w14:paraId="5690D20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0CD69C8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2835" w:type="dxa"/>
            <w:shd w:val="clear" w:color="auto" w:fill="auto"/>
          </w:tcPr>
          <w:p w14:paraId="203ED6A9" w14:textId="77777777" w:rsidR="00BF3393" w:rsidRPr="009325F2" w:rsidRDefault="00BF3393" w:rsidP="00B82FAB">
            <w:pPr>
              <w:keepNext/>
              <w:keepLines/>
              <w:spacing w:after="0"/>
              <w:rPr>
                <w:rFonts w:ascii="Arial" w:hAnsi="Arial" w:cs="Arial"/>
                <w:sz w:val="18"/>
              </w:rPr>
            </w:pPr>
          </w:p>
        </w:tc>
      </w:tr>
      <w:tr w:rsidR="00BF3393" w:rsidRPr="009325F2" w14:paraId="5958EF43" w14:textId="77777777" w:rsidTr="00B82FAB">
        <w:trPr>
          <w:cantSplit/>
          <w:trHeight w:val="113"/>
          <w:jc w:val="center"/>
        </w:trPr>
        <w:tc>
          <w:tcPr>
            <w:tcW w:w="3289" w:type="dxa"/>
            <w:gridSpan w:val="2"/>
            <w:shd w:val="clear" w:color="auto" w:fill="auto"/>
          </w:tcPr>
          <w:p w14:paraId="7C16D21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08" w:type="dxa"/>
            <w:shd w:val="clear" w:color="auto" w:fill="auto"/>
          </w:tcPr>
          <w:p w14:paraId="1287362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6835D9D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2835" w:type="dxa"/>
            <w:shd w:val="clear" w:color="auto" w:fill="auto"/>
          </w:tcPr>
          <w:p w14:paraId="74F4407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 additional delays in random access procedure.</w:t>
            </w:r>
          </w:p>
        </w:tc>
      </w:tr>
      <w:tr w:rsidR="00BF3393" w:rsidRPr="009325F2" w14:paraId="344EF552" w14:textId="77777777" w:rsidTr="00B82FAB">
        <w:trPr>
          <w:cantSplit/>
          <w:trHeight w:val="113"/>
          <w:jc w:val="center"/>
        </w:trPr>
        <w:tc>
          <w:tcPr>
            <w:tcW w:w="3289" w:type="dxa"/>
            <w:gridSpan w:val="2"/>
            <w:shd w:val="clear" w:color="auto" w:fill="auto"/>
          </w:tcPr>
          <w:p w14:paraId="43DFD0C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configuration index</w:t>
            </w:r>
          </w:p>
        </w:tc>
        <w:tc>
          <w:tcPr>
            <w:tcW w:w="708" w:type="dxa"/>
            <w:shd w:val="clear" w:color="auto" w:fill="auto"/>
          </w:tcPr>
          <w:p w14:paraId="7C5A4526"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2E1BCC9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4</w:t>
            </w:r>
          </w:p>
        </w:tc>
        <w:tc>
          <w:tcPr>
            <w:tcW w:w="2835" w:type="dxa"/>
            <w:shd w:val="clear" w:color="auto" w:fill="auto"/>
          </w:tcPr>
          <w:p w14:paraId="7B84E4E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 specified in table 5.7.1-2 in TS 36.211</w:t>
            </w:r>
          </w:p>
        </w:tc>
      </w:tr>
      <w:tr w:rsidR="00BF3393" w:rsidRPr="009325F2" w14:paraId="1691AF9F" w14:textId="77777777" w:rsidTr="00B82FAB">
        <w:trPr>
          <w:cantSplit/>
          <w:trHeight w:val="113"/>
          <w:jc w:val="center"/>
        </w:trPr>
        <w:tc>
          <w:tcPr>
            <w:tcW w:w="3289" w:type="dxa"/>
            <w:gridSpan w:val="2"/>
            <w:shd w:val="clear" w:color="auto" w:fill="auto"/>
          </w:tcPr>
          <w:p w14:paraId="54261EA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Time offset between cells</w:t>
            </w:r>
          </w:p>
        </w:tc>
        <w:tc>
          <w:tcPr>
            <w:tcW w:w="708" w:type="dxa"/>
            <w:shd w:val="clear" w:color="auto" w:fill="auto"/>
          </w:tcPr>
          <w:p w14:paraId="5572108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ms</w:t>
            </w:r>
          </w:p>
        </w:tc>
        <w:tc>
          <w:tcPr>
            <w:tcW w:w="2410" w:type="dxa"/>
            <w:shd w:val="clear" w:color="auto" w:fill="auto"/>
          </w:tcPr>
          <w:p w14:paraId="13F015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 xml:space="preserve">3 </w:t>
            </w:r>
          </w:p>
        </w:tc>
        <w:tc>
          <w:tcPr>
            <w:tcW w:w="2835" w:type="dxa"/>
            <w:shd w:val="clear" w:color="auto" w:fill="auto"/>
          </w:tcPr>
          <w:p w14:paraId="7C63AA8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Asynchronous cells</w:t>
            </w:r>
          </w:p>
        </w:tc>
      </w:tr>
      <w:tr w:rsidR="00BF3393" w:rsidRPr="009325F2" w14:paraId="7DA69467" w14:textId="77777777" w:rsidTr="00B82FAB">
        <w:trPr>
          <w:cantSplit/>
          <w:trHeight w:val="113"/>
          <w:jc w:val="center"/>
        </w:trPr>
        <w:tc>
          <w:tcPr>
            <w:tcW w:w="3289" w:type="dxa"/>
            <w:gridSpan w:val="2"/>
            <w:shd w:val="clear" w:color="auto" w:fill="auto"/>
          </w:tcPr>
          <w:p w14:paraId="6E0B31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8" w:type="dxa"/>
            <w:shd w:val="clear" w:color="auto" w:fill="auto"/>
          </w:tcPr>
          <w:p w14:paraId="3E7B3F7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193F3DC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2835" w:type="dxa"/>
            <w:shd w:val="clear" w:color="auto" w:fill="auto"/>
          </w:tcPr>
          <w:p w14:paraId="2A32E5CC" w14:textId="77777777" w:rsidR="00BF3393" w:rsidRPr="009325F2" w:rsidRDefault="00BF3393" w:rsidP="00B82FAB">
            <w:pPr>
              <w:keepNext/>
              <w:keepLines/>
              <w:spacing w:after="0"/>
              <w:rPr>
                <w:rFonts w:ascii="Arial" w:hAnsi="Arial" w:cs="Arial"/>
                <w:sz w:val="18"/>
              </w:rPr>
            </w:pPr>
          </w:p>
        </w:tc>
      </w:tr>
      <w:tr w:rsidR="00BF3393" w:rsidRPr="009325F2" w14:paraId="1CC45487" w14:textId="77777777" w:rsidTr="00B82FAB">
        <w:trPr>
          <w:cantSplit/>
          <w:trHeight w:val="113"/>
          <w:jc w:val="center"/>
        </w:trPr>
        <w:tc>
          <w:tcPr>
            <w:tcW w:w="3289" w:type="dxa"/>
            <w:gridSpan w:val="2"/>
            <w:shd w:val="clear" w:color="auto" w:fill="auto"/>
          </w:tcPr>
          <w:p w14:paraId="7A9836B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8" w:type="dxa"/>
            <w:shd w:val="clear" w:color="auto" w:fill="auto"/>
          </w:tcPr>
          <w:p w14:paraId="3C77072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2410" w:type="dxa"/>
            <w:shd w:val="clear" w:color="auto" w:fill="auto"/>
          </w:tcPr>
          <w:p w14:paraId="3D596D4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400</w:t>
            </w:r>
          </w:p>
        </w:tc>
        <w:tc>
          <w:tcPr>
            <w:tcW w:w="2835" w:type="dxa"/>
            <w:shd w:val="clear" w:color="auto" w:fill="auto"/>
          </w:tcPr>
          <w:p w14:paraId="2AC32DE4" w14:textId="77777777" w:rsidR="00BF3393" w:rsidRPr="009325F2" w:rsidRDefault="00BF3393" w:rsidP="00B82FAB">
            <w:pPr>
              <w:keepNext/>
              <w:keepLines/>
              <w:spacing w:after="0"/>
              <w:rPr>
                <w:rFonts w:ascii="Arial" w:hAnsi="Arial" w:cs="Arial"/>
                <w:sz w:val="18"/>
              </w:rPr>
            </w:pPr>
          </w:p>
        </w:tc>
      </w:tr>
      <w:tr w:rsidR="00BF3393" w:rsidRPr="009325F2" w14:paraId="486E5DCD" w14:textId="77777777" w:rsidTr="00B82FAB">
        <w:trPr>
          <w:cantSplit/>
          <w:trHeight w:val="113"/>
          <w:jc w:val="center"/>
        </w:trPr>
        <w:tc>
          <w:tcPr>
            <w:tcW w:w="3289" w:type="dxa"/>
            <w:gridSpan w:val="2"/>
            <w:shd w:val="clear" w:color="auto" w:fill="auto"/>
          </w:tcPr>
          <w:p w14:paraId="32EB8A9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8" w:type="dxa"/>
            <w:shd w:val="clear" w:color="auto" w:fill="auto"/>
          </w:tcPr>
          <w:p w14:paraId="112FE07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74C36F3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2835" w:type="dxa"/>
            <w:shd w:val="clear" w:color="auto" w:fill="auto"/>
          </w:tcPr>
          <w:p w14:paraId="088DF14A" w14:textId="77777777" w:rsidR="00BF3393" w:rsidRPr="009325F2" w:rsidRDefault="00BF3393" w:rsidP="00B82FAB">
            <w:pPr>
              <w:keepNext/>
              <w:keepLines/>
              <w:spacing w:after="0"/>
              <w:rPr>
                <w:rFonts w:ascii="Arial" w:hAnsi="Arial" w:cs="Arial"/>
                <w:sz w:val="18"/>
              </w:rPr>
            </w:pPr>
          </w:p>
        </w:tc>
      </w:tr>
    </w:tbl>
    <w:p w14:paraId="4D116AF9" w14:textId="77777777" w:rsidR="00BF3393" w:rsidRPr="009325F2" w:rsidRDefault="00BF3393" w:rsidP="00BF3393"/>
    <w:p w14:paraId="3041A2B5" w14:textId="77777777" w:rsidR="00BF3393" w:rsidRPr="009325F2" w:rsidRDefault="00BF3393" w:rsidP="00BF3393">
      <w:pPr>
        <w:pStyle w:val="TH"/>
      </w:pPr>
      <w:r w:rsidRPr="009325F2">
        <w:lastRenderedPageBreak/>
        <w:t>Table A.14.3.1.1.1-3: Cell specific test parameters for E-UTRAN FDD intra-frequency RRC Re-establishment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1"/>
        <w:gridCol w:w="993"/>
        <w:gridCol w:w="994"/>
        <w:gridCol w:w="997"/>
        <w:gridCol w:w="1131"/>
        <w:gridCol w:w="29"/>
        <w:gridCol w:w="280"/>
        <w:gridCol w:w="825"/>
        <w:gridCol w:w="55"/>
        <w:gridCol w:w="200"/>
        <w:gridCol w:w="965"/>
      </w:tblGrid>
      <w:tr w:rsidR="00BF3393" w:rsidRPr="009325F2" w14:paraId="7936D357" w14:textId="77777777" w:rsidTr="00B82FAB">
        <w:trPr>
          <w:cantSplit/>
        </w:trPr>
        <w:tc>
          <w:tcPr>
            <w:tcW w:w="2088" w:type="dxa"/>
            <w:vMerge w:val="restart"/>
            <w:tcBorders>
              <w:top w:val="single" w:sz="4" w:space="0" w:color="auto"/>
              <w:left w:val="single" w:sz="4" w:space="0" w:color="auto"/>
            </w:tcBorders>
          </w:tcPr>
          <w:p w14:paraId="610BC1D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1" w:type="dxa"/>
            <w:vMerge w:val="restart"/>
            <w:tcBorders>
              <w:top w:val="single" w:sz="4" w:space="0" w:color="auto"/>
            </w:tcBorders>
          </w:tcPr>
          <w:p w14:paraId="1B17FE8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984" w:type="dxa"/>
            <w:gridSpan w:val="3"/>
            <w:tcBorders>
              <w:top w:val="single" w:sz="4" w:space="0" w:color="auto"/>
            </w:tcBorders>
          </w:tcPr>
          <w:p w14:paraId="028CDF2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85" w:type="dxa"/>
            <w:gridSpan w:val="7"/>
            <w:tcBorders>
              <w:top w:val="single" w:sz="4" w:space="0" w:color="auto"/>
              <w:right w:val="single" w:sz="4" w:space="0" w:color="auto"/>
            </w:tcBorders>
          </w:tcPr>
          <w:p w14:paraId="7158DD8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21D9C3EF" w14:textId="77777777" w:rsidTr="00B82FAB">
        <w:trPr>
          <w:cantSplit/>
        </w:trPr>
        <w:tc>
          <w:tcPr>
            <w:tcW w:w="2088" w:type="dxa"/>
            <w:vMerge/>
            <w:tcBorders>
              <w:left w:val="single" w:sz="4" w:space="0" w:color="auto"/>
              <w:bottom w:val="single" w:sz="4" w:space="0" w:color="auto"/>
            </w:tcBorders>
          </w:tcPr>
          <w:p w14:paraId="47569EFA" w14:textId="77777777" w:rsidR="00BF3393" w:rsidRPr="009325F2" w:rsidRDefault="00BF3393" w:rsidP="00B82FAB">
            <w:pPr>
              <w:keepNext/>
              <w:keepLines/>
              <w:spacing w:after="0"/>
              <w:jc w:val="center"/>
              <w:rPr>
                <w:rFonts w:ascii="Arial" w:hAnsi="Arial" w:cs="Arial"/>
                <w:b/>
                <w:sz w:val="18"/>
              </w:rPr>
            </w:pPr>
          </w:p>
        </w:tc>
        <w:tc>
          <w:tcPr>
            <w:tcW w:w="1271" w:type="dxa"/>
            <w:vMerge/>
            <w:tcBorders>
              <w:bottom w:val="single" w:sz="4" w:space="0" w:color="auto"/>
            </w:tcBorders>
          </w:tcPr>
          <w:p w14:paraId="611DA5B9" w14:textId="77777777" w:rsidR="00BF3393" w:rsidRPr="009325F2" w:rsidRDefault="00BF3393" w:rsidP="00B82FAB">
            <w:pPr>
              <w:keepNext/>
              <w:keepLines/>
              <w:spacing w:after="0"/>
              <w:jc w:val="center"/>
              <w:rPr>
                <w:rFonts w:ascii="Arial" w:hAnsi="Arial" w:cs="Arial"/>
                <w:b/>
                <w:sz w:val="18"/>
              </w:rPr>
            </w:pPr>
          </w:p>
        </w:tc>
        <w:tc>
          <w:tcPr>
            <w:tcW w:w="993" w:type="dxa"/>
            <w:tcBorders>
              <w:bottom w:val="single" w:sz="4" w:space="0" w:color="auto"/>
            </w:tcBorders>
          </w:tcPr>
          <w:p w14:paraId="496BA04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994" w:type="dxa"/>
            <w:tcBorders>
              <w:bottom w:val="single" w:sz="4" w:space="0" w:color="auto"/>
            </w:tcBorders>
          </w:tcPr>
          <w:p w14:paraId="40F1414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997" w:type="dxa"/>
            <w:tcBorders>
              <w:bottom w:val="single" w:sz="4" w:space="0" w:color="auto"/>
            </w:tcBorders>
          </w:tcPr>
          <w:p w14:paraId="0262071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1131" w:type="dxa"/>
            <w:tcBorders>
              <w:bottom w:val="single" w:sz="4" w:space="0" w:color="auto"/>
            </w:tcBorders>
          </w:tcPr>
          <w:p w14:paraId="05B64C4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134" w:type="dxa"/>
            <w:gridSpan w:val="3"/>
            <w:tcBorders>
              <w:bottom w:val="single" w:sz="4" w:space="0" w:color="auto"/>
            </w:tcBorders>
          </w:tcPr>
          <w:p w14:paraId="3D991A9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220" w:type="dxa"/>
            <w:gridSpan w:val="3"/>
            <w:tcBorders>
              <w:bottom w:val="single" w:sz="4" w:space="0" w:color="auto"/>
            </w:tcBorders>
          </w:tcPr>
          <w:p w14:paraId="359EA2D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088D8C02" w14:textId="77777777" w:rsidTr="00B82FAB">
        <w:trPr>
          <w:cantSplit/>
        </w:trPr>
        <w:tc>
          <w:tcPr>
            <w:tcW w:w="2088" w:type="dxa"/>
            <w:tcBorders>
              <w:left w:val="single" w:sz="4" w:space="0" w:color="auto"/>
              <w:bottom w:val="single" w:sz="4" w:space="0" w:color="auto"/>
            </w:tcBorders>
          </w:tcPr>
          <w:p w14:paraId="3A3E79A6"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1" w:type="dxa"/>
            <w:tcBorders>
              <w:bottom w:val="single" w:sz="4" w:space="0" w:color="auto"/>
            </w:tcBorders>
          </w:tcPr>
          <w:p w14:paraId="09CD9645" w14:textId="77777777" w:rsidR="00BF3393" w:rsidRPr="009325F2" w:rsidRDefault="00BF3393" w:rsidP="00B82FAB">
            <w:pPr>
              <w:keepNext/>
              <w:keepLines/>
              <w:spacing w:after="0"/>
              <w:jc w:val="center"/>
              <w:rPr>
                <w:rFonts w:ascii="Arial" w:hAnsi="Arial" w:cs="Arial"/>
                <w:sz w:val="18"/>
                <w:lang w:val="it-IT"/>
              </w:rPr>
            </w:pPr>
          </w:p>
        </w:tc>
        <w:tc>
          <w:tcPr>
            <w:tcW w:w="2984" w:type="dxa"/>
            <w:gridSpan w:val="3"/>
          </w:tcPr>
          <w:p w14:paraId="2F0A9B0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3485" w:type="dxa"/>
            <w:gridSpan w:val="7"/>
          </w:tcPr>
          <w:p w14:paraId="44EB0E3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r>
      <w:tr w:rsidR="00BF3393" w:rsidRPr="009325F2" w14:paraId="6A901DD0" w14:textId="77777777" w:rsidTr="00B82FAB">
        <w:trPr>
          <w:cantSplit/>
        </w:trPr>
        <w:tc>
          <w:tcPr>
            <w:tcW w:w="2088" w:type="dxa"/>
            <w:tcBorders>
              <w:left w:val="single" w:sz="4" w:space="0" w:color="auto"/>
              <w:bottom w:val="single" w:sz="4" w:space="0" w:color="auto"/>
            </w:tcBorders>
          </w:tcPr>
          <w:p w14:paraId="3940E06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71" w:type="dxa"/>
            <w:tcBorders>
              <w:bottom w:val="single" w:sz="4" w:space="0" w:color="auto"/>
            </w:tcBorders>
          </w:tcPr>
          <w:p w14:paraId="08ED815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2984" w:type="dxa"/>
            <w:gridSpan w:val="3"/>
          </w:tcPr>
          <w:p w14:paraId="1A86FF9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10</w:t>
            </w:r>
          </w:p>
        </w:tc>
        <w:tc>
          <w:tcPr>
            <w:tcW w:w="3485" w:type="dxa"/>
            <w:gridSpan w:val="7"/>
          </w:tcPr>
          <w:p w14:paraId="4807B3F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10</w:t>
            </w:r>
          </w:p>
        </w:tc>
      </w:tr>
      <w:tr w:rsidR="00BF3393" w:rsidRPr="009325F2" w14:paraId="6BD3DB2D" w14:textId="77777777" w:rsidTr="00B82FAB">
        <w:trPr>
          <w:cantSplit/>
        </w:trPr>
        <w:tc>
          <w:tcPr>
            <w:tcW w:w="2088" w:type="dxa"/>
            <w:tcBorders>
              <w:left w:val="single" w:sz="4" w:space="0" w:color="auto"/>
              <w:bottom w:val="single" w:sz="4" w:space="0" w:color="auto"/>
            </w:tcBorders>
          </w:tcPr>
          <w:p w14:paraId="35D4A3E8"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 xml:space="preserve">PDSCH </w:t>
            </w:r>
            <w:r w:rsidRPr="009325F2">
              <w:rPr>
                <w:rFonts w:ascii="Arial" w:hAnsi="Arial" w:cs="v4.2.0"/>
                <w:sz w:val="18"/>
                <w:szCs w:val="18"/>
                <w:lang w:eastAsia="ja-JP"/>
              </w:rPr>
              <w:t xml:space="preserve">Reference Channel in clause </w:t>
            </w:r>
            <w:r w:rsidRPr="009325F2">
              <w:rPr>
                <w:rFonts w:ascii="Arial" w:hAnsi="Arial" w:cs="Arial"/>
                <w:sz w:val="18"/>
                <w:szCs w:val="18"/>
                <w:lang w:eastAsia="ja-JP"/>
              </w:rPr>
              <w:t>A.3.1.4.1</w:t>
            </w:r>
          </w:p>
        </w:tc>
        <w:tc>
          <w:tcPr>
            <w:tcW w:w="1271" w:type="dxa"/>
            <w:tcBorders>
              <w:bottom w:val="single" w:sz="4" w:space="0" w:color="auto"/>
            </w:tcBorders>
          </w:tcPr>
          <w:p w14:paraId="39A0D1F9" w14:textId="77777777" w:rsidR="00BF3393" w:rsidRPr="009325F2" w:rsidRDefault="00BF3393" w:rsidP="00B82FAB">
            <w:pPr>
              <w:keepNext/>
              <w:keepLines/>
              <w:spacing w:after="0"/>
              <w:jc w:val="center"/>
              <w:rPr>
                <w:rFonts w:ascii="Arial" w:hAnsi="Arial" w:cs="v4.2.0"/>
                <w:bCs/>
                <w:sz w:val="18"/>
              </w:rPr>
            </w:pPr>
          </w:p>
        </w:tc>
        <w:tc>
          <w:tcPr>
            <w:tcW w:w="993" w:type="dxa"/>
          </w:tcPr>
          <w:p w14:paraId="69A41D5D" w14:textId="77777777" w:rsidR="00BF3393" w:rsidRPr="009325F2" w:rsidRDefault="00BF3393" w:rsidP="00B82FAB">
            <w:pPr>
              <w:keepNext/>
              <w:keepLines/>
              <w:spacing w:after="0"/>
              <w:jc w:val="center"/>
              <w:rPr>
                <w:rFonts w:ascii="Arial" w:hAnsi="Arial" w:cs="v4.2.0"/>
                <w:bCs/>
                <w:sz w:val="18"/>
              </w:rPr>
            </w:pPr>
            <w:r w:rsidRPr="009325F2">
              <w:rPr>
                <w:rFonts w:ascii="Arial" w:eastAsia="SimSun" w:hAnsi="Arial" w:cs="v4.2.0"/>
                <w:sz w:val="18"/>
                <w:lang w:eastAsia="ja-JP"/>
              </w:rPr>
              <w:t>R.2</w:t>
            </w:r>
            <w:r w:rsidRPr="009325F2">
              <w:rPr>
                <w:rFonts w:ascii="Arial" w:eastAsia="SimSun" w:hAnsi="Arial" w:cs="v4.2.0"/>
                <w:sz w:val="18"/>
                <w:lang w:val="en-US" w:eastAsia="ja-JP"/>
              </w:rPr>
              <w:t>1</w:t>
            </w:r>
            <w:r w:rsidRPr="009325F2">
              <w:rPr>
                <w:rFonts w:ascii="Arial" w:eastAsia="SimSun" w:hAnsi="Arial" w:cs="v4.2.0"/>
                <w:sz w:val="18"/>
                <w:lang w:eastAsia="ja-JP"/>
              </w:rPr>
              <w:t xml:space="preserve"> FDD</w:t>
            </w:r>
          </w:p>
        </w:tc>
        <w:tc>
          <w:tcPr>
            <w:tcW w:w="994" w:type="dxa"/>
          </w:tcPr>
          <w:p w14:paraId="580765CE" w14:textId="77777777" w:rsidR="00BF3393" w:rsidRPr="009325F2" w:rsidRDefault="00BF3393" w:rsidP="00B82FAB">
            <w:pPr>
              <w:keepNext/>
              <w:keepLines/>
              <w:spacing w:after="0"/>
              <w:jc w:val="center"/>
              <w:rPr>
                <w:rFonts w:ascii="Arial" w:hAnsi="Arial" w:cs="v4.2.0"/>
                <w:bCs/>
                <w:sz w:val="18"/>
              </w:rPr>
            </w:pPr>
            <w:r w:rsidRPr="009325F2">
              <w:rPr>
                <w:rFonts w:ascii="Arial" w:eastAsia="SimSun" w:hAnsi="Arial" w:cs="v4.2.0"/>
                <w:sz w:val="18"/>
                <w:lang w:eastAsia="ja-JP"/>
              </w:rPr>
              <w:t>R.2</w:t>
            </w:r>
            <w:r w:rsidRPr="009325F2">
              <w:rPr>
                <w:rFonts w:ascii="Arial" w:eastAsia="SimSun" w:hAnsi="Arial" w:cs="v4.2.0"/>
                <w:sz w:val="18"/>
                <w:lang w:val="en-US" w:eastAsia="ja-JP"/>
              </w:rPr>
              <w:t>1</w:t>
            </w:r>
            <w:r w:rsidRPr="009325F2">
              <w:rPr>
                <w:rFonts w:ascii="Arial" w:eastAsia="SimSun" w:hAnsi="Arial" w:cs="v4.2.0"/>
                <w:sz w:val="18"/>
                <w:lang w:eastAsia="ja-JP"/>
              </w:rPr>
              <w:t xml:space="preserve"> FDD</w:t>
            </w:r>
          </w:p>
        </w:tc>
        <w:tc>
          <w:tcPr>
            <w:tcW w:w="997" w:type="dxa"/>
          </w:tcPr>
          <w:p w14:paraId="2ED974B1" w14:textId="77777777" w:rsidR="00BF3393" w:rsidRPr="009325F2" w:rsidRDefault="00BF3393" w:rsidP="00B82FAB">
            <w:pPr>
              <w:keepNext/>
              <w:keepLines/>
              <w:spacing w:after="0"/>
              <w:jc w:val="center"/>
              <w:rPr>
                <w:rFonts w:ascii="Arial" w:hAnsi="Arial" w:cs="v4.2.0"/>
                <w:bCs/>
                <w:sz w:val="18"/>
              </w:rPr>
            </w:pPr>
            <w:r w:rsidRPr="009325F2">
              <w:rPr>
                <w:rFonts w:ascii="Arial" w:eastAsia="SimSun" w:hAnsi="Arial" w:cs="v4.2.0"/>
                <w:sz w:val="18"/>
                <w:lang w:eastAsia="ja-JP"/>
              </w:rPr>
              <w:t>-</w:t>
            </w:r>
          </w:p>
        </w:tc>
        <w:tc>
          <w:tcPr>
            <w:tcW w:w="1160" w:type="dxa"/>
            <w:gridSpan w:val="2"/>
          </w:tcPr>
          <w:p w14:paraId="675E7082" w14:textId="77777777" w:rsidR="00BF3393" w:rsidRPr="009325F2" w:rsidRDefault="00BF3393" w:rsidP="00B82FAB">
            <w:pPr>
              <w:keepNext/>
              <w:keepLines/>
              <w:spacing w:after="0"/>
              <w:jc w:val="center"/>
              <w:rPr>
                <w:rFonts w:ascii="Arial" w:hAnsi="Arial" w:cs="Arial"/>
                <w:sz w:val="18"/>
              </w:rPr>
            </w:pPr>
            <w:r w:rsidRPr="009325F2">
              <w:rPr>
                <w:rFonts w:ascii="Arial" w:eastAsia="SimSun" w:hAnsi="Arial" w:cs="Arial"/>
                <w:sz w:val="18"/>
                <w:lang w:eastAsia="ja-JP"/>
              </w:rPr>
              <w:t>-</w:t>
            </w:r>
          </w:p>
        </w:tc>
        <w:tc>
          <w:tcPr>
            <w:tcW w:w="1160" w:type="dxa"/>
            <w:gridSpan w:val="3"/>
          </w:tcPr>
          <w:p w14:paraId="2D0F0CA3" w14:textId="77777777" w:rsidR="00BF3393" w:rsidRPr="009325F2" w:rsidRDefault="00BF3393" w:rsidP="00B82FAB">
            <w:pPr>
              <w:keepNext/>
              <w:keepLines/>
              <w:spacing w:after="0"/>
              <w:jc w:val="center"/>
              <w:rPr>
                <w:rFonts w:ascii="Arial" w:hAnsi="Arial" w:cs="Arial"/>
                <w:sz w:val="18"/>
              </w:rPr>
            </w:pPr>
            <w:r w:rsidRPr="009325F2">
              <w:rPr>
                <w:rFonts w:ascii="Arial" w:eastAsia="SimSun" w:hAnsi="Arial" w:cs="Arial"/>
                <w:sz w:val="18"/>
                <w:lang w:eastAsia="ja-JP"/>
              </w:rPr>
              <w:t>-</w:t>
            </w:r>
          </w:p>
        </w:tc>
        <w:tc>
          <w:tcPr>
            <w:tcW w:w="1165" w:type="dxa"/>
            <w:gridSpan w:val="2"/>
          </w:tcPr>
          <w:p w14:paraId="356481C9" w14:textId="77777777" w:rsidR="00BF3393" w:rsidRPr="009325F2" w:rsidRDefault="00BF3393" w:rsidP="00B82FAB">
            <w:pPr>
              <w:keepNext/>
              <w:keepLines/>
              <w:spacing w:after="0"/>
              <w:jc w:val="center"/>
              <w:rPr>
                <w:rFonts w:ascii="Arial" w:hAnsi="Arial" w:cs="Arial"/>
                <w:sz w:val="18"/>
              </w:rPr>
            </w:pPr>
            <w:r w:rsidRPr="009325F2">
              <w:rPr>
                <w:rFonts w:ascii="Arial" w:eastAsia="SimSun" w:hAnsi="Arial" w:cs="v4.2.0"/>
                <w:sz w:val="18"/>
                <w:lang w:eastAsia="ja-JP"/>
              </w:rPr>
              <w:t>R.2</w:t>
            </w:r>
            <w:r w:rsidRPr="009325F2">
              <w:rPr>
                <w:rFonts w:ascii="Arial" w:eastAsia="SimSun" w:hAnsi="Arial" w:cs="v4.2.0"/>
                <w:sz w:val="18"/>
                <w:lang w:val="en-US" w:eastAsia="ja-JP"/>
              </w:rPr>
              <w:t>1</w:t>
            </w:r>
            <w:r w:rsidRPr="009325F2">
              <w:rPr>
                <w:rFonts w:ascii="Arial" w:eastAsia="SimSun" w:hAnsi="Arial" w:cs="v4.2.0"/>
                <w:sz w:val="18"/>
                <w:lang w:eastAsia="ja-JP"/>
              </w:rPr>
              <w:t xml:space="preserve"> FDD</w:t>
            </w:r>
          </w:p>
        </w:tc>
      </w:tr>
      <w:tr w:rsidR="00BF3393" w:rsidRPr="009325F2" w14:paraId="10B76051" w14:textId="77777777" w:rsidTr="00B82FAB">
        <w:trPr>
          <w:cantSplit/>
        </w:trPr>
        <w:tc>
          <w:tcPr>
            <w:tcW w:w="2088" w:type="dxa"/>
            <w:tcBorders>
              <w:left w:val="single" w:sz="4" w:space="0" w:color="auto"/>
              <w:bottom w:val="single" w:sz="4" w:space="0" w:color="auto"/>
            </w:tcBorders>
          </w:tcPr>
          <w:p w14:paraId="398C416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w:t>
            </w:r>
            <w:r w:rsidRPr="009325F2">
              <w:rPr>
                <w:rFonts w:ascii="Arial" w:hAnsi="Arial" w:cs="v4.2.0"/>
                <w:sz w:val="18"/>
                <w:szCs w:val="18"/>
                <w:lang w:eastAsia="ja-JP"/>
              </w:rPr>
              <w:t>Reference Channel</w:t>
            </w:r>
            <w:r w:rsidRPr="009325F2">
              <w:rPr>
                <w:rFonts w:ascii="Arial" w:hAnsi="Arial" w:cs="Arial"/>
                <w:sz w:val="18"/>
                <w:szCs w:val="18"/>
                <w:lang w:eastAsia="ja-JP"/>
              </w:rPr>
              <w:t xml:space="preserve"> in clause </w:t>
            </w:r>
            <w:r w:rsidRPr="009325F2">
              <w:rPr>
                <w:rFonts w:ascii="Arial" w:hAnsi="Arial" w:cs="Arial"/>
                <w:sz w:val="18"/>
                <w:szCs w:val="18"/>
                <w:lang w:val="en-US" w:eastAsia="ja-JP"/>
                <w:rPrChange w:id="165" w:author="Karajani Bledar (1CD2)" w:date="2023-10-31T08:22:00Z">
                  <w:rPr>
                    <w:rFonts w:ascii="Arial" w:hAnsi="Arial" w:cs="Arial"/>
                    <w:sz w:val="18"/>
                    <w:szCs w:val="18"/>
                    <w:lang w:val="de-DE" w:eastAsia="ja-JP"/>
                  </w:rPr>
                </w:rPrChange>
              </w:rPr>
              <w:t>A.3.1.3.1</w:t>
            </w:r>
          </w:p>
        </w:tc>
        <w:tc>
          <w:tcPr>
            <w:tcW w:w="1271" w:type="dxa"/>
            <w:tcBorders>
              <w:bottom w:val="single" w:sz="4" w:space="0" w:color="auto"/>
            </w:tcBorders>
          </w:tcPr>
          <w:p w14:paraId="54B640EB" w14:textId="77777777" w:rsidR="00BF3393" w:rsidRPr="009325F2" w:rsidRDefault="00BF3393" w:rsidP="00B82FAB">
            <w:pPr>
              <w:keepNext/>
              <w:keepLines/>
              <w:spacing w:after="0"/>
              <w:jc w:val="center"/>
              <w:rPr>
                <w:rFonts w:ascii="Arial" w:hAnsi="Arial" w:cs="v4.2.0"/>
                <w:bCs/>
                <w:sz w:val="18"/>
              </w:rPr>
            </w:pPr>
          </w:p>
        </w:tc>
        <w:tc>
          <w:tcPr>
            <w:tcW w:w="2984" w:type="dxa"/>
            <w:gridSpan w:val="3"/>
          </w:tcPr>
          <w:p w14:paraId="6EE56729" w14:textId="77777777" w:rsidR="00BF3393" w:rsidRPr="009325F2" w:rsidRDefault="00BF3393" w:rsidP="00B82FAB">
            <w:pPr>
              <w:keepNext/>
              <w:keepLines/>
              <w:spacing w:after="0"/>
              <w:jc w:val="center"/>
              <w:rPr>
                <w:rFonts w:ascii="Arial" w:hAnsi="Arial" w:cs="v4.2.0"/>
                <w:bCs/>
                <w:sz w:val="18"/>
              </w:rPr>
            </w:pPr>
            <w:r w:rsidRPr="009325F2">
              <w:rPr>
                <w:rFonts w:ascii="Arial" w:hAnsi="Arial" w:cs="v4.2.0"/>
                <w:bCs/>
                <w:sz w:val="18"/>
              </w:rPr>
              <w:t>R.17 FDD</w:t>
            </w:r>
          </w:p>
        </w:tc>
        <w:tc>
          <w:tcPr>
            <w:tcW w:w="3485" w:type="dxa"/>
            <w:gridSpan w:val="7"/>
          </w:tcPr>
          <w:p w14:paraId="71B39065" w14:textId="77777777" w:rsidR="00BF3393" w:rsidRPr="009325F2" w:rsidRDefault="00BF3393" w:rsidP="00B82FAB">
            <w:pPr>
              <w:keepNext/>
              <w:keepLines/>
              <w:spacing w:after="0"/>
              <w:jc w:val="center"/>
              <w:rPr>
                <w:rFonts w:ascii="Arial" w:hAnsi="Arial" w:cs="v4.2.0"/>
                <w:bCs/>
                <w:sz w:val="18"/>
              </w:rPr>
            </w:pPr>
            <w:r w:rsidRPr="009325F2">
              <w:rPr>
                <w:rFonts w:ascii="Arial" w:hAnsi="Arial" w:cs="Arial"/>
                <w:sz w:val="18"/>
              </w:rPr>
              <w:t>R.17 FDD</w:t>
            </w:r>
          </w:p>
        </w:tc>
      </w:tr>
      <w:tr w:rsidR="00BF3393" w:rsidRPr="009325F2" w14:paraId="3B3B8697" w14:textId="77777777" w:rsidTr="00B82FAB">
        <w:trPr>
          <w:cantSplit/>
        </w:trPr>
        <w:tc>
          <w:tcPr>
            <w:tcW w:w="2088" w:type="dxa"/>
            <w:tcBorders>
              <w:left w:val="single" w:sz="4" w:space="0" w:color="auto"/>
              <w:bottom w:val="single" w:sz="4" w:space="0" w:color="auto"/>
            </w:tcBorders>
          </w:tcPr>
          <w:p w14:paraId="65F6AD0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Patterns in clause A.3.2.1</w:t>
            </w:r>
          </w:p>
        </w:tc>
        <w:tc>
          <w:tcPr>
            <w:tcW w:w="1271" w:type="dxa"/>
            <w:tcBorders>
              <w:bottom w:val="single" w:sz="4" w:space="0" w:color="auto"/>
            </w:tcBorders>
          </w:tcPr>
          <w:p w14:paraId="43581EA9" w14:textId="77777777" w:rsidR="00BF3393" w:rsidRPr="009325F2" w:rsidRDefault="00BF3393" w:rsidP="00B82FAB">
            <w:pPr>
              <w:keepNext/>
              <w:keepLines/>
              <w:spacing w:after="0"/>
              <w:jc w:val="center"/>
              <w:rPr>
                <w:rFonts w:ascii="Arial" w:hAnsi="Arial" w:cs="Arial"/>
                <w:sz w:val="18"/>
              </w:rPr>
            </w:pPr>
          </w:p>
        </w:tc>
        <w:tc>
          <w:tcPr>
            <w:tcW w:w="993" w:type="dxa"/>
          </w:tcPr>
          <w:p w14:paraId="269D19A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OP.21 FDD</w:t>
            </w:r>
          </w:p>
        </w:tc>
        <w:tc>
          <w:tcPr>
            <w:tcW w:w="994" w:type="dxa"/>
          </w:tcPr>
          <w:p w14:paraId="73EEEB5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OP.21 FDD</w:t>
            </w:r>
          </w:p>
        </w:tc>
        <w:tc>
          <w:tcPr>
            <w:tcW w:w="997" w:type="dxa"/>
          </w:tcPr>
          <w:p w14:paraId="2FC7859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OP.6 FDD</w:t>
            </w:r>
          </w:p>
        </w:tc>
        <w:tc>
          <w:tcPr>
            <w:tcW w:w="1160" w:type="dxa"/>
            <w:gridSpan w:val="2"/>
          </w:tcPr>
          <w:p w14:paraId="145C6D4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OP.6 FDD</w:t>
            </w:r>
          </w:p>
        </w:tc>
        <w:tc>
          <w:tcPr>
            <w:tcW w:w="1160" w:type="dxa"/>
            <w:gridSpan w:val="3"/>
          </w:tcPr>
          <w:p w14:paraId="38D9604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OP.6 FDD</w:t>
            </w:r>
          </w:p>
        </w:tc>
        <w:tc>
          <w:tcPr>
            <w:tcW w:w="1165" w:type="dxa"/>
            <w:gridSpan w:val="2"/>
          </w:tcPr>
          <w:p w14:paraId="064FB76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OP.21 FDD</w:t>
            </w:r>
          </w:p>
        </w:tc>
      </w:tr>
      <w:tr w:rsidR="00BF3393" w:rsidRPr="009325F2" w14:paraId="5A78DA09" w14:textId="77777777" w:rsidTr="00B82FAB">
        <w:trPr>
          <w:cantSplit/>
        </w:trPr>
        <w:tc>
          <w:tcPr>
            <w:tcW w:w="2088" w:type="dxa"/>
            <w:tcBorders>
              <w:left w:val="single" w:sz="4" w:space="0" w:color="auto"/>
              <w:bottom w:val="single" w:sz="4" w:space="0" w:color="auto"/>
            </w:tcBorders>
          </w:tcPr>
          <w:p w14:paraId="75A7341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71" w:type="dxa"/>
            <w:tcBorders>
              <w:bottom w:val="single" w:sz="4" w:space="0" w:color="auto"/>
            </w:tcBorders>
          </w:tcPr>
          <w:p w14:paraId="2A85F2A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val="restart"/>
            <w:vAlign w:val="center"/>
          </w:tcPr>
          <w:p w14:paraId="6FBBCA2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3485" w:type="dxa"/>
            <w:gridSpan w:val="7"/>
            <w:vMerge w:val="restart"/>
            <w:vAlign w:val="center"/>
          </w:tcPr>
          <w:p w14:paraId="124775A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397A2B83" w14:textId="77777777" w:rsidTr="00B82FAB">
        <w:trPr>
          <w:cantSplit/>
        </w:trPr>
        <w:tc>
          <w:tcPr>
            <w:tcW w:w="2088" w:type="dxa"/>
            <w:tcBorders>
              <w:left w:val="single" w:sz="4" w:space="0" w:color="auto"/>
              <w:bottom w:val="single" w:sz="4" w:space="0" w:color="auto"/>
            </w:tcBorders>
          </w:tcPr>
          <w:p w14:paraId="695173B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71" w:type="dxa"/>
            <w:tcBorders>
              <w:bottom w:val="single" w:sz="4" w:space="0" w:color="auto"/>
            </w:tcBorders>
          </w:tcPr>
          <w:p w14:paraId="74D13B9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19E9448A"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24F72CB0" w14:textId="77777777" w:rsidR="00BF3393" w:rsidRPr="009325F2" w:rsidRDefault="00BF3393" w:rsidP="00B82FAB">
            <w:pPr>
              <w:keepNext/>
              <w:keepLines/>
              <w:spacing w:after="0"/>
              <w:jc w:val="center"/>
              <w:rPr>
                <w:rFonts w:ascii="Arial" w:hAnsi="Arial" w:cs="Arial"/>
                <w:sz w:val="18"/>
              </w:rPr>
            </w:pPr>
          </w:p>
        </w:tc>
      </w:tr>
      <w:tr w:rsidR="00BF3393" w:rsidRPr="009325F2" w14:paraId="2886140E" w14:textId="77777777" w:rsidTr="00B82FAB">
        <w:trPr>
          <w:cantSplit/>
        </w:trPr>
        <w:tc>
          <w:tcPr>
            <w:tcW w:w="2088" w:type="dxa"/>
            <w:tcBorders>
              <w:left w:val="single" w:sz="4" w:space="0" w:color="auto"/>
              <w:bottom w:val="single" w:sz="4" w:space="0" w:color="auto"/>
            </w:tcBorders>
          </w:tcPr>
          <w:p w14:paraId="1EE416A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1" w:type="dxa"/>
            <w:tcBorders>
              <w:bottom w:val="single" w:sz="4" w:space="0" w:color="auto"/>
            </w:tcBorders>
          </w:tcPr>
          <w:p w14:paraId="2F47061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52C1D4B5"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710A059C" w14:textId="77777777" w:rsidR="00BF3393" w:rsidRPr="009325F2" w:rsidRDefault="00BF3393" w:rsidP="00B82FAB">
            <w:pPr>
              <w:keepNext/>
              <w:keepLines/>
              <w:spacing w:after="0"/>
              <w:jc w:val="center"/>
              <w:rPr>
                <w:rFonts w:ascii="Arial" w:hAnsi="Arial" w:cs="Arial"/>
                <w:sz w:val="18"/>
              </w:rPr>
            </w:pPr>
          </w:p>
        </w:tc>
      </w:tr>
      <w:tr w:rsidR="00BF3393" w:rsidRPr="009325F2" w14:paraId="2C1D73FD" w14:textId="77777777" w:rsidTr="00B82FAB">
        <w:trPr>
          <w:cantSplit/>
        </w:trPr>
        <w:tc>
          <w:tcPr>
            <w:tcW w:w="2088" w:type="dxa"/>
            <w:tcBorders>
              <w:left w:val="single" w:sz="4" w:space="0" w:color="auto"/>
              <w:bottom w:val="single" w:sz="4" w:space="0" w:color="auto"/>
            </w:tcBorders>
          </w:tcPr>
          <w:p w14:paraId="3ABC239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71" w:type="dxa"/>
            <w:tcBorders>
              <w:bottom w:val="single" w:sz="4" w:space="0" w:color="auto"/>
            </w:tcBorders>
          </w:tcPr>
          <w:p w14:paraId="5EAE552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6104EE2A"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1531A1EB" w14:textId="77777777" w:rsidR="00BF3393" w:rsidRPr="009325F2" w:rsidRDefault="00BF3393" w:rsidP="00B82FAB">
            <w:pPr>
              <w:keepNext/>
              <w:keepLines/>
              <w:spacing w:after="0"/>
              <w:jc w:val="center"/>
              <w:rPr>
                <w:rFonts w:ascii="Arial" w:hAnsi="Arial" w:cs="Arial"/>
                <w:sz w:val="18"/>
              </w:rPr>
            </w:pPr>
          </w:p>
        </w:tc>
      </w:tr>
      <w:tr w:rsidR="00BF3393" w:rsidRPr="009325F2" w14:paraId="4DC607E4" w14:textId="77777777" w:rsidTr="00B82FAB">
        <w:trPr>
          <w:cantSplit/>
        </w:trPr>
        <w:tc>
          <w:tcPr>
            <w:tcW w:w="2088" w:type="dxa"/>
            <w:tcBorders>
              <w:left w:val="single" w:sz="4" w:space="0" w:color="auto"/>
              <w:bottom w:val="single" w:sz="4" w:space="0" w:color="auto"/>
            </w:tcBorders>
          </w:tcPr>
          <w:p w14:paraId="00F76C8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1271" w:type="dxa"/>
            <w:tcBorders>
              <w:bottom w:val="single" w:sz="4" w:space="0" w:color="auto"/>
            </w:tcBorders>
          </w:tcPr>
          <w:p w14:paraId="2F0C4D8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06078BB1"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6A86BB22" w14:textId="77777777" w:rsidR="00BF3393" w:rsidRPr="009325F2" w:rsidRDefault="00BF3393" w:rsidP="00B82FAB">
            <w:pPr>
              <w:keepNext/>
              <w:keepLines/>
              <w:spacing w:after="0"/>
              <w:jc w:val="center"/>
              <w:rPr>
                <w:rFonts w:ascii="Arial" w:hAnsi="Arial" w:cs="Arial"/>
                <w:sz w:val="18"/>
              </w:rPr>
            </w:pPr>
          </w:p>
        </w:tc>
      </w:tr>
      <w:tr w:rsidR="00BF3393" w:rsidRPr="009325F2" w14:paraId="3E42BC9A" w14:textId="77777777" w:rsidTr="00B82FAB">
        <w:trPr>
          <w:cantSplit/>
        </w:trPr>
        <w:tc>
          <w:tcPr>
            <w:tcW w:w="2088" w:type="dxa"/>
            <w:tcBorders>
              <w:left w:val="single" w:sz="4" w:space="0" w:color="auto"/>
              <w:bottom w:val="single" w:sz="4" w:space="0" w:color="auto"/>
            </w:tcBorders>
          </w:tcPr>
          <w:p w14:paraId="412993A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1271" w:type="dxa"/>
            <w:tcBorders>
              <w:bottom w:val="single" w:sz="4" w:space="0" w:color="auto"/>
            </w:tcBorders>
          </w:tcPr>
          <w:p w14:paraId="7311BDF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0AB08558"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30F83CD6" w14:textId="77777777" w:rsidR="00BF3393" w:rsidRPr="009325F2" w:rsidRDefault="00BF3393" w:rsidP="00B82FAB">
            <w:pPr>
              <w:keepNext/>
              <w:keepLines/>
              <w:spacing w:after="0"/>
              <w:jc w:val="center"/>
              <w:rPr>
                <w:rFonts w:ascii="Arial" w:hAnsi="Arial" w:cs="Arial"/>
                <w:sz w:val="18"/>
              </w:rPr>
            </w:pPr>
          </w:p>
        </w:tc>
      </w:tr>
      <w:tr w:rsidR="00BF3393" w:rsidRPr="009325F2" w14:paraId="0EFAD8AE" w14:textId="77777777" w:rsidTr="00B82FAB">
        <w:trPr>
          <w:cantSplit/>
        </w:trPr>
        <w:tc>
          <w:tcPr>
            <w:tcW w:w="2088" w:type="dxa"/>
            <w:tcBorders>
              <w:left w:val="single" w:sz="4" w:space="0" w:color="auto"/>
              <w:bottom w:val="single" w:sz="4" w:space="0" w:color="auto"/>
            </w:tcBorders>
          </w:tcPr>
          <w:p w14:paraId="214A382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1" w:type="dxa"/>
            <w:tcBorders>
              <w:bottom w:val="single" w:sz="4" w:space="0" w:color="auto"/>
            </w:tcBorders>
          </w:tcPr>
          <w:p w14:paraId="3758688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55AF3718"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3DE18011" w14:textId="77777777" w:rsidR="00BF3393" w:rsidRPr="009325F2" w:rsidRDefault="00BF3393" w:rsidP="00B82FAB">
            <w:pPr>
              <w:keepNext/>
              <w:keepLines/>
              <w:spacing w:after="0"/>
              <w:jc w:val="center"/>
              <w:rPr>
                <w:rFonts w:ascii="Arial" w:hAnsi="Arial" w:cs="Arial"/>
                <w:sz w:val="18"/>
              </w:rPr>
            </w:pPr>
          </w:p>
        </w:tc>
      </w:tr>
      <w:tr w:rsidR="00BF3393" w:rsidRPr="009325F2" w14:paraId="002B515E" w14:textId="77777777" w:rsidTr="00B82FAB">
        <w:trPr>
          <w:cantSplit/>
        </w:trPr>
        <w:tc>
          <w:tcPr>
            <w:tcW w:w="2088" w:type="dxa"/>
            <w:tcBorders>
              <w:left w:val="single" w:sz="4" w:space="0" w:color="auto"/>
              <w:bottom w:val="single" w:sz="4" w:space="0" w:color="auto"/>
            </w:tcBorders>
          </w:tcPr>
          <w:p w14:paraId="4857502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1" w:type="dxa"/>
            <w:tcBorders>
              <w:bottom w:val="single" w:sz="4" w:space="0" w:color="auto"/>
            </w:tcBorders>
          </w:tcPr>
          <w:p w14:paraId="58AA797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1F031597"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545FF448" w14:textId="77777777" w:rsidR="00BF3393" w:rsidRPr="009325F2" w:rsidRDefault="00BF3393" w:rsidP="00B82FAB">
            <w:pPr>
              <w:keepNext/>
              <w:keepLines/>
              <w:spacing w:after="0"/>
              <w:jc w:val="center"/>
              <w:rPr>
                <w:rFonts w:ascii="Arial" w:hAnsi="Arial" w:cs="Arial"/>
                <w:sz w:val="18"/>
              </w:rPr>
            </w:pPr>
          </w:p>
        </w:tc>
      </w:tr>
      <w:tr w:rsidR="00BF3393" w:rsidRPr="009325F2" w14:paraId="6FCC13E2" w14:textId="77777777" w:rsidTr="00B82FAB">
        <w:trPr>
          <w:cantSplit/>
        </w:trPr>
        <w:tc>
          <w:tcPr>
            <w:tcW w:w="2088" w:type="dxa"/>
            <w:vAlign w:val="center"/>
          </w:tcPr>
          <w:p w14:paraId="18DD232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vertAlign w:val="superscript"/>
              </w:rPr>
              <w:t>Note 1</w:t>
            </w:r>
          </w:p>
        </w:tc>
        <w:tc>
          <w:tcPr>
            <w:tcW w:w="1271" w:type="dxa"/>
          </w:tcPr>
          <w:p w14:paraId="769A0B6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0EB5134C"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53B2073A" w14:textId="77777777" w:rsidR="00BF3393" w:rsidRPr="009325F2" w:rsidRDefault="00BF3393" w:rsidP="00B82FAB">
            <w:pPr>
              <w:keepNext/>
              <w:keepLines/>
              <w:spacing w:after="0"/>
              <w:jc w:val="center"/>
              <w:rPr>
                <w:rFonts w:ascii="Arial" w:hAnsi="Arial" w:cs="Arial"/>
                <w:sz w:val="18"/>
              </w:rPr>
            </w:pPr>
          </w:p>
        </w:tc>
      </w:tr>
      <w:tr w:rsidR="00BF3393" w:rsidRPr="009325F2" w14:paraId="2EB713BD" w14:textId="77777777" w:rsidTr="00B82FAB">
        <w:trPr>
          <w:cantSplit/>
          <w:trHeight w:val="203"/>
        </w:trPr>
        <w:tc>
          <w:tcPr>
            <w:tcW w:w="2088" w:type="dxa"/>
            <w:vAlign w:val="center"/>
          </w:tcPr>
          <w:p w14:paraId="0323C0D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1" w:type="dxa"/>
          </w:tcPr>
          <w:p w14:paraId="0DA89AD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18491B8D"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47B2BADA" w14:textId="77777777" w:rsidR="00BF3393" w:rsidRPr="009325F2" w:rsidRDefault="00BF3393" w:rsidP="00B82FAB">
            <w:pPr>
              <w:keepNext/>
              <w:keepLines/>
              <w:spacing w:after="0"/>
              <w:jc w:val="center"/>
              <w:rPr>
                <w:rFonts w:ascii="Arial" w:hAnsi="Arial" w:cs="Arial"/>
                <w:sz w:val="18"/>
              </w:rPr>
            </w:pPr>
          </w:p>
        </w:tc>
      </w:tr>
      <w:tr w:rsidR="00BF3393" w:rsidRPr="009325F2" w14:paraId="4E8DC727" w14:textId="77777777" w:rsidTr="00B82FAB">
        <w:trPr>
          <w:cantSplit/>
        </w:trPr>
        <w:tc>
          <w:tcPr>
            <w:tcW w:w="2088" w:type="dxa"/>
          </w:tcPr>
          <w:p w14:paraId="407D0BA2"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4B742D96">
                <v:shape id="_x0000_i1112" type="#_x0000_t75" style="width:28.55pt;height:21.05pt" o:ole="" fillcolor="window">
                  <v:imagedata r:id="rId25" o:title=""/>
                </v:shape>
                <o:OLEObject Type="Embed" ProgID="Equation.3" ShapeID="_x0000_i1112" DrawAspect="Content" ObjectID="_1761631030" r:id="rId118"/>
              </w:object>
            </w:r>
          </w:p>
        </w:tc>
        <w:tc>
          <w:tcPr>
            <w:tcW w:w="1271" w:type="dxa"/>
          </w:tcPr>
          <w:p w14:paraId="183414C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3" w:type="dxa"/>
          </w:tcPr>
          <w:p w14:paraId="210CEDD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1.54</w:t>
            </w:r>
          </w:p>
        </w:tc>
        <w:tc>
          <w:tcPr>
            <w:tcW w:w="994" w:type="dxa"/>
          </w:tcPr>
          <w:p w14:paraId="080DB7D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997" w:type="dxa"/>
          </w:tcPr>
          <w:p w14:paraId="115164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1440" w:type="dxa"/>
            <w:gridSpan w:val="3"/>
          </w:tcPr>
          <w:p w14:paraId="7A87915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-3.79</w:t>
            </w:r>
          </w:p>
        </w:tc>
        <w:tc>
          <w:tcPr>
            <w:tcW w:w="1080" w:type="dxa"/>
            <w:gridSpan w:val="3"/>
          </w:tcPr>
          <w:p w14:paraId="3DDF1F8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c>
          <w:tcPr>
            <w:tcW w:w="965" w:type="dxa"/>
          </w:tcPr>
          <w:p w14:paraId="33C959F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r>
      <w:tr w:rsidR="00BF3393" w:rsidRPr="009325F2" w14:paraId="34179A9D" w14:textId="77777777" w:rsidTr="00B82FAB">
        <w:trPr>
          <w:cantSplit/>
        </w:trPr>
        <w:tc>
          <w:tcPr>
            <w:tcW w:w="2088" w:type="dxa"/>
          </w:tcPr>
          <w:p w14:paraId="301DFC42"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4305A4F0">
                <v:shape id="_x0000_i1113" type="#_x0000_t75" style="width:21.75pt;height:21.75pt" o:ole="" fillcolor="window">
                  <v:imagedata r:id="rId21" o:title=""/>
                </v:shape>
                <o:OLEObject Type="Embed" ProgID="Equation.3" ShapeID="_x0000_i1113" DrawAspect="Content" ObjectID="_1761631031" r:id="rId119"/>
              </w:object>
            </w:r>
            <w:r w:rsidRPr="009325F2">
              <w:rPr>
                <w:rFonts w:ascii="Arial" w:hAnsi="Arial" w:cs="Arial"/>
                <w:vertAlign w:val="superscript"/>
              </w:rPr>
              <w:t xml:space="preserve"> Note 2</w:t>
            </w:r>
          </w:p>
        </w:tc>
        <w:tc>
          <w:tcPr>
            <w:tcW w:w="1271" w:type="dxa"/>
          </w:tcPr>
          <w:p w14:paraId="096348B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469" w:type="dxa"/>
            <w:gridSpan w:val="10"/>
          </w:tcPr>
          <w:p w14:paraId="40E88A8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-98</w:t>
            </w:r>
          </w:p>
        </w:tc>
      </w:tr>
      <w:tr w:rsidR="00BF3393" w:rsidRPr="009325F2" w14:paraId="3D966CBD" w14:textId="77777777" w:rsidTr="00B82FAB">
        <w:trPr>
          <w:cantSplit/>
        </w:trPr>
        <w:tc>
          <w:tcPr>
            <w:tcW w:w="2088" w:type="dxa"/>
          </w:tcPr>
          <w:p w14:paraId="089341A5"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760" w:dyaOrig="380" w14:anchorId="4A957609">
                <v:shape id="_x0000_i1114" type="#_x0000_t75" style="width:36pt;height:21.05pt" o:ole="" fillcolor="window">
                  <v:imagedata r:id="rId120" o:title=""/>
                </v:shape>
                <o:OLEObject Type="Embed" ProgID="Equation.3" ShapeID="_x0000_i1114" DrawAspect="Content" ObjectID="_1761631032" r:id="rId121"/>
              </w:object>
            </w:r>
          </w:p>
        </w:tc>
        <w:tc>
          <w:tcPr>
            <w:tcW w:w="1271" w:type="dxa"/>
          </w:tcPr>
          <w:p w14:paraId="144A0AC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3" w:type="dxa"/>
          </w:tcPr>
          <w:p w14:paraId="778CDBE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7</w:t>
            </w:r>
          </w:p>
        </w:tc>
        <w:tc>
          <w:tcPr>
            <w:tcW w:w="994" w:type="dxa"/>
          </w:tcPr>
          <w:p w14:paraId="71DCCB5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997" w:type="dxa"/>
          </w:tcPr>
          <w:p w14:paraId="3E7198D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1440" w:type="dxa"/>
            <w:gridSpan w:val="3"/>
          </w:tcPr>
          <w:p w14:paraId="2701D1B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c>
          <w:tcPr>
            <w:tcW w:w="1080" w:type="dxa"/>
            <w:gridSpan w:val="3"/>
          </w:tcPr>
          <w:p w14:paraId="0BD7304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c>
          <w:tcPr>
            <w:tcW w:w="965" w:type="dxa"/>
          </w:tcPr>
          <w:p w14:paraId="5962C7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r>
      <w:tr w:rsidR="00BF3393" w:rsidRPr="009325F2" w14:paraId="3BBB0AC3" w14:textId="77777777" w:rsidTr="00B82FAB">
        <w:trPr>
          <w:cantSplit/>
          <w:trHeight w:val="251"/>
        </w:trPr>
        <w:tc>
          <w:tcPr>
            <w:tcW w:w="2088" w:type="dxa"/>
          </w:tcPr>
          <w:p w14:paraId="4ED673E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RSRP </w:t>
            </w:r>
            <w:r w:rsidRPr="009325F2">
              <w:rPr>
                <w:rFonts w:ascii="Arial" w:hAnsi="Arial" w:cs="Arial"/>
                <w:vertAlign w:val="superscript"/>
              </w:rPr>
              <w:t>Note 3</w:t>
            </w:r>
          </w:p>
        </w:tc>
        <w:tc>
          <w:tcPr>
            <w:tcW w:w="1271" w:type="dxa"/>
          </w:tcPr>
          <w:p w14:paraId="1428B48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3" w:type="dxa"/>
          </w:tcPr>
          <w:p w14:paraId="78A1F8C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-91</w:t>
            </w:r>
          </w:p>
        </w:tc>
        <w:tc>
          <w:tcPr>
            <w:tcW w:w="994" w:type="dxa"/>
          </w:tcPr>
          <w:p w14:paraId="78D0E4E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997" w:type="dxa"/>
          </w:tcPr>
          <w:p w14:paraId="00EAFF4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1440" w:type="dxa"/>
            <w:gridSpan w:val="3"/>
          </w:tcPr>
          <w:p w14:paraId="52506D5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-94</w:t>
            </w:r>
          </w:p>
        </w:tc>
        <w:tc>
          <w:tcPr>
            <w:tcW w:w="1080" w:type="dxa"/>
            <w:gridSpan w:val="3"/>
          </w:tcPr>
          <w:p w14:paraId="728034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-94</w:t>
            </w:r>
          </w:p>
        </w:tc>
        <w:tc>
          <w:tcPr>
            <w:tcW w:w="965" w:type="dxa"/>
          </w:tcPr>
          <w:p w14:paraId="3B5B619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-94</w:t>
            </w:r>
          </w:p>
        </w:tc>
      </w:tr>
      <w:tr w:rsidR="00BF3393" w:rsidRPr="009325F2" w14:paraId="581488BA" w14:textId="77777777" w:rsidTr="00B82FAB">
        <w:trPr>
          <w:cantSplit/>
        </w:trPr>
        <w:tc>
          <w:tcPr>
            <w:tcW w:w="2088" w:type="dxa"/>
          </w:tcPr>
          <w:p w14:paraId="1198A3D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71" w:type="dxa"/>
          </w:tcPr>
          <w:p w14:paraId="27D185FC" w14:textId="77777777" w:rsidR="00BF3393" w:rsidRPr="009325F2" w:rsidRDefault="00BF3393" w:rsidP="00B82FAB">
            <w:pPr>
              <w:keepNext/>
              <w:keepLines/>
              <w:spacing w:after="0"/>
              <w:jc w:val="center"/>
              <w:rPr>
                <w:rFonts w:ascii="Arial" w:hAnsi="Arial" w:cs="Arial"/>
                <w:sz w:val="18"/>
              </w:rPr>
            </w:pPr>
          </w:p>
        </w:tc>
        <w:tc>
          <w:tcPr>
            <w:tcW w:w="2984" w:type="dxa"/>
            <w:gridSpan w:val="3"/>
          </w:tcPr>
          <w:p w14:paraId="2C0DCE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AWGN</w:t>
            </w:r>
          </w:p>
        </w:tc>
        <w:tc>
          <w:tcPr>
            <w:tcW w:w="3485" w:type="dxa"/>
            <w:gridSpan w:val="7"/>
          </w:tcPr>
          <w:p w14:paraId="28A8356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AWGN</w:t>
            </w:r>
          </w:p>
        </w:tc>
      </w:tr>
      <w:tr w:rsidR="00BF3393" w:rsidRPr="009325F2" w14:paraId="70C126AB" w14:textId="77777777" w:rsidTr="00B82FAB">
        <w:trPr>
          <w:cantSplit/>
        </w:trPr>
        <w:tc>
          <w:tcPr>
            <w:tcW w:w="2088" w:type="dxa"/>
          </w:tcPr>
          <w:p w14:paraId="26CE3425" w14:textId="77777777" w:rsidR="00BF3393" w:rsidRPr="009325F2" w:rsidRDefault="00BF3393" w:rsidP="00B82FAB">
            <w:pPr>
              <w:keepNext/>
              <w:keepLines/>
              <w:spacing w:after="0"/>
              <w:rPr>
                <w:rFonts w:ascii="Arial" w:hAnsi="Arial" w:cs="Arial"/>
                <w:sz w:val="18"/>
              </w:rPr>
            </w:pPr>
            <w:r w:rsidRPr="009325F2">
              <w:rPr>
                <w:rFonts w:ascii="Arial" w:hAnsi="Arial" w:cs="v4.2.0"/>
                <w:sz w:val="18"/>
                <w:lang w:eastAsia="zh-CN"/>
              </w:rPr>
              <w:t>Antenna Configuration</w:t>
            </w:r>
          </w:p>
        </w:tc>
        <w:tc>
          <w:tcPr>
            <w:tcW w:w="1271" w:type="dxa"/>
          </w:tcPr>
          <w:p w14:paraId="4FB32A7C" w14:textId="77777777" w:rsidR="00BF3393" w:rsidRPr="009325F2" w:rsidRDefault="00BF3393" w:rsidP="00B82FAB">
            <w:pPr>
              <w:keepNext/>
              <w:keepLines/>
              <w:spacing w:after="0"/>
              <w:jc w:val="center"/>
              <w:rPr>
                <w:rFonts w:ascii="Arial" w:hAnsi="Arial" w:cs="Arial"/>
                <w:sz w:val="18"/>
              </w:rPr>
            </w:pPr>
          </w:p>
        </w:tc>
        <w:tc>
          <w:tcPr>
            <w:tcW w:w="2984" w:type="dxa"/>
            <w:gridSpan w:val="3"/>
          </w:tcPr>
          <w:p w14:paraId="2771B5FC" w14:textId="77777777" w:rsidR="00BF3393" w:rsidRPr="009325F2" w:rsidRDefault="00BF3393" w:rsidP="00B82FAB">
            <w:pPr>
              <w:keepNext/>
              <w:keepLines/>
              <w:spacing w:after="0"/>
              <w:jc w:val="center"/>
              <w:rPr>
                <w:rFonts w:ascii="Arial" w:hAnsi="Arial" w:cs="Arial"/>
                <w:bCs/>
                <w:sz w:val="18"/>
              </w:rPr>
            </w:pPr>
            <w:r w:rsidRPr="009325F2">
              <w:rPr>
                <w:rFonts w:ascii="Arial" w:hAnsi="Arial"/>
                <w:sz w:val="18"/>
                <w:lang w:eastAsia="zh-CN"/>
              </w:rPr>
              <w:t>1</w:t>
            </w:r>
            <w:r w:rsidRPr="009325F2">
              <w:rPr>
                <w:rFonts w:ascii="Arial" w:hAnsi="Arial"/>
                <w:sz w:val="18"/>
                <w:lang w:eastAsia="ja-JP"/>
              </w:rPr>
              <w:t>x1</w:t>
            </w:r>
          </w:p>
        </w:tc>
        <w:tc>
          <w:tcPr>
            <w:tcW w:w="3485" w:type="dxa"/>
            <w:gridSpan w:val="7"/>
          </w:tcPr>
          <w:p w14:paraId="505F3D58" w14:textId="77777777" w:rsidR="00BF3393" w:rsidRPr="009325F2" w:rsidRDefault="00BF3393" w:rsidP="00B82FAB">
            <w:pPr>
              <w:keepNext/>
              <w:keepLines/>
              <w:spacing w:after="0"/>
              <w:jc w:val="center"/>
              <w:rPr>
                <w:rFonts w:ascii="Arial" w:hAnsi="Arial" w:cs="Arial"/>
                <w:bCs/>
                <w:sz w:val="18"/>
              </w:rPr>
            </w:pPr>
            <w:r w:rsidRPr="009325F2">
              <w:rPr>
                <w:rFonts w:ascii="Arial" w:hAnsi="Arial"/>
                <w:sz w:val="18"/>
                <w:lang w:eastAsia="zh-CN"/>
              </w:rPr>
              <w:t>1</w:t>
            </w:r>
            <w:r w:rsidRPr="009325F2">
              <w:rPr>
                <w:rFonts w:ascii="Arial" w:hAnsi="Arial"/>
                <w:sz w:val="18"/>
                <w:lang w:eastAsia="ja-JP"/>
              </w:rPr>
              <w:t>x1</w:t>
            </w:r>
          </w:p>
        </w:tc>
      </w:tr>
      <w:tr w:rsidR="00BF3393" w:rsidRPr="009325F2" w14:paraId="6117C8EA" w14:textId="77777777" w:rsidTr="00B82FAB">
        <w:trPr>
          <w:cantSplit/>
        </w:trPr>
        <w:tc>
          <w:tcPr>
            <w:tcW w:w="9828" w:type="dxa"/>
            <w:gridSpan w:val="12"/>
          </w:tcPr>
          <w:p w14:paraId="3CF555D3"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1:</w:t>
            </w:r>
            <w:r w:rsidRPr="009325F2">
              <w:rPr>
                <w:rFonts w:ascii="Arial" w:hAnsi="Arial" w:cs="Arial"/>
                <w:sz w:val="18"/>
              </w:rPr>
              <w:tab/>
              <w:t>OCNG shall be used such that both cells are fully allocated and a constant total transmitted power spectral density is achieved for all OFDM symbols.</w:t>
            </w:r>
          </w:p>
          <w:p w14:paraId="2AEA421E"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2:</w:t>
            </w:r>
            <w:r w:rsidRPr="009325F2">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9325F2">
              <w:rPr>
                <w:rFonts w:ascii="Arial" w:hAnsi="Arial" w:cs="Arial"/>
                <w:position w:val="-12"/>
                <w:sz w:val="18"/>
              </w:rPr>
              <w:object w:dxaOrig="400" w:dyaOrig="360" w14:anchorId="62DE11DB">
                <v:shape id="_x0000_i1115" type="#_x0000_t75" style="width:21.75pt;height:21.75pt" o:ole="" fillcolor="window">
                  <v:imagedata r:id="rId21" o:title=""/>
                </v:shape>
                <o:OLEObject Type="Embed" ProgID="Equation.3" ShapeID="_x0000_i1115" DrawAspect="Content" ObjectID="_1761631033" r:id="rId122"/>
              </w:object>
            </w:r>
            <w:r w:rsidRPr="009325F2">
              <w:rPr>
                <w:rFonts w:ascii="Arial" w:hAnsi="Arial" w:cs="Arial"/>
                <w:sz w:val="18"/>
              </w:rPr>
              <w:t xml:space="preserve"> to be fulfilled.</w:t>
            </w:r>
          </w:p>
          <w:p w14:paraId="77F730CB"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3:</w:t>
            </w:r>
            <w:r w:rsidRPr="009325F2">
              <w:rPr>
                <w:rFonts w:ascii="Arial" w:hAnsi="Arial" w:cs="Arial"/>
                <w:sz w:val="18"/>
              </w:rPr>
              <w:tab/>
              <w:t>Es/Iot and RSRP levels have been derived from other parameters for information purposes. They are not settable parameters themselves.</w:t>
            </w:r>
          </w:p>
        </w:tc>
      </w:tr>
    </w:tbl>
    <w:p w14:paraId="6883ABDF" w14:textId="77777777" w:rsidR="00BF3393" w:rsidRPr="009325F2" w:rsidRDefault="00BF3393" w:rsidP="00BF3393"/>
    <w:p w14:paraId="1E657550" w14:textId="77777777" w:rsidR="00BF3393" w:rsidRPr="009325F2" w:rsidRDefault="00BF3393" w:rsidP="00BF3393">
      <w:pPr>
        <w:pStyle w:val="Heading5"/>
        <w:rPr>
          <w:lang w:eastAsia="ko-KR"/>
        </w:rPr>
      </w:pPr>
      <w:r w:rsidRPr="009325F2">
        <w:rPr>
          <w:lang w:eastAsia="ko-KR"/>
        </w:rPr>
        <w:t>A.14.3.1.1.2</w:t>
      </w:r>
      <w:r w:rsidRPr="009325F2">
        <w:rPr>
          <w:lang w:eastAsia="ko-KR"/>
        </w:rPr>
        <w:tab/>
        <w:t>Test Requirements</w:t>
      </w:r>
    </w:p>
    <w:p w14:paraId="355235BC" w14:textId="77777777" w:rsidR="00BF3393" w:rsidRPr="009325F2" w:rsidRDefault="00BF3393" w:rsidP="00BF3393">
      <w:r w:rsidRPr="009325F2">
        <w:t xml:space="preserve">The RRC re-establishment delay is defined as the time from the start of time period T3, to the moment when the UE starts to send PRACH preambles to cell 2 for sending the </w:t>
      </w:r>
      <w:r w:rsidRPr="009325F2">
        <w:rPr>
          <w:i/>
        </w:rPr>
        <w:t>RRCConnectionReestablishmentRequest</w:t>
      </w:r>
      <w:r w:rsidRPr="009325F2">
        <w:t xml:space="preserve"> message to cell 2.</w:t>
      </w:r>
    </w:p>
    <w:p w14:paraId="2DE44590" w14:textId="77777777" w:rsidR="00BF3393" w:rsidRPr="009325F2" w:rsidRDefault="00BF3393" w:rsidP="00BF3393">
      <w:r w:rsidRPr="009325F2">
        <w:t>The RRC re-establishment delay to a known E-UTRA FDD intra frequency cell shall be less than 1.5 s.</w:t>
      </w:r>
    </w:p>
    <w:p w14:paraId="294D7E1B" w14:textId="77777777" w:rsidR="00BF3393" w:rsidRPr="009325F2" w:rsidRDefault="00BF3393" w:rsidP="00BF3393">
      <w:r w:rsidRPr="009325F2">
        <w:t>The rate of correct RRC re-establishments observed during repeated tests shall be at least 90%.</w:t>
      </w:r>
    </w:p>
    <w:p w14:paraId="1CEB8EA7" w14:textId="77777777" w:rsidR="00BF3393" w:rsidRPr="009325F2" w:rsidRDefault="00BF3393" w:rsidP="00BF3393">
      <w:pPr>
        <w:pStyle w:val="NO"/>
      </w:pPr>
      <w:r w:rsidRPr="009325F2">
        <w:t>NOTE:</w:t>
      </w:r>
      <w:r w:rsidRPr="009325F2">
        <w:tab/>
        <w:t>The RRC re-establishment delay in the test is derived from the following expression:</w:t>
      </w:r>
    </w:p>
    <w:p w14:paraId="13CC6307" w14:textId="77777777" w:rsidR="00BF3393" w:rsidRPr="009325F2" w:rsidRDefault="00BF3393" w:rsidP="00BF3393">
      <w:pPr>
        <w:keepLines/>
        <w:tabs>
          <w:tab w:val="center" w:pos="4536"/>
          <w:tab w:val="right" w:pos="9072"/>
        </w:tabs>
        <w:jc w:val="center"/>
        <w:rPr>
          <w:noProof/>
        </w:rPr>
      </w:pPr>
      <w:r w:rsidRPr="009325F2">
        <w:rPr>
          <w:noProof/>
        </w:rPr>
        <w:t>T</w:t>
      </w:r>
      <w:r w:rsidRPr="009325F2">
        <w:rPr>
          <w:noProof/>
          <w:vertAlign w:val="subscript"/>
        </w:rPr>
        <w:t>re-establish_delay</w:t>
      </w:r>
      <w:r w:rsidRPr="009325F2">
        <w:rPr>
          <w:noProof/>
        </w:rPr>
        <w:t>= T</w:t>
      </w:r>
      <w:r w:rsidRPr="009325F2">
        <w:rPr>
          <w:noProof/>
          <w:vertAlign w:val="subscript"/>
        </w:rPr>
        <w:t>UL_grant</w:t>
      </w:r>
      <w:r w:rsidRPr="009325F2">
        <w:rPr>
          <w:noProof/>
        </w:rPr>
        <w:t xml:space="preserve"> + T</w:t>
      </w:r>
      <w:r w:rsidRPr="009325F2">
        <w:rPr>
          <w:noProof/>
          <w:vertAlign w:val="subscript"/>
        </w:rPr>
        <w:t>UE_re-establish_delay</w:t>
      </w:r>
      <w:r w:rsidRPr="009325F2">
        <w:rPr>
          <w:noProof/>
        </w:rPr>
        <w:t>.</w:t>
      </w:r>
    </w:p>
    <w:p w14:paraId="22FFCC86" w14:textId="77777777" w:rsidR="00BF3393" w:rsidRPr="009325F2" w:rsidRDefault="00BF3393" w:rsidP="00BF3393">
      <w:pPr>
        <w:keepLines/>
        <w:ind w:left="1135" w:hanging="851"/>
      </w:pPr>
      <w:r w:rsidRPr="009325F2">
        <w:t>Where:</w:t>
      </w:r>
    </w:p>
    <w:p w14:paraId="4A56075F" w14:textId="77777777" w:rsidR="00BF3393" w:rsidRPr="009325F2" w:rsidRDefault="00BF3393" w:rsidP="00BF3393">
      <w:pPr>
        <w:ind w:left="851" w:hanging="284"/>
      </w:pPr>
      <w:r w:rsidRPr="009325F2">
        <w:t>T</w:t>
      </w:r>
      <w:r w:rsidRPr="009325F2">
        <w:rPr>
          <w:vertAlign w:val="subscript"/>
        </w:rPr>
        <w:t>UL_grant</w:t>
      </w:r>
      <w:r w:rsidRPr="009325F2">
        <w:t xml:space="preserve"> = It is the time required to acquire and process uplink grant from the target cell.</w:t>
      </w:r>
      <w:r w:rsidRPr="009325F2">
        <w:rPr>
          <w:rFonts w:cs="v4.2.0"/>
        </w:rPr>
        <w:t xml:space="preserve"> The PRACH reception at the system simulator is used as a trigger for the completion of the test; hence </w:t>
      </w:r>
      <w:r w:rsidRPr="009325F2">
        <w:t>T</w:t>
      </w:r>
      <w:r w:rsidRPr="009325F2">
        <w:rPr>
          <w:vertAlign w:val="subscript"/>
        </w:rPr>
        <w:t xml:space="preserve">UL_grant </w:t>
      </w:r>
      <w:r w:rsidRPr="009325F2">
        <w:t>is not used.</w:t>
      </w:r>
    </w:p>
    <w:p w14:paraId="6165A76B" w14:textId="77777777" w:rsidR="00BF3393" w:rsidRPr="009325F2" w:rsidRDefault="00BF3393" w:rsidP="00BF3393">
      <w:pPr>
        <w:ind w:left="851" w:hanging="284"/>
      </w:pPr>
      <w:r w:rsidRPr="009325F2">
        <w:t>T</w:t>
      </w:r>
      <w:r w:rsidRPr="009325F2">
        <w:rPr>
          <w:vertAlign w:val="subscript"/>
        </w:rPr>
        <w:t>UE_re-establish_delay</w:t>
      </w:r>
      <w:r w:rsidRPr="009325F2">
        <w:t xml:space="preserve"> = </w:t>
      </w:r>
      <w:r w:rsidRPr="009325F2">
        <w:rPr>
          <w:rFonts w:cs="v4.2.0"/>
        </w:rPr>
        <w:t>50 ms + N</w:t>
      </w:r>
      <w:r w:rsidRPr="009325F2">
        <w:rPr>
          <w:rFonts w:cs="v4.2.0"/>
          <w:vertAlign w:val="subscript"/>
        </w:rPr>
        <w:t>freq</w:t>
      </w:r>
      <w:r w:rsidRPr="009325F2">
        <w:rPr>
          <w:rFonts w:cs="v4.2.0"/>
        </w:rPr>
        <w:t>*</w:t>
      </w:r>
      <w:r w:rsidRPr="009325F2">
        <w:rPr>
          <w:rFonts w:cs="v4.2.0"/>
          <w:iCs/>
        </w:rPr>
        <w:t xml:space="preserve"> T</w:t>
      </w:r>
      <w:r w:rsidRPr="009325F2">
        <w:rPr>
          <w:rFonts w:cs="v4.2.0"/>
          <w:iCs/>
          <w:vertAlign w:val="subscript"/>
        </w:rPr>
        <w:t>search</w:t>
      </w:r>
      <w:r w:rsidRPr="009325F2">
        <w:rPr>
          <w:rFonts w:cs="v4.2.0"/>
        </w:rPr>
        <w:t xml:space="preserve"> + T</w:t>
      </w:r>
      <w:r w:rsidRPr="009325F2">
        <w:rPr>
          <w:rFonts w:cs="v4.2.0"/>
          <w:vertAlign w:val="subscript"/>
        </w:rPr>
        <w:t>SI</w:t>
      </w:r>
      <w:r w:rsidRPr="009325F2">
        <w:rPr>
          <w:vertAlign w:val="subscript"/>
          <w:lang w:eastAsia="zh-CN"/>
        </w:rPr>
        <w:t>-EUTRA-M1-CEModeA</w:t>
      </w:r>
      <w:r w:rsidRPr="009325F2">
        <w:rPr>
          <w:rFonts w:cs="v4.2.0"/>
          <w:vertAlign w:val="subscript"/>
        </w:rPr>
        <w:t xml:space="preserve"> </w:t>
      </w:r>
      <w:r w:rsidRPr="009325F2">
        <w:rPr>
          <w:rFonts w:cs="v4.2.0"/>
        </w:rPr>
        <w:t>+ T</w:t>
      </w:r>
      <w:r w:rsidRPr="009325F2">
        <w:rPr>
          <w:rFonts w:cs="v4.2.0"/>
          <w:vertAlign w:val="subscript"/>
        </w:rPr>
        <w:t>PRACH</w:t>
      </w:r>
    </w:p>
    <w:p w14:paraId="13D4A0E5" w14:textId="77777777" w:rsidR="00BF3393" w:rsidRPr="009325F2" w:rsidRDefault="00BF3393" w:rsidP="00BF3393">
      <w:pPr>
        <w:ind w:left="851" w:hanging="284"/>
      </w:pPr>
      <w:r w:rsidRPr="009325F2">
        <w:rPr>
          <w:rFonts w:cs="v4.2.0"/>
        </w:rPr>
        <w:t>N</w:t>
      </w:r>
      <w:r w:rsidRPr="009325F2">
        <w:rPr>
          <w:rFonts w:cs="v4.2.0"/>
          <w:vertAlign w:val="subscript"/>
        </w:rPr>
        <w:t>freq</w:t>
      </w:r>
      <w:r w:rsidRPr="009325F2">
        <w:t xml:space="preserve"> = 1</w:t>
      </w:r>
    </w:p>
    <w:p w14:paraId="5F2D2FAE" w14:textId="77777777" w:rsidR="00BF3393" w:rsidRPr="009325F2" w:rsidRDefault="00BF3393" w:rsidP="00BF3393">
      <w:pPr>
        <w:ind w:left="851" w:hanging="284"/>
        <w:rPr>
          <w:color w:val="000000" w:themeColor="text1"/>
        </w:rPr>
      </w:pPr>
      <w:r w:rsidRPr="009325F2">
        <w:rPr>
          <w:color w:val="000000" w:themeColor="text1"/>
          <w:u w:val="single"/>
          <w:shd w:val="clear" w:color="auto" w:fill="FFFFFF"/>
        </w:rPr>
        <w:lastRenderedPageBreak/>
        <w:t>K</w:t>
      </w:r>
      <w:r w:rsidRPr="009325F2">
        <w:rPr>
          <w:color w:val="000000" w:themeColor="text1"/>
          <w:u w:val="single"/>
          <w:shd w:val="clear" w:color="auto" w:fill="FFFFFF"/>
          <w:vertAlign w:val="subscript"/>
        </w:rPr>
        <w:t>satellite,</w:t>
      </w:r>
      <w:r w:rsidRPr="009325F2">
        <w:rPr>
          <w:color w:val="000000" w:themeColor="text1"/>
          <w:u w:val="single"/>
          <w:shd w:val="clear" w:color="auto" w:fill="FFFFFF"/>
          <w:vertAlign w:val="subscript"/>
          <w:lang w:eastAsia="zh-CN"/>
        </w:rPr>
        <w:t>i</w:t>
      </w:r>
      <w:r w:rsidRPr="009325F2">
        <w:rPr>
          <w:color w:val="000000" w:themeColor="text1"/>
          <w:u w:val="single"/>
          <w:shd w:val="clear" w:color="auto" w:fill="FFFFFF"/>
          <w:vertAlign w:val="subscript"/>
        </w:rPr>
        <w:t> </w:t>
      </w:r>
      <w:r w:rsidRPr="009325F2">
        <w:rPr>
          <w:color w:val="000000" w:themeColor="text1"/>
          <w:u w:val="single"/>
          <w:shd w:val="clear" w:color="auto" w:fill="FFFFFF"/>
        </w:rPr>
        <w:t>=1</w:t>
      </w:r>
    </w:p>
    <w:p w14:paraId="638B12C8" w14:textId="77777777" w:rsidR="00BF3393" w:rsidRPr="009325F2" w:rsidRDefault="00BF3393" w:rsidP="00BF3393">
      <w:pPr>
        <w:ind w:left="851" w:hanging="284"/>
      </w:pPr>
      <w:r w:rsidRPr="009325F2">
        <w:rPr>
          <w:rFonts w:cs="v4.2.0"/>
          <w:iCs/>
        </w:rPr>
        <w:t>T</w:t>
      </w:r>
      <w:r w:rsidRPr="009325F2">
        <w:rPr>
          <w:rFonts w:cs="v4.2.0"/>
          <w:iCs/>
          <w:vertAlign w:val="subscript"/>
        </w:rPr>
        <w:t>search</w:t>
      </w:r>
      <w:r w:rsidRPr="009325F2">
        <w:t xml:space="preserve"> = 0 ms</w:t>
      </w:r>
    </w:p>
    <w:p w14:paraId="695C6410" w14:textId="77777777" w:rsidR="00BF3393" w:rsidRPr="009325F2" w:rsidRDefault="00BF3393" w:rsidP="00BF3393">
      <w:pPr>
        <w:ind w:left="851" w:hanging="284"/>
      </w:pPr>
      <w:r w:rsidRPr="009325F2">
        <w:t>T</w:t>
      </w:r>
      <w:r w:rsidRPr="009325F2">
        <w:rPr>
          <w:vertAlign w:val="subscript"/>
        </w:rPr>
        <w:t>SI</w:t>
      </w:r>
      <w:r w:rsidRPr="009325F2">
        <w:rPr>
          <w:vertAlign w:val="subscript"/>
          <w:lang w:eastAsia="zh-CN"/>
        </w:rPr>
        <w:t>-EUTRA-M1-CEModeA</w:t>
      </w:r>
      <w:r w:rsidRPr="009325F2">
        <w:t xml:space="preserve"> </w:t>
      </w:r>
      <w:r w:rsidRPr="009325F2">
        <w:rPr>
          <w:iCs/>
        </w:rPr>
        <w:t xml:space="preserve">= 1280 ms; it is the </w:t>
      </w:r>
      <w:r w:rsidRPr="009325F2">
        <w:rPr>
          <w:rFonts w:cs="v4.2.0"/>
        </w:rPr>
        <w:t xml:space="preserve">time required for receiving all the relevant system information as </w:t>
      </w:r>
      <w:r w:rsidRPr="009325F2">
        <w:t xml:space="preserve">defined in TS 36.331 </w:t>
      </w:r>
      <w:r w:rsidRPr="009325F2">
        <w:rPr>
          <w:rFonts w:cs="v4.2.0"/>
        </w:rPr>
        <w:t>for the target E-UTRAN FDD cell.</w:t>
      </w:r>
    </w:p>
    <w:p w14:paraId="187798C0" w14:textId="77777777" w:rsidR="00BF3393" w:rsidRPr="009325F2" w:rsidRDefault="00BF3393" w:rsidP="00BF3393">
      <w:pPr>
        <w:ind w:left="851" w:hanging="284"/>
      </w:pPr>
      <w:r w:rsidRPr="009325F2">
        <w:rPr>
          <w:rFonts w:cs="v4.2.0"/>
        </w:rPr>
        <w:t>T</w:t>
      </w:r>
      <w:r w:rsidRPr="009325F2">
        <w:rPr>
          <w:rFonts w:cs="v4.2.0"/>
          <w:vertAlign w:val="subscript"/>
        </w:rPr>
        <w:t>PRACH</w:t>
      </w:r>
      <w:r w:rsidRPr="009325F2">
        <w:rPr>
          <w:vertAlign w:val="subscript"/>
        </w:rPr>
        <w:t xml:space="preserve"> </w:t>
      </w:r>
      <w:r w:rsidRPr="009325F2">
        <w:t>= 15 ms; it is the additional delay caused by the random access procedure.</w:t>
      </w:r>
    </w:p>
    <w:p w14:paraId="3F2BB68C" w14:textId="77777777" w:rsidR="00BF3393" w:rsidRPr="009325F2" w:rsidRDefault="00BF3393" w:rsidP="00BF3393">
      <w:r w:rsidRPr="009325F2">
        <w:t>This gives a total of 1345 ms, allow 1.5 s in the test case.</w:t>
      </w:r>
    </w:p>
    <w:p w14:paraId="0B06E690" w14:textId="77777777" w:rsidR="00BF3393" w:rsidRPr="009325F2" w:rsidRDefault="00BF3393" w:rsidP="00BF3393"/>
    <w:p w14:paraId="22C7E3A7" w14:textId="77777777" w:rsidR="00BF3393" w:rsidRPr="009325F2" w:rsidRDefault="00BF3393" w:rsidP="00BF3393">
      <w:pPr>
        <w:pStyle w:val="Heading4"/>
        <w:rPr>
          <w:lang w:eastAsia="ko-KR"/>
        </w:rPr>
      </w:pPr>
      <w:r w:rsidRPr="009325F2">
        <w:rPr>
          <w:lang w:eastAsia="ko-KR"/>
        </w:rPr>
        <w:t>A.14.3.1.2</w:t>
      </w:r>
      <w:r w:rsidRPr="009325F2">
        <w:rPr>
          <w:lang w:eastAsia="ko-KR"/>
        </w:rPr>
        <w:tab/>
        <w:t>E-UTRAN HD-FDD Intra-frequency RRC Re-establishment for Cat-M1 UE in CEModeA</w:t>
      </w:r>
    </w:p>
    <w:p w14:paraId="69754021" w14:textId="77777777" w:rsidR="00BF3393" w:rsidRPr="009325F2" w:rsidRDefault="00BF3393" w:rsidP="00BF3393">
      <w:pPr>
        <w:pStyle w:val="Heading5"/>
      </w:pPr>
      <w:r w:rsidRPr="009325F2">
        <w:rPr>
          <w:lang w:eastAsia="ko-KR"/>
        </w:rPr>
        <w:t>A.14.3.1.2.1</w:t>
      </w:r>
      <w:r w:rsidRPr="009325F2">
        <w:rPr>
          <w:lang w:eastAsia="ko-KR"/>
        </w:rPr>
        <w:tab/>
        <w:t>Test Purpose and Environment</w:t>
      </w:r>
    </w:p>
    <w:p w14:paraId="522A103F" w14:textId="77777777" w:rsidR="00BF3393" w:rsidRPr="009325F2" w:rsidRDefault="00BF3393" w:rsidP="00BF3393">
      <w:r w:rsidRPr="009325F2">
        <w:t>The purpose is to verify that the E-UTRA FDD intra-frequency RRC re-establishment delay is within the specified limits. These tests will verify the requirements in clause</w:t>
      </w:r>
      <w:r w:rsidRPr="009325F2">
        <w:rPr>
          <w:rFonts w:eastAsia="Malgun Gothic"/>
        </w:rPr>
        <w:t xml:space="preserve"> </w:t>
      </w:r>
      <w:r w:rsidRPr="009325F2">
        <w:t>6.</w:t>
      </w:r>
      <w:r w:rsidRPr="009325F2">
        <w:rPr>
          <w:rFonts w:eastAsia="Malgun Gothic"/>
        </w:rPr>
        <w:t>7A</w:t>
      </w:r>
      <w:r w:rsidRPr="009325F2">
        <w:t>.2.</w:t>
      </w:r>
    </w:p>
    <w:p w14:paraId="32BE2E0F" w14:textId="7A5FC986" w:rsidR="00BF3393" w:rsidRPr="009325F2" w:rsidRDefault="00BF3393" w:rsidP="00BF3393">
      <w:pPr>
        <w:rPr>
          <w:lang w:eastAsia="zh-CN"/>
        </w:rPr>
      </w:pPr>
      <w:del w:id="166" w:author="Karajani Bledar (1CD2)" w:date="2023-11-03T16:25:00Z">
        <w:r w:rsidRPr="009325F2" w:rsidDel="00C95F7F">
          <w:delText xml:space="preserve">During the test, the test system shall </w:delText>
        </w:r>
      </w:del>
      <w:del w:id="167" w:author="Karajani Bledar (1CD2)" w:date="2023-10-31T08:25:00Z">
        <w:r w:rsidRPr="009325F2" w:rsidDel="00567652">
          <w:delText>emulate and send the GNSS signal to the test UE by AT command</w:delText>
        </w:r>
      </w:del>
      <w:del w:id="168" w:author="Karajani Bledar (1CD2)" w:date="2023-11-03T16:25:00Z">
        <w:r w:rsidRPr="009325F2" w:rsidDel="00C95F7F">
          <w:delText xml:space="preserve">. </w:delText>
        </w:r>
      </w:del>
      <w:r w:rsidRPr="009325F2">
        <w:t>The UE shall be provided with the valid information about the SAN serving cells before the test.</w:t>
      </w:r>
    </w:p>
    <w:p w14:paraId="44F9C1E0" w14:textId="77777777" w:rsidR="00BF3393" w:rsidRPr="009325F2" w:rsidRDefault="00BF3393" w:rsidP="00BF3393">
      <w:pPr>
        <w:rPr>
          <w:lang w:eastAsia="zh-CN"/>
        </w:rPr>
      </w:pPr>
    </w:p>
    <w:p w14:paraId="3C8F92B4" w14:textId="77777777" w:rsidR="00BF3393" w:rsidRPr="009325F2" w:rsidRDefault="00BF3393" w:rsidP="00BF3393">
      <w:pPr>
        <w:pStyle w:val="TH"/>
      </w:pPr>
      <w:r w:rsidRPr="009325F2">
        <w:t>Table A.14.6.2.1-1: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4E76B923" w14:textId="77777777" w:rsidTr="00B82FAB">
        <w:trPr>
          <w:trHeight w:val="187"/>
          <w:jc w:val="center"/>
        </w:trPr>
        <w:tc>
          <w:tcPr>
            <w:tcW w:w="2265" w:type="dxa"/>
            <w:shd w:val="clear" w:color="auto" w:fill="auto"/>
          </w:tcPr>
          <w:p w14:paraId="6AFBE58B"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5CA203C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1FBC6B72" w14:textId="77777777" w:rsidTr="00B82FAB">
        <w:trPr>
          <w:trHeight w:val="187"/>
          <w:jc w:val="center"/>
        </w:trPr>
        <w:tc>
          <w:tcPr>
            <w:tcW w:w="2265" w:type="dxa"/>
            <w:shd w:val="clear" w:color="auto" w:fill="auto"/>
          </w:tcPr>
          <w:p w14:paraId="3BA94C21"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68DA74B6" w14:textId="77777777" w:rsidR="00BF3393" w:rsidRPr="009325F2" w:rsidRDefault="00BF3393" w:rsidP="00B82FAB">
            <w:pPr>
              <w:keepNext/>
              <w:keepLines/>
              <w:spacing w:after="0"/>
              <w:rPr>
                <w:rFonts w:ascii="Arial" w:hAnsi="Arial"/>
                <w:sz w:val="18"/>
              </w:rPr>
            </w:pPr>
            <w:r w:rsidRPr="009325F2">
              <w:rPr>
                <w:rFonts w:ascii="Arial" w:hAnsi="Arial"/>
                <w:sz w:val="18"/>
              </w:rPr>
              <w:t>GSO, FD-FDD duplex mode</w:t>
            </w:r>
          </w:p>
        </w:tc>
      </w:tr>
      <w:tr w:rsidR="00BF3393" w:rsidRPr="009325F2" w14:paraId="52FA123E" w14:textId="77777777" w:rsidTr="00B82FAB">
        <w:trPr>
          <w:trHeight w:val="187"/>
          <w:jc w:val="center"/>
        </w:trPr>
        <w:tc>
          <w:tcPr>
            <w:tcW w:w="2265" w:type="dxa"/>
            <w:shd w:val="clear" w:color="auto" w:fill="auto"/>
          </w:tcPr>
          <w:p w14:paraId="1A72BB86"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3E90C59E" w14:textId="77777777" w:rsidR="00BF3393" w:rsidRPr="009325F2" w:rsidRDefault="00BF3393" w:rsidP="00B82FAB">
            <w:pPr>
              <w:keepNext/>
              <w:keepLines/>
              <w:spacing w:after="0"/>
              <w:rPr>
                <w:rFonts w:ascii="Arial" w:hAnsi="Arial"/>
                <w:sz w:val="18"/>
              </w:rPr>
            </w:pPr>
            <w:r w:rsidRPr="009325F2">
              <w:rPr>
                <w:rFonts w:ascii="Arial" w:hAnsi="Arial"/>
                <w:sz w:val="18"/>
              </w:rPr>
              <w:t>NGSO, FD-FDD duplex mode</w:t>
            </w:r>
          </w:p>
        </w:tc>
      </w:tr>
      <w:tr w:rsidR="00BF3393" w:rsidRPr="009325F2" w14:paraId="70988683" w14:textId="77777777" w:rsidTr="00B82FAB">
        <w:trPr>
          <w:trHeight w:val="187"/>
          <w:jc w:val="center"/>
        </w:trPr>
        <w:tc>
          <w:tcPr>
            <w:tcW w:w="9170" w:type="dxa"/>
            <w:gridSpan w:val="2"/>
            <w:shd w:val="clear" w:color="auto" w:fill="auto"/>
          </w:tcPr>
          <w:p w14:paraId="5E9AB82D"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266D4C92" w14:textId="77777777" w:rsidR="00BF3393" w:rsidRPr="009325F2" w:rsidRDefault="00BF3393" w:rsidP="00BF3393"/>
    <w:p w14:paraId="4A1F55FB" w14:textId="77777777" w:rsidR="00BF3393" w:rsidRPr="009325F2" w:rsidRDefault="00BF3393" w:rsidP="00BF3393">
      <w:r w:rsidRPr="009325F2">
        <w:t>The test parameters are given in table A.14.3.1.2.1-2 and table A.14.3.1.2.1-3 below. The test consists of 3 successive time periods, with time duration of T1, T2 and T3 respectively. At the start of time period T2, cell 1, which is the active cell, is deactivated. The time period T3 starts after the occurrence of the radio link failure.</w:t>
      </w:r>
    </w:p>
    <w:p w14:paraId="2F3248F7" w14:textId="77777777" w:rsidR="00BF3393" w:rsidRPr="009325F2" w:rsidRDefault="00BF3393" w:rsidP="00BF3393">
      <w:pPr>
        <w:pStyle w:val="TH"/>
      </w:pPr>
      <w:r w:rsidRPr="009325F2">
        <w:lastRenderedPageBreak/>
        <w:t>Table A.14.3.1.2.1-2: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9325F2" w14:paraId="0965525E" w14:textId="77777777" w:rsidTr="00B82FAB">
        <w:trPr>
          <w:cantSplit/>
          <w:trHeight w:val="113"/>
          <w:jc w:val="center"/>
        </w:trPr>
        <w:tc>
          <w:tcPr>
            <w:tcW w:w="3289" w:type="dxa"/>
            <w:gridSpan w:val="2"/>
            <w:shd w:val="clear" w:color="auto" w:fill="auto"/>
          </w:tcPr>
          <w:p w14:paraId="3725E9D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8" w:type="dxa"/>
            <w:shd w:val="clear" w:color="auto" w:fill="auto"/>
          </w:tcPr>
          <w:p w14:paraId="4488F39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410" w:type="dxa"/>
            <w:shd w:val="clear" w:color="auto" w:fill="auto"/>
          </w:tcPr>
          <w:p w14:paraId="54F4AAF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835" w:type="dxa"/>
            <w:shd w:val="clear" w:color="auto" w:fill="auto"/>
          </w:tcPr>
          <w:p w14:paraId="494F7C6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6FE8573" w14:textId="77777777" w:rsidTr="00B82FAB">
        <w:trPr>
          <w:cantSplit/>
          <w:trHeight w:val="113"/>
          <w:jc w:val="center"/>
        </w:trPr>
        <w:tc>
          <w:tcPr>
            <w:tcW w:w="1588" w:type="dxa"/>
            <w:vMerge w:val="restart"/>
            <w:shd w:val="clear" w:color="auto" w:fill="auto"/>
          </w:tcPr>
          <w:p w14:paraId="0F15A1C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Initial conditions</w:t>
            </w:r>
          </w:p>
        </w:tc>
        <w:tc>
          <w:tcPr>
            <w:tcW w:w="1701" w:type="dxa"/>
            <w:shd w:val="clear" w:color="auto" w:fill="auto"/>
          </w:tcPr>
          <w:p w14:paraId="4BEC7A5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4A1EC2D5"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1925540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835" w:type="dxa"/>
            <w:shd w:val="clear" w:color="auto" w:fill="auto"/>
          </w:tcPr>
          <w:p w14:paraId="48163510" w14:textId="77777777" w:rsidR="00BF3393" w:rsidRPr="009325F2" w:rsidRDefault="00BF3393" w:rsidP="00B82FAB">
            <w:pPr>
              <w:keepNext/>
              <w:keepLines/>
              <w:spacing w:after="0"/>
              <w:rPr>
                <w:rFonts w:ascii="Arial" w:hAnsi="Arial" w:cs="Arial"/>
                <w:sz w:val="18"/>
              </w:rPr>
            </w:pPr>
          </w:p>
        </w:tc>
      </w:tr>
      <w:tr w:rsidR="00BF3393" w:rsidRPr="009325F2" w14:paraId="63285270" w14:textId="77777777" w:rsidTr="00B82FAB">
        <w:trPr>
          <w:cantSplit/>
          <w:trHeight w:val="113"/>
          <w:jc w:val="center"/>
        </w:trPr>
        <w:tc>
          <w:tcPr>
            <w:tcW w:w="1588" w:type="dxa"/>
            <w:vMerge/>
            <w:shd w:val="clear" w:color="auto" w:fill="auto"/>
          </w:tcPr>
          <w:p w14:paraId="3D525010" w14:textId="77777777" w:rsidR="00BF3393" w:rsidRPr="009325F2" w:rsidRDefault="00BF3393" w:rsidP="00B82FAB">
            <w:pPr>
              <w:keepNext/>
              <w:keepLines/>
              <w:spacing w:after="0"/>
              <w:rPr>
                <w:rFonts w:ascii="Arial" w:hAnsi="Arial" w:cs="Arial"/>
                <w:sz w:val="18"/>
              </w:rPr>
            </w:pPr>
          </w:p>
        </w:tc>
        <w:tc>
          <w:tcPr>
            <w:tcW w:w="1701" w:type="dxa"/>
            <w:shd w:val="clear" w:color="auto" w:fill="auto"/>
          </w:tcPr>
          <w:p w14:paraId="19D6540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Neighbouring cell</w:t>
            </w:r>
          </w:p>
        </w:tc>
        <w:tc>
          <w:tcPr>
            <w:tcW w:w="708" w:type="dxa"/>
            <w:shd w:val="clear" w:color="auto" w:fill="auto"/>
          </w:tcPr>
          <w:p w14:paraId="4E6143D7"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04745FA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7F866D9E" w14:textId="77777777" w:rsidR="00BF3393" w:rsidRPr="009325F2" w:rsidRDefault="00BF3393" w:rsidP="00B82FAB">
            <w:pPr>
              <w:keepNext/>
              <w:keepLines/>
              <w:spacing w:after="0"/>
              <w:rPr>
                <w:rFonts w:ascii="Arial" w:hAnsi="Arial" w:cs="Arial"/>
                <w:sz w:val="18"/>
              </w:rPr>
            </w:pPr>
          </w:p>
        </w:tc>
      </w:tr>
      <w:tr w:rsidR="00BF3393" w:rsidRPr="009325F2" w14:paraId="3955E8AC" w14:textId="77777777" w:rsidTr="00B82FAB">
        <w:trPr>
          <w:cantSplit/>
          <w:trHeight w:val="113"/>
          <w:jc w:val="center"/>
        </w:trPr>
        <w:tc>
          <w:tcPr>
            <w:tcW w:w="1588" w:type="dxa"/>
            <w:shd w:val="clear" w:color="auto" w:fill="auto"/>
          </w:tcPr>
          <w:p w14:paraId="1CEF7F4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Final condition</w:t>
            </w:r>
          </w:p>
        </w:tc>
        <w:tc>
          <w:tcPr>
            <w:tcW w:w="1701" w:type="dxa"/>
            <w:shd w:val="clear" w:color="auto" w:fill="auto"/>
          </w:tcPr>
          <w:p w14:paraId="2AF1E86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8" w:type="dxa"/>
            <w:shd w:val="clear" w:color="auto" w:fill="auto"/>
          </w:tcPr>
          <w:p w14:paraId="1D6CD68A"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736F24E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2835" w:type="dxa"/>
            <w:shd w:val="clear" w:color="auto" w:fill="auto"/>
          </w:tcPr>
          <w:p w14:paraId="09E88C2A" w14:textId="77777777" w:rsidR="00BF3393" w:rsidRPr="009325F2" w:rsidRDefault="00BF3393" w:rsidP="00B82FAB">
            <w:pPr>
              <w:keepNext/>
              <w:keepLines/>
              <w:spacing w:after="0"/>
              <w:rPr>
                <w:rFonts w:ascii="Arial" w:hAnsi="Arial" w:cs="Arial"/>
                <w:sz w:val="18"/>
              </w:rPr>
            </w:pPr>
          </w:p>
        </w:tc>
      </w:tr>
      <w:tr w:rsidR="00BF3393" w:rsidRPr="009325F2" w14:paraId="008E21A7" w14:textId="77777777" w:rsidTr="00B82FAB">
        <w:trPr>
          <w:cantSplit/>
          <w:trHeight w:val="113"/>
          <w:jc w:val="center"/>
        </w:trPr>
        <w:tc>
          <w:tcPr>
            <w:tcW w:w="3289" w:type="dxa"/>
            <w:gridSpan w:val="2"/>
            <w:shd w:val="clear" w:color="auto" w:fill="auto"/>
          </w:tcPr>
          <w:p w14:paraId="2FCBD7EA" w14:textId="77777777" w:rsidR="00BF3393" w:rsidRPr="009325F2" w:rsidRDefault="00BF3393" w:rsidP="00B82FAB">
            <w:pPr>
              <w:keepNext/>
              <w:keepLines/>
              <w:spacing w:after="0"/>
              <w:rPr>
                <w:rFonts w:ascii="Arial" w:hAnsi="Arial" w:cs="Arial"/>
                <w:sz w:val="18"/>
                <w:lang w:val="it-IT"/>
              </w:rPr>
            </w:pPr>
            <w:r w:rsidRPr="009325F2">
              <w:rPr>
                <w:rFonts w:ascii="Arial" w:hAnsi="Arial" w:cs="v4.2.0"/>
                <w:bCs/>
                <w:sz w:val="18"/>
                <w:lang w:val="it-IT"/>
              </w:rPr>
              <w:t>E-UTRA RF Channel Number</w:t>
            </w:r>
          </w:p>
        </w:tc>
        <w:tc>
          <w:tcPr>
            <w:tcW w:w="708" w:type="dxa"/>
            <w:shd w:val="clear" w:color="auto" w:fill="auto"/>
          </w:tcPr>
          <w:p w14:paraId="3A270626" w14:textId="77777777" w:rsidR="00BF3393" w:rsidRPr="009325F2" w:rsidRDefault="00BF3393" w:rsidP="00B82FAB">
            <w:pPr>
              <w:keepNext/>
              <w:keepLines/>
              <w:spacing w:after="0"/>
              <w:jc w:val="center"/>
              <w:rPr>
                <w:rFonts w:ascii="Arial" w:hAnsi="Arial" w:cs="Arial"/>
                <w:sz w:val="18"/>
                <w:lang w:val="it-IT"/>
              </w:rPr>
            </w:pPr>
          </w:p>
        </w:tc>
        <w:tc>
          <w:tcPr>
            <w:tcW w:w="2410" w:type="dxa"/>
            <w:shd w:val="clear" w:color="auto" w:fill="auto"/>
          </w:tcPr>
          <w:p w14:paraId="0623A6F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2835" w:type="dxa"/>
            <w:shd w:val="clear" w:color="auto" w:fill="auto"/>
          </w:tcPr>
          <w:p w14:paraId="20CA00D1"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Only one FDD carrier frequency is used.</w:t>
            </w:r>
          </w:p>
        </w:tc>
      </w:tr>
      <w:tr w:rsidR="00BF3393" w:rsidRPr="009325F2" w14:paraId="067E6A70" w14:textId="77777777" w:rsidTr="00B82FAB">
        <w:trPr>
          <w:cantSplit/>
          <w:trHeight w:val="113"/>
          <w:jc w:val="center"/>
        </w:trPr>
        <w:tc>
          <w:tcPr>
            <w:tcW w:w="3289" w:type="dxa"/>
            <w:gridSpan w:val="2"/>
            <w:shd w:val="clear" w:color="auto" w:fill="auto"/>
          </w:tcPr>
          <w:p w14:paraId="67ADC155" w14:textId="77777777" w:rsidR="00BF3393" w:rsidRPr="009325F2" w:rsidRDefault="00BF3393" w:rsidP="00B82FAB">
            <w:pPr>
              <w:keepNext/>
              <w:keepLines/>
              <w:spacing w:after="0"/>
              <w:rPr>
                <w:rFonts w:ascii="Arial" w:hAnsi="Arial" w:cs="Arial"/>
                <w:sz w:val="18"/>
              </w:rPr>
            </w:pPr>
            <w:r w:rsidRPr="009325F2">
              <w:rPr>
                <w:rFonts w:ascii="Arial" w:hAnsi="Arial" w:cs="v4.2.0"/>
                <w:bCs/>
                <w:sz w:val="18"/>
              </w:rPr>
              <w:t>Channel Bandwidth (BW</w:t>
            </w:r>
            <w:r w:rsidRPr="009325F2">
              <w:rPr>
                <w:rFonts w:ascii="Arial" w:hAnsi="Arial" w:cs="Arial"/>
                <w:sz w:val="18"/>
                <w:vertAlign w:val="subscript"/>
              </w:rPr>
              <w:t>channel</w:t>
            </w:r>
            <w:r w:rsidRPr="009325F2">
              <w:rPr>
                <w:rFonts w:ascii="Arial" w:hAnsi="Arial" w:cs="Arial"/>
                <w:sz w:val="18"/>
              </w:rPr>
              <w:t>)</w:t>
            </w:r>
          </w:p>
        </w:tc>
        <w:tc>
          <w:tcPr>
            <w:tcW w:w="708" w:type="dxa"/>
            <w:shd w:val="clear" w:color="auto" w:fill="auto"/>
          </w:tcPr>
          <w:p w14:paraId="0FDEC68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2410" w:type="dxa"/>
            <w:shd w:val="clear" w:color="auto" w:fill="auto"/>
          </w:tcPr>
          <w:p w14:paraId="7072F68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10</w:t>
            </w:r>
          </w:p>
        </w:tc>
        <w:tc>
          <w:tcPr>
            <w:tcW w:w="2835" w:type="dxa"/>
            <w:shd w:val="clear" w:color="auto" w:fill="auto"/>
          </w:tcPr>
          <w:p w14:paraId="05681F1E" w14:textId="77777777" w:rsidR="00BF3393" w:rsidRPr="009325F2" w:rsidRDefault="00BF3393" w:rsidP="00B82FAB">
            <w:pPr>
              <w:keepNext/>
              <w:keepLines/>
              <w:spacing w:after="0"/>
              <w:rPr>
                <w:rFonts w:ascii="Arial" w:hAnsi="Arial" w:cs="Arial"/>
                <w:sz w:val="18"/>
              </w:rPr>
            </w:pPr>
          </w:p>
        </w:tc>
      </w:tr>
      <w:tr w:rsidR="00BF3393" w:rsidRPr="009325F2" w14:paraId="1B8EF68B" w14:textId="77777777" w:rsidTr="00B82FAB">
        <w:trPr>
          <w:cantSplit/>
          <w:trHeight w:val="113"/>
          <w:jc w:val="center"/>
        </w:trPr>
        <w:tc>
          <w:tcPr>
            <w:tcW w:w="3289" w:type="dxa"/>
            <w:gridSpan w:val="2"/>
            <w:shd w:val="clear" w:color="auto" w:fill="auto"/>
          </w:tcPr>
          <w:p w14:paraId="3AC6086E" w14:textId="77777777" w:rsidR="00BF3393" w:rsidRPr="009325F2" w:rsidRDefault="00BF3393" w:rsidP="00B82FAB">
            <w:pPr>
              <w:keepNext/>
              <w:keepLines/>
              <w:spacing w:after="0"/>
              <w:rPr>
                <w:rFonts w:ascii="Arial" w:hAnsi="Arial" w:cs="v4.2.0"/>
                <w:bCs/>
                <w:sz w:val="18"/>
              </w:rPr>
            </w:pPr>
            <w:r w:rsidRPr="009325F2">
              <w:rPr>
                <w:rFonts w:ascii="Arial" w:hAnsi="Arial" w:cs="v4.2.0"/>
                <w:bCs/>
                <w:sz w:val="18"/>
              </w:rPr>
              <w:t>PRACH Configuration</w:t>
            </w:r>
          </w:p>
        </w:tc>
        <w:tc>
          <w:tcPr>
            <w:tcW w:w="708" w:type="dxa"/>
            <w:shd w:val="clear" w:color="auto" w:fill="auto"/>
          </w:tcPr>
          <w:p w14:paraId="5A3E3136" w14:textId="77777777" w:rsidR="00BF3393" w:rsidRPr="009325F2" w:rsidRDefault="00BF3393" w:rsidP="00B82FAB">
            <w:pPr>
              <w:keepNext/>
              <w:keepLines/>
              <w:spacing w:after="0"/>
              <w:jc w:val="center"/>
              <w:rPr>
                <w:rFonts w:ascii="Arial" w:hAnsi="Arial" w:cs="v4.2.0"/>
                <w:bCs/>
                <w:sz w:val="18"/>
              </w:rPr>
            </w:pPr>
          </w:p>
        </w:tc>
        <w:tc>
          <w:tcPr>
            <w:tcW w:w="2410" w:type="dxa"/>
            <w:shd w:val="clear" w:color="auto" w:fill="auto"/>
          </w:tcPr>
          <w:p w14:paraId="1EF2C8E0" w14:textId="77777777" w:rsidR="00BF3393" w:rsidRPr="009325F2" w:rsidRDefault="00BF3393" w:rsidP="00B82FAB">
            <w:pPr>
              <w:keepNext/>
              <w:keepLines/>
              <w:spacing w:after="0"/>
              <w:jc w:val="center"/>
              <w:rPr>
                <w:rFonts w:ascii="Arial" w:hAnsi="Arial" w:cs="v4.2.0"/>
                <w:bCs/>
                <w:sz w:val="18"/>
              </w:rPr>
            </w:pPr>
            <w:r w:rsidRPr="009325F2">
              <w:rPr>
                <w:rFonts w:ascii="Arial" w:hAnsi="Arial" w:cs="v4.2.0"/>
                <w:bCs/>
                <w:sz w:val="18"/>
              </w:rPr>
              <w:t>PRACH_2CE</w:t>
            </w:r>
          </w:p>
        </w:tc>
        <w:tc>
          <w:tcPr>
            <w:tcW w:w="2835" w:type="dxa"/>
            <w:shd w:val="clear" w:color="auto" w:fill="auto"/>
          </w:tcPr>
          <w:p w14:paraId="6310EE3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specified in </w:t>
            </w:r>
            <w:r w:rsidRPr="009325F2">
              <w:rPr>
                <w:rFonts w:ascii="Arial" w:hAnsi="Arial" w:cs="v4.2.0"/>
                <w:sz w:val="18"/>
              </w:rPr>
              <w:t>A.</w:t>
            </w:r>
            <w:r w:rsidRPr="009325F2">
              <w:rPr>
                <w:rFonts w:ascii="Arial" w:hAnsi="Arial" w:cs="v4.2.0"/>
                <w:sz w:val="18"/>
                <w:lang w:eastAsia="zh-CN"/>
              </w:rPr>
              <w:t>3.16</w:t>
            </w:r>
          </w:p>
        </w:tc>
      </w:tr>
      <w:tr w:rsidR="00BF3393" w:rsidRPr="009325F2" w14:paraId="05A2CC52" w14:textId="77777777" w:rsidTr="00B82FAB">
        <w:trPr>
          <w:cantSplit/>
          <w:trHeight w:val="113"/>
          <w:jc w:val="center"/>
        </w:trPr>
        <w:tc>
          <w:tcPr>
            <w:tcW w:w="3289" w:type="dxa"/>
            <w:gridSpan w:val="2"/>
            <w:shd w:val="clear" w:color="auto" w:fill="auto"/>
          </w:tcPr>
          <w:p w14:paraId="5694E812"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N310</w:t>
            </w:r>
          </w:p>
        </w:tc>
        <w:tc>
          <w:tcPr>
            <w:tcW w:w="708" w:type="dxa"/>
            <w:shd w:val="clear" w:color="auto" w:fill="auto"/>
          </w:tcPr>
          <w:p w14:paraId="2997CF8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4000875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2835" w:type="dxa"/>
            <w:shd w:val="clear" w:color="auto" w:fill="auto"/>
          </w:tcPr>
          <w:p w14:paraId="6F54072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Maximum consecutive out-of-sync indications from lower layers</w:t>
            </w:r>
          </w:p>
        </w:tc>
      </w:tr>
      <w:tr w:rsidR="00BF3393" w:rsidRPr="009325F2" w14:paraId="1D7F8BD0" w14:textId="77777777" w:rsidTr="00B82FAB">
        <w:trPr>
          <w:cantSplit/>
          <w:trHeight w:val="113"/>
          <w:jc w:val="center"/>
        </w:trPr>
        <w:tc>
          <w:tcPr>
            <w:tcW w:w="3289" w:type="dxa"/>
            <w:gridSpan w:val="2"/>
            <w:shd w:val="clear" w:color="auto" w:fill="auto"/>
          </w:tcPr>
          <w:p w14:paraId="518509FB"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N311</w:t>
            </w:r>
          </w:p>
        </w:tc>
        <w:tc>
          <w:tcPr>
            <w:tcW w:w="708" w:type="dxa"/>
            <w:shd w:val="clear" w:color="auto" w:fill="auto"/>
          </w:tcPr>
          <w:p w14:paraId="77DCB1C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689C359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2835" w:type="dxa"/>
            <w:shd w:val="clear" w:color="auto" w:fill="auto"/>
          </w:tcPr>
          <w:p w14:paraId="4BBFF0A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Minimum consecutive in-sync indications from lower layers</w:t>
            </w:r>
          </w:p>
        </w:tc>
      </w:tr>
      <w:tr w:rsidR="00BF3393" w:rsidRPr="009325F2" w14:paraId="17F5DA0D" w14:textId="77777777" w:rsidTr="00B82FAB">
        <w:trPr>
          <w:cantSplit/>
          <w:trHeight w:val="113"/>
          <w:jc w:val="center"/>
        </w:trPr>
        <w:tc>
          <w:tcPr>
            <w:tcW w:w="3289" w:type="dxa"/>
            <w:gridSpan w:val="2"/>
            <w:shd w:val="clear" w:color="auto" w:fill="auto"/>
          </w:tcPr>
          <w:p w14:paraId="412361EF"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T310</w:t>
            </w:r>
          </w:p>
        </w:tc>
        <w:tc>
          <w:tcPr>
            <w:tcW w:w="708" w:type="dxa"/>
            <w:shd w:val="clear" w:color="auto" w:fill="auto"/>
          </w:tcPr>
          <w:p w14:paraId="0570F09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ms</w:t>
            </w:r>
          </w:p>
        </w:tc>
        <w:tc>
          <w:tcPr>
            <w:tcW w:w="2410" w:type="dxa"/>
            <w:shd w:val="clear" w:color="auto" w:fill="auto"/>
          </w:tcPr>
          <w:p w14:paraId="58CA470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2835" w:type="dxa"/>
            <w:shd w:val="clear" w:color="auto" w:fill="auto"/>
          </w:tcPr>
          <w:p w14:paraId="63142C56"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Radio link failure timer; T310 is disabled</w:t>
            </w:r>
          </w:p>
        </w:tc>
      </w:tr>
      <w:tr w:rsidR="00BF3393" w:rsidRPr="009325F2" w14:paraId="10CCB85C" w14:textId="77777777" w:rsidTr="00B82FAB">
        <w:trPr>
          <w:cantSplit/>
          <w:trHeight w:val="113"/>
          <w:jc w:val="center"/>
        </w:trPr>
        <w:tc>
          <w:tcPr>
            <w:tcW w:w="3289" w:type="dxa"/>
            <w:gridSpan w:val="2"/>
            <w:shd w:val="clear" w:color="auto" w:fill="auto"/>
          </w:tcPr>
          <w:p w14:paraId="4DBAF366"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T311</w:t>
            </w:r>
          </w:p>
        </w:tc>
        <w:tc>
          <w:tcPr>
            <w:tcW w:w="708" w:type="dxa"/>
            <w:shd w:val="clear" w:color="auto" w:fill="auto"/>
          </w:tcPr>
          <w:p w14:paraId="18185F4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ms</w:t>
            </w:r>
          </w:p>
        </w:tc>
        <w:tc>
          <w:tcPr>
            <w:tcW w:w="2410" w:type="dxa"/>
            <w:shd w:val="clear" w:color="auto" w:fill="auto"/>
          </w:tcPr>
          <w:p w14:paraId="7A0B1A3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3000</w:t>
            </w:r>
          </w:p>
        </w:tc>
        <w:tc>
          <w:tcPr>
            <w:tcW w:w="2835" w:type="dxa"/>
            <w:shd w:val="clear" w:color="auto" w:fill="auto"/>
          </w:tcPr>
          <w:p w14:paraId="16FA0634"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RRC re-establishment timer</w:t>
            </w:r>
          </w:p>
        </w:tc>
      </w:tr>
      <w:tr w:rsidR="00BF3393" w:rsidRPr="009325F2" w14:paraId="7F3A610E" w14:textId="77777777" w:rsidTr="00B82FAB">
        <w:trPr>
          <w:cantSplit/>
          <w:trHeight w:val="113"/>
          <w:jc w:val="center"/>
        </w:trPr>
        <w:tc>
          <w:tcPr>
            <w:tcW w:w="3289" w:type="dxa"/>
            <w:gridSpan w:val="2"/>
            <w:shd w:val="clear" w:color="auto" w:fill="auto"/>
          </w:tcPr>
          <w:p w14:paraId="18C94F2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8" w:type="dxa"/>
            <w:shd w:val="clear" w:color="auto" w:fill="auto"/>
          </w:tcPr>
          <w:p w14:paraId="7DED772E"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1A0229E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OFF</w:t>
            </w:r>
          </w:p>
        </w:tc>
        <w:tc>
          <w:tcPr>
            <w:tcW w:w="2835" w:type="dxa"/>
            <w:shd w:val="clear" w:color="auto" w:fill="auto"/>
          </w:tcPr>
          <w:p w14:paraId="600D747A" w14:textId="77777777" w:rsidR="00BF3393" w:rsidRPr="009325F2" w:rsidRDefault="00BF3393" w:rsidP="00B82FAB">
            <w:pPr>
              <w:keepNext/>
              <w:keepLines/>
              <w:spacing w:after="0"/>
              <w:rPr>
                <w:rFonts w:ascii="Arial" w:hAnsi="Arial" w:cs="Arial"/>
                <w:sz w:val="18"/>
              </w:rPr>
            </w:pPr>
          </w:p>
        </w:tc>
      </w:tr>
      <w:tr w:rsidR="00BF3393" w:rsidRPr="009325F2" w14:paraId="03AD9279" w14:textId="77777777" w:rsidTr="00B82FAB">
        <w:trPr>
          <w:cantSplit/>
          <w:trHeight w:val="113"/>
          <w:jc w:val="center"/>
        </w:trPr>
        <w:tc>
          <w:tcPr>
            <w:tcW w:w="3289" w:type="dxa"/>
            <w:gridSpan w:val="2"/>
            <w:shd w:val="clear" w:color="auto" w:fill="auto"/>
          </w:tcPr>
          <w:p w14:paraId="7DAA562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8" w:type="dxa"/>
            <w:shd w:val="clear" w:color="auto" w:fill="auto"/>
          </w:tcPr>
          <w:p w14:paraId="0AB766E4"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8F2FB2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2835" w:type="dxa"/>
            <w:shd w:val="clear" w:color="auto" w:fill="auto"/>
          </w:tcPr>
          <w:p w14:paraId="5C996466" w14:textId="77777777" w:rsidR="00BF3393" w:rsidRPr="009325F2" w:rsidRDefault="00BF3393" w:rsidP="00B82FAB">
            <w:pPr>
              <w:keepNext/>
              <w:keepLines/>
              <w:spacing w:after="0"/>
              <w:rPr>
                <w:rFonts w:ascii="Arial" w:hAnsi="Arial" w:cs="Arial"/>
                <w:sz w:val="18"/>
              </w:rPr>
            </w:pPr>
          </w:p>
        </w:tc>
      </w:tr>
      <w:tr w:rsidR="00BF3393" w:rsidRPr="009325F2" w14:paraId="2FE96094" w14:textId="77777777" w:rsidTr="00B82FAB">
        <w:trPr>
          <w:cantSplit/>
          <w:trHeight w:val="113"/>
          <w:jc w:val="center"/>
        </w:trPr>
        <w:tc>
          <w:tcPr>
            <w:tcW w:w="3289" w:type="dxa"/>
            <w:gridSpan w:val="2"/>
            <w:shd w:val="clear" w:color="auto" w:fill="auto"/>
          </w:tcPr>
          <w:p w14:paraId="34D8D14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Access Barring Information</w:t>
            </w:r>
          </w:p>
        </w:tc>
        <w:tc>
          <w:tcPr>
            <w:tcW w:w="708" w:type="dxa"/>
            <w:shd w:val="clear" w:color="auto" w:fill="auto"/>
          </w:tcPr>
          <w:p w14:paraId="7CE12F6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w:t>
            </w:r>
          </w:p>
        </w:tc>
        <w:tc>
          <w:tcPr>
            <w:tcW w:w="2410" w:type="dxa"/>
            <w:shd w:val="clear" w:color="auto" w:fill="auto"/>
          </w:tcPr>
          <w:p w14:paraId="65E5C0B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Not Sent</w:t>
            </w:r>
          </w:p>
        </w:tc>
        <w:tc>
          <w:tcPr>
            <w:tcW w:w="2835" w:type="dxa"/>
            <w:shd w:val="clear" w:color="auto" w:fill="auto"/>
          </w:tcPr>
          <w:p w14:paraId="3A1E1A72"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No additional delays in random access procedure.</w:t>
            </w:r>
          </w:p>
        </w:tc>
      </w:tr>
      <w:tr w:rsidR="00BF3393" w:rsidRPr="009325F2" w14:paraId="2B6C6006" w14:textId="77777777" w:rsidTr="00B82FAB">
        <w:trPr>
          <w:cantSplit/>
          <w:trHeight w:val="113"/>
          <w:jc w:val="center"/>
        </w:trPr>
        <w:tc>
          <w:tcPr>
            <w:tcW w:w="3289" w:type="dxa"/>
            <w:gridSpan w:val="2"/>
            <w:shd w:val="clear" w:color="auto" w:fill="auto"/>
          </w:tcPr>
          <w:p w14:paraId="272AED7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 configuration index</w:t>
            </w:r>
          </w:p>
        </w:tc>
        <w:tc>
          <w:tcPr>
            <w:tcW w:w="708" w:type="dxa"/>
            <w:shd w:val="clear" w:color="auto" w:fill="auto"/>
          </w:tcPr>
          <w:p w14:paraId="34E42CE5" w14:textId="77777777" w:rsidR="00BF3393" w:rsidRPr="009325F2" w:rsidRDefault="00BF3393" w:rsidP="00B82FAB">
            <w:pPr>
              <w:keepNext/>
              <w:keepLines/>
              <w:spacing w:after="0"/>
              <w:jc w:val="center"/>
              <w:rPr>
                <w:rFonts w:ascii="Arial" w:hAnsi="Arial" w:cs="Arial"/>
                <w:sz w:val="18"/>
              </w:rPr>
            </w:pPr>
          </w:p>
        </w:tc>
        <w:tc>
          <w:tcPr>
            <w:tcW w:w="2410" w:type="dxa"/>
            <w:shd w:val="clear" w:color="auto" w:fill="auto"/>
          </w:tcPr>
          <w:p w14:paraId="309B180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4</w:t>
            </w:r>
          </w:p>
        </w:tc>
        <w:tc>
          <w:tcPr>
            <w:tcW w:w="2835" w:type="dxa"/>
            <w:shd w:val="clear" w:color="auto" w:fill="auto"/>
          </w:tcPr>
          <w:p w14:paraId="48F64971"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As specified in table 5.7.1-2 in TS 36.211</w:t>
            </w:r>
          </w:p>
        </w:tc>
      </w:tr>
      <w:tr w:rsidR="00BF3393" w:rsidRPr="009325F2" w14:paraId="4DBD2A55" w14:textId="77777777" w:rsidTr="00B82FAB">
        <w:trPr>
          <w:cantSplit/>
          <w:trHeight w:val="113"/>
          <w:jc w:val="center"/>
        </w:trPr>
        <w:tc>
          <w:tcPr>
            <w:tcW w:w="3289" w:type="dxa"/>
            <w:gridSpan w:val="2"/>
            <w:shd w:val="clear" w:color="auto" w:fill="auto"/>
          </w:tcPr>
          <w:p w14:paraId="77AC963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Time offset between cells</w:t>
            </w:r>
          </w:p>
        </w:tc>
        <w:tc>
          <w:tcPr>
            <w:tcW w:w="708" w:type="dxa"/>
            <w:shd w:val="clear" w:color="auto" w:fill="auto"/>
          </w:tcPr>
          <w:p w14:paraId="330B226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ms</w:t>
            </w:r>
          </w:p>
        </w:tc>
        <w:tc>
          <w:tcPr>
            <w:tcW w:w="2410" w:type="dxa"/>
            <w:shd w:val="clear" w:color="auto" w:fill="auto"/>
          </w:tcPr>
          <w:p w14:paraId="4D34B23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 xml:space="preserve">3 </w:t>
            </w:r>
          </w:p>
        </w:tc>
        <w:tc>
          <w:tcPr>
            <w:tcW w:w="2835" w:type="dxa"/>
            <w:shd w:val="clear" w:color="auto" w:fill="auto"/>
          </w:tcPr>
          <w:p w14:paraId="79A51901"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Asynchronous cells</w:t>
            </w:r>
          </w:p>
        </w:tc>
      </w:tr>
      <w:tr w:rsidR="00BF3393" w:rsidRPr="009325F2" w14:paraId="15995122" w14:textId="77777777" w:rsidTr="00B82FAB">
        <w:trPr>
          <w:cantSplit/>
          <w:trHeight w:val="113"/>
          <w:jc w:val="center"/>
        </w:trPr>
        <w:tc>
          <w:tcPr>
            <w:tcW w:w="3289" w:type="dxa"/>
            <w:gridSpan w:val="2"/>
            <w:shd w:val="clear" w:color="auto" w:fill="auto"/>
          </w:tcPr>
          <w:p w14:paraId="6D0DD92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8" w:type="dxa"/>
            <w:shd w:val="clear" w:color="auto" w:fill="auto"/>
          </w:tcPr>
          <w:p w14:paraId="47511BB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0DA208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2835" w:type="dxa"/>
            <w:shd w:val="clear" w:color="auto" w:fill="auto"/>
          </w:tcPr>
          <w:p w14:paraId="1C34186A" w14:textId="77777777" w:rsidR="00BF3393" w:rsidRPr="009325F2" w:rsidRDefault="00BF3393" w:rsidP="00B82FAB">
            <w:pPr>
              <w:keepNext/>
              <w:keepLines/>
              <w:spacing w:after="0"/>
              <w:rPr>
                <w:rFonts w:ascii="Arial" w:hAnsi="Arial" w:cs="Arial"/>
                <w:sz w:val="18"/>
              </w:rPr>
            </w:pPr>
          </w:p>
        </w:tc>
      </w:tr>
      <w:tr w:rsidR="00BF3393" w:rsidRPr="009325F2" w14:paraId="4F9D315F" w14:textId="77777777" w:rsidTr="00B82FAB">
        <w:trPr>
          <w:cantSplit/>
          <w:trHeight w:val="113"/>
          <w:jc w:val="center"/>
        </w:trPr>
        <w:tc>
          <w:tcPr>
            <w:tcW w:w="3289" w:type="dxa"/>
            <w:gridSpan w:val="2"/>
            <w:shd w:val="clear" w:color="auto" w:fill="auto"/>
          </w:tcPr>
          <w:p w14:paraId="35CA48C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8" w:type="dxa"/>
            <w:shd w:val="clear" w:color="auto" w:fill="auto"/>
          </w:tcPr>
          <w:p w14:paraId="2C5733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2410" w:type="dxa"/>
            <w:shd w:val="clear" w:color="auto" w:fill="auto"/>
          </w:tcPr>
          <w:p w14:paraId="2851CA0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400</w:t>
            </w:r>
          </w:p>
        </w:tc>
        <w:tc>
          <w:tcPr>
            <w:tcW w:w="2835" w:type="dxa"/>
            <w:shd w:val="clear" w:color="auto" w:fill="auto"/>
          </w:tcPr>
          <w:p w14:paraId="64C0B2EE" w14:textId="77777777" w:rsidR="00BF3393" w:rsidRPr="009325F2" w:rsidRDefault="00BF3393" w:rsidP="00B82FAB">
            <w:pPr>
              <w:keepNext/>
              <w:keepLines/>
              <w:spacing w:after="0"/>
              <w:rPr>
                <w:rFonts w:ascii="Arial" w:hAnsi="Arial" w:cs="Arial"/>
                <w:sz w:val="18"/>
              </w:rPr>
            </w:pPr>
          </w:p>
        </w:tc>
      </w:tr>
      <w:tr w:rsidR="00BF3393" w:rsidRPr="009325F2" w14:paraId="1D971575" w14:textId="77777777" w:rsidTr="00B82FAB">
        <w:trPr>
          <w:cantSplit/>
          <w:trHeight w:val="113"/>
          <w:jc w:val="center"/>
        </w:trPr>
        <w:tc>
          <w:tcPr>
            <w:tcW w:w="3289" w:type="dxa"/>
            <w:gridSpan w:val="2"/>
            <w:shd w:val="clear" w:color="auto" w:fill="auto"/>
          </w:tcPr>
          <w:p w14:paraId="5C7BEC5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8" w:type="dxa"/>
            <w:shd w:val="clear" w:color="auto" w:fill="auto"/>
          </w:tcPr>
          <w:p w14:paraId="1926B5D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2410" w:type="dxa"/>
            <w:shd w:val="clear" w:color="auto" w:fill="auto"/>
          </w:tcPr>
          <w:p w14:paraId="7D1B236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2835" w:type="dxa"/>
            <w:shd w:val="clear" w:color="auto" w:fill="auto"/>
          </w:tcPr>
          <w:p w14:paraId="152A94B1" w14:textId="77777777" w:rsidR="00BF3393" w:rsidRPr="009325F2" w:rsidRDefault="00BF3393" w:rsidP="00B82FAB">
            <w:pPr>
              <w:keepNext/>
              <w:keepLines/>
              <w:spacing w:after="0"/>
              <w:rPr>
                <w:rFonts w:ascii="Arial" w:hAnsi="Arial" w:cs="Arial"/>
                <w:sz w:val="18"/>
              </w:rPr>
            </w:pPr>
          </w:p>
        </w:tc>
      </w:tr>
    </w:tbl>
    <w:p w14:paraId="481EE419" w14:textId="77777777" w:rsidR="00BF3393" w:rsidRPr="009325F2" w:rsidRDefault="00BF3393" w:rsidP="00BF3393"/>
    <w:p w14:paraId="64216E91" w14:textId="77777777" w:rsidR="00BF3393" w:rsidRPr="009325F2" w:rsidRDefault="00BF3393" w:rsidP="00BF3393">
      <w:pPr>
        <w:pStyle w:val="TH"/>
      </w:pPr>
      <w:r w:rsidRPr="009325F2">
        <w:lastRenderedPageBreak/>
        <w:t>Table A.14.3.1.2.1-3: Cell specific test parameters for E-UTRAN HD-FDD intra-frequency RRC Re-establishment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1"/>
        <w:gridCol w:w="993"/>
        <w:gridCol w:w="994"/>
        <w:gridCol w:w="997"/>
        <w:gridCol w:w="1131"/>
        <w:gridCol w:w="29"/>
        <w:gridCol w:w="280"/>
        <w:gridCol w:w="825"/>
        <w:gridCol w:w="55"/>
        <w:gridCol w:w="200"/>
        <w:gridCol w:w="965"/>
      </w:tblGrid>
      <w:tr w:rsidR="00BF3393" w:rsidRPr="009325F2" w14:paraId="37C62531" w14:textId="77777777" w:rsidTr="00B82FAB">
        <w:trPr>
          <w:cantSplit/>
        </w:trPr>
        <w:tc>
          <w:tcPr>
            <w:tcW w:w="2088" w:type="dxa"/>
            <w:vMerge w:val="restart"/>
            <w:tcBorders>
              <w:top w:val="single" w:sz="4" w:space="0" w:color="auto"/>
              <w:left w:val="single" w:sz="4" w:space="0" w:color="auto"/>
            </w:tcBorders>
          </w:tcPr>
          <w:p w14:paraId="719BA88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1" w:type="dxa"/>
            <w:vMerge w:val="restart"/>
            <w:tcBorders>
              <w:top w:val="single" w:sz="4" w:space="0" w:color="auto"/>
            </w:tcBorders>
          </w:tcPr>
          <w:p w14:paraId="7B9E67C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984" w:type="dxa"/>
            <w:gridSpan w:val="3"/>
            <w:tcBorders>
              <w:top w:val="single" w:sz="4" w:space="0" w:color="auto"/>
            </w:tcBorders>
          </w:tcPr>
          <w:p w14:paraId="06FFA0C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3485" w:type="dxa"/>
            <w:gridSpan w:val="7"/>
            <w:tcBorders>
              <w:top w:val="single" w:sz="4" w:space="0" w:color="auto"/>
              <w:right w:val="single" w:sz="4" w:space="0" w:color="auto"/>
            </w:tcBorders>
          </w:tcPr>
          <w:p w14:paraId="17C6917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31629799" w14:textId="77777777" w:rsidTr="00B82FAB">
        <w:trPr>
          <w:cantSplit/>
        </w:trPr>
        <w:tc>
          <w:tcPr>
            <w:tcW w:w="2088" w:type="dxa"/>
            <w:vMerge/>
            <w:tcBorders>
              <w:left w:val="single" w:sz="4" w:space="0" w:color="auto"/>
              <w:bottom w:val="single" w:sz="4" w:space="0" w:color="auto"/>
            </w:tcBorders>
          </w:tcPr>
          <w:p w14:paraId="478DA8C9" w14:textId="77777777" w:rsidR="00BF3393" w:rsidRPr="009325F2" w:rsidRDefault="00BF3393" w:rsidP="00B82FAB">
            <w:pPr>
              <w:keepNext/>
              <w:keepLines/>
              <w:spacing w:after="0"/>
              <w:jc w:val="center"/>
              <w:rPr>
                <w:rFonts w:ascii="Arial" w:hAnsi="Arial" w:cs="Arial"/>
                <w:b/>
                <w:sz w:val="18"/>
              </w:rPr>
            </w:pPr>
          </w:p>
        </w:tc>
        <w:tc>
          <w:tcPr>
            <w:tcW w:w="1271" w:type="dxa"/>
            <w:vMerge/>
            <w:tcBorders>
              <w:bottom w:val="single" w:sz="4" w:space="0" w:color="auto"/>
            </w:tcBorders>
          </w:tcPr>
          <w:p w14:paraId="2090F4A6" w14:textId="77777777" w:rsidR="00BF3393" w:rsidRPr="009325F2" w:rsidRDefault="00BF3393" w:rsidP="00B82FAB">
            <w:pPr>
              <w:keepNext/>
              <w:keepLines/>
              <w:spacing w:after="0"/>
              <w:jc w:val="center"/>
              <w:rPr>
                <w:rFonts w:ascii="Arial" w:hAnsi="Arial" w:cs="Arial"/>
                <w:b/>
                <w:sz w:val="18"/>
              </w:rPr>
            </w:pPr>
          </w:p>
        </w:tc>
        <w:tc>
          <w:tcPr>
            <w:tcW w:w="993" w:type="dxa"/>
            <w:tcBorders>
              <w:bottom w:val="single" w:sz="4" w:space="0" w:color="auto"/>
            </w:tcBorders>
          </w:tcPr>
          <w:p w14:paraId="74063EA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994" w:type="dxa"/>
            <w:tcBorders>
              <w:bottom w:val="single" w:sz="4" w:space="0" w:color="auto"/>
            </w:tcBorders>
          </w:tcPr>
          <w:p w14:paraId="2E9F396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997" w:type="dxa"/>
            <w:tcBorders>
              <w:bottom w:val="single" w:sz="4" w:space="0" w:color="auto"/>
            </w:tcBorders>
          </w:tcPr>
          <w:p w14:paraId="2D6B0EF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1131" w:type="dxa"/>
            <w:tcBorders>
              <w:bottom w:val="single" w:sz="4" w:space="0" w:color="auto"/>
            </w:tcBorders>
          </w:tcPr>
          <w:p w14:paraId="7F2B24E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134" w:type="dxa"/>
            <w:gridSpan w:val="3"/>
            <w:tcBorders>
              <w:bottom w:val="single" w:sz="4" w:space="0" w:color="auto"/>
            </w:tcBorders>
          </w:tcPr>
          <w:p w14:paraId="35338AB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220" w:type="dxa"/>
            <w:gridSpan w:val="3"/>
            <w:tcBorders>
              <w:bottom w:val="single" w:sz="4" w:space="0" w:color="auto"/>
            </w:tcBorders>
          </w:tcPr>
          <w:p w14:paraId="155D250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7287AD6B" w14:textId="77777777" w:rsidTr="00B82FAB">
        <w:trPr>
          <w:cantSplit/>
        </w:trPr>
        <w:tc>
          <w:tcPr>
            <w:tcW w:w="2088" w:type="dxa"/>
            <w:tcBorders>
              <w:left w:val="single" w:sz="4" w:space="0" w:color="auto"/>
              <w:bottom w:val="single" w:sz="4" w:space="0" w:color="auto"/>
            </w:tcBorders>
          </w:tcPr>
          <w:p w14:paraId="2E5E8D71"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1" w:type="dxa"/>
            <w:tcBorders>
              <w:bottom w:val="single" w:sz="4" w:space="0" w:color="auto"/>
            </w:tcBorders>
          </w:tcPr>
          <w:p w14:paraId="7C64FF1D" w14:textId="77777777" w:rsidR="00BF3393" w:rsidRPr="009325F2" w:rsidRDefault="00BF3393" w:rsidP="00B82FAB">
            <w:pPr>
              <w:keepNext/>
              <w:keepLines/>
              <w:spacing w:after="0"/>
              <w:jc w:val="center"/>
              <w:rPr>
                <w:rFonts w:ascii="Arial" w:hAnsi="Arial" w:cs="Arial"/>
                <w:sz w:val="18"/>
                <w:lang w:val="it-IT"/>
              </w:rPr>
            </w:pPr>
          </w:p>
        </w:tc>
        <w:tc>
          <w:tcPr>
            <w:tcW w:w="2984" w:type="dxa"/>
            <w:gridSpan w:val="3"/>
          </w:tcPr>
          <w:p w14:paraId="499BFE4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c>
          <w:tcPr>
            <w:tcW w:w="3485" w:type="dxa"/>
            <w:gridSpan w:val="7"/>
          </w:tcPr>
          <w:p w14:paraId="00770F0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w:t>
            </w:r>
          </w:p>
        </w:tc>
      </w:tr>
      <w:tr w:rsidR="00BF3393" w:rsidRPr="009325F2" w14:paraId="1C496DE2" w14:textId="77777777" w:rsidTr="00B82FAB">
        <w:trPr>
          <w:cantSplit/>
        </w:trPr>
        <w:tc>
          <w:tcPr>
            <w:tcW w:w="2088" w:type="dxa"/>
            <w:tcBorders>
              <w:left w:val="single" w:sz="4" w:space="0" w:color="auto"/>
              <w:bottom w:val="single" w:sz="4" w:space="0" w:color="auto"/>
            </w:tcBorders>
          </w:tcPr>
          <w:p w14:paraId="5A14DF1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71" w:type="dxa"/>
            <w:tcBorders>
              <w:bottom w:val="single" w:sz="4" w:space="0" w:color="auto"/>
            </w:tcBorders>
          </w:tcPr>
          <w:p w14:paraId="6DBED55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MHz</w:t>
            </w:r>
          </w:p>
        </w:tc>
        <w:tc>
          <w:tcPr>
            <w:tcW w:w="2984" w:type="dxa"/>
            <w:gridSpan w:val="3"/>
          </w:tcPr>
          <w:p w14:paraId="4D0C151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10</w:t>
            </w:r>
          </w:p>
        </w:tc>
        <w:tc>
          <w:tcPr>
            <w:tcW w:w="3485" w:type="dxa"/>
            <w:gridSpan w:val="7"/>
          </w:tcPr>
          <w:p w14:paraId="639312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10</w:t>
            </w:r>
          </w:p>
        </w:tc>
      </w:tr>
      <w:tr w:rsidR="00BF3393" w:rsidRPr="009325F2" w14:paraId="0D96F26C" w14:textId="77777777" w:rsidTr="00B82FAB">
        <w:trPr>
          <w:cantSplit/>
        </w:trPr>
        <w:tc>
          <w:tcPr>
            <w:tcW w:w="2088" w:type="dxa"/>
            <w:tcBorders>
              <w:left w:val="single" w:sz="4" w:space="0" w:color="auto"/>
              <w:bottom w:val="single" w:sz="4" w:space="0" w:color="auto"/>
            </w:tcBorders>
          </w:tcPr>
          <w:p w14:paraId="48092688" w14:textId="77777777" w:rsidR="00BF3393" w:rsidRPr="009325F2" w:rsidRDefault="00BF3393" w:rsidP="00B82FAB">
            <w:pPr>
              <w:keepNext/>
              <w:keepLines/>
              <w:spacing w:after="0"/>
              <w:rPr>
                <w:rFonts w:ascii="Arial" w:hAnsi="Arial" w:cs="Arial"/>
                <w:sz w:val="18"/>
              </w:rPr>
            </w:pPr>
            <w:r w:rsidRPr="009325F2">
              <w:rPr>
                <w:rFonts w:ascii="Arial" w:hAnsi="Arial" w:cs="Arial"/>
                <w:sz w:val="18"/>
                <w:szCs w:val="18"/>
                <w:lang w:eastAsia="ja-JP"/>
              </w:rPr>
              <w:t xml:space="preserve">PDSCH </w:t>
            </w:r>
            <w:r w:rsidRPr="009325F2">
              <w:rPr>
                <w:rFonts w:ascii="Arial" w:hAnsi="Arial" w:cs="v4.2.0"/>
                <w:sz w:val="18"/>
                <w:szCs w:val="18"/>
                <w:lang w:eastAsia="ja-JP"/>
              </w:rPr>
              <w:t xml:space="preserve">Reference Channel in clause </w:t>
            </w:r>
            <w:r w:rsidRPr="009325F2">
              <w:rPr>
                <w:rFonts w:ascii="Arial" w:hAnsi="Arial" w:cs="Arial"/>
                <w:sz w:val="18"/>
                <w:szCs w:val="18"/>
                <w:lang w:eastAsia="ja-JP"/>
              </w:rPr>
              <w:t>A.3.1.4.2</w:t>
            </w:r>
          </w:p>
        </w:tc>
        <w:tc>
          <w:tcPr>
            <w:tcW w:w="1271" w:type="dxa"/>
            <w:tcBorders>
              <w:bottom w:val="single" w:sz="4" w:space="0" w:color="auto"/>
            </w:tcBorders>
          </w:tcPr>
          <w:p w14:paraId="2218086C" w14:textId="77777777" w:rsidR="00BF3393" w:rsidRPr="009325F2" w:rsidRDefault="00BF3393" w:rsidP="00B82FAB">
            <w:pPr>
              <w:keepNext/>
              <w:keepLines/>
              <w:spacing w:after="0"/>
              <w:jc w:val="center"/>
              <w:rPr>
                <w:rFonts w:ascii="Arial" w:hAnsi="Arial" w:cs="v4.2.0"/>
                <w:bCs/>
                <w:sz w:val="18"/>
              </w:rPr>
            </w:pPr>
          </w:p>
        </w:tc>
        <w:tc>
          <w:tcPr>
            <w:tcW w:w="993" w:type="dxa"/>
          </w:tcPr>
          <w:p w14:paraId="0F07E8FC"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R.11 HD-FDD</w:t>
            </w:r>
          </w:p>
        </w:tc>
        <w:tc>
          <w:tcPr>
            <w:tcW w:w="994" w:type="dxa"/>
          </w:tcPr>
          <w:p w14:paraId="3D81C58B"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R.11 HD-FDD</w:t>
            </w:r>
          </w:p>
        </w:tc>
        <w:tc>
          <w:tcPr>
            <w:tcW w:w="997" w:type="dxa"/>
          </w:tcPr>
          <w:p w14:paraId="36842F9A" w14:textId="77777777" w:rsidR="00BF3393" w:rsidRPr="009325F2" w:rsidRDefault="00BF3393" w:rsidP="00B82FAB">
            <w:pPr>
              <w:keepNext/>
              <w:keepLines/>
              <w:spacing w:after="0"/>
              <w:jc w:val="center"/>
              <w:rPr>
                <w:rFonts w:ascii="Arial" w:hAnsi="Arial" w:cs="v4.2.0"/>
                <w:sz w:val="18"/>
              </w:rPr>
            </w:pPr>
            <w:r w:rsidRPr="009325F2">
              <w:rPr>
                <w:rFonts w:ascii="Arial" w:eastAsia="SimSun" w:hAnsi="Arial" w:cs="v4.2.0"/>
                <w:sz w:val="18"/>
                <w:lang w:eastAsia="ja-JP"/>
              </w:rPr>
              <w:t>-</w:t>
            </w:r>
          </w:p>
        </w:tc>
        <w:tc>
          <w:tcPr>
            <w:tcW w:w="1160" w:type="dxa"/>
            <w:gridSpan w:val="2"/>
          </w:tcPr>
          <w:p w14:paraId="0822F314" w14:textId="77777777" w:rsidR="00BF3393" w:rsidRPr="009325F2" w:rsidRDefault="00BF3393" w:rsidP="00B82FAB">
            <w:pPr>
              <w:keepNext/>
              <w:keepLines/>
              <w:spacing w:after="0"/>
              <w:jc w:val="center"/>
              <w:rPr>
                <w:rFonts w:ascii="Arial" w:hAnsi="Arial" w:cs="v4.2.0"/>
                <w:sz w:val="18"/>
              </w:rPr>
            </w:pPr>
            <w:r w:rsidRPr="009325F2">
              <w:rPr>
                <w:rFonts w:ascii="Arial" w:eastAsia="SimSun" w:hAnsi="Arial" w:cs="Arial"/>
                <w:sz w:val="18"/>
                <w:lang w:eastAsia="ja-JP"/>
              </w:rPr>
              <w:t>-</w:t>
            </w:r>
          </w:p>
        </w:tc>
        <w:tc>
          <w:tcPr>
            <w:tcW w:w="1160" w:type="dxa"/>
            <w:gridSpan w:val="3"/>
          </w:tcPr>
          <w:p w14:paraId="3FD3E85C" w14:textId="77777777" w:rsidR="00BF3393" w:rsidRPr="009325F2" w:rsidRDefault="00BF3393" w:rsidP="00B82FAB">
            <w:pPr>
              <w:keepNext/>
              <w:keepLines/>
              <w:spacing w:after="0"/>
              <w:jc w:val="center"/>
              <w:rPr>
                <w:rFonts w:ascii="Arial" w:hAnsi="Arial" w:cs="v4.2.0"/>
                <w:sz w:val="18"/>
              </w:rPr>
            </w:pPr>
            <w:r w:rsidRPr="009325F2">
              <w:rPr>
                <w:rFonts w:ascii="Arial" w:eastAsia="SimSun" w:hAnsi="Arial" w:cs="Arial"/>
                <w:sz w:val="18"/>
                <w:lang w:eastAsia="ja-JP"/>
              </w:rPr>
              <w:t>-</w:t>
            </w:r>
          </w:p>
        </w:tc>
        <w:tc>
          <w:tcPr>
            <w:tcW w:w="1165" w:type="dxa"/>
            <w:gridSpan w:val="2"/>
          </w:tcPr>
          <w:p w14:paraId="3F85DDB3"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R.11 HD-FDD</w:t>
            </w:r>
          </w:p>
        </w:tc>
      </w:tr>
      <w:tr w:rsidR="00BF3393" w:rsidRPr="009325F2" w14:paraId="3579DF98" w14:textId="77777777" w:rsidTr="00B82FAB">
        <w:trPr>
          <w:cantSplit/>
        </w:trPr>
        <w:tc>
          <w:tcPr>
            <w:tcW w:w="2088" w:type="dxa"/>
            <w:tcBorders>
              <w:left w:val="single" w:sz="4" w:space="0" w:color="auto"/>
              <w:bottom w:val="single" w:sz="4" w:space="0" w:color="auto"/>
            </w:tcBorders>
          </w:tcPr>
          <w:p w14:paraId="72DEDD4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w:t>
            </w:r>
            <w:r w:rsidRPr="009325F2">
              <w:rPr>
                <w:rFonts w:ascii="Arial" w:hAnsi="Arial" w:cs="v4.2.0"/>
                <w:sz w:val="18"/>
                <w:szCs w:val="18"/>
                <w:lang w:eastAsia="ja-JP"/>
              </w:rPr>
              <w:t>Reference Channel</w:t>
            </w:r>
            <w:r w:rsidRPr="009325F2">
              <w:rPr>
                <w:rFonts w:ascii="Arial" w:hAnsi="Arial" w:cs="Arial"/>
                <w:sz w:val="18"/>
                <w:szCs w:val="18"/>
                <w:lang w:eastAsia="ja-JP"/>
              </w:rPr>
              <w:t xml:space="preserve"> in clause </w:t>
            </w:r>
            <w:r w:rsidRPr="009325F2">
              <w:rPr>
                <w:rFonts w:ascii="Arial" w:hAnsi="Arial" w:cs="Arial"/>
                <w:sz w:val="18"/>
                <w:szCs w:val="18"/>
                <w:lang w:val="en-US" w:eastAsia="ja-JP"/>
                <w:rPrChange w:id="169" w:author="Karajani Bledar (1CD2)" w:date="2023-10-31T08:24:00Z">
                  <w:rPr>
                    <w:rFonts w:ascii="Arial" w:hAnsi="Arial" w:cs="Arial"/>
                    <w:sz w:val="18"/>
                    <w:szCs w:val="18"/>
                    <w:lang w:val="de-DE" w:eastAsia="ja-JP"/>
                  </w:rPr>
                </w:rPrChange>
              </w:rPr>
              <w:t>A.3.1.3.2</w:t>
            </w:r>
          </w:p>
        </w:tc>
        <w:tc>
          <w:tcPr>
            <w:tcW w:w="1271" w:type="dxa"/>
            <w:tcBorders>
              <w:bottom w:val="single" w:sz="4" w:space="0" w:color="auto"/>
            </w:tcBorders>
          </w:tcPr>
          <w:p w14:paraId="6ADB7735" w14:textId="77777777" w:rsidR="00BF3393" w:rsidRPr="009325F2" w:rsidRDefault="00BF3393" w:rsidP="00B82FAB">
            <w:pPr>
              <w:keepNext/>
              <w:keepLines/>
              <w:spacing w:after="0"/>
              <w:jc w:val="center"/>
              <w:rPr>
                <w:rFonts w:ascii="Arial" w:hAnsi="Arial" w:cs="v4.2.0"/>
                <w:bCs/>
                <w:sz w:val="18"/>
              </w:rPr>
            </w:pPr>
          </w:p>
        </w:tc>
        <w:tc>
          <w:tcPr>
            <w:tcW w:w="2984" w:type="dxa"/>
            <w:gridSpan w:val="3"/>
          </w:tcPr>
          <w:p w14:paraId="00790FB0" w14:textId="77777777" w:rsidR="00BF3393" w:rsidRPr="009325F2" w:rsidRDefault="00BF3393" w:rsidP="00B82FAB">
            <w:pPr>
              <w:keepNext/>
              <w:keepLines/>
              <w:spacing w:after="0"/>
              <w:jc w:val="center"/>
              <w:rPr>
                <w:rFonts w:ascii="Arial" w:hAnsi="Arial" w:cs="v4.2.0"/>
                <w:bCs/>
                <w:sz w:val="18"/>
              </w:rPr>
            </w:pPr>
            <w:r w:rsidRPr="009325F2">
              <w:rPr>
                <w:rFonts w:ascii="Arial" w:hAnsi="Arial" w:cs="v4.2.0"/>
                <w:sz w:val="18"/>
              </w:rPr>
              <w:t>R.7 HD-FDD</w:t>
            </w:r>
          </w:p>
        </w:tc>
        <w:tc>
          <w:tcPr>
            <w:tcW w:w="3485" w:type="dxa"/>
            <w:gridSpan w:val="7"/>
          </w:tcPr>
          <w:p w14:paraId="3F5B87EA" w14:textId="77777777" w:rsidR="00BF3393" w:rsidRPr="009325F2" w:rsidRDefault="00BF3393" w:rsidP="00B82FAB">
            <w:pPr>
              <w:keepNext/>
              <w:keepLines/>
              <w:spacing w:after="0"/>
              <w:jc w:val="center"/>
              <w:rPr>
                <w:rFonts w:ascii="Arial" w:hAnsi="Arial" w:cs="v4.2.0"/>
                <w:bCs/>
                <w:sz w:val="18"/>
              </w:rPr>
            </w:pPr>
            <w:r w:rsidRPr="009325F2">
              <w:rPr>
                <w:rFonts w:ascii="Arial" w:hAnsi="Arial" w:cs="v4.2.0"/>
                <w:sz w:val="18"/>
              </w:rPr>
              <w:t>R.7 HD-FDD</w:t>
            </w:r>
          </w:p>
        </w:tc>
      </w:tr>
      <w:tr w:rsidR="00BF3393" w:rsidRPr="009325F2" w14:paraId="6E3C5580" w14:textId="77777777" w:rsidTr="00B82FAB">
        <w:trPr>
          <w:cantSplit/>
        </w:trPr>
        <w:tc>
          <w:tcPr>
            <w:tcW w:w="2088" w:type="dxa"/>
            <w:tcBorders>
              <w:left w:val="single" w:sz="4" w:space="0" w:color="auto"/>
              <w:bottom w:val="single" w:sz="4" w:space="0" w:color="auto"/>
            </w:tcBorders>
          </w:tcPr>
          <w:p w14:paraId="1F83A961"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val="it-IT"/>
              </w:rPr>
              <w:t>OCNG Patterns in clause A.3.2.1</w:t>
            </w:r>
          </w:p>
        </w:tc>
        <w:tc>
          <w:tcPr>
            <w:tcW w:w="1271" w:type="dxa"/>
            <w:tcBorders>
              <w:bottom w:val="single" w:sz="4" w:space="0" w:color="auto"/>
            </w:tcBorders>
          </w:tcPr>
          <w:p w14:paraId="1905BBF1" w14:textId="77777777" w:rsidR="00BF3393" w:rsidRPr="009325F2" w:rsidRDefault="00BF3393" w:rsidP="00B82FAB">
            <w:pPr>
              <w:keepNext/>
              <w:keepLines/>
              <w:spacing w:after="0"/>
              <w:jc w:val="center"/>
              <w:rPr>
                <w:rFonts w:ascii="Arial" w:hAnsi="Arial" w:cs="Arial"/>
                <w:sz w:val="18"/>
              </w:rPr>
            </w:pPr>
          </w:p>
        </w:tc>
        <w:tc>
          <w:tcPr>
            <w:tcW w:w="993" w:type="dxa"/>
          </w:tcPr>
          <w:p w14:paraId="0C07CDE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OP.21 FDD</w:t>
            </w:r>
          </w:p>
        </w:tc>
        <w:tc>
          <w:tcPr>
            <w:tcW w:w="994" w:type="dxa"/>
          </w:tcPr>
          <w:p w14:paraId="2272664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OP.21 FDD</w:t>
            </w:r>
          </w:p>
        </w:tc>
        <w:tc>
          <w:tcPr>
            <w:tcW w:w="997" w:type="dxa"/>
          </w:tcPr>
          <w:p w14:paraId="19CB03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OP.6 FDD</w:t>
            </w:r>
          </w:p>
        </w:tc>
        <w:tc>
          <w:tcPr>
            <w:tcW w:w="1160" w:type="dxa"/>
            <w:gridSpan w:val="2"/>
          </w:tcPr>
          <w:p w14:paraId="1C44694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OP.6 FDD</w:t>
            </w:r>
          </w:p>
        </w:tc>
        <w:tc>
          <w:tcPr>
            <w:tcW w:w="1160" w:type="dxa"/>
            <w:gridSpan w:val="3"/>
          </w:tcPr>
          <w:p w14:paraId="078688A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OP.6 FDD</w:t>
            </w:r>
          </w:p>
        </w:tc>
        <w:tc>
          <w:tcPr>
            <w:tcW w:w="1165" w:type="dxa"/>
            <w:gridSpan w:val="2"/>
          </w:tcPr>
          <w:p w14:paraId="4F36392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OP.21 FDD</w:t>
            </w:r>
          </w:p>
        </w:tc>
      </w:tr>
      <w:tr w:rsidR="00BF3393" w:rsidRPr="009325F2" w14:paraId="4221FD43" w14:textId="77777777" w:rsidTr="00B82FAB">
        <w:trPr>
          <w:cantSplit/>
        </w:trPr>
        <w:tc>
          <w:tcPr>
            <w:tcW w:w="2088" w:type="dxa"/>
            <w:tcBorders>
              <w:left w:val="single" w:sz="4" w:space="0" w:color="auto"/>
              <w:bottom w:val="single" w:sz="4" w:space="0" w:color="auto"/>
            </w:tcBorders>
          </w:tcPr>
          <w:p w14:paraId="1BA90DC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71" w:type="dxa"/>
            <w:tcBorders>
              <w:bottom w:val="single" w:sz="4" w:space="0" w:color="auto"/>
            </w:tcBorders>
          </w:tcPr>
          <w:p w14:paraId="3F81818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val="restart"/>
            <w:vAlign w:val="center"/>
          </w:tcPr>
          <w:p w14:paraId="6651E3E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3485" w:type="dxa"/>
            <w:gridSpan w:val="7"/>
            <w:vMerge w:val="restart"/>
            <w:vAlign w:val="center"/>
          </w:tcPr>
          <w:p w14:paraId="6EA16EB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1A05AFBF" w14:textId="77777777" w:rsidTr="00B82FAB">
        <w:trPr>
          <w:cantSplit/>
        </w:trPr>
        <w:tc>
          <w:tcPr>
            <w:tcW w:w="2088" w:type="dxa"/>
            <w:tcBorders>
              <w:left w:val="single" w:sz="4" w:space="0" w:color="auto"/>
              <w:bottom w:val="single" w:sz="4" w:space="0" w:color="auto"/>
            </w:tcBorders>
          </w:tcPr>
          <w:p w14:paraId="2CFDBA9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71" w:type="dxa"/>
            <w:tcBorders>
              <w:bottom w:val="single" w:sz="4" w:space="0" w:color="auto"/>
            </w:tcBorders>
          </w:tcPr>
          <w:p w14:paraId="1CEC4F7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30B1071C"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126A7B37" w14:textId="77777777" w:rsidR="00BF3393" w:rsidRPr="009325F2" w:rsidRDefault="00BF3393" w:rsidP="00B82FAB">
            <w:pPr>
              <w:keepNext/>
              <w:keepLines/>
              <w:spacing w:after="0"/>
              <w:jc w:val="center"/>
              <w:rPr>
                <w:rFonts w:ascii="Arial" w:hAnsi="Arial" w:cs="Arial"/>
                <w:sz w:val="18"/>
              </w:rPr>
            </w:pPr>
          </w:p>
        </w:tc>
      </w:tr>
      <w:tr w:rsidR="00BF3393" w:rsidRPr="009325F2" w14:paraId="0C6ABE3D" w14:textId="77777777" w:rsidTr="00B82FAB">
        <w:trPr>
          <w:cantSplit/>
        </w:trPr>
        <w:tc>
          <w:tcPr>
            <w:tcW w:w="2088" w:type="dxa"/>
            <w:tcBorders>
              <w:left w:val="single" w:sz="4" w:space="0" w:color="auto"/>
              <w:bottom w:val="single" w:sz="4" w:space="0" w:color="auto"/>
            </w:tcBorders>
          </w:tcPr>
          <w:p w14:paraId="6733DFC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1" w:type="dxa"/>
            <w:tcBorders>
              <w:bottom w:val="single" w:sz="4" w:space="0" w:color="auto"/>
            </w:tcBorders>
          </w:tcPr>
          <w:p w14:paraId="4C1D4B6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1AE3AF41"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2BC7007E" w14:textId="77777777" w:rsidR="00BF3393" w:rsidRPr="009325F2" w:rsidRDefault="00BF3393" w:rsidP="00B82FAB">
            <w:pPr>
              <w:keepNext/>
              <w:keepLines/>
              <w:spacing w:after="0"/>
              <w:jc w:val="center"/>
              <w:rPr>
                <w:rFonts w:ascii="Arial" w:hAnsi="Arial" w:cs="Arial"/>
                <w:sz w:val="18"/>
              </w:rPr>
            </w:pPr>
          </w:p>
        </w:tc>
      </w:tr>
      <w:tr w:rsidR="00BF3393" w:rsidRPr="009325F2" w14:paraId="05A4228C" w14:textId="77777777" w:rsidTr="00B82FAB">
        <w:trPr>
          <w:cantSplit/>
        </w:trPr>
        <w:tc>
          <w:tcPr>
            <w:tcW w:w="2088" w:type="dxa"/>
            <w:tcBorders>
              <w:left w:val="single" w:sz="4" w:space="0" w:color="auto"/>
              <w:bottom w:val="single" w:sz="4" w:space="0" w:color="auto"/>
            </w:tcBorders>
          </w:tcPr>
          <w:p w14:paraId="7610E32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71" w:type="dxa"/>
            <w:tcBorders>
              <w:bottom w:val="single" w:sz="4" w:space="0" w:color="auto"/>
            </w:tcBorders>
          </w:tcPr>
          <w:p w14:paraId="00E83E5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68AB84C3"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171116CB" w14:textId="77777777" w:rsidR="00BF3393" w:rsidRPr="009325F2" w:rsidRDefault="00BF3393" w:rsidP="00B82FAB">
            <w:pPr>
              <w:keepNext/>
              <w:keepLines/>
              <w:spacing w:after="0"/>
              <w:jc w:val="center"/>
              <w:rPr>
                <w:rFonts w:ascii="Arial" w:hAnsi="Arial" w:cs="Arial"/>
                <w:sz w:val="18"/>
              </w:rPr>
            </w:pPr>
          </w:p>
        </w:tc>
      </w:tr>
      <w:tr w:rsidR="00BF3393" w:rsidRPr="009325F2" w14:paraId="05DE4D02" w14:textId="77777777" w:rsidTr="00B82FAB">
        <w:trPr>
          <w:cantSplit/>
        </w:trPr>
        <w:tc>
          <w:tcPr>
            <w:tcW w:w="2088" w:type="dxa"/>
            <w:tcBorders>
              <w:left w:val="single" w:sz="4" w:space="0" w:color="auto"/>
              <w:bottom w:val="single" w:sz="4" w:space="0" w:color="auto"/>
            </w:tcBorders>
          </w:tcPr>
          <w:p w14:paraId="04CDFC3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1271" w:type="dxa"/>
            <w:tcBorders>
              <w:bottom w:val="single" w:sz="4" w:space="0" w:color="auto"/>
            </w:tcBorders>
          </w:tcPr>
          <w:p w14:paraId="6D50F1D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555B941C"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354DD482" w14:textId="77777777" w:rsidR="00BF3393" w:rsidRPr="009325F2" w:rsidRDefault="00BF3393" w:rsidP="00B82FAB">
            <w:pPr>
              <w:keepNext/>
              <w:keepLines/>
              <w:spacing w:after="0"/>
              <w:jc w:val="center"/>
              <w:rPr>
                <w:rFonts w:ascii="Arial" w:hAnsi="Arial" w:cs="Arial"/>
                <w:sz w:val="18"/>
              </w:rPr>
            </w:pPr>
          </w:p>
        </w:tc>
      </w:tr>
      <w:tr w:rsidR="00BF3393" w:rsidRPr="009325F2" w14:paraId="67DAD1CE" w14:textId="77777777" w:rsidTr="00B82FAB">
        <w:trPr>
          <w:cantSplit/>
        </w:trPr>
        <w:tc>
          <w:tcPr>
            <w:tcW w:w="2088" w:type="dxa"/>
            <w:tcBorders>
              <w:left w:val="single" w:sz="4" w:space="0" w:color="auto"/>
              <w:bottom w:val="single" w:sz="4" w:space="0" w:color="auto"/>
            </w:tcBorders>
          </w:tcPr>
          <w:p w14:paraId="3C3CE7A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1271" w:type="dxa"/>
            <w:tcBorders>
              <w:bottom w:val="single" w:sz="4" w:space="0" w:color="auto"/>
            </w:tcBorders>
          </w:tcPr>
          <w:p w14:paraId="07906FD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4B1ED049"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78296A2A" w14:textId="77777777" w:rsidR="00BF3393" w:rsidRPr="009325F2" w:rsidRDefault="00BF3393" w:rsidP="00B82FAB">
            <w:pPr>
              <w:keepNext/>
              <w:keepLines/>
              <w:spacing w:after="0"/>
              <w:jc w:val="center"/>
              <w:rPr>
                <w:rFonts w:ascii="Arial" w:hAnsi="Arial" w:cs="Arial"/>
                <w:sz w:val="18"/>
              </w:rPr>
            </w:pPr>
          </w:p>
        </w:tc>
      </w:tr>
      <w:tr w:rsidR="00BF3393" w:rsidRPr="009325F2" w14:paraId="3BD1B310" w14:textId="77777777" w:rsidTr="00B82FAB">
        <w:trPr>
          <w:cantSplit/>
        </w:trPr>
        <w:tc>
          <w:tcPr>
            <w:tcW w:w="2088" w:type="dxa"/>
            <w:tcBorders>
              <w:left w:val="single" w:sz="4" w:space="0" w:color="auto"/>
              <w:bottom w:val="single" w:sz="4" w:space="0" w:color="auto"/>
            </w:tcBorders>
          </w:tcPr>
          <w:p w14:paraId="50AFB21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1" w:type="dxa"/>
            <w:tcBorders>
              <w:bottom w:val="single" w:sz="4" w:space="0" w:color="auto"/>
            </w:tcBorders>
          </w:tcPr>
          <w:p w14:paraId="7F50DA0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5BCA048E"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701DA1B6" w14:textId="77777777" w:rsidR="00BF3393" w:rsidRPr="009325F2" w:rsidRDefault="00BF3393" w:rsidP="00B82FAB">
            <w:pPr>
              <w:keepNext/>
              <w:keepLines/>
              <w:spacing w:after="0"/>
              <w:jc w:val="center"/>
              <w:rPr>
                <w:rFonts w:ascii="Arial" w:hAnsi="Arial" w:cs="Arial"/>
                <w:sz w:val="18"/>
              </w:rPr>
            </w:pPr>
          </w:p>
        </w:tc>
      </w:tr>
      <w:tr w:rsidR="00BF3393" w:rsidRPr="009325F2" w14:paraId="68D9CBBD" w14:textId="77777777" w:rsidTr="00B82FAB">
        <w:trPr>
          <w:cantSplit/>
        </w:trPr>
        <w:tc>
          <w:tcPr>
            <w:tcW w:w="2088" w:type="dxa"/>
            <w:tcBorders>
              <w:left w:val="single" w:sz="4" w:space="0" w:color="auto"/>
              <w:bottom w:val="single" w:sz="4" w:space="0" w:color="auto"/>
            </w:tcBorders>
          </w:tcPr>
          <w:p w14:paraId="76CF2EA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1" w:type="dxa"/>
            <w:tcBorders>
              <w:bottom w:val="single" w:sz="4" w:space="0" w:color="auto"/>
            </w:tcBorders>
          </w:tcPr>
          <w:p w14:paraId="053E6FB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4750F422"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07B293B9" w14:textId="77777777" w:rsidR="00BF3393" w:rsidRPr="009325F2" w:rsidRDefault="00BF3393" w:rsidP="00B82FAB">
            <w:pPr>
              <w:keepNext/>
              <w:keepLines/>
              <w:spacing w:after="0"/>
              <w:jc w:val="center"/>
              <w:rPr>
                <w:rFonts w:ascii="Arial" w:hAnsi="Arial" w:cs="Arial"/>
                <w:sz w:val="18"/>
              </w:rPr>
            </w:pPr>
          </w:p>
        </w:tc>
      </w:tr>
      <w:tr w:rsidR="00BF3393" w:rsidRPr="009325F2" w14:paraId="3C13BDEF" w14:textId="77777777" w:rsidTr="00B82FAB">
        <w:trPr>
          <w:cantSplit/>
        </w:trPr>
        <w:tc>
          <w:tcPr>
            <w:tcW w:w="2088" w:type="dxa"/>
            <w:vAlign w:val="center"/>
          </w:tcPr>
          <w:p w14:paraId="0669FFF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vertAlign w:val="superscript"/>
              </w:rPr>
              <w:t>Note 1</w:t>
            </w:r>
          </w:p>
        </w:tc>
        <w:tc>
          <w:tcPr>
            <w:tcW w:w="1271" w:type="dxa"/>
          </w:tcPr>
          <w:p w14:paraId="2B8D1BD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5F72E086"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551C5C74" w14:textId="77777777" w:rsidR="00BF3393" w:rsidRPr="009325F2" w:rsidRDefault="00BF3393" w:rsidP="00B82FAB">
            <w:pPr>
              <w:keepNext/>
              <w:keepLines/>
              <w:spacing w:after="0"/>
              <w:jc w:val="center"/>
              <w:rPr>
                <w:rFonts w:ascii="Arial" w:hAnsi="Arial" w:cs="Arial"/>
                <w:sz w:val="18"/>
              </w:rPr>
            </w:pPr>
          </w:p>
        </w:tc>
      </w:tr>
      <w:tr w:rsidR="00BF3393" w:rsidRPr="009325F2" w14:paraId="2F923FD6" w14:textId="77777777" w:rsidTr="00B82FAB">
        <w:trPr>
          <w:cantSplit/>
          <w:trHeight w:val="203"/>
        </w:trPr>
        <w:tc>
          <w:tcPr>
            <w:tcW w:w="2088" w:type="dxa"/>
            <w:vAlign w:val="center"/>
          </w:tcPr>
          <w:p w14:paraId="5C6A53F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1" w:type="dxa"/>
          </w:tcPr>
          <w:p w14:paraId="7623F1E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bCs/>
                <w:sz w:val="18"/>
              </w:rPr>
              <w:t>dB</w:t>
            </w:r>
          </w:p>
        </w:tc>
        <w:tc>
          <w:tcPr>
            <w:tcW w:w="2984" w:type="dxa"/>
            <w:gridSpan w:val="3"/>
            <w:vMerge/>
          </w:tcPr>
          <w:p w14:paraId="5C0466E9" w14:textId="77777777" w:rsidR="00BF3393" w:rsidRPr="009325F2" w:rsidRDefault="00BF3393" w:rsidP="00B82FAB">
            <w:pPr>
              <w:keepNext/>
              <w:keepLines/>
              <w:spacing w:after="0"/>
              <w:jc w:val="center"/>
              <w:rPr>
                <w:rFonts w:ascii="Arial" w:hAnsi="Arial" w:cs="Arial"/>
                <w:sz w:val="18"/>
              </w:rPr>
            </w:pPr>
          </w:p>
        </w:tc>
        <w:tc>
          <w:tcPr>
            <w:tcW w:w="3485" w:type="dxa"/>
            <w:gridSpan w:val="7"/>
            <w:vMerge/>
          </w:tcPr>
          <w:p w14:paraId="2FECEECF" w14:textId="77777777" w:rsidR="00BF3393" w:rsidRPr="009325F2" w:rsidRDefault="00BF3393" w:rsidP="00B82FAB">
            <w:pPr>
              <w:keepNext/>
              <w:keepLines/>
              <w:spacing w:after="0"/>
              <w:jc w:val="center"/>
              <w:rPr>
                <w:rFonts w:ascii="Arial" w:hAnsi="Arial" w:cs="Arial"/>
                <w:sz w:val="18"/>
              </w:rPr>
            </w:pPr>
          </w:p>
        </w:tc>
      </w:tr>
      <w:tr w:rsidR="00BF3393" w:rsidRPr="009325F2" w14:paraId="0C63B048" w14:textId="77777777" w:rsidTr="00B82FAB">
        <w:trPr>
          <w:cantSplit/>
        </w:trPr>
        <w:tc>
          <w:tcPr>
            <w:tcW w:w="2088" w:type="dxa"/>
          </w:tcPr>
          <w:p w14:paraId="18A7B6E8"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7C5FEF8C">
                <v:shape id="_x0000_i1116" type="#_x0000_t75" style="width:28.55pt;height:21.05pt" o:ole="" fillcolor="window">
                  <v:imagedata r:id="rId25" o:title=""/>
                </v:shape>
                <o:OLEObject Type="Embed" ProgID="Equation.3" ShapeID="_x0000_i1116" DrawAspect="Content" ObjectID="_1761631034" r:id="rId123"/>
              </w:object>
            </w:r>
          </w:p>
        </w:tc>
        <w:tc>
          <w:tcPr>
            <w:tcW w:w="1271" w:type="dxa"/>
          </w:tcPr>
          <w:p w14:paraId="7520A4A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3" w:type="dxa"/>
          </w:tcPr>
          <w:p w14:paraId="005A0B6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1.54</w:t>
            </w:r>
          </w:p>
        </w:tc>
        <w:tc>
          <w:tcPr>
            <w:tcW w:w="994" w:type="dxa"/>
          </w:tcPr>
          <w:p w14:paraId="1974AC8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997" w:type="dxa"/>
          </w:tcPr>
          <w:p w14:paraId="2C0AF0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1440" w:type="dxa"/>
            <w:gridSpan w:val="3"/>
          </w:tcPr>
          <w:p w14:paraId="3ABD82C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-3.79</w:t>
            </w:r>
          </w:p>
        </w:tc>
        <w:tc>
          <w:tcPr>
            <w:tcW w:w="1080" w:type="dxa"/>
            <w:gridSpan w:val="3"/>
          </w:tcPr>
          <w:p w14:paraId="134E936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c>
          <w:tcPr>
            <w:tcW w:w="965" w:type="dxa"/>
          </w:tcPr>
          <w:p w14:paraId="487A06C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r>
      <w:tr w:rsidR="00BF3393" w:rsidRPr="009325F2" w14:paraId="07B0770D" w14:textId="77777777" w:rsidTr="00B82FAB">
        <w:trPr>
          <w:cantSplit/>
        </w:trPr>
        <w:tc>
          <w:tcPr>
            <w:tcW w:w="2088" w:type="dxa"/>
          </w:tcPr>
          <w:p w14:paraId="676E6A68"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0775CAC5">
                <v:shape id="_x0000_i1117" type="#_x0000_t75" style="width:21.75pt;height:21.75pt" o:ole="" fillcolor="window">
                  <v:imagedata r:id="rId21" o:title=""/>
                </v:shape>
                <o:OLEObject Type="Embed" ProgID="Equation.3" ShapeID="_x0000_i1117" DrawAspect="Content" ObjectID="_1761631035" r:id="rId124"/>
              </w:object>
            </w:r>
            <w:r w:rsidRPr="009325F2">
              <w:rPr>
                <w:rFonts w:ascii="Arial" w:hAnsi="Arial" w:cs="Arial"/>
                <w:vertAlign w:val="superscript"/>
              </w:rPr>
              <w:t xml:space="preserve"> Note 2</w:t>
            </w:r>
          </w:p>
        </w:tc>
        <w:tc>
          <w:tcPr>
            <w:tcW w:w="1271" w:type="dxa"/>
          </w:tcPr>
          <w:p w14:paraId="11F5171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6469" w:type="dxa"/>
            <w:gridSpan w:val="10"/>
          </w:tcPr>
          <w:p w14:paraId="028371C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-98</w:t>
            </w:r>
          </w:p>
        </w:tc>
      </w:tr>
      <w:tr w:rsidR="00BF3393" w:rsidRPr="009325F2" w14:paraId="7D684655" w14:textId="77777777" w:rsidTr="00B82FAB">
        <w:trPr>
          <w:cantSplit/>
        </w:trPr>
        <w:tc>
          <w:tcPr>
            <w:tcW w:w="2088" w:type="dxa"/>
          </w:tcPr>
          <w:p w14:paraId="17D3D118"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760" w:dyaOrig="380" w14:anchorId="4CF09340">
                <v:shape id="_x0000_i1118" type="#_x0000_t75" style="width:36pt;height:14.25pt" o:ole="" fillcolor="window">
                  <v:imagedata r:id="rId120" o:title=""/>
                </v:shape>
                <o:OLEObject Type="Embed" ProgID="Equation.3" ShapeID="_x0000_i1118" DrawAspect="Content" ObjectID="_1761631036" r:id="rId125"/>
              </w:object>
            </w:r>
          </w:p>
        </w:tc>
        <w:tc>
          <w:tcPr>
            <w:tcW w:w="1271" w:type="dxa"/>
          </w:tcPr>
          <w:p w14:paraId="3409460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993" w:type="dxa"/>
          </w:tcPr>
          <w:p w14:paraId="62CF32B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7</w:t>
            </w:r>
          </w:p>
        </w:tc>
        <w:tc>
          <w:tcPr>
            <w:tcW w:w="994" w:type="dxa"/>
          </w:tcPr>
          <w:p w14:paraId="41DAA9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997" w:type="dxa"/>
          </w:tcPr>
          <w:p w14:paraId="7C993F7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1440" w:type="dxa"/>
            <w:gridSpan w:val="3"/>
          </w:tcPr>
          <w:p w14:paraId="1E25D9A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c>
          <w:tcPr>
            <w:tcW w:w="1080" w:type="dxa"/>
            <w:gridSpan w:val="3"/>
          </w:tcPr>
          <w:p w14:paraId="2D1BD8E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c>
          <w:tcPr>
            <w:tcW w:w="965" w:type="dxa"/>
          </w:tcPr>
          <w:p w14:paraId="205BD0D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4</w:t>
            </w:r>
          </w:p>
        </w:tc>
      </w:tr>
      <w:tr w:rsidR="00BF3393" w:rsidRPr="009325F2" w14:paraId="215108B5" w14:textId="77777777" w:rsidTr="00B82FAB">
        <w:trPr>
          <w:cantSplit/>
          <w:trHeight w:val="251"/>
        </w:trPr>
        <w:tc>
          <w:tcPr>
            <w:tcW w:w="2088" w:type="dxa"/>
          </w:tcPr>
          <w:p w14:paraId="245F36D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RSRP </w:t>
            </w:r>
            <w:r w:rsidRPr="009325F2">
              <w:rPr>
                <w:rFonts w:ascii="Arial" w:hAnsi="Arial" w:cs="Arial"/>
                <w:vertAlign w:val="superscript"/>
              </w:rPr>
              <w:t>Note 3</w:t>
            </w:r>
          </w:p>
        </w:tc>
        <w:tc>
          <w:tcPr>
            <w:tcW w:w="1271" w:type="dxa"/>
          </w:tcPr>
          <w:p w14:paraId="73C7E1F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993" w:type="dxa"/>
          </w:tcPr>
          <w:p w14:paraId="5635D23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-91</w:t>
            </w:r>
          </w:p>
        </w:tc>
        <w:tc>
          <w:tcPr>
            <w:tcW w:w="994" w:type="dxa"/>
          </w:tcPr>
          <w:p w14:paraId="69CDAA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997" w:type="dxa"/>
          </w:tcPr>
          <w:p w14:paraId="1225C28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-Infinity</w:t>
            </w:r>
          </w:p>
        </w:tc>
        <w:tc>
          <w:tcPr>
            <w:tcW w:w="1440" w:type="dxa"/>
            <w:gridSpan w:val="3"/>
          </w:tcPr>
          <w:p w14:paraId="4DA41F8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-94</w:t>
            </w:r>
          </w:p>
        </w:tc>
        <w:tc>
          <w:tcPr>
            <w:tcW w:w="1080" w:type="dxa"/>
            <w:gridSpan w:val="3"/>
          </w:tcPr>
          <w:p w14:paraId="2C5AC5F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-94</w:t>
            </w:r>
          </w:p>
        </w:tc>
        <w:tc>
          <w:tcPr>
            <w:tcW w:w="965" w:type="dxa"/>
          </w:tcPr>
          <w:p w14:paraId="3168ECC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-94</w:t>
            </w:r>
          </w:p>
        </w:tc>
      </w:tr>
      <w:tr w:rsidR="00BF3393" w:rsidRPr="009325F2" w14:paraId="3A6B68FC" w14:textId="77777777" w:rsidTr="00B82FAB">
        <w:trPr>
          <w:cantSplit/>
        </w:trPr>
        <w:tc>
          <w:tcPr>
            <w:tcW w:w="2088" w:type="dxa"/>
          </w:tcPr>
          <w:p w14:paraId="3CC7BCE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71" w:type="dxa"/>
          </w:tcPr>
          <w:p w14:paraId="55A5D542" w14:textId="77777777" w:rsidR="00BF3393" w:rsidRPr="009325F2" w:rsidRDefault="00BF3393" w:rsidP="00B82FAB">
            <w:pPr>
              <w:keepNext/>
              <w:keepLines/>
              <w:spacing w:after="0"/>
              <w:jc w:val="center"/>
              <w:rPr>
                <w:rFonts w:ascii="Arial" w:hAnsi="Arial" w:cs="Arial"/>
                <w:sz w:val="18"/>
              </w:rPr>
            </w:pPr>
          </w:p>
        </w:tc>
        <w:tc>
          <w:tcPr>
            <w:tcW w:w="2984" w:type="dxa"/>
            <w:gridSpan w:val="3"/>
          </w:tcPr>
          <w:p w14:paraId="55F336C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AWGN</w:t>
            </w:r>
          </w:p>
        </w:tc>
        <w:tc>
          <w:tcPr>
            <w:tcW w:w="3485" w:type="dxa"/>
            <w:gridSpan w:val="7"/>
          </w:tcPr>
          <w:p w14:paraId="6E89E03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291D3277" w14:textId="77777777" w:rsidTr="00B82FAB">
        <w:trPr>
          <w:cantSplit/>
        </w:trPr>
        <w:tc>
          <w:tcPr>
            <w:tcW w:w="2088" w:type="dxa"/>
          </w:tcPr>
          <w:p w14:paraId="45A75EA4" w14:textId="77777777" w:rsidR="00BF3393" w:rsidRPr="009325F2" w:rsidRDefault="00BF3393" w:rsidP="00B82FAB">
            <w:pPr>
              <w:keepNext/>
              <w:keepLines/>
              <w:spacing w:after="0"/>
              <w:rPr>
                <w:rFonts w:ascii="Arial" w:hAnsi="Arial" w:cs="Arial"/>
                <w:sz w:val="18"/>
              </w:rPr>
            </w:pPr>
            <w:r w:rsidRPr="009325F2">
              <w:rPr>
                <w:rFonts w:ascii="Arial" w:hAnsi="Arial" w:cs="v4.2.0"/>
                <w:sz w:val="18"/>
                <w:lang w:eastAsia="zh-CN"/>
              </w:rPr>
              <w:t>Antenna Configuration</w:t>
            </w:r>
          </w:p>
        </w:tc>
        <w:tc>
          <w:tcPr>
            <w:tcW w:w="1271" w:type="dxa"/>
          </w:tcPr>
          <w:p w14:paraId="40E6A447" w14:textId="77777777" w:rsidR="00BF3393" w:rsidRPr="009325F2" w:rsidRDefault="00BF3393" w:rsidP="00B82FAB">
            <w:pPr>
              <w:keepNext/>
              <w:keepLines/>
              <w:spacing w:after="0"/>
              <w:jc w:val="center"/>
              <w:rPr>
                <w:rFonts w:ascii="Arial" w:hAnsi="Arial" w:cs="Arial"/>
                <w:sz w:val="18"/>
              </w:rPr>
            </w:pPr>
          </w:p>
        </w:tc>
        <w:tc>
          <w:tcPr>
            <w:tcW w:w="2984" w:type="dxa"/>
            <w:gridSpan w:val="3"/>
          </w:tcPr>
          <w:p w14:paraId="6B390471" w14:textId="77777777" w:rsidR="00BF3393" w:rsidRPr="009325F2" w:rsidRDefault="00BF3393" w:rsidP="00B82FAB">
            <w:pPr>
              <w:keepNext/>
              <w:keepLines/>
              <w:spacing w:after="0"/>
              <w:jc w:val="center"/>
              <w:rPr>
                <w:rFonts w:ascii="Arial" w:hAnsi="Arial" w:cs="Arial"/>
                <w:bCs/>
                <w:sz w:val="18"/>
              </w:rPr>
            </w:pPr>
            <w:r w:rsidRPr="009325F2">
              <w:rPr>
                <w:rFonts w:ascii="Arial" w:hAnsi="Arial"/>
                <w:sz w:val="18"/>
                <w:lang w:eastAsia="zh-CN"/>
              </w:rPr>
              <w:t>1</w:t>
            </w:r>
            <w:r w:rsidRPr="009325F2">
              <w:rPr>
                <w:rFonts w:ascii="Arial" w:hAnsi="Arial"/>
                <w:sz w:val="18"/>
                <w:lang w:eastAsia="ja-JP"/>
              </w:rPr>
              <w:t>x1</w:t>
            </w:r>
          </w:p>
        </w:tc>
        <w:tc>
          <w:tcPr>
            <w:tcW w:w="3485" w:type="dxa"/>
            <w:gridSpan w:val="7"/>
          </w:tcPr>
          <w:p w14:paraId="056C5C4A" w14:textId="77777777" w:rsidR="00BF3393" w:rsidRPr="009325F2" w:rsidRDefault="00BF3393" w:rsidP="00B82FAB">
            <w:pPr>
              <w:keepNext/>
              <w:keepLines/>
              <w:spacing w:after="0"/>
              <w:jc w:val="center"/>
              <w:rPr>
                <w:rFonts w:ascii="Arial" w:hAnsi="Arial" w:cs="Arial"/>
                <w:bCs/>
                <w:sz w:val="18"/>
              </w:rPr>
            </w:pPr>
            <w:r w:rsidRPr="009325F2">
              <w:rPr>
                <w:rFonts w:ascii="Arial" w:hAnsi="Arial"/>
                <w:sz w:val="18"/>
                <w:lang w:eastAsia="zh-CN"/>
              </w:rPr>
              <w:t>1</w:t>
            </w:r>
            <w:r w:rsidRPr="009325F2">
              <w:rPr>
                <w:rFonts w:ascii="Arial" w:hAnsi="Arial"/>
                <w:sz w:val="18"/>
                <w:lang w:eastAsia="ja-JP"/>
              </w:rPr>
              <w:t>x1</w:t>
            </w:r>
          </w:p>
        </w:tc>
      </w:tr>
      <w:tr w:rsidR="00BF3393" w:rsidRPr="009325F2" w14:paraId="32E0F49F" w14:textId="77777777" w:rsidTr="00B82FAB">
        <w:trPr>
          <w:cantSplit/>
        </w:trPr>
        <w:tc>
          <w:tcPr>
            <w:tcW w:w="9828" w:type="dxa"/>
            <w:gridSpan w:val="12"/>
          </w:tcPr>
          <w:p w14:paraId="6025BFD1"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1:</w:t>
            </w:r>
            <w:r w:rsidRPr="009325F2">
              <w:rPr>
                <w:rFonts w:ascii="Arial" w:hAnsi="Arial" w:cs="Arial"/>
                <w:sz w:val="18"/>
              </w:rPr>
              <w:tab/>
              <w:t>OCNG shall be used such that both cells are fully allocated and a constant total transmitted power spectral density is achieved for all OFDM symbols.</w:t>
            </w:r>
          </w:p>
          <w:p w14:paraId="233CA4CC"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2:</w:t>
            </w:r>
            <w:r w:rsidRPr="009325F2">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9325F2">
              <w:rPr>
                <w:rFonts w:ascii="Arial" w:hAnsi="Arial" w:cs="Arial"/>
                <w:position w:val="-12"/>
                <w:sz w:val="18"/>
              </w:rPr>
              <w:object w:dxaOrig="400" w:dyaOrig="360" w14:anchorId="444DD41E">
                <v:shape id="_x0000_i1119" type="#_x0000_t75" style="width:21.75pt;height:21.75pt" o:ole="" fillcolor="window">
                  <v:imagedata r:id="rId21" o:title=""/>
                </v:shape>
                <o:OLEObject Type="Embed" ProgID="Equation.3" ShapeID="_x0000_i1119" DrawAspect="Content" ObjectID="_1761631037" r:id="rId126"/>
              </w:object>
            </w:r>
            <w:r w:rsidRPr="009325F2">
              <w:rPr>
                <w:rFonts w:ascii="Arial" w:hAnsi="Arial" w:cs="Arial"/>
                <w:sz w:val="18"/>
              </w:rPr>
              <w:t xml:space="preserve"> to be fulfilled.</w:t>
            </w:r>
          </w:p>
          <w:p w14:paraId="688AE0DA"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3:</w:t>
            </w:r>
            <w:r w:rsidRPr="009325F2">
              <w:rPr>
                <w:rFonts w:ascii="Arial" w:hAnsi="Arial" w:cs="Arial"/>
                <w:sz w:val="18"/>
              </w:rPr>
              <w:tab/>
              <w:t>Es/Iot and RSRP levels have been derived from other parameters for information purposes. They are not settable parameters themselves.</w:t>
            </w:r>
          </w:p>
        </w:tc>
      </w:tr>
    </w:tbl>
    <w:p w14:paraId="7B15410A" w14:textId="77777777" w:rsidR="00BF3393" w:rsidRPr="009325F2" w:rsidRDefault="00BF3393" w:rsidP="00BF3393"/>
    <w:p w14:paraId="796D0F32" w14:textId="77777777" w:rsidR="00BF3393" w:rsidRPr="009325F2" w:rsidRDefault="00BF3393" w:rsidP="00BF3393">
      <w:pPr>
        <w:pStyle w:val="Heading5"/>
        <w:rPr>
          <w:lang w:eastAsia="ko-KR"/>
        </w:rPr>
      </w:pPr>
      <w:r w:rsidRPr="009325F2">
        <w:rPr>
          <w:lang w:eastAsia="ko-KR"/>
        </w:rPr>
        <w:t>A.14.3.1.2.2</w:t>
      </w:r>
      <w:r w:rsidRPr="009325F2">
        <w:rPr>
          <w:lang w:eastAsia="ko-KR"/>
        </w:rPr>
        <w:tab/>
        <w:t>Test Requirements</w:t>
      </w:r>
    </w:p>
    <w:p w14:paraId="67ECE706" w14:textId="77777777" w:rsidR="00BF3393" w:rsidRPr="009325F2" w:rsidRDefault="00BF3393" w:rsidP="00BF3393">
      <w:r w:rsidRPr="009325F2">
        <w:t xml:space="preserve">The RRC re-establishment delay is defined as the time from the start of time period T3, to the moment when the UE starts to send PRACH preambles to cell 2 for sending the </w:t>
      </w:r>
      <w:r w:rsidRPr="009325F2">
        <w:rPr>
          <w:i/>
        </w:rPr>
        <w:t>RRCConnectionReestablishmentRequest</w:t>
      </w:r>
      <w:r w:rsidRPr="009325F2">
        <w:t xml:space="preserve"> message to cell 2.</w:t>
      </w:r>
    </w:p>
    <w:p w14:paraId="0667C6BF" w14:textId="77777777" w:rsidR="00BF3393" w:rsidRPr="009325F2" w:rsidRDefault="00BF3393" w:rsidP="00BF3393">
      <w:r w:rsidRPr="009325F2">
        <w:t>The RRC re-establishment delay to a known E-UTRA FDD intra frequency cell shall be less than 1.5 s.</w:t>
      </w:r>
    </w:p>
    <w:p w14:paraId="564040A3" w14:textId="77777777" w:rsidR="00BF3393" w:rsidRPr="009325F2" w:rsidRDefault="00BF3393" w:rsidP="00BF3393">
      <w:r w:rsidRPr="009325F2">
        <w:t>The rate of correct RRC re-establishments observed during repeated tests shall be at least 90%.</w:t>
      </w:r>
    </w:p>
    <w:p w14:paraId="79FC9057" w14:textId="77777777" w:rsidR="00BF3393" w:rsidRPr="009325F2" w:rsidRDefault="00BF3393" w:rsidP="00BF3393">
      <w:pPr>
        <w:pStyle w:val="NO"/>
      </w:pPr>
      <w:r w:rsidRPr="009325F2">
        <w:t>NOTE:</w:t>
      </w:r>
      <w:r w:rsidRPr="009325F2">
        <w:tab/>
        <w:t>The RRC re-establishment delay in the test is derived from the following expression:</w:t>
      </w:r>
    </w:p>
    <w:p w14:paraId="693A65B8" w14:textId="77777777" w:rsidR="00BF3393" w:rsidRPr="009325F2" w:rsidRDefault="00BF3393" w:rsidP="00BF3393">
      <w:pPr>
        <w:keepLines/>
        <w:tabs>
          <w:tab w:val="center" w:pos="4536"/>
          <w:tab w:val="right" w:pos="9072"/>
        </w:tabs>
        <w:jc w:val="center"/>
        <w:rPr>
          <w:noProof/>
        </w:rPr>
      </w:pPr>
      <w:r w:rsidRPr="009325F2">
        <w:rPr>
          <w:noProof/>
        </w:rPr>
        <w:t>T</w:t>
      </w:r>
      <w:r w:rsidRPr="009325F2">
        <w:rPr>
          <w:noProof/>
          <w:vertAlign w:val="subscript"/>
        </w:rPr>
        <w:t>re-establish_delay</w:t>
      </w:r>
      <w:r w:rsidRPr="009325F2">
        <w:rPr>
          <w:noProof/>
        </w:rPr>
        <w:t>= T</w:t>
      </w:r>
      <w:r w:rsidRPr="009325F2">
        <w:rPr>
          <w:noProof/>
          <w:vertAlign w:val="subscript"/>
        </w:rPr>
        <w:t>UL_grant</w:t>
      </w:r>
      <w:r w:rsidRPr="009325F2">
        <w:rPr>
          <w:noProof/>
        </w:rPr>
        <w:t xml:space="preserve"> + T</w:t>
      </w:r>
      <w:r w:rsidRPr="009325F2">
        <w:rPr>
          <w:noProof/>
          <w:vertAlign w:val="subscript"/>
        </w:rPr>
        <w:t>UE_re-establish_delay</w:t>
      </w:r>
      <w:r w:rsidRPr="009325F2">
        <w:rPr>
          <w:noProof/>
        </w:rPr>
        <w:t>.</w:t>
      </w:r>
    </w:p>
    <w:p w14:paraId="005D3776" w14:textId="77777777" w:rsidR="00BF3393" w:rsidRPr="009325F2" w:rsidRDefault="00BF3393" w:rsidP="00BF3393">
      <w:pPr>
        <w:keepLines/>
        <w:ind w:left="1135" w:hanging="851"/>
      </w:pPr>
      <w:r w:rsidRPr="009325F2">
        <w:t>Where:</w:t>
      </w:r>
    </w:p>
    <w:p w14:paraId="132567C3" w14:textId="77777777" w:rsidR="00BF3393" w:rsidRPr="009325F2" w:rsidRDefault="00BF3393" w:rsidP="00BF3393">
      <w:pPr>
        <w:ind w:left="851" w:hanging="284"/>
      </w:pPr>
      <w:r w:rsidRPr="009325F2">
        <w:t>T</w:t>
      </w:r>
      <w:r w:rsidRPr="009325F2">
        <w:rPr>
          <w:vertAlign w:val="subscript"/>
        </w:rPr>
        <w:t>UL_grant</w:t>
      </w:r>
      <w:r w:rsidRPr="009325F2">
        <w:t xml:space="preserve"> = It is the time required to acquire and process uplink grant from the target cell.</w:t>
      </w:r>
      <w:r w:rsidRPr="009325F2">
        <w:rPr>
          <w:rFonts w:cs="v4.2.0"/>
        </w:rPr>
        <w:t xml:space="preserve"> The PRACH reception at the system simulator is used as a trigger for the completion of the test; hence </w:t>
      </w:r>
      <w:r w:rsidRPr="009325F2">
        <w:t>T</w:t>
      </w:r>
      <w:r w:rsidRPr="009325F2">
        <w:rPr>
          <w:vertAlign w:val="subscript"/>
        </w:rPr>
        <w:t xml:space="preserve">UL_grant </w:t>
      </w:r>
      <w:r w:rsidRPr="009325F2">
        <w:t>is not used.</w:t>
      </w:r>
    </w:p>
    <w:p w14:paraId="1D0A58AB" w14:textId="77777777" w:rsidR="00BF3393" w:rsidRPr="009325F2" w:rsidRDefault="00BF3393" w:rsidP="00BF3393">
      <w:pPr>
        <w:ind w:left="851" w:hanging="284"/>
      </w:pPr>
      <w:r w:rsidRPr="009325F2">
        <w:t>T</w:t>
      </w:r>
      <w:r w:rsidRPr="009325F2">
        <w:rPr>
          <w:vertAlign w:val="subscript"/>
        </w:rPr>
        <w:t>UE_re-establish_delay</w:t>
      </w:r>
      <w:r w:rsidRPr="009325F2">
        <w:t xml:space="preserve"> = </w:t>
      </w:r>
      <w:r w:rsidRPr="009325F2">
        <w:rPr>
          <w:rFonts w:cs="v4.2.0"/>
        </w:rPr>
        <w:t>50 ms + N</w:t>
      </w:r>
      <w:r w:rsidRPr="009325F2">
        <w:rPr>
          <w:rFonts w:cs="v4.2.0"/>
          <w:vertAlign w:val="subscript"/>
        </w:rPr>
        <w:t>freq</w:t>
      </w:r>
      <w:r w:rsidRPr="009325F2">
        <w:rPr>
          <w:rFonts w:cs="v4.2.0"/>
        </w:rPr>
        <w:t>*</w:t>
      </w:r>
      <w:r w:rsidRPr="009325F2">
        <w:rPr>
          <w:rFonts w:cs="v4.2.0"/>
          <w:iCs/>
        </w:rPr>
        <w:t xml:space="preserve"> T</w:t>
      </w:r>
      <w:r w:rsidRPr="009325F2">
        <w:rPr>
          <w:rFonts w:cs="v4.2.0"/>
          <w:iCs/>
          <w:vertAlign w:val="subscript"/>
        </w:rPr>
        <w:t>search</w:t>
      </w:r>
      <w:r w:rsidRPr="009325F2">
        <w:rPr>
          <w:rFonts w:cs="v4.2.0"/>
        </w:rPr>
        <w:t xml:space="preserve"> + T</w:t>
      </w:r>
      <w:r w:rsidRPr="009325F2">
        <w:rPr>
          <w:rFonts w:cs="v4.2.0"/>
          <w:vertAlign w:val="subscript"/>
        </w:rPr>
        <w:t>SI</w:t>
      </w:r>
      <w:r w:rsidRPr="009325F2">
        <w:rPr>
          <w:vertAlign w:val="subscript"/>
          <w:lang w:eastAsia="zh-CN"/>
        </w:rPr>
        <w:t>-EUTRA-M1-CEModeA</w:t>
      </w:r>
      <w:r w:rsidRPr="009325F2">
        <w:rPr>
          <w:rFonts w:cs="v4.2.0"/>
          <w:vertAlign w:val="subscript"/>
        </w:rPr>
        <w:t xml:space="preserve"> </w:t>
      </w:r>
      <w:r w:rsidRPr="009325F2">
        <w:rPr>
          <w:rFonts w:cs="v4.2.0"/>
        </w:rPr>
        <w:t>+ T</w:t>
      </w:r>
      <w:r w:rsidRPr="009325F2">
        <w:rPr>
          <w:rFonts w:cs="v4.2.0"/>
          <w:vertAlign w:val="subscript"/>
        </w:rPr>
        <w:t>PRACH</w:t>
      </w:r>
    </w:p>
    <w:p w14:paraId="30F85C23" w14:textId="77777777" w:rsidR="00BF3393" w:rsidRPr="009325F2" w:rsidRDefault="00BF3393" w:rsidP="00BF3393">
      <w:pPr>
        <w:ind w:left="851" w:hanging="284"/>
      </w:pPr>
      <w:r w:rsidRPr="009325F2">
        <w:rPr>
          <w:rFonts w:cs="v4.2.0"/>
        </w:rPr>
        <w:t>N</w:t>
      </w:r>
      <w:r w:rsidRPr="009325F2">
        <w:rPr>
          <w:rFonts w:cs="v4.2.0"/>
          <w:vertAlign w:val="subscript"/>
        </w:rPr>
        <w:t>freq</w:t>
      </w:r>
      <w:r w:rsidRPr="009325F2">
        <w:t xml:space="preserve"> = 1</w:t>
      </w:r>
    </w:p>
    <w:p w14:paraId="42F389B9" w14:textId="77777777" w:rsidR="00BF3393" w:rsidRPr="009325F2" w:rsidRDefault="00BF3393" w:rsidP="00BF3393">
      <w:pPr>
        <w:ind w:left="851" w:hanging="284"/>
        <w:rPr>
          <w:color w:val="000000" w:themeColor="text1"/>
        </w:rPr>
      </w:pPr>
      <w:r w:rsidRPr="009325F2">
        <w:rPr>
          <w:color w:val="000000" w:themeColor="text1"/>
          <w:u w:val="single"/>
          <w:shd w:val="clear" w:color="auto" w:fill="FFFFFF"/>
        </w:rPr>
        <w:t>K</w:t>
      </w:r>
      <w:r w:rsidRPr="009325F2">
        <w:rPr>
          <w:color w:val="000000" w:themeColor="text1"/>
          <w:u w:val="single"/>
          <w:shd w:val="clear" w:color="auto" w:fill="FFFFFF"/>
          <w:vertAlign w:val="subscript"/>
        </w:rPr>
        <w:t>satellite,</w:t>
      </w:r>
      <w:r w:rsidRPr="009325F2">
        <w:rPr>
          <w:color w:val="000000" w:themeColor="text1"/>
          <w:u w:val="single"/>
          <w:shd w:val="clear" w:color="auto" w:fill="FFFFFF"/>
          <w:vertAlign w:val="subscript"/>
          <w:lang w:eastAsia="zh-CN"/>
        </w:rPr>
        <w:t>i</w:t>
      </w:r>
      <w:r w:rsidRPr="009325F2">
        <w:rPr>
          <w:color w:val="000000" w:themeColor="text1"/>
          <w:u w:val="single"/>
          <w:shd w:val="clear" w:color="auto" w:fill="FFFFFF"/>
          <w:vertAlign w:val="subscript"/>
        </w:rPr>
        <w:t> </w:t>
      </w:r>
      <w:r w:rsidRPr="009325F2">
        <w:rPr>
          <w:color w:val="000000" w:themeColor="text1"/>
          <w:u w:val="single"/>
          <w:shd w:val="clear" w:color="auto" w:fill="FFFFFF"/>
        </w:rPr>
        <w:t>=1</w:t>
      </w:r>
    </w:p>
    <w:p w14:paraId="13F76456" w14:textId="77777777" w:rsidR="00BF3393" w:rsidRPr="009325F2" w:rsidRDefault="00BF3393" w:rsidP="00BF3393">
      <w:pPr>
        <w:ind w:left="851" w:hanging="284"/>
      </w:pPr>
    </w:p>
    <w:p w14:paraId="14D100D3" w14:textId="77777777" w:rsidR="00BF3393" w:rsidRPr="009325F2" w:rsidRDefault="00BF3393" w:rsidP="00BF3393">
      <w:pPr>
        <w:ind w:left="851" w:hanging="284"/>
      </w:pPr>
      <w:r w:rsidRPr="009325F2">
        <w:rPr>
          <w:rFonts w:cs="v4.2.0"/>
          <w:iCs/>
        </w:rPr>
        <w:t>T</w:t>
      </w:r>
      <w:r w:rsidRPr="009325F2">
        <w:rPr>
          <w:rFonts w:cs="v4.2.0"/>
          <w:iCs/>
          <w:vertAlign w:val="subscript"/>
        </w:rPr>
        <w:t>search</w:t>
      </w:r>
      <w:r w:rsidRPr="009325F2">
        <w:t xml:space="preserve"> = 0 ms</w:t>
      </w:r>
    </w:p>
    <w:p w14:paraId="3119605E" w14:textId="77777777" w:rsidR="00BF3393" w:rsidRPr="009325F2" w:rsidRDefault="00BF3393" w:rsidP="00BF3393">
      <w:pPr>
        <w:ind w:left="851" w:hanging="284"/>
      </w:pPr>
      <w:r w:rsidRPr="009325F2">
        <w:t>T</w:t>
      </w:r>
      <w:r w:rsidRPr="009325F2">
        <w:rPr>
          <w:vertAlign w:val="subscript"/>
        </w:rPr>
        <w:t>SI</w:t>
      </w:r>
      <w:r w:rsidRPr="009325F2">
        <w:rPr>
          <w:vertAlign w:val="subscript"/>
          <w:lang w:eastAsia="zh-CN"/>
        </w:rPr>
        <w:t>-EUTRA-M1-CEModeA</w:t>
      </w:r>
      <w:r w:rsidRPr="009325F2">
        <w:t xml:space="preserve"> </w:t>
      </w:r>
      <w:r w:rsidRPr="009325F2">
        <w:rPr>
          <w:iCs/>
        </w:rPr>
        <w:t xml:space="preserve">= 1280 ms; it is the </w:t>
      </w:r>
      <w:r w:rsidRPr="009325F2">
        <w:rPr>
          <w:rFonts w:cs="v4.2.0"/>
        </w:rPr>
        <w:t xml:space="preserve">time required for receiving all the relevant system information as </w:t>
      </w:r>
      <w:r w:rsidRPr="009325F2">
        <w:t xml:space="preserve">defined in TS 36.331 </w:t>
      </w:r>
      <w:r w:rsidRPr="009325F2">
        <w:rPr>
          <w:rFonts w:cs="v4.2.0"/>
        </w:rPr>
        <w:t>for the target E-UTRAN FDD cell.</w:t>
      </w:r>
    </w:p>
    <w:p w14:paraId="3592B517" w14:textId="77777777" w:rsidR="00BF3393" w:rsidRPr="009325F2" w:rsidRDefault="00BF3393" w:rsidP="00BF3393">
      <w:pPr>
        <w:ind w:left="851" w:hanging="284"/>
      </w:pPr>
      <w:r w:rsidRPr="009325F2">
        <w:rPr>
          <w:rFonts w:cs="v4.2.0"/>
        </w:rPr>
        <w:t>T</w:t>
      </w:r>
      <w:r w:rsidRPr="009325F2">
        <w:rPr>
          <w:rFonts w:cs="v4.2.0"/>
          <w:vertAlign w:val="subscript"/>
        </w:rPr>
        <w:t>PRACH</w:t>
      </w:r>
      <w:r w:rsidRPr="009325F2">
        <w:rPr>
          <w:vertAlign w:val="subscript"/>
        </w:rPr>
        <w:t xml:space="preserve"> </w:t>
      </w:r>
      <w:r w:rsidRPr="009325F2">
        <w:t>= 15 ms; it is the additional delay caused by the random access procedure.</w:t>
      </w:r>
    </w:p>
    <w:p w14:paraId="5839FD02" w14:textId="380CE339" w:rsidR="00BF3393" w:rsidRPr="009325F2" w:rsidRDefault="00BF3393" w:rsidP="00BF3393">
      <w:r w:rsidRPr="009325F2">
        <w:t>This gives a total of 1345 ms, allow 1.5 s in the test case.</w:t>
      </w:r>
      <w:bookmarkEnd w:id="160"/>
    </w:p>
    <w:p w14:paraId="43AC24C5" w14:textId="77777777" w:rsidR="00BF3393" w:rsidRPr="009325F2" w:rsidRDefault="00BF3393" w:rsidP="00BF3393">
      <w:pPr>
        <w:rPr>
          <w:rFonts w:eastAsiaTheme="minorEastAsia"/>
        </w:rPr>
      </w:pPr>
    </w:p>
    <w:p w14:paraId="3E0B7AC0" w14:textId="77777777" w:rsidR="00BF3393" w:rsidRPr="009325F2" w:rsidRDefault="00BF3393" w:rsidP="00BF3393">
      <w:pPr>
        <w:pStyle w:val="Heading3"/>
        <w:rPr>
          <w:lang w:eastAsia="ko-KR"/>
        </w:rPr>
      </w:pPr>
      <w:r w:rsidRPr="009325F2">
        <w:rPr>
          <w:lang w:eastAsia="ko-KR"/>
        </w:rPr>
        <w:t>A.14.3.2</w:t>
      </w:r>
      <w:r w:rsidRPr="009325F2">
        <w:rPr>
          <w:lang w:eastAsia="ko-KR"/>
        </w:rPr>
        <w:tab/>
        <w:t>Random access for satellite access</w:t>
      </w:r>
    </w:p>
    <w:p w14:paraId="5970E1C7" w14:textId="77777777" w:rsidR="00BF3393" w:rsidRPr="009325F2" w:rsidRDefault="00BF3393" w:rsidP="00BF3393">
      <w:pPr>
        <w:pStyle w:val="Heading4"/>
        <w:rPr>
          <w:lang w:eastAsia="ko-KR"/>
        </w:rPr>
      </w:pPr>
      <w:r w:rsidRPr="009325F2">
        <w:rPr>
          <w:lang w:eastAsia="ko-KR"/>
        </w:rPr>
        <w:t>A.14.3.2.1</w:t>
      </w:r>
      <w:r w:rsidRPr="009325F2">
        <w:rPr>
          <w:lang w:eastAsia="ko-KR"/>
        </w:rPr>
        <w:tab/>
        <w:t>E-UTRAN FDD Contention Based Random Access Test for Cat-M1 UEs in Normal Coverage for satellite access</w:t>
      </w:r>
    </w:p>
    <w:p w14:paraId="5A927AD0" w14:textId="77777777" w:rsidR="00BF3393" w:rsidRPr="009325F2" w:rsidRDefault="00BF3393" w:rsidP="00BF3393">
      <w:pPr>
        <w:pStyle w:val="Heading5"/>
        <w:rPr>
          <w:lang w:eastAsia="ko-KR"/>
        </w:rPr>
      </w:pPr>
      <w:r w:rsidRPr="009325F2">
        <w:rPr>
          <w:lang w:eastAsia="ko-KR"/>
        </w:rPr>
        <w:t>A.14.3.2.1.1</w:t>
      </w:r>
      <w:r w:rsidRPr="009325F2">
        <w:rPr>
          <w:lang w:eastAsia="ko-KR"/>
        </w:rPr>
        <w:tab/>
        <w:t>Test Purpose and Environment</w:t>
      </w:r>
    </w:p>
    <w:p w14:paraId="407E7081" w14:textId="77777777" w:rsidR="00BF3393" w:rsidRPr="009325F2" w:rsidRDefault="00BF3393" w:rsidP="00BF3393">
      <w:pPr>
        <w:spacing w:before="120"/>
        <w:rPr>
          <w:rFonts w:cs="v4.2.0"/>
          <w:lang w:eastAsia="ko-KR"/>
        </w:rPr>
      </w:pPr>
      <w:r w:rsidRPr="009325F2">
        <w:rPr>
          <w:rFonts w:cs="v4.2.0"/>
          <w:lang w:eastAsia="ko-KR"/>
        </w:rPr>
        <w:t>The purpose of this test is to verify whether the behavior of the random access procedure of a Cat-M1 UE in Normal Coverage</w:t>
      </w:r>
      <w:r w:rsidRPr="009325F2">
        <w:t xml:space="preserve"> </w:t>
      </w:r>
      <w:r w:rsidRPr="009325F2">
        <w:rPr>
          <w:rFonts w:cs="v4.2.0"/>
          <w:lang w:eastAsia="ko-KR"/>
        </w:rPr>
        <w:t xml:space="preserve">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9325F2">
        <w:rPr>
          <w:rFonts w:cs="v4.2.0"/>
          <w:lang w:eastAsia="ja-JP"/>
        </w:rPr>
        <w:t>7.24A.2</w:t>
      </w:r>
      <w:r w:rsidRPr="009325F2">
        <w:rPr>
          <w:rFonts w:cs="v4.2.0"/>
          <w:lang w:eastAsia="ko-KR"/>
        </w:rPr>
        <w:t xml:space="preserve"> in an AWGN model.</w:t>
      </w:r>
    </w:p>
    <w:p w14:paraId="4DAED0C4" w14:textId="3D600DD4" w:rsidR="00BF3393" w:rsidRPr="009325F2" w:rsidRDefault="00BF3393" w:rsidP="00BF3393">
      <w:pPr>
        <w:spacing w:before="120"/>
        <w:rPr>
          <w:rFonts w:eastAsia="Malgun Gothic"/>
          <w:lang w:eastAsia="ko-KR"/>
        </w:rPr>
      </w:pPr>
      <w:del w:id="170" w:author="Karajani Bledar (1CD2)" w:date="2023-11-03T16:26:00Z">
        <w:r w:rsidRPr="009325F2" w:rsidDel="00C95F7F">
          <w:rPr>
            <w:rFonts w:eastAsia="Malgun Gothic"/>
            <w:lang w:eastAsia="ko-KR"/>
          </w:rPr>
          <w:delText xml:space="preserve">During the test, the test system shall </w:delText>
        </w:r>
      </w:del>
      <w:del w:id="171" w:author="Karajani Bledar (1CD2)" w:date="2023-10-31T08:25:00Z">
        <w:r w:rsidRPr="009325F2" w:rsidDel="00567652">
          <w:rPr>
            <w:rFonts w:eastAsia="Malgun Gothic"/>
            <w:lang w:eastAsia="ko-KR"/>
          </w:rPr>
          <w:delText>emulate and send the GNSS signal to the test UE by AT command</w:delText>
        </w:r>
      </w:del>
      <w:del w:id="172" w:author="Karajani Bledar (1CD2)" w:date="2023-11-03T16:26:00Z">
        <w:r w:rsidRPr="009325F2" w:rsidDel="00C95F7F">
          <w:rPr>
            <w:rFonts w:eastAsia="Malgun Gothic"/>
            <w:lang w:eastAsia="ko-KR"/>
          </w:rPr>
          <w:delText xml:space="preserve">. </w:delText>
        </w:r>
      </w:del>
      <w:r w:rsidRPr="009325F2">
        <w:rPr>
          <w:rFonts w:eastAsia="Malgun Gothic"/>
          <w:lang w:eastAsia="ko-KR"/>
        </w:rPr>
        <w:t>The UE shall be provided with the valid information about the SAN serving cells before the test.</w:t>
      </w:r>
    </w:p>
    <w:p w14:paraId="468BC91E" w14:textId="77777777" w:rsidR="00BF3393" w:rsidRPr="009325F2" w:rsidRDefault="00BF3393" w:rsidP="00BF3393">
      <w:pPr>
        <w:spacing w:before="120"/>
        <w:rPr>
          <w:lang w:eastAsia="ko-KR"/>
        </w:rPr>
      </w:pPr>
      <w:r w:rsidRPr="009325F2">
        <w:rPr>
          <w:lang w:eastAsia="ko-KR"/>
        </w:rPr>
        <w:t>For this test a single cell is used. The test parameters are given in tables A.14.3.2.1.1-1 to A.14.3.2.1.1-4.</w:t>
      </w:r>
    </w:p>
    <w:p w14:paraId="7BAF5C89" w14:textId="77777777" w:rsidR="00BF3393" w:rsidRPr="009325F2" w:rsidRDefault="00BF3393" w:rsidP="00BF3393">
      <w:pPr>
        <w:pStyle w:val="TH"/>
      </w:pPr>
      <w:r w:rsidRPr="009325F2">
        <w:t>Table A.14.3.2.1.1-1: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BDD74CA" w14:textId="77777777" w:rsidTr="00B82FAB">
        <w:trPr>
          <w:trHeight w:val="187"/>
          <w:jc w:val="center"/>
        </w:trPr>
        <w:tc>
          <w:tcPr>
            <w:tcW w:w="2265" w:type="dxa"/>
            <w:shd w:val="clear" w:color="auto" w:fill="auto"/>
          </w:tcPr>
          <w:p w14:paraId="117DEF68"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2756112B"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67436BF8" w14:textId="77777777" w:rsidTr="00B82FAB">
        <w:trPr>
          <w:trHeight w:val="187"/>
          <w:jc w:val="center"/>
        </w:trPr>
        <w:tc>
          <w:tcPr>
            <w:tcW w:w="2265" w:type="dxa"/>
            <w:shd w:val="clear" w:color="auto" w:fill="auto"/>
          </w:tcPr>
          <w:p w14:paraId="69D63EE0"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5B36FAE1"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74A8E433" w14:textId="77777777" w:rsidTr="00B82FAB">
        <w:trPr>
          <w:trHeight w:val="187"/>
          <w:jc w:val="center"/>
        </w:trPr>
        <w:tc>
          <w:tcPr>
            <w:tcW w:w="2265" w:type="dxa"/>
            <w:shd w:val="clear" w:color="auto" w:fill="auto"/>
          </w:tcPr>
          <w:p w14:paraId="2091E7F5"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187C53D5"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63351A9D" w14:textId="77777777" w:rsidTr="00B82FAB">
        <w:trPr>
          <w:trHeight w:val="187"/>
          <w:jc w:val="center"/>
        </w:trPr>
        <w:tc>
          <w:tcPr>
            <w:tcW w:w="9170" w:type="dxa"/>
            <w:gridSpan w:val="2"/>
            <w:shd w:val="clear" w:color="auto" w:fill="auto"/>
          </w:tcPr>
          <w:p w14:paraId="0E475FDB"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074AF2DF" w14:textId="77777777" w:rsidR="00BF3393" w:rsidRPr="009325F2" w:rsidRDefault="00BF3393" w:rsidP="00BF3393">
      <w:pPr>
        <w:spacing w:before="120"/>
        <w:rPr>
          <w:rFonts w:eastAsia="Malgun Gothic"/>
          <w:lang w:eastAsia="ko-KR"/>
        </w:rPr>
      </w:pPr>
    </w:p>
    <w:p w14:paraId="615415D3" w14:textId="77777777" w:rsidR="00BF3393" w:rsidRPr="009325F2" w:rsidRDefault="00BF3393" w:rsidP="00BF3393">
      <w:pPr>
        <w:pStyle w:val="TH"/>
        <w:rPr>
          <w:snapToGrid w:val="0"/>
          <w:lang w:eastAsia="ko-KR"/>
        </w:rPr>
      </w:pPr>
      <w:r w:rsidRPr="009325F2">
        <w:rPr>
          <w:lang w:eastAsia="ko-KR"/>
        </w:rPr>
        <w:lastRenderedPageBreak/>
        <w:t xml:space="preserve">Table A.14.3.2.1.1-2: General test parameters for FDD contention based </w:t>
      </w:r>
      <w:r w:rsidRPr="009325F2">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6"/>
        <w:gridCol w:w="1380"/>
        <w:gridCol w:w="1260"/>
        <w:gridCol w:w="1517"/>
        <w:gridCol w:w="1802"/>
        <w:gridCol w:w="11"/>
      </w:tblGrid>
      <w:tr w:rsidR="00BF3393" w:rsidRPr="009325F2" w14:paraId="75BA8BF6" w14:textId="77777777" w:rsidTr="00B82FAB">
        <w:trPr>
          <w:gridAfter w:val="1"/>
          <w:wAfter w:w="11" w:type="dxa"/>
          <w:jc w:val="center"/>
        </w:trPr>
        <w:tc>
          <w:tcPr>
            <w:tcW w:w="2626" w:type="dxa"/>
            <w:gridSpan w:val="2"/>
            <w:shd w:val="clear" w:color="auto" w:fill="auto"/>
          </w:tcPr>
          <w:p w14:paraId="71D61E0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60" w:type="dxa"/>
            <w:shd w:val="clear" w:color="auto" w:fill="auto"/>
          </w:tcPr>
          <w:p w14:paraId="3E4C208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1517" w:type="dxa"/>
            <w:shd w:val="clear" w:color="auto" w:fill="auto"/>
          </w:tcPr>
          <w:p w14:paraId="0989D23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802" w:type="dxa"/>
            <w:shd w:val="clear" w:color="auto" w:fill="auto"/>
          </w:tcPr>
          <w:p w14:paraId="0752274E" w14:textId="77777777" w:rsidR="00BF3393" w:rsidRPr="009325F2" w:rsidRDefault="00BF3393" w:rsidP="00B82FAB">
            <w:pPr>
              <w:spacing w:after="0"/>
              <w:jc w:val="center"/>
              <w:rPr>
                <w:rFonts w:ascii="Arial" w:hAnsi="Arial" w:cs="Arial"/>
                <w:b/>
                <w:sz w:val="18"/>
                <w:szCs w:val="18"/>
                <w:lang w:eastAsia="ko-KR"/>
              </w:rPr>
            </w:pPr>
            <w:r w:rsidRPr="009325F2">
              <w:rPr>
                <w:rFonts w:ascii="Arial" w:hAnsi="Arial" w:cs="Arial"/>
                <w:b/>
                <w:sz w:val="18"/>
                <w:szCs w:val="18"/>
                <w:lang w:eastAsia="ko-KR"/>
              </w:rPr>
              <w:t>Comments</w:t>
            </w:r>
          </w:p>
        </w:tc>
      </w:tr>
      <w:tr w:rsidR="00BF3393" w:rsidRPr="009325F2" w14:paraId="7E24FD1E" w14:textId="77777777" w:rsidTr="00B82FAB">
        <w:trPr>
          <w:jc w:val="center"/>
        </w:trPr>
        <w:tc>
          <w:tcPr>
            <w:tcW w:w="2626" w:type="dxa"/>
            <w:gridSpan w:val="2"/>
            <w:shd w:val="clear" w:color="auto" w:fill="auto"/>
          </w:tcPr>
          <w:p w14:paraId="10985827"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60" w:type="dxa"/>
            <w:shd w:val="clear" w:color="auto" w:fill="auto"/>
          </w:tcPr>
          <w:p w14:paraId="3F7A8657" w14:textId="77777777" w:rsidR="00BF3393" w:rsidRPr="009325F2" w:rsidRDefault="00BF3393" w:rsidP="00B82FAB">
            <w:pPr>
              <w:keepNext/>
              <w:keepLines/>
              <w:spacing w:after="0"/>
              <w:jc w:val="center"/>
              <w:rPr>
                <w:rFonts w:ascii="Arial" w:hAnsi="Arial" w:cs="Arial"/>
                <w:sz w:val="18"/>
                <w:lang w:val="it-IT"/>
              </w:rPr>
            </w:pPr>
          </w:p>
        </w:tc>
        <w:tc>
          <w:tcPr>
            <w:tcW w:w="1517" w:type="dxa"/>
            <w:shd w:val="clear" w:color="auto" w:fill="auto"/>
          </w:tcPr>
          <w:p w14:paraId="5A809DF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w:t>
            </w:r>
          </w:p>
        </w:tc>
        <w:tc>
          <w:tcPr>
            <w:tcW w:w="1813" w:type="dxa"/>
            <w:gridSpan w:val="2"/>
            <w:shd w:val="clear" w:color="auto" w:fill="auto"/>
          </w:tcPr>
          <w:p w14:paraId="13389E7E" w14:textId="77777777" w:rsidR="00BF3393" w:rsidRPr="009325F2" w:rsidRDefault="00BF3393" w:rsidP="00B82FAB">
            <w:pPr>
              <w:keepNext/>
              <w:keepLines/>
              <w:spacing w:after="0"/>
              <w:jc w:val="center"/>
              <w:rPr>
                <w:rFonts w:ascii="Arial" w:hAnsi="Arial" w:cs="Arial"/>
                <w:sz w:val="18"/>
              </w:rPr>
            </w:pPr>
          </w:p>
        </w:tc>
      </w:tr>
      <w:tr w:rsidR="00BF3393" w:rsidRPr="009325F2" w14:paraId="572AD202" w14:textId="77777777" w:rsidTr="00B82FAB">
        <w:trPr>
          <w:jc w:val="center"/>
        </w:trPr>
        <w:tc>
          <w:tcPr>
            <w:tcW w:w="2626" w:type="dxa"/>
            <w:gridSpan w:val="2"/>
            <w:shd w:val="clear" w:color="auto" w:fill="auto"/>
          </w:tcPr>
          <w:p w14:paraId="6C0F74B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60" w:type="dxa"/>
            <w:shd w:val="clear" w:color="auto" w:fill="auto"/>
          </w:tcPr>
          <w:p w14:paraId="27FC69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MHz</w:t>
            </w:r>
          </w:p>
        </w:tc>
        <w:tc>
          <w:tcPr>
            <w:tcW w:w="1517" w:type="dxa"/>
            <w:shd w:val="clear" w:color="auto" w:fill="auto"/>
          </w:tcPr>
          <w:p w14:paraId="1966D8D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1.4</w:t>
            </w:r>
          </w:p>
        </w:tc>
        <w:tc>
          <w:tcPr>
            <w:tcW w:w="1813" w:type="dxa"/>
            <w:gridSpan w:val="2"/>
            <w:shd w:val="clear" w:color="auto" w:fill="auto"/>
          </w:tcPr>
          <w:p w14:paraId="199A7FF0" w14:textId="77777777" w:rsidR="00BF3393" w:rsidRPr="009325F2" w:rsidRDefault="00BF3393" w:rsidP="00B82FAB">
            <w:pPr>
              <w:keepNext/>
              <w:keepLines/>
              <w:spacing w:after="0"/>
              <w:jc w:val="center"/>
              <w:rPr>
                <w:rFonts w:ascii="Arial" w:hAnsi="Arial" w:cs="Arial"/>
                <w:sz w:val="18"/>
              </w:rPr>
            </w:pPr>
          </w:p>
        </w:tc>
      </w:tr>
      <w:tr w:rsidR="00BF3393" w:rsidRPr="009325F2" w14:paraId="2A20C6CF" w14:textId="77777777" w:rsidTr="00B82FAB">
        <w:trPr>
          <w:jc w:val="center"/>
        </w:trPr>
        <w:tc>
          <w:tcPr>
            <w:tcW w:w="1246" w:type="dxa"/>
            <w:vMerge w:val="restart"/>
            <w:shd w:val="clear" w:color="auto" w:fill="auto"/>
          </w:tcPr>
          <w:p w14:paraId="20C77CE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Satellite information</w:t>
            </w:r>
          </w:p>
        </w:tc>
        <w:tc>
          <w:tcPr>
            <w:tcW w:w="1380" w:type="dxa"/>
            <w:shd w:val="clear" w:color="auto" w:fill="auto"/>
          </w:tcPr>
          <w:p w14:paraId="20108703"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Config 1</w:t>
            </w:r>
          </w:p>
        </w:tc>
        <w:tc>
          <w:tcPr>
            <w:tcW w:w="1260" w:type="dxa"/>
            <w:shd w:val="clear" w:color="auto" w:fill="auto"/>
          </w:tcPr>
          <w:p w14:paraId="35183BAF" w14:textId="77777777" w:rsidR="00BF3393" w:rsidRPr="009325F2" w:rsidRDefault="00BF3393" w:rsidP="00B82FAB">
            <w:pPr>
              <w:keepNext/>
              <w:keepLines/>
              <w:spacing w:after="0"/>
              <w:jc w:val="center"/>
              <w:rPr>
                <w:rFonts w:ascii="Arial" w:hAnsi="Arial" w:cs="Arial"/>
                <w:bCs/>
                <w:sz w:val="18"/>
              </w:rPr>
            </w:pPr>
          </w:p>
        </w:tc>
        <w:tc>
          <w:tcPr>
            <w:tcW w:w="1517" w:type="dxa"/>
            <w:shd w:val="clear" w:color="auto" w:fill="auto"/>
          </w:tcPr>
          <w:p w14:paraId="7DB667E3" w14:textId="77777777" w:rsidR="00BF3393" w:rsidRPr="009325F2" w:rsidRDefault="00BF3393" w:rsidP="00B82FAB">
            <w:pPr>
              <w:keepNext/>
              <w:keepLines/>
              <w:spacing w:after="0"/>
              <w:jc w:val="center"/>
              <w:rPr>
                <w:rFonts w:ascii="Arial" w:hAnsi="Arial" w:cs="Arial"/>
                <w:bCs/>
                <w:sz w:val="18"/>
              </w:rPr>
            </w:pPr>
            <w:r w:rsidRPr="009325F2">
              <w:rPr>
                <w:rFonts w:ascii="Arial" w:hAnsi="Arial"/>
                <w:noProof/>
                <w:sz w:val="18"/>
              </w:rPr>
              <w:t>SSC.1</w:t>
            </w:r>
          </w:p>
        </w:tc>
        <w:tc>
          <w:tcPr>
            <w:tcW w:w="1813" w:type="dxa"/>
            <w:gridSpan w:val="2"/>
            <w:shd w:val="clear" w:color="auto" w:fill="auto"/>
          </w:tcPr>
          <w:p w14:paraId="59BC5BF6" w14:textId="77777777" w:rsidR="00BF3393" w:rsidRPr="009325F2" w:rsidRDefault="00BF3393" w:rsidP="00B82FAB">
            <w:pPr>
              <w:keepNext/>
              <w:keepLines/>
              <w:spacing w:after="0"/>
              <w:jc w:val="center"/>
              <w:rPr>
                <w:rFonts w:ascii="Arial" w:hAnsi="Arial" w:cs="Arial"/>
                <w:sz w:val="18"/>
              </w:rPr>
            </w:pPr>
            <w:r w:rsidRPr="009325F2">
              <w:rPr>
                <w:rFonts w:ascii="Arial" w:hAnsi="Arial"/>
                <w:noProof/>
                <w:sz w:val="18"/>
              </w:rPr>
              <w:t>GSO</w:t>
            </w:r>
          </w:p>
        </w:tc>
      </w:tr>
      <w:tr w:rsidR="00BF3393" w:rsidRPr="009325F2" w14:paraId="784074A7" w14:textId="77777777" w:rsidTr="00B82FAB">
        <w:trPr>
          <w:jc w:val="center"/>
        </w:trPr>
        <w:tc>
          <w:tcPr>
            <w:tcW w:w="1246" w:type="dxa"/>
            <w:vMerge/>
            <w:shd w:val="clear" w:color="auto" w:fill="auto"/>
          </w:tcPr>
          <w:p w14:paraId="4677AFE4" w14:textId="77777777" w:rsidR="00BF3393" w:rsidRPr="009325F2" w:rsidRDefault="00BF3393" w:rsidP="00B82FAB">
            <w:pPr>
              <w:keepNext/>
              <w:keepLines/>
              <w:spacing w:after="0"/>
              <w:rPr>
                <w:rFonts w:ascii="Arial" w:hAnsi="Arial" w:cs="Arial"/>
                <w:sz w:val="18"/>
              </w:rPr>
            </w:pPr>
          </w:p>
        </w:tc>
        <w:tc>
          <w:tcPr>
            <w:tcW w:w="1380" w:type="dxa"/>
            <w:shd w:val="clear" w:color="auto" w:fill="auto"/>
          </w:tcPr>
          <w:p w14:paraId="78A39C9C" w14:textId="77777777" w:rsidR="00BF3393" w:rsidRPr="009325F2" w:rsidRDefault="00BF3393" w:rsidP="00B82FAB">
            <w:pPr>
              <w:keepNext/>
              <w:keepLines/>
              <w:spacing w:after="0"/>
              <w:rPr>
                <w:rFonts w:ascii="Arial" w:hAnsi="Arial" w:cs="Arial"/>
                <w:sz w:val="18"/>
              </w:rPr>
            </w:pPr>
            <w:r w:rsidRPr="009325F2">
              <w:rPr>
                <w:rFonts w:ascii="Arial" w:hAnsi="Arial"/>
                <w:noProof/>
                <w:sz w:val="18"/>
              </w:rPr>
              <w:t>Config 2</w:t>
            </w:r>
          </w:p>
        </w:tc>
        <w:tc>
          <w:tcPr>
            <w:tcW w:w="1260" w:type="dxa"/>
            <w:shd w:val="clear" w:color="auto" w:fill="auto"/>
          </w:tcPr>
          <w:p w14:paraId="37BC0442" w14:textId="77777777" w:rsidR="00BF3393" w:rsidRPr="009325F2" w:rsidRDefault="00BF3393" w:rsidP="00B82FAB">
            <w:pPr>
              <w:keepNext/>
              <w:keepLines/>
              <w:spacing w:after="0"/>
              <w:jc w:val="center"/>
              <w:rPr>
                <w:rFonts w:ascii="Arial" w:hAnsi="Arial" w:cs="Arial"/>
                <w:bCs/>
                <w:sz w:val="18"/>
              </w:rPr>
            </w:pPr>
          </w:p>
        </w:tc>
        <w:tc>
          <w:tcPr>
            <w:tcW w:w="1517" w:type="dxa"/>
            <w:shd w:val="clear" w:color="auto" w:fill="auto"/>
          </w:tcPr>
          <w:p w14:paraId="42FC2DEB" w14:textId="77777777" w:rsidR="00BF3393" w:rsidRPr="009325F2" w:rsidRDefault="00BF3393" w:rsidP="00B82FAB">
            <w:pPr>
              <w:keepNext/>
              <w:keepLines/>
              <w:spacing w:after="0"/>
              <w:jc w:val="center"/>
              <w:rPr>
                <w:rFonts w:ascii="Arial" w:hAnsi="Arial" w:cs="Arial"/>
                <w:bCs/>
                <w:sz w:val="18"/>
              </w:rPr>
            </w:pPr>
            <w:r w:rsidRPr="009325F2">
              <w:rPr>
                <w:rFonts w:ascii="Arial" w:hAnsi="Arial"/>
                <w:noProof/>
                <w:sz w:val="18"/>
              </w:rPr>
              <w:t>SSC.2</w:t>
            </w:r>
          </w:p>
        </w:tc>
        <w:tc>
          <w:tcPr>
            <w:tcW w:w="1813" w:type="dxa"/>
            <w:gridSpan w:val="2"/>
            <w:shd w:val="clear" w:color="auto" w:fill="auto"/>
          </w:tcPr>
          <w:p w14:paraId="5F7A7752" w14:textId="77777777" w:rsidR="00BF3393" w:rsidRPr="009325F2" w:rsidRDefault="00BF3393" w:rsidP="00B82FAB">
            <w:pPr>
              <w:keepNext/>
              <w:keepLines/>
              <w:spacing w:after="0"/>
              <w:jc w:val="center"/>
              <w:rPr>
                <w:rFonts w:ascii="Arial" w:hAnsi="Arial" w:cs="Arial"/>
                <w:sz w:val="18"/>
              </w:rPr>
            </w:pPr>
            <w:r w:rsidRPr="009325F2">
              <w:rPr>
                <w:rFonts w:ascii="Arial" w:hAnsi="Arial"/>
                <w:noProof/>
                <w:sz w:val="18"/>
              </w:rPr>
              <w:t>NGSO</w:t>
            </w:r>
          </w:p>
        </w:tc>
      </w:tr>
      <w:tr w:rsidR="00BF3393" w:rsidRPr="009325F2" w14:paraId="4E50A28C" w14:textId="77777777" w:rsidTr="00B82FAB">
        <w:trPr>
          <w:jc w:val="center"/>
        </w:trPr>
        <w:tc>
          <w:tcPr>
            <w:tcW w:w="2626" w:type="dxa"/>
            <w:gridSpan w:val="2"/>
            <w:shd w:val="clear" w:color="auto" w:fill="auto"/>
          </w:tcPr>
          <w:p w14:paraId="5BC8322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w:t>
            </w:r>
            <w:r w:rsidRPr="009325F2">
              <w:rPr>
                <w:rFonts w:ascii="Arial" w:hAnsi="Arial" w:cs="Arial"/>
                <w:sz w:val="18"/>
                <w:vertAlign w:val="superscript"/>
                <w:lang w:val="en-US"/>
              </w:rPr>
              <w:t xml:space="preserve"> Note 1</w:t>
            </w:r>
            <w:r w:rsidRPr="009325F2">
              <w:rPr>
                <w:rFonts w:ascii="Arial" w:hAnsi="Arial" w:cs="Arial"/>
                <w:sz w:val="18"/>
              </w:rPr>
              <w:t xml:space="preserve"> </w:t>
            </w:r>
          </w:p>
        </w:tc>
        <w:tc>
          <w:tcPr>
            <w:tcW w:w="1260" w:type="dxa"/>
            <w:shd w:val="clear" w:color="auto" w:fill="auto"/>
          </w:tcPr>
          <w:p w14:paraId="2A385224"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4DB3F85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c>
          <w:tcPr>
            <w:tcW w:w="1813" w:type="dxa"/>
            <w:gridSpan w:val="2"/>
            <w:shd w:val="clear" w:color="auto" w:fill="auto"/>
          </w:tcPr>
          <w:p w14:paraId="0C4BADA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A.</w:t>
            </w:r>
            <w:r w:rsidRPr="009325F2">
              <w:rPr>
                <w:rFonts w:cs="Arial"/>
              </w:rPr>
              <w:t xml:space="preserve"> </w:t>
            </w:r>
            <w:r w:rsidRPr="009325F2">
              <w:rPr>
                <w:rFonts w:ascii="Arial" w:hAnsi="Arial" w:cs="Arial"/>
                <w:sz w:val="18"/>
              </w:rPr>
              <w:t>A.3.2.1.21.</w:t>
            </w:r>
          </w:p>
        </w:tc>
      </w:tr>
      <w:tr w:rsidR="00BF3393" w:rsidRPr="009325F2" w14:paraId="146D25AE" w14:textId="77777777" w:rsidTr="00B82FAB">
        <w:trPr>
          <w:jc w:val="center"/>
        </w:trPr>
        <w:tc>
          <w:tcPr>
            <w:tcW w:w="2626" w:type="dxa"/>
            <w:gridSpan w:val="2"/>
            <w:shd w:val="clear" w:color="auto" w:fill="auto"/>
          </w:tcPr>
          <w:p w14:paraId="0678C36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parameters</w:t>
            </w:r>
            <w:r w:rsidRPr="009325F2">
              <w:rPr>
                <w:rFonts w:ascii="Arial" w:hAnsi="Arial" w:cs="Arial"/>
                <w:sz w:val="18"/>
                <w:vertAlign w:val="superscript"/>
                <w:lang w:val="en-US"/>
              </w:rPr>
              <w:t xml:space="preserve"> Note 2</w:t>
            </w:r>
          </w:p>
        </w:tc>
        <w:tc>
          <w:tcPr>
            <w:tcW w:w="1260" w:type="dxa"/>
            <w:shd w:val="clear" w:color="auto" w:fill="auto"/>
          </w:tcPr>
          <w:p w14:paraId="61EC3701"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3E07083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R.20 FDD</w:t>
            </w:r>
          </w:p>
        </w:tc>
        <w:tc>
          <w:tcPr>
            <w:tcW w:w="1813" w:type="dxa"/>
            <w:gridSpan w:val="2"/>
            <w:shd w:val="clear" w:color="auto" w:fill="auto"/>
          </w:tcPr>
          <w:p w14:paraId="2ED3F51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As defined in </w:t>
            </w:r>
            <w:r w:rsidRPr="009325F2">
              <w:rPr>
                <w:rFonts w:ascii="Arial" w:hAnsi="Arial" w:cs="v5.0.0"/>
                <w:sz w:val="18"/>
                <w:lang w:val="de-DE"/>
              </w:rPr>
              <w:t xml:space="preserve">A.3.1.4.1 </w:t>
            </w:r>
          </w:p>
        </w:tc>
      </w:tr>
      <w:tr w:rsidR="00BF3393" w:rsidRPr="009325F2" w14:paraId="0AAF5D4C" w14:textId="77777777" w:rsidTr="00B82FAB">
        <w:trPr>
          <w:jc w:val="center"/>
        </w:trPr>
        <w:tc>
          <w:tcPr>
            <w:tcW w:w="2626" w:type="dxa"/>
            <w:gridSpan w:val="2"/>
            <w:shd w:val="clear" w:color="auto" w:fill="auto"/>
          </w:tcPr>
          <w:p w14:paraId="3A4B46E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parameters</w:t>
            </w:r>
            <w:r w:rsidRPr="009325F2">
              <w:rPr>
                <w:rFonts w:eastAsia="SimSun" w:cs="Arial"/>
                <w:vertAlign w:val="superscript"/>
                <w:lang w:val="en-US"/>
              </w:rPr>
              <w:t xml:space="preserve"> </w:t>
            </w:r>
            <w:r w:rsidRPr="009325F2">
              <w:rPr>
                <w:rFonts w:ascii="Arial" w:hAnsi="Arial" w:cs="Arial"/>
                <w:sz w:val="18"/>
                <w:vertAlign w:val="superscript"/>
                <w:lang w:val="en-US"/>
              </w:rPr>
              <w:t>Note 2</w:t>
            </w:r>
          </w:p>
        </w:tc>
        <w:tc>
          <w:tcPr>
            <w:tcW w:w="1260" w:type="dxa"/>
            <w:shd w:val="clear" w:color="auto" w:fill="auto"/>
          </w:tcPr>
          <w:p w14:paraId="74EBB25A"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11262DD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R.16 FDD</w:t>
            </w:r>
          </w:p>
        </w:tc>
        <w:tc>
          <w:tcPr>
            <w:tcW w:w="1813" w:type="dxa"/>
            <w:gridSpan w:val="2"/>
            <w:shd w:val="clear" w:color="auto" w:fill="auto"/>
          </w:tcPr>
          <w:p w14:paraId="00BA6B3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A.3.1.3.1</w:t>
            </w:r>
          </w:p>
        </w:tc>
      </w:tr>
      <w:tr w:rsidR="00BF3393" w:rsidRPr="009325F2" w14:paraId="52251E5B" w14:textId="77777777" w:rsidTr="00B82FAB">
        <w:trPr>
          <w:jc w:val="center"/>
        </w:trPr>
        <w:tc>
          <w:tcPr>
            <w:tcW w:w="2626" w:type="dxa"/>
            <w:gridSpan w:val="2"/>
            <w:shd w:val="clear" w:color="auto" w:fill="auto"/>
          </w:tcPr>
          <w:p w14:paraId="049AD0F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PCFICH/PDCCH/PHICH</w:t>
            </w:r>
          </w:p>
          <w:p w14:paraId="424EE34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parameters </w:t>
            </w:r>
          </w:p>
        </w:tc>
        <w:tc>
          <w:tcPr>
            <w:tcW w:w="1260" w:type="dxa"/>
            <w:shd w:val="clear" w:color="auto" w:fill="auto"/>
          </w:tcPr>
          <w:p w14:paraId="67726A61"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2B68015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DL Reference Measurement Channel R.6 FDD</w:t>
            </w:r>
          </w:p>
        </w:tc>
        <w:tc>
          <w:tcPr>
            <w:tcW w:w="1813" w:type="dxa"/>
            <w:gridSpan w:val="2"/>
            <w:shd w:val="clear" w:color="auto" w:fill="auto"/>
          </w:tcPr>
          <w:p w14:paraId="5007B12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A.3.1.2.1</w:t>
            </w:r>
          </w:p>
        </w:tc>
      </w:tr>
      <w:tr w:rsidR="00BF3393" w:rsidRPr="009325F2" w14:paraId="6DCC744B" w14:textId="77777777" w:rsidTr="00B82FAB">
        <w:trPr>
          <w:jc w:val="center"/>
        </w:trPr>
        <w:tc>
          <w:tcPr>
            <w:tcW w:w="2626" w:type="dxa"/>
            <w:gridSpan w:val="2"/>
            <w:shd w:val="clear" w:color="auto" w:fill="auto"/>
          </w:tcPr>
          <w:p w14:paraId="750A716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60" w:type="dxa"/>
            <w:shd w:val="clear" w:color="auto" w:fill="auto"/>
          </w:tcPr>
          <w:p w14:paraId="2CAE8A2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val="restart"/>
            <w:shd w:val="clear" w:color="auto" w:fill="auto"/>
          </w:tcPr>
          <w:p w14:paraId="3EF64040" w14:textId="77777777" w:rsidR="00BF3393" w:rsidRPr="009325F2" w:rsidRDefault="00BF3393" w:rsidP="00B82FAB">
            <w:pPr>
              <w:keepNext/>
              <w:keepLines/>
              <w:spacing w:after="0"/>
              <w:jc w:val="center"/>
              <w:rPr>
                <w:rFonts w:ascii="Arial" w:hAnsi="Arial" w:cs="Arial"/>
                <w:sz w:val="18"/>
              </w:rPr>
            </w:pPr>
          </w:p>
          <w:p w14:paraId="080BA16F" w14:textId="77777777" w:rsidR="00BF3393" w:rsidRPr="009325F2" w:rsidRDefault="00BF3393" w:rsidP="00B82FAB">
            <w:pPr>
              <w:keepNext/>
              <w:keepLines/>
              <w:spacing w:after="0"/>
              <w:jc w:val="center"/>
              <w:rPr>
                <w:rFonts w:ascii="Arial" w:hAnsi="Arial" w:cs="Arial"/>
                <w:sz w:val="18"/>
              </w:rPr>
            </w:pPr>
          </w:p>
          <w:p w14:paraId="413CCC0F" w14:textId="77777777" w:rsidR="00BF3393" w:rsidRPr="009325F2" w:rsidRDefault="00BF3393" w:rsidP="00B82FAB">
            <w:pPr>
              <w:keepNext/>
              <w:keepLines/>
              <w:spacing w:after="0"/>
              <w:jc w:val="center"/>
              <w:rPr>
                <w:rFonts w:ascii="Arial" w:hAnsi="Arial" w:cs="Arial"/>
                <w:sz w:val="18"/>
              </w:rPr>
            </w:pPr>
          </w:p>
          <w:p w14:paraId="546D1FC8" w14:textId="77777777" w:rsidR="00BF3393" w:rsidRPr="009325F2" w:rsidRDefault="00BF3393" w:rsidP="00B82FAB">
            <w:pPr>
              <w:keepNext/>
              <w:keepLines/>
              <w:spacing w:after="0"/>
              <w:jc w:val="center"/>
              <w:rPr>
                <w:rFonts w:ascii="Arial" w:hAnsi="Arial" w:cs="Arial"/>
                <w:sz w:val="18"/>
              </w:rPr>
            </w:pPr>
          </w:p>
          <w:p w14:paraId="79692EAB" w14:textId="77777777" w:rsidR="00BF3393" w:rsidRPr="009325F2" w:rsidRDefault="00BF3393" w:rsidP="00B82FAB">
            <w:pPr>
              <w:keepNext/>
              <w:keepLines/>
              <w:spacing w:after="0"/>
              <w:jc w:val="center"/>
              <w:rPr>
                <w:rFonts w:ascii="Arial" w:hAnsi="Arial" w:cs="Arial"/>
                <w:sz w:val="18"/>
              </w:rPr>
            </w:pPr>
          </w:p>
          <w:p w14:paraId="53304F5B" w14:textId="77777777" w:rsidR="00BF3393" w:rsidRPr="009325F2" w:rsidRDefault="00BF3393" w:rsidP="00B82FAB">
            <w:pPr>
              <w:keepNext/>
              <w:keepLines/>
              <w:spacing w:after="0"/>
              <w:jc w:val="center"/>
              <w:rPr>
                <w:rFonts w:ascii="Arial" w:hAnsi="Arial" w:cs="Arial"/>
                <w:sz w:val="18"/>
              </w:rPr>
            </w:pPr>
          </w:p>
          <w:p w14:paraId="7F612B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1813" w:type="dxa"/>
            <w:gridSpan w:val="2"/>
            <w:shd w:val="clear" w:color="auto" w:fill="auto"/>
          </w:tcPr>
          <w:p w14:paraId="4DE1E2F3" w14:textId="77777777" w:rsidR="00BF3393" w:rsidRPr="009325F2" w:rsidRDefault="00BF3393" w:rsidP="00B82FAB">
            <w:pPr>
              <w:keepNext/>
              <w:keepLines/>
              <w:spacing w:after="0"/>
              <w:jc w:val="center"/>
              <w:rPr>
                <w:rFonts w:ascii="Arial" w:hAnsi="Arial" w:cs="Arial"/>
                <w:sz w:val="18"/>
              </w:rPr>
            </w:pPr>
          </w:p>
        </w:tc>
      </w:tr>
      <w:tr w:rsidR="00BF3393" w:rsidRPr="009325F2" w14:paraId="6BE71B90" w14:textId="77777777" w:rsidTr="00B82FAB">
        <w:trPr>
          <w:jc w:val="center"/>
        </w:trPr>
        <w:tc>
          <w:tcPr>
            <w:tcW w:w="2626" w:type="dxa"/>
            <w:gridSpan w:val="2"/>
            <w:shd w:val="clear" w:color="auto" w:fill="auto"/>
          </w:tcPr>
          <w:p w14:paraId="5796504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60" w:type="dxa"/>
            <w:shd w:val="clear" w:color="auto" w:fill="auto"/>
          </w:tcPr>
          <w:p w14:paraId="3C93083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6FAEFDF2"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27511032" w14:textId="77777777" w:rsidR="00BF3393" w:rsidRPr="009325F2" w:rsidRDefault="00BF3393" w:rsidP="00B82FAB">
            <w:pPr>
              <w:keepNext/>
              <w:keepLines/>
              <w:spacing w:after="0"/>
              <w:jc w:val="center"/>
              <w:rPr>
                <w:rFonts w:ascii="Arial" w:hAnsi="Arial" w:cs="Arial"/>
                <w:sz w:val="18"/>
              </w:rPr>
            </w:pPr>
          </w:p>
        </w:tc>
      </w:tr>
      <w:tr w:rsidR="00BF3393" w:rsidRPr="009325F2" w14:paraId="031B5777" w14:textId="77777777" w:rsidTr="00B82FAB">
        <w:trPr>
          <w:jc w:val="center"/>
        </w:trPr>
        <w:tc>
          <w:tcPr>
            <w:tcW w:w="2626" w:type="dxa"/>
            <w:gridSpan w:val="2"/>
            <w:shd w:val="clear" w:color="auto" w:fill="auto"/>
          </w:tcPr>
          <w:p w14:paraId="1C19558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60" w:type="dxa"/>
            <w:shd w:val="clear" w:color="auto" w:fill="auto"/>
          </w:tcPr>
          <w:p w14:paraId="12F208D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6A48C9F5"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0578B744" w14:textId="77777777" w:rsidR="00BF3393" w:rsidRPr="009325F2" w:rsidRDefault="00BF3393" w:rsidP="00B82FAB">
            <w:pPr>
              <w:keepNext/>
              <w:keepLines/>
              <w:spacing w:after="0"/>
              <w:jc w:val="center"/>
              <w:rPr>
                <w:rFonts w:ascii="Arial" w:hAnsi="Arial" w:cs="Arial"/>
                <w:sz w:val="18"/>
              </w:rPr>
            </w:pPr>
          </w:p>
        </w:tc>
      </w:tr>
      <w:tr w:rsidR="00BF3393" w:rsidRPr="009325F2" w14:paraId="5428EBA9" w14:textId="77777777" w:rsidTr="00B82FAB">
        <w:trPr>
          <w:jc w:val="center"/>
        </w:trPr>
        <w:tc>
          <w:tcPr>
            <w:tcW w:w="2626" w:type="dxa"/>
            <w:gridSpan w:val="2"/>
            <w:shd w:val="clear" w:color="auto" w:fill="auto"/>
          </w:tcPr>
          <w:p w14:paraId="4AF726B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60" w:type="dxa"/>
            <w:shd w:val="clear" w:color="auto" w:fill="auto"/>
          </w:tcPr>
          <w:p w14:paraId="0694A34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0F47D99F"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5274568B" w14:textId="77777777" w:rsidR="00BF3393" w:rsidRPr="009325F2" w:rsidRDefault="00BF3393" w:rsidP="00B82FAB">
            <w:pPr>
              <w:keepNext/>
              <w:keepLines/>
              <w:spacing w:after="0"/>
              <w:jc w:val="center"/>
              <w:rPr>
                <w:rFonts w:ascii="Arial" w:hAnsi="Arial" w:cs="Arial"/>
                <w:sz w:val="18"/>
              </w:rPr>
            </w:pPr>
          </w:p>
        </w:tc>
      </w:tr>
      <w:tr w:rsidR="00BF3393" w:rsidRPr="009325F2" w14:paraId="41A98E77" w14:textId="77777777" w:rsidTr="00B82FAB">
        <w:trPr>
          <w:jc w:val="center"/>
        </w:trPr>
        <w:tc>
          <w:tcPr>
            <w:tcW w:w="2626" w:type="dxa"/>
            <w:gridSpan w:val="2"/>
            <w:shd w:val="clear" w:color="auto" w:fill="auto"/>
          </w:tcPr>
          <w:p w14:paraId="40E5921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PCFICH_RB</w:t>
            </w:r>
          </w:p>
        </w:tc>
        <w:tc>
          <w:tcPr>
            <w:tcW w:w="1260" w:type="dxa"/>
            <w:shd w:val="clear" w:color="auto" w:fill="auto"/>
          </w:tcPr>
          <w:p w14:paraId="4221E16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28D03775"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56EC4896" w14:textId="77777777" w:rsidR="00BF3393" w:rsidRPr="009325F2" w:rsidRDefault="00BF3393" w:rsidP="00B82FAB">
            <w:pPr>
              <w:keepNext/>
              <w:keepLines/>
              <w:spacing w:after="0"/>
              <w:jc w:val="center"/>
              <w:rPr>
                <w:rFonts w:ascii="Arial" w:hAnsi="Arial" w:cs="Arial"/>
                <w:sz w:val="18"/>
              </w:rPr>
            </w:pPr>
          </w:p>
        </w:tc>
      </w:tr>
      <w:tr w:rsidR="00BF3393" w:rsidRPr="009325F2" w14:paraId="2603BB0E" w14:textId="77777777" w:rsidTr="00B82FAB">
        <w:trPr>
          <w:jc w:val="center"/>
        </w:trPr>
        <w:tc>
          <w:tcPr>
            <w:tcW w:w="2626" w:type="dxa"/>
            <w:gridSpan w:val="2"/>
            <w:shd w:val="clear" w:color="auto" w:fill="auto"/>
          </w:tcPr>
          <w:p w14:paraId="20CB3B4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PHICH_RA</w:t>
            </w:r>
          </w:p>
        </w:tc>
        <w:tc>
          <w:tcPr>
            <w:tcW w:w="1260" w:type="dxa"/>
            <w:shd w:val="clear" w:color="auto" w:fill="auto"/>
          </w:tcPr>
          <w:p w14:paraId="2FAD062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1BD1E255"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5DE49A63" w14:textId="77777777" w:rsidR="00BF3393" w:rsidRPr="009325F2" w:rsidRDefault="00BF3393" w:rsidP="00B82FAB">
            <w:pPr>
              <w:keepNext/>
              <w:keepLines/>
              <w:spacing w:after="0"/>
              <w:jc w:val="center"/>
              <w:rPr>
                <w:rFonts w:ascii="Arial" w:hAnsi="Arial" w:cs="Arial"/>
                <w:sz w:val="18"/>
              </w:rPr>
            </w:pPr>
          </w:p>
        </w:tc>
      </w:tr>
      <w:tr w:rsidR="00BF3393" w:rsidRPr="009325F2" w14:paraId="2CBAEFF8" w14:textId="77777777" w:rsidTr="00B82FAB">
        <w:trPr>
          <w:jc w:val="center"/>
        </w:trPr>
        <w:tc>
          <w:tcPr>
            <w:tcW w:w="2626" w:type="dxa"/>
            <w:gridSpan w:val="2"/>
            <w:shd w:val="clear" w:color="auto" w:fill="auto"/>
          </w:tcPr>
          <w:p w14:paraId="782BE1E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PHICH_RB</w:t>
            </w:r>
          </w:p>
        </w:tc>
        <w:tc>
          <w:tcPr>
            <w:tcW w:w="1260" w:type="dxa"/>
            <w:shd w:val="clear" w:color="auto" w:fill="auto"/>
          </w:tcPr>
          <w:p w14:paraId="468712C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46E7E91B"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49E68CF8" w14:textId="77777777" w:rsidR="00BF3393" w:rsidRPr="009325F2" w:rsidRDefault="00BF3393" w:rsidP="00B82FAB">
            <w:pPr>
              <w:keepNext/>
              <w:keepLines/>
              <w:spacing w:after="0"/>
              <w:jc w:val="center"/>
              <w:rPr>
                <w:rFonts w:ascii="Arial" w:hAnsi="Arial" w:cs="Arial"/>
                <w:sz w:val="18"/>
              </w:rPr>
            </w:pPr>
          </w:p>
        </w:tc>
      </w:tr>
      <w:tr w:rsidR="00BF3393" w:rsidRPr="009325F2" w14:paraId="6BBEB73E" w14:textId="77777777" w:rsidTr="00B82FAB">
        <w:trPr>
          <w:jc w:val="center"/>
        </w:trPr>
        <w:tc>
          <w:tcPr>
            <w:tcW w:w="2626" w:type="dxa"/>
            <w:gridSpan w:val="2"/>
            <w:shd w:val="clear" w:color="auto" w:fill="auto"/>
          </w:tcPr>
          <w:p w14:paraId="1A94C9D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PDCCH_RA</w:t>
            </w:r>
          </w:p>
        </w:tc>
        <w:tc>
          <w:tcPr>
            <w:tcW w:w="1260" w:type="dxa"/>
            <w:shd w:val="clear" w:color="auto" w:fill="auto"/>
          </w:tcPr>
          <w:p w14:paraId="590F572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3C8E5EA9"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3CD252C9" w14:textId="77777777" w:rsidR="00BF3393" w:rsidRPr="009325F2" w:rsidRDefault="00BF3393" w:rsidP="00B82FAB">
            <w:pPr>
              <w:keepNext/>
              <w:keepLines/>
              <w:spacing w:after="0"/>
              <w:jc w:val="center"/>
              <w:rPr>
                <w:rFonts w:ascii="Arial" w:hAnsi="Arial" w:cs="Arial"/>
                <w:sz w:val="18"/>
              </w:rPr>
            </w:pPr>
          </w:p>
        </w:tc>
      </w:tr>
      <w:tr w:rsidR="00BF3393" w:rsidRPr="009325F2" w14:paraId="2EF9B862" w14:textId="77777777" w:rsidTr="00B82FAB">
        <w:trPr>
          <w:jc w:val="center"/>
        </w:trPr>
        <w:tc>
          <w:tcPr>
            <w:tcW w:w="2626" w:type="dxa"/>
            <w:gridSpan w:val="2"/>
            <w:shd w:val="clear" w:color="auto" w:fill="auto"/>
          </w:tcPr>
          <w:p w14:paraId="0E88B7A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PDCCH_RB</w:t>
            </w:r>
          </w:p>
        </w:tc>
        <w:tc>
          <w:tcPr>
            <w:tcW w:w="1260" w:type="dxa"/>
            <w:shd w:val="clear" w:color="auto" w:fill="auto"/>
          </w:tcPr>
          <w:p w14:paraId="2DF9DAA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65453A56"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2BDBEC01" w14:textId="77777777" w:rsidR="00BF3393" w:rsidRPr="009325F2" w:rsidRDefault="00BF3393" w:rsidP="00B82FAB">
            <w:pPr>
              <w:keepNext/>
              <w:keepLines/>
              <w:spacing w:after="0"/>
              <w:jc w:val="center"/>
              <w:rPr>
                <w:rFonts w:ascii="Arial" w:hAnsi="Arial" w:cs="Arial"/>
                <w:sz w:val="18"/>
              </w:rPr>
            </w:pPr>
          </w:p>
        </w:tc>
      </w:tr>
      <w:tr w:rsidR="00BF3393" w:rsidRPr="009325F2" w14:paraId="73BE0CEA" w14:textId="77777777" w:rsidTr="00B82FAB">
        <w:trPr>
          <w:jc w:val="center"/>
        </w:trPr>
        <w:tc>
          <w:tcPr>
            <w:tcW w:w="2626" w:type="dxa"/>
            <w:gridSpan w:val="2"/>
            <w:shd w:val="clear" w:color="auto" w:fill="auto"/>
          </w:tcPr>
          <w:p w14:paraId="3D234F2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1260" w:type="dxa"/>
            <w:shd w:val="clear" w:color="auto" w:fill="auto"/>
          </w:tcPr>
          <w:p w14:paraId="0EA09D4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42BE8E46"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2364F956" w14:textId="77777777" w:rsidR="00BF3393" w:rsidRPr="009325F2" w:rsidRDefault="00BF3393" w:rsidP="00B82FAB">
            <w:pPr>
              <w:keepNext/>
              <w:keepLines/>
              <w:spacing w:after="0"/>
              <w:jc w:val="center"/>
              <w:rPr>
                <w:rFonts w:ascii="Arial" w:hAnsi="Arial" w:cs="Arial"/>
                <w:sz w:val="18"/>
              </w:rPr>
            </w:pPr>
          </w:p>
        </w:tc>
      </w:tr>
      <w:tr w:rsidR="00BF3393" w:rsidRPr="009325F2" w14:paraId="50F4BD42" w14:textId="77777777" w:rsidTr="00B82FAB">
        <w:trPr>
          <w:jc w:val="center"/>
        </w:trPr>
        <w:tc>
          <w:tcPr>
            <w:tcW w:w="2626" w:type="dxa"/>
            <w:gridSpan w:val="2"/>
            <w:shd w:val="clear" w:color="auto" w:fill="auto"/>
          </w:tcPr>
          <w:p w14:paraId="5D02617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1260" w:type="dxa"/>
            <w:shd w:val="clear" w:color="auto" w:fill="auto"/>
          </w:tcPr>
          <w:p w14:paraId="3F6136B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0F7DF92F"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6ECD3199" w14:textId="77777777" w:rsidR="00BF3393" w:rsidRPr="009325F2" w:rsidRDefault="00BF3393" w:rsidP="00B82FAB">
            <w:pPr>
              <w:keepNext/>
              <w:keepLines/>
              <w:spacing w:after="0"/>
              <w:jc w:val="center"/>
              <w:rPr>
                <w:rFonts w:ascii="Arial" w:hAnsi="Arial" w:cs="Arial"/>
                <w:sz w:val="18"/>
              </w:rPr>
            </w:pPr>
          </w:p>
        </w:tc>
      </w:tr>
      <w:tr w:rsidR="00BF3393" w:rsidRPr="009325F2" w14:paraId="5BE51CFF" w14:textId="77777777" w:rsidTr="00B82FAB">
        <w:trPr>
          <w:jc w:val="center"/>
        </w:trPr>
        <w:tc>
          <w:tcPr>
            <w:tcW w:w="2626" w:type="dxa"/>
            <w:gridSpan w:val="2"/>
            <w:shd w:val="clear" w:color="auto" w:fill="auto"/>
          </w:tcPr>
          <w:p w14:paraId="580D5E6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60" w:type="dxa"/>
            <w:shd w:val="clear" w:color="auto" w:fill="auto"/>
          </w:tcPr>
          <w:p w14:paraId="13EC40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69634037"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1FA36EFA" w14:textId="77777777" w:rsidR="00BF3393" w:rsidRPr="009325F2" w:rsidRDefault="00BF3393" w:rsidP="00B82FAB">
            <w:pPr>
              <w:keepNext/>
              <w:keepLines/>
              <w:spacing w:after="0"/>
              <w:jc w:val="center"/>
              <w:rPr>
                <w:rFonts w:ascii="Arial" w:hAnsi="Arial" w:cs="Arial"/>
                <w:sz w:val="18"/>
              </w:rPr>
            </w:pPr>
          </w:p>
        </w:tc>
      </w:tr>
      <w:tr w:rsidR="00BF3393" w:rsidRPr="009325F2" w14:paraId="708D955E" w14:textId="77777777" w:rsidTr="00B82FAB">
        <w:trPr>
          <w:jc w:val="center"/>
        </w:trPr>
        <w:tc>
          <w:tcPr>
            <w:tcW w:w="2626" w:type="dxa"/>
            <w:gridSpan w:val="2"/>
            <w:shd w:val="clear" w:color="auto" w:fill="auto"/>
          </w:tcPr>
          <w:p w14:paraId="7F965AF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60" w:type="dxa"/>
            <w:shd w:val="clear" w:color="auto" w:fill="auto"/>
          </w:tcPr>
          <w:p w14:paraId="462CD1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4068743D"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02401C62" w14:textId="77777777" w:rsidR="00BF3393" w:rsidRPr="009325F2" w:rsidRDefault="00BF3393" w:rsidP="00B82FAB">
            <w:pPr>
              <w:keepNext/>
              <w:keepLines/>
              <w:spacing w:after="0"/>
              <w:jc w:val="center"/>
              <w:rPr>
                <w:rFonts w:ascii="Arial" w:hAnsi="Arial" w:cs="Arial"/>
                <w:sz w:val="18"/>
              </w:rPr>
            </w:pPr>
          </w:p>
        </w:tc>
      </w:tr>
      <w:tr w:rsidR="00BF3393" w:rsidRPr="009325F2" w14:paraId="15E4A970" w14:textId="77777777" w:rsidTr="00B82FAB">
        <w:trPr>
          <w:jc w:val="center"/>
        </w:trPr>
        <w:tc>
          <w:tcPr>
            <w:tcW w:w="2626" w:type="dxa"/>
            <w:gridSpan w:val="2"/>
            <w:shd w:val="clear" w:color="auto" w:fill="auto"/>
            <w:vAlign w:val="center"/>
          </w:tcPr>
          <w:p w14:paraId="02A8391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OCNG_RA </w:t>
            </w:r>
            <w:r w:rsidRPr="009325F2">
              <w:rPr>
                <w:rFonts w:ascii="Arial" w:hAnsi="Arial" w:cs="Arial"/>
                <w:sz w:val="18"/>
                <w:vertAlign w:val="superscript"/>
              </w:rPr>
              <w:t>Note 1</w:t>
            </w:r>
          </w:p>
        </w:tc>
        <w:tc>
          <w:tcPr>
            <w:tcW w:w="1260" w:type="dxa"/>
            <w:shd w:val="clear" w:color="auto" w:fill="auto"/>
          </w:tcPr>
          <w:p w14:paraId="0AA27D7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16B45032"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1E755258" w14:textId="77777777" w:rsidR="00BF3393" w:rsidRPr="009325F2" w:rsidRDefault="00BF3393" w:rsidP="00B82FAB">
            <w:pPr>
              <w:keepNext/>
              <w:keepLines/>
              <w:spacing w:after="0"/>
              <w:jc w:val="center"/>
              <w:rPr>
                <w:rFonts w:ascii="Arial" w:hAnsi="Arial" w:cs="Arial"/>
                <w:sz w:val="18"/>
              </w:rPr>
            </w:pPr>
          </w:p>
        </w:tc>
      </w:tr>
      <w:tr w:rsidR="00BF3393" w:rsidRPr="009325F2" w14:paraId="47B97B06" w14:textId="77777777" w:rsidTr="00B82FAB">
        <w:trPr>
          <w:jc w:val="center"/>
        </w:trPr>
        <w:tc>
          <w:tcPr>
            <w:tcW w:w="2626" w:type="dxa"/>
            <w:gridSpan w:val="2"/>
            <w:shd w:val="clear" w:color="auto" w:fill="auto"/>
            <w:vAlign w:val="center"/>
          </w:tcPr>
          <w:p w14:paraId="0044F70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OCNG_RB </w:t>
            </w:r>
            <w:r w:rsidRPr="009325F2">
              <w:rPr>
                <w:rFonts w:ascii="Arial" w:hAnsi="Arial" w:cs="Arial"/>
                <w:sz w:val="18"/>
                <w:vertAlign w:val="superscript"/>
              </w:rPr>
              <w:t xml:space="preserve">Note 1 </w:t>
            </w:r>
          </w:p>
        </w:tc>
        <w:tc>
          <w:tcPr>
            <w:tcW w:w="1260" w:type="dxa"/>
            <w:shd w:val="clear" w:color="auto" w:fill="auto"/>
          </w:tcPr>
          <w:p w14:paraId="70C4C43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47A8EBFB"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3671D307" w14:textId="77777777" w:rsidR="00BF3393" w:rsidRPr="009325F2" w:rsidRDefault="00BF3393" w:rsidP="00B82FAB">
            <w:pPr>
              <w:keepNext/>
              <w:keepLines/>
              <w:spacing w:after="0"/>
              <w:jc w:val="center"/>
              <w:rPr>
                <w:rFonts w:ascii="Arial" w:hAnsi="Arial" w:cs="Arial"/>
                <w:sz w:val="18"/>
              </w:rPr>
            </w:pPr>
          </w:p>
        </w:tc>
      </w:tr>
      <w:tr w:rsidR="00BF3393" w:rsidRPr="009325F2" w14:paraId="38B5D428" w14:textId="77777777" w:rsidTr="00B82FAB">
        <w:trPr>
          <w:jc w:val="center"/>
        </w:trPr>
        <w:tc>
          <w:tcPr>
            <w:tcW w:w="2626" w:type="dxa"/>
            <w:gridSpan w:val="2"/>
            <w:shd w:val="clear" w:color="auto" w:fill="auto"/>
          </w:tcPr>
          <w:p w14:paraId="31B179F6"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78CF62E1">
                <v:shape id="_x0000_i1120" type="#_x0000_t75" style="width:21.75pt;height:21.75pt" o:ole="" fillcolor="window">
                  <v:imagedata r:id="rId21" o:title=""/>
                </v:shape>
                <o:OLEObject Type="Embed" ProgID="Equation.3" ShapeID="_x0000_i1120" DrawAspect="Content" ObjectID="_1761631038" r:id="rId127"/>
              </w:object>
            </w:r>
          </w:p>
        </w:tc>
        <w:tc>
          <w:tcPr>
            <w:tcW w:w="1260" w:type="dxa"/>
            <w:shd w:val="clear" w:color="auto" w:fill="auto"/>
          </w:tcPr>
          <w:p w14:paraId="00A0919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1517" w:type="dxa"/>
            <w:shd w:val="clear" w:color="auto" w:fill="auto"/>
          </w:tcPr>
          <w:p w14:paraId="2AFECC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-103</w:t>
            </w:r>
          </w:p>
        </w:tc>
        <w:tc>
          <w:tcPr>
            <w:tcW w:w="1813" w:type="dxa"/>
            <w:gridSpan w:val="2"/>
            <w:shd w:val="clear" w:color="auto" w:fill="auto"/>
          </w:tcPr>
          <w:p w14:paraId="0C050C4E" w14:textId="77777777" w:rsidR="00BF3393" w:rsidRPr="009325F2" w:rsidRDefault="00BF3393" w:rsidP="00B82FAB">
            <w:pPr>
              <w:keepNext/>
              <w:keepLines/>
              <w:spacing w:after="0"/>
              <w:jc w:val="center"/>
              <w:rPr>
                <w:rFonts w:ascii="Arial" w:hAnsi="Arial" w:cs="Arial"/>
                <w:sz w:val="18"/>
              </w:rPr>
            </w:pPr>
          </w:p>
        </w:tc>
      </w:tr>
      <w:tr w:rsidR="00BF3393" w:rsidRPr="009325F2" w14:paraId="0CA91591" w14:textId="77777777" w:rsidTr="00B82FAB">
        <w:trPr>
          <w:jc w:val="center"/>
        </w:trPr>
        <w:tc>
          <w:tcPr>
            <w:tcW w:w="2626" w:type="dxa"/>
            <w:gridSpan w:val="2"/>
            <w:shd w:val="clear" w:color="auto" w:fill="auto"/>
          </w:tcPr>
          <w:p w14:paraId="3298CD20"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760" w:dyaOrig="380" w14:anchorId="471145BA">
                <v:shape id="_x0000_i1121" type="#_x0000_t75" style="width:36pt;height:21.05pt" o:ole="" fillcolor="window">
                  <v:imagedata r:id="rId31" o:title=""/>
                </v:shape>
                <o:OLEObject Type="Embed" ProgID="Equation.3" ShapeID="_x0000_i1121" DrawAspect="Content" ObjectID="_1761631039" r:id="rId128"/>
              </w:object>
            </w:r>
          </w:p>
        </w:tc>
        <w:tc>
          <w:tcPr>
            <w:tcW w:w="1260" w:type="dxa"/>
            <w:shd w:val="clear" w:color="auto" w:fill="auto"/>
          </w:tcPr>
          <w:p w14:paraId="2B02047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517" w:type="dxa"/>
            <w:shd w:val="clear" w:color="auto" w:fill="auto"/>
          </w:tcPr>
          <w:p w14:paraId="077219C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1813" w:type="dxa"/>
            <w:gridSpan w:val="2"/>
            <w:shd w:val="clear" w:color="auto" w:fill="auto"/>
          </w:tcPr>
          <w:p w14:paraId="3F53CB3F" w14:textId="77777777" w:rsidR="00BF3393" w:rsidRPr="009325F2" w:rsidRDefault="00BF3393" w:rsidP="00B82FAB">
            <w:pPr>
              <w:keepNext/>
              <w:keepLines/>
              <w:spacing w:after="0"/>
              <w:jc w:val="center"/>
              <w:rPr>
                <w:rFonts w:ascii="Arial" w:hAnsi="Arial" w:cs="Arial"/>
                <w:sz w:val="18"/>
              </w:rPr>
            </w:pPr>
          </w:p>
        </w:tc>
      </w:tr>
      <w:tr w:rsidR="00BF3393" w:rsidRPr="009325F2" w14:paraId="3E87D96B" w14:textId="77777777" w:rsidTr="00B82FAB">
        <w:trPr>
          <w:jc w:val="center"/>
        </w:trPr>
        <w:tc>
          <w:tcPr>
            <w:tcW w:w="2626" w:type="dxa"/>
            <w:gridSpan w:val="2"/>
            <w:shd w:val="clear" w:color="auto" w:fill="auto"/>
          </w:tcPr>
          <w:p w14:paraId="4DAD21CF"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7CACD14D">
                <v:shape id="_x0000_i1122" type="#_x0000_t75" style="width:28.55pt;height:21.05pt" o:ole="" fillcolor="window">
                  <v:imagedata r:id="rId25" o:title=""/>
                </v:shape>
                <o:OLEObject Type="Embed" ProgID="Equation.3" ShapeID="_x0000_i1122" DrawAspect="Content" ObjectID="_1761631040" r:id="rId129"/>
              </w:object>
            </w:r>
            <w:r w:rsidRPr="009325F2">
              <w:rPr>
                <w:rFonts w:eastAsia="SimSun" w:cs="Arial"/>
                <w:vertAlign w:val="superscript"/>
              </w:rPr>
              <w:t xml:space="preserve"> </w:t>
            </w:r>
            <w:r w:rsidRPr="009325F2">
              <w:rPr>
                <w:rFonts w:ascii="Arial" w:hAnsi="Arial" w:cs="Arial"/>
                <w:sz w:val="18"/>
                <w:vertAlign w:val="superscript"/>
              </w:rPr>
              <w:t>Note 3</w:t>
            </w:r>
          </w:p>
        </w:tc>
        <w:tc>
          <w:tcPr>
            <w:tcW w:w="1260" w:type="dxa"/>
            <w:shd w:val="clear" w:color="auto" w:fill="auto"/>
          </w:tcPr>
          <w:p w14:paraId="05F6DCA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517" w:type="dxa"/>
            <w:shd w:val="clear" w:color="auto" w:fill="auto"/>
          </w:tcPr>
          <w:p w14:paraId="6A7B3C4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3</w:t>
            </w:r>
          </w:p>
        </w:tc>
        <w:tc>
          <w:tcPr>
            <w:tcW w:w="1813" w:type="dxa"/>
            <w:gridSpan w:val="2"/>
            <w:shd w:val="clear" w:color="auto" w:fill="auto"/>
          </w:tcPr>
          <w:p w14:paraId="14C401DB" w14:textId="77777777" w:rsidR="00BF3393" w:rsidRPr="009325F2" w:rsidRDefault="00BF3393" w:rsidP="00B82FAB">
            <w:pPr>
              <w:keepNext/>
              <w:keepLines/>
              <w:spacing w:after="0"/>
              <w:jc w:val="center"/>
              <w:rPr>
                <w:rFonts w:ascii="Arial" w:hAnsi="Arial" w:cs="Arial"/>
                <w:sz w:val="18"/>
              </w:rPr>
            </w:pPr>
          </w:p>
        </w:tc>
      </w:tr>
      <w:tr w:rsidR="00BF3393" w:rsidRPr="009325F2" w14:paraId="4CE19907" w14:textId="77777777" w:rsidTr="00B82FAB">
        <w:trPr>
          <w:jc w:val="center"/>
        </w:trPr>
        <w:tc>
          <w:tcPr>
            <w:tcW w:w="2626" w:type="dxa"/>
            <w:gridSpan w:val="2"/>
            <w:shd w:val="clear" w:color="auto" w:fill="auto"/>
            <w:vAlign w:val="center"/>
          </w:tcPr>
          <w:p w14:paraId="7CACB3C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sz w:val="18"/>
                <w:vertAlign w:val="superscript"/>
              </w:rPr>
              <w:t xml:space="preserve"> Note 3</w:t>
            </w:r>
          </w:p>
        </w:tc>
        <w:tc>
          <w:tcPr>
            <w:tcW w:w="1260" w:type="dxa"/>
            <w:shd w:val="clear" w:color="auto" w:fill="auto"/>
          </w:tcPr>
          <w:p w14:paraId="087B198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1517" w:type="dxa"/>
            <w:shd w:val="clear" w:color="auto" w:fill="auto"/>
          </w:tcPr>
          <w:p w14:paraId="758EA69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-100</w:t>
            </w:r>
          </w:p>
        </w:tc>
        <w:tc>
          <w:tcPr>
            <w:tcW w:w="1813" w:type="dxa"/>
            <w:gridSpan w:val="2"/>
            <w:shd w:val="clear" w:color="auto" w:fill="auto"/>
          </w:tcPr>
          <w:p w14:paraId="7C9A7759" w14:textId="77777777" w:rsidR="00BF3393" w:rsidRPr="009325F2" w:rsidRDefault="00BF3393" w:rsidP="00B82FAB">
            <w:pPr>
              <w:keepNext/>
              <w:keepLines/>
              <w:spacing w:after="0"/>
              <w:jc w:val="center"/>
              <w:rPr>
                <w:rFonts w:ascii="Arial" w:hAnsi="Arial" w:cs="Arial"/>
                <w:sz w:val="18"/>
              </w:rPr>
            </w:pPr>
          </w:p>
        </w:tc>
      </w:tr>
      <w:tr w:rsidR="00BF3393" w:rsidRPr="009325F2" w14:paraId="33C146DA" w14:textId="77777777" w:rsidTr="00B82FAB">
        <w:trPr>
          <w:jc w:val="center"/>
        </w:trPr>
        <w:tc>
          <w:tcPr>
            <w:tcW w:w="2626" w:type="dxa"/>
            <w:gridSpan w:val="2"/>
            <w:shd w:val="clear" w:color="auto" w:fill="auto"/>
            <w:vAlign w:val="center"/>
          </w:tcPr>
          <w:p w14:paraId="05B8799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Io </w:t>
            </w:r>
            <w:r w:rsidRPr="009325F2">
              <w:rPr>
                <w:rFonts w:ascii="Arial" w:hAnsi="Arial" w:cs="Arial"/>
                <w:sz w:val="18"/>
                <w:vertAlign w:val="superscript"/>
              </w:rPr>
              <w:t>Note 3</w:t>
            </w:r>
          </w:p>
        </w:tc>
        <w:tc>
          <w:tcPr>
            <w:tcW w:w="1260" w:type="dxa"/>
            <w:shd w:val="clear" w:color="auto" w:fill="auto"/>
          </w:tcPr>
          <w:p w14:paraId="111D336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dBm/9 MHz</w:t>
            </w:r>
          </w:p>
        </w:tc>
        <w:tc>
          <w:tcPr>
            <w:tcW w:w="1517" w:type="dxa"/>
            <w:shd w:val="clear" w:color="auto" w:fill="auto"/>
          </w:tcPr>
          <w:p w14:paraId="2848D9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-70.45</w:t>
            </w:r>
          </w:p>
        </w:tc>
        <w:tc>
          <w:tcPr>
            <w:tcW w:w="1813" w:type="dxa"/>
            <w:gridSpan w:val="2"/>
            <w:shd w:val="clear" w:color="auto" w:fill="auto"/>
          </w:tcPr>
          <w:p w14:paraId="0DCAAFA7" w14:textId="77777777" w:rsidR="00BF3393" w:rsidRPr="009325F2" w:rsidRDefault="00BF3393" w:rsidP="00B82FAB">
            <w:pPr>
              <w:keepNext/>
              <w:keepLines/>
              <w:spacing w:after="0"/>
              <w:jc w:val="center"/>
              <w:rPr>
                <w:rFonts w:ascii="Arial" w:hAnsi="Arial" w:cs="Arial"/>
                <w:sz w:val="18"/>
              </w:rPr>
            </w:pPr>
          </w:p>
        </w:tc>
      </w:tr>
      <w:tr w:rsidR="00BF3393" w:rsidRPr="009325F2" w14:paraId="4E8F981E" w14:textId="77777777" w:rsidTr="00B82FAB">
        <w:trPr>
          <w:jc w:val="center"/>
        </w:trPr>
        <w:tc>
          <w:tcPr>
            <w:tcW w:w="2626" w:type="dxa"/>
            <w:gridSpan w:val="2"/>
            <w:shd w:val="clear" w:color="auto" w:fill="auto"/>
          </w:tcPr>
          <w:p w14:paraId="18C7E0F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60" w:type="dxa"/>
            <w:shd w:val="clear" w:color="auto" w:fill="auto"/>
          </w:tcPr>
          <w:p w14:paraId="470EB11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w:t>
            </w:r>
          </w:p>
        </w:tc>
        <w:tc>
          <w:tcPr>
            <w:tcW w:w="1517" w:type="dxa"/>
            <w:shd w:val="clear" w:color="auto" w:fill="auto"/>
          </w:tcPr>
          <w:p w14:paraId="19AD544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AWGN</w:t>
            </w:r>
          </w:p>
        </w:tc>
        <w:tc>
          <w:tcPr>
            <w:tcW w:w="1813" w:type="dxa"/>
            <w:gridSpan w:val="2"/>
            <w:shd w:val="clear" w:color="auto" w:fill="auto"/>
          </w:tcPr>
          <w:p w14:paraId="298781E9" w14:textId="77777777" w:rsidR="00BF3393" w:rsidRPr="009325F2" w:rsidRDefault="00BF3393" w:rsidP="00B82FAB">
            <w:pPr>
              <w:keepNext/>
              <w:keepLines/>
              <w:spacing w:after="0"/>
              <w:jc w:val="center"/>
              <w:rPr>
                <w:rFonts w:ascii="Arial" w:hAnsi="Arial" w:cs="Arial"/>
                <w:sz w:val="18"/>
              </w:rPr>
            </w:pPr>
          </w:p>
        </w:tc>
      </w:tr>
      <w:tr w:rsidR="00BF3393" w:rsidRPr="009325F2" w14:paraId="5E86DFCE" w14:textId="77777777" w:rsidTr="00B82FAB">
        <w:trPr>
          <w:gridAfter w:val="1"/>
          <w:wAfter w:w="11" w:type="dxa"/>
          <w:trHeight w:val="870"/>
          <w:jc w:val="center"/>
        </w:trPr>
        <w:tc>
          <w:tcPr>
            <w:tcW w:w="7205" w:type="dxa"/>
            <w:gridSpan w:val="5"/>
            <w:shd w:val="clear" w:color="auto" w:fill="auto"/>
          </w:tcPr>
          <w:p w14:paraId="75CB93E2"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1:</w:t>
            </w:r>
            <w:r w:rsidRPr="009325F2">
              <w:rPr>
                <w:rFonts w:ascii="Arial"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DF52EE7"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2:</w:t>
            </w:r>
            <w:r w:rsidRPr="009325F2">
              <w:rPr>
                <w:rFonts w:ascii="Arial" w:hAnsi="Arial" w:cs="Arial"/>
                <w:sz w:val="18"/>
              </w:rPr>
              <w:tab/>
              <w:t>The PDSCH and MPDCCH reference measurement channels are used in the test only when a downlink transmission dedicated to the UE under test is required.</w:t>
            </w:r>
          </w:p>
          <w:p w14:paraId="621519AD"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3:</w:t>
            </w:r>
            <w:r w:rsidRPr="009325F2">
              <w:rPr>
                <w:rFonts w:ascii="Arial" w:hAnsi="Arial" w:cs="Arial"/>
                <w:sz w:val="18"/>
              </w:rPr>
              <w:tab/>
              <w:t>Es/Iot, RSRP and Io level has been derived from other parameters for information purpose. They are not settable parameters themselves.</w:t>
            </w:r>
          </w:p>
        </w:tc>
      </w:tr>
    </w:tbl>
    <w:p w14:paraId="7744D97E" w14:textId="77777777" w:rsidR="00BF3393" w:rsidRPr="009325F2" w:rsidRDefault="00BF3393" w:rsidP="00BF3393">
      <w:pPr>
        <w:rPr>
          <w:lang w:eastAsia="ko-KR"/>
        </w:rPr>
      </w:pPr>
    </w:p>
    <w:p w14:paraId="2758BA0D" w14:textId="77777777" w:rsidR="00BF3393" w:rsidRPr="009325F2" w:rsidRDefault="00BF3393" w:rsidP="00BF3393">
      <w:pPr>
        <w:pStyle w:val="TH"/>
        <w:rPr>
          <w:snapToGrid w:val="0"/>
          <w:lang w:eastAsia="ko-KR"/>
        </w:rPr>
      </w:pPr>
      <w:r w:rsidRPr="009325F2">
        <w:rPr>
          <w:lang w:eastAsia="ko-KR"/>
        </w:rPr>
        <w:lastRenderedPageBreak/>
        <w:t xml:space="preserve">Table A.14.3.2.1.1-3: RACH-Configuration parameters for 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9325F2" w14:paraId="4D62C4ED" w14:textId="77777777" w:rsidTr="00B82FAB">
        <w:trPr>
          <w:cantSplit/>
          <w:trHeight w:val="243"/>
          <w:jc w:val="center"/>
        </w:trPr>
        <w:tc>
          <w:tcPr>
            <w:tcW w:w="3607" w:type="dxa"/>
            <w:vAlign w:val="center"/>
          </w:tcPr>
          <w:p w14:paraId="11E6413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3618" w:type="dxa"/>
            <w:gridSpan w:val="4"/>
            <w:vAlign w:val="center"/>
          </w:tcPr>
          <w:p w14:paraId="495FBEA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564" w:type="dxa"/>
            <w:vAlign w:val="center"/>
          </w:tcPr>
          <w:p w14:paraId="7922F6C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65CCCFF" w14:textId="77777777" w:rsidTr="00B82FAB">
        <w:trPr>
          <w:cantSplit/>
          <w:jc w:val="center"/>
        </w:trPr>
        <w:tc>
          <w:tcPr>
            <w:tcW w:w="8789" w:type="dxa"/>
            <w:gridSpan w:val="6"/>
          </w:tcPr>
          <w:p w14:paraId="6129A99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Parameters not per CE Levels</w:t>
            </w:r>
          </w:p>
        </w:tc>
      </w:tr>
      <w:tr w:rsidR="00BF3393" w:rsidRPr="009325F2" w14:paraId="575EF217" w14:textId="77777777" w:rsidTr="00B82FAB">
        <w:trPr>
          <w:cantSplit/>
          <w:jc w:val="center"/>
        </w:trPr>
        <w:tc>
          <w:tcPr>
            <w:tcW w:w="3607" w:type="dxa"/>
          </w:tcPr>
          <w:p w14:paraId="013107C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powerRampingStep</w:t>
            </w:r>
          </w:p>
        </w:tc>
        <w:tc>
          <w:tcPr>
            <w:tcW w:w="3618" w:type="dxa"/>
            <w:gridSpan w:val="4"/>
          </w:tcPr>
          <w:p w14:paraId="5103955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dB2</w:t>
            </w:r>
          </w:p>
        </w:tc>
        <w:tc>
          <w:tcPr>
            <w:tcW w:w="1564" w:type="dxa"/>
          </w:tcPr>
          <w:p w14:paraId="1185DC3E" w14:textId="77777777" w:rsidR="00BF3393" w:rsidRPr="009325F2" w:rsidRDefault="00BF3393" w:rsidP="00B82FAB">
            <w:pPr>
              <w:keepNext/>
              <w:keepLines/>
              <w:spacing w:after="0"/>
              <w:jc w:val="center"/>
              <w:rPr>
                <w:rFonts w:ascii="Arial" w:hAnsi="Arial" w:cs="Arial"/>
                <w:sz w:val="18"/>
              </w:rPr>
            </w:pPr>
          </w:p>
        </w:tc>
      </w:tr>
      <w:tr w:rsidR="00BF3393" w:rsidRPr="009325F2" w14:paraId="30D5146C" w14:textId="77777777" w:rsidTr="00B82FAB">
        <w:trPr>
          <w:cantSplit/>
          <w:jc w:val="center"/>
        </w:trPr>
        <w:tc>
          <w:tcPr>
            <w:tcW w:w="3607" w:type="dxa"/>
          </w:tcPr>
          <w:p w14:paraId="707A45B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preambleInitialReceivedTargetPower</w:t>
            </w:r>
          </w:p>
        </w:tc>
        <w:tc>
          <w:tcPr>
            <w:tcW w:w="3618" w:type="dxa"/>
            <w:gridSpan w:val="4"/>
          </w:tcPr>
          <w:p w14:paraId="1DD0F31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dBm-120</w:t>
            </w:r>
          </w:p>
        </w:tc>
        <w:tc>
          <w:tcPr>
            <w:tcW w:w="1564" w:type="dxa"/>
          </w:tcPr>
          <w:p w14:paraId="7409A392" w14:textId="77777777" w:rsidR="00BF3393" w:rsidRPr="009325F2" w:rsidRDefault="00BF3393" w:rsidP="00B82FAB">
            <w:pPr>
              <w:keepNext/>
              <w:keepLines/>
              <w:spacing w:after="0"/>
              <w:jc w:val="center"/>
              <w:rPr>
                <w:rFonts w:ascii="Arial" w:hAnsi="Arial" w:cs="Arial"/>
                <w:sz w:val="18"/>
              </w:rPr>
            </w:pPr>
          </w:p>
        </w:tc>
      </w:tr>
      <w:tr w:rsidR="00BF3393" w:rsidRPr="009325F2" w14:paraId="5FC8E33C" w14:textId="77777777" w:rsidTr="00B82FAB">
        <w:trPr>
          <w:cantSplit/>
          <w:jc w:val="center"/>
        </w:trPr>
        <w:tc>
          <w:tcPr>
            <w:tcW w:w="3607" w:type="dxa"/>
          </w:tcPr>
          <w:p w14:paraId="797D3AC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preambleTransMax</w:t>
            </w:r>
          </w:p>
        </w:tc>
        <w:tc>
          <w:tcPr>
            <w:tcW w:w="3618" w:type="dxa"/>
            <w:gridSpan w:val="4"/>
          </w:tcPr>
          <w:p w14:paraId="5445432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n6</w:t>
            </w:r>
          </w:p>
        </w:tc>
        <w:tc>
          <w:tcPr>
            <w:tcW w:w="1564" w:type="dxa"/>
          </w:tcPr>
          <w:p w14:paraId="002D2AA0" w14:textId="77777777" w:rsidR="00BF3393" w:rsidRPr="009325F2" w:rsidRDefault="00BF3393" w:rsidP="00B82FAB">
            <w:pPr>
              <w:keepNext/>
              <w:keepLines/>
              <w:spacing w:after="0"/>
              <w:jc w:val="center"/>
              <w:rPr>
                <w:rFonts w:ascii="Arial" w:hAnsi="Arial" w:cs="Arial"/>
                <w:sz w:val="18"/>
              </w:rPr>
            </w:pPr>
          </w:p>
        </w:tc>
      </w:tr>
      <w:tr w:rsidR="00BF3393" w:rsidRPr="009325F2" w14:paraId="4B2B7C8C" w14:textId="77777777" w:rsidTr="00B82FAB">
        <w:trPr>
          <w:cantSplit/>
          <w:trHeight w:val="157"/>
          <w:jc w:val="center"/>
        </w:trPr>
        <w:tc>
          <w:tcPr>
            <w:tcW w:w="3607" w:type="dxa"/>
          </w:tcPr>
          <w:p w14:paraId="38C26DF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maxHARQ-Msg3Tx</w:t>
            </w:r>
          </w:p>
        </w:tc>
        <w:tc>
          <w:tcPr>
            <w:tcW w:w="3618" w:type="dxa"/>
            <w:gridSpan w:val="4"/>
          </w:tcPr>
          <w:p w14:paraId="16012D3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1564" w:type="dxa"/>
          </w:tcPr>
          <w:p w14:paraId="46306F52" w14:textId="77777777" w:rsidR="00BF3393" w:rsidRPr="009325F2" w:rsidRDefault="00BF3393" w:rsidP="00B82FAB">
            <w:pPr>
              <w:keepNext/>
              <w:keepLines/>
              <w:spacing w:after="0"/>
              <w:jc w:val="center"/>
              <w:rPr>
                <w:rFonts w:ascii="Arial" w:hAnsi="Arial" w:cs="Arial"/>
                <w:sz w:val="18"/>
              </w:rPr>
            </w:pPr>
          </w:p>
        </w:tc>
      </w:tr>
      <w:tr w:rsidR="00BF3393" w:rsidRPr="009325F2" w14:paraId="43CD654A" w14:textId="77777777" w:rsidTr="00B82FAB">
        <w:trPr>
          <w:cantSplit/>
          <w:trHeight w:val="157"/>
          <w:jc w:val="center"/>
        </w:trPr>
        <w:tc>
          <w:tcPr>
            <w:tcW w:w="3607" w:type="dxa"/>
          </w:tcPr>
          <w:p w14:paraId="5E55E5F1"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val="en-US"/>
              </w:rPr>
              <w:t>rar-HoppingConfig</w:t>
            </w:r>
          </w:p>
        </w:tc>
        <w:tc>
          <w:tcPr>
            <w:tcW w:w="3618" w:type="dxa"/>
            <w:gridSpan w:val="4"/>
          </w:tcPr>
          <w:p w14:paraId="20633BA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1564" w:type="dxa"/>
          </w:tcPr>
          <w:p w14:paraId="19F414C4" w14:textId="77777777" w:rsidR="00BF3393" w:rsidRPr="009325F2" w:rsidRDefault="00BF3393" w:rsidP="00B82FAB">
            <w:pPr>
              <w:keepNext/>
              <w:keepLines/>
              <w:spacing w:after="0"/>
              <w:jc w:val="center"/>
              <w:rPr>
                <w:rFonts w:ascii="Arial" w:hAnsi="Arial" w:cs="Arial"/>
                <w:sz w:val="18"/>
              </w:rPr>
            </w:pPr>
          </w:p>
        </w:tc>
      </w:tr>
      <w:tr w:rsidR="00BF3393" w:rsidRPr="009325F2" w14:paraId="3C80BA2C" w14:textId="77777777" w:rsidTr="00B82FAB">
        <w:trPr>
          <w:cantSplit/>
          <w:trHeight w:val="157"/>
          <w:jc w:val="center"/>
        </w:trPr>
        <w:tc>
          <w:tcPr>
            <w:tcW w:w="8789" w:type="dxa"/>
            <w:gridSpan w:val="6"/>
          </w:tcPr>
          <w:p w14:paraId="39B3A9A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Parameters per CE Levels</w:t>
            </w:r>
          </w:p>
        </w:tc>
      </w:tr>
      <w:tr w:rsidR="00BF3393" w:rsidRPr="009325F2" w14:paraId="7F3FB857" w14:textId="77777777" w:rsidTr="00B82FAB">
        <w:trPr>
          <w:cantSplit/>
          <w:trHeight w:val="213"/>
          <w:jc w:val="center"/>
        </w:trPr>
        <w:tc>
          <w:tcPr>
            <w:tcW w:w="3607" w:type="dxa"/>
          </w:tcPr>
          <w:p w14:paraId="3172F48A" w14:textId="77777777" w:rsidR="00BF3393" w:rsidRPr="009325F2" w:rsidRDefault="00BF3393" w:rsidP="00B82FAB">
            <w:pPr>
              <w:keepNext/>
              <w:keepLines/>
              <w:spacing w:after="0"/>
              <w:rPr>
                <w:rFonts w:ascii="Arial" w:hAnsi="Arial" w:cs="Arial"/>
                <w:b/>
                <w:i/>
                <w:sz w:val="18"/>
              </w:rPr>
            </w:pPr>
            <w:r w:rsidRPr="009325F2">
              <w:rPr>
                <w:rFonts w:ascii="Arial" w:hAnsi="Arial" w:cs="Arial"/>
                <w:b/>
                <w:i/>
                <w:sz w:val="18"/>
              </w:rPr>
              <w:t>CE Level</w:t>
            </w:r>
          </w:p>
        </w:tc>
        <w:tc>
          <w:tcPr>
            <w:tcW w:w="862" w:type="dxa"/>
          </w:tcPr>
          <w:p w14:paraId="221C21B5"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0</w:t>
            </w:r>
          </w:p>
        </w:tc>
        <w:tc>
          <w:tcPr>
            <w:tcW w:w="866" w:type="dxa"/>
          </w:tcPr>
          <w:p w14:paraId="2C45F2D9"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1</w:t>
            </w:r>
          </w:p>
        </w:tc>
        <w:tc>
          <w:tcPr>
            <w:tcW w:w="844" w:type="dxa"/>
          </w:tcPr>
          <w:p w14:paraId="12823D5C"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2</w:t>
            </w:r>
          </w:p>
        </w:tc>
        <w:tc>
          <w:tcPr>
            <w:tcW w:w="1046" w:type="dxa"/>
          </w:tcPr>
          <w:p w14:paraId="2978B3B0"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3</w:t>
            </w:r>
          </w:p>
        </w:tc>
        <w:tc>
          <w:tcPr>
            <w:tcW w:w="1564" w:type="dxa"/>
          </w:tcPr>
          <w:p w14:paraId="1692226F" w14:textId="77777777" w:rsidR="00BF3393" w:rsidRPr="009325F2" w:rsidRDefault="00BF3393" w:rsidP="00B82FAB">
            <w:pPr>
              <w:keepNext/>
              <w:keepLines/>
              <w:spacing w:after="0"/>
              <w:jc w:val="center"/>
              <w:rPr>
                <w:rFonts w:ascii="Arial" w:hAnsi="Arial" w:cs="Arial"/>
                <w:b/>
                <w:i/>
                <w:sz w:val="18"/>
              </w:rPr>
            </w:pPr>
          </w:p>
        </w:tc>
      </w:tr>
      <w:tr w:rsidR="00BF3393" w:rsidRPr="009325F2" w14:paraId="19E4DD75" w14:textId="77777777" w:rsidTr="00B82FAB">
        <w:trPr>
          <w:cantSplit/>
          <w:trHeight w:val="213"/>
          <w:jc w:val="center"/>
        </w:trPr>
        <w:tc>
          <w:tcPr>
            <w:tcW w:w="3607" w:type="dxa"/>
          </w:tcPr>
          <w:p w14:paraId="4A8FCE6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ra-ResponseWindowSize (per CE)</w:t>
            </w:r>
          </w:p>
        </w:tc>
        <w:tc>
          <w:tcPr>
            <w:tcW w:w="862" w:type="dxa"/>
          </w:tcPr>
          <w:p w14:paraId="09EE155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sf20</w:t>
            </w:r>
          </w:p>
        </w:tc>
        <w:tc>
          <w:tcPr>
            <w:tcW w:w="866" w:type="dxa"/>
          </w:tcPr>
          <w:p w14:paraId="0DB689B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sf80</w:t>
            </w:r>
          </w:p>
        </w:tc>
        <w:tc>
          <w:tcPr>
            <w:tcW w:w="844" w:type="dxa"/>
          </w:tcPr>
          <w:p w14:paraId="2ECE382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sf180</w:t>
            </w:r>
          </w:p>
        </w:tc>
        <w:tc>
          <w:tcPr>
            <w:tcW w:w="1046" w:type="dxa"/>
          </w:tcPr>
          <w:p w14:paraId="384C0D2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sf320</w:t>
            </w:r>
          </w:p>
        </w:tc>
        <w:tc>
          <w:tcPr>
            <w:tcW w:w="1564" w:type="dxa"/>
          </w:tcPr>
          <w:p w14:paraId="58A054DF" w14:textId="77777777" w:rsidR="00BF3393" w:rsidRPr="009325F2" w:rsidRDefault="00BF3393" w:rsidP="00B82FAB">
            <w:pPr>
              <w:keepNext/>
              <w:keepLines/>
              <w:spacing w:after="0"/>
              <w:jc w:val="center"/>
              <w:rPr>
                <w:rFonts w:ascii="Arial" w:hAnsi="Arial" w:cs="Arial"/>
                <w:sz w:val="18"/>
              </w:rPr>
            </w:pPr>
          </w:p>
        </w:tc>
      </w:tr>
      <w:tr w:rsidR="00BF3393" w:rsidRPr="009325F2" w14:paraId="0C86AF25" w14:textId="77777777" w:rsidTr="00B82FAB">
        <w:trPr>
          <w:trHeight w:val="84"/>
          <w:jc w:val="center"/>
        </w:trPr>
        <w:tc>
          <w:tcPr>
            <w:tcW w:w="3607" w:type="dxa"/>
          </w:tcPr>
          <w:p w14:paraId="7C10A14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mac-ContentionResolutionTimer (per CE)</w:t>
            </w:r>
          </w:p>
        </w:tc>
        <w:tc>
          <w:tcPr>
            <w:tcW w:w="862" w:type="dxa"/>
          </w:tcPr>
          <w:p w14:paraId="2508F1F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sf80</w:t>
            </w:r>
          </w:p>
        </w:tc>
        <w:tc>
          <w:tcPr>
            <w:tcW w:w="866" w:type="dxa"/>
          </w:tcPr>
          <w:p w14:paraId="63379F9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sf120</w:t>
            </w:r>
          </w:p>
        </w:tc>
        <w:tc>
          <w:tcPr>
            <w:tcW w:w="844" w:type="dxa"/>
          </w:tcPr>
          <w:p w14:paraId="67F359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sf200</w:t>
            </w:r>
          </w:p>
        </w:tc>
        <w:tc>
          <w:tcPr>
            <w:tcW w:w="1046" w:type="dxa"/>
          </w:tcPr>
          <w:p w14:paraId="7DAFDE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sf480</w:t>
            </w:r>
          </w:p>
        </w:tc>
        <w:tc>
          <w:tcPr>
            <w:tcW w:w="1564" w:type="dxa"/>
          </w:tcPr>
          <w:p w14:paraId="5EE83002" w14:textId="77777777" w:rsidR="00BF3393" w:rsidRPr="009325F2" w:rsidRDefault="00BF3393" w:rsidP="00B82FAB">
            <w:pPr>
              <w:keepNext/>
              <w:keepLines/>
              <w:spacing w:after="0"/>
              <w:jc w:val="center"/>
              <w:rPr>
                <w:rFonts w:ascii="Arial" w:hAnsi="Arial" w:cs="Arial"/>
                <w:sz w:val="18"/>
              </w:rPr>
            </w:pPr>
          </w:p>
        </w:tc>
      </w:tr>
      <w:tr w:rsidR="00BF3393" w:rsidRPr="009325F2" w14:paraId="7C293B4D" w14:textId="77777777" w:rsidTr="00B82FAB">
        <w:trPr>
          <w:cantSplit/>
          <w:trHeight w:val="157"/>
          <w:jc w:val="center"/>
        </w:trPr>
        <w:tc>
          <w:tcPr>
            <w:tcW w:w="3607" w:type="dxa"/>
          </w:tcPr>
          <w:p w14:paraId="25F9DFE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PreambleMappingInfo</w:t>
            </w:r>
          </w:p>
          <w:p w14:paraId="7E107DD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{firstPreamble, lastPreamble}</w:t>
            </w:r>
          </w:p>
        </w:tc>
        <w:tc>
          <w:tcPr>
            <w:tcW w:w="862" w:type="dxa"/>
          </w:tcPr>
          <w:p w14:paraId="59B936F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 9}</w:t>
            </w:r>
          </w:p>
        </w:tc>
        <w:tc>
          <w:tcPr>
            <w:tcW w:w="866" w:type="dxa"/>
          </w:tcPr>
          <w:p w14:paraId="317D831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{10,19}</w:t>
            </w:r>
          </w:p>
        </w:tc>
        <w:tc>
          <w:tcPr>
            <w:tcW w:w="844" w:type="dxa"/>
          </w:tcPr>
          <w:p w14:paraId="371B8E8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{20,29}</w:t>
            </w:r>
          </w:p>
        </w:tc>
        <w:tc>
          <w:tcPr>
            <w:tcW w:w="1046" w:type="dxa"/>
          </w:tcPr>
          <w:p w14:paraId="3738BF1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{30,39}</w:t>
            </w:r>
          </w:p>
        </w:tc>
        <w:tc>
          <w:tcPr>
            <w:tcW w:w="1564" w:type="dxa"/>
          </w:tcPr>
          <w:p w14:paraId="1706D515" w14:textId="77777777" w:rsidR="00BF3393" w:rsidRPr="009325F2" w:rsidRDefault="00BF3393" w:rsidP="00B82FAB">
            <w:pPr>
              <w:keepNext/>
              <w:keepLines/>
              <w:spacing w:after="0"/>
              <w:jc w:val="center"/>
              <w:rPr>
                <w:rFonts w:ascii="Arial" w:hAnsi="Arial" w:cs="Arial"/>
                <w:sz w:val="18"/>
              </w:rPr>
            </w:pPr>
          </w:p>
        </w:tc>
      </w:tr>
      <w:tr w:rsidR="00BF3393" w:rsidRPr="009325F2" w14:paraId="07A4B97A" w14:textId="77777777" w:rsidTr="00B82FAB">
        <w:trPr>
          <w:jc w:val="center"/>
        </w:trPr>
        <w:tc>
          <w:tcPr>
            <w:tcW w:w="8789" w:type="dxa"/>
            <w:gridSpan w:val="6"/>
            <w:vAlign w:val="center"/>
          </w:tcPr>
          <w:p w14:paraId="54D4ED69"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lang w:eastAsia="ja-JP"/>
              </w:rPr>
              <w:tab/>
            </w:r>
            <w:r w:rsidRPr="009325F2">
              <w:rPr>
                <w:rFonts w:ascii="Arial" w:hAnsi="Arial"/>
                <w:sz w:val="18"/>
              </w:rPr>
              <w:t>For further information see Clause 6.3.2 in TS 36.331.</w:t>
            </w:r>
          </w:p>
        </w:tc>
      </w:tr>
    </w:tbl>
    <w:p w14:paraId="556C391D" w14:textId="77777777" w:rsidR="00BF3393" w:rsidRPr="009325F2" w:rsidRDefault="00BF3393" w:rsidP="00BF3393">
      <w:pPr>
        <w:rPr>
          <w:lang w:eastAsia="ko-KR"/>
        </w:rPr>
      </w:pPr>
    </w:p>
    <w:p w14:paraId="33D7E56D" w14:textId="77777777" w:rsidR="00BF3393" w:rsidRPr="009325F2" w:rsidRDefault="00BF3393" w:rsidP="00BF3393">
      <w:pPr>
        <w:pStyle w:val="TH"/>
        <w:rPr>
          <w:snapToGrid w:val="0"/>
          <w:lang w:eastAsia="ko-KR"/>
        </w:rPr>
      </w:pPr>
      <w:r w:rsidRPr="009325F2">
        <w:rPr>
          <w:lang w:eastAsia="ko-KR"/>
        </w:rPr>
        <w:t xml:space="preserve">Table A.14.3.2.1.1-4: PRACH-Configuration parameters for 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9325F2" w14:paraId="415CD45A" w14:textId="77777777" w:rsidTr="00B82FAB">
        <w:trPr>
          <w:cantSplit/>
          <w:trHeight w:val="243"/>
          <w:jc w:val="center"/>
        </w:trPr>
        <w:tc>
          <w:tcPr>
            <w:tcW w:w="2669" w:type="dxa"/>
            <w:vAlign w:val="center"/>
          </w:tcPr>
          <w:p w14:paraId="7C8962E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3870" w:type="dxa"/>
            <w:gridSpan w:val="4"/>
            <w:vAlign w:val="center"/>
          </w:tcPr>
          <w:p w14:paraId="3DA4561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160" w:type="dxa"/>
            <w:vAlign w:val="center"/>
          </w:tcPr>
          <w:p w14:paraId="64879B4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5FF76CCE" w14:textId="77777777" w:rsidTr="00B82FAB">
        <w:trPr>
          <w:cantSplit/>
          <w:jc w:val="center"/>
        </w:trPr>
        <w:tc>
          <w:tcPr>
            <w:tcW w:w="8699" w:type="dxa"/>
            <w:gridSpan w:val="6"/>
          </w:tcPr>
          <w:p w14:paraId="214B473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Parameters not per CE Levels</w:t>
            </w:r>
          </w:p>
        </w:tc>
      </w:tr>
      <w:tr w:rsidR="00BF3393" w:rsidRPr="009325F2" w14:paraId="61A9F3F9" w14:textId="77777777" w:rsidTr="00B82FAB">
        <w:trPr>
          <w:cantSplit/>
          <w:jc w:val="center"/>
        </w:trPr>
        <w:tc>
          <w:tcPr>
            <w:tcW w:w="2669" w:type="dxa"/>
          </w:tcPr>
          <w:p w14:paraId="32160FA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rsrp-ThresholdsPrach</w:t>
            </w:r>
          </w:p>
        </w:tc>
        <w:tc>
          <w:tcPr>
            <w:tcW w:w="3870" w:type="dxa"/>
            <w:gridSpan w:val="4"/>
          </w:tcPr>
          <w:p w14:paraId="136333F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{24, 27, 33}</w:t>
            </w:r>
          </w:p>
        </w:tc>
        <w:tc>
          <w:tcPr>
            <w:tcW w:w="2160" w:type="dxa"/>
          </w:tcPr>
          <w:p w14:paraId="5FCD4A5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Corresponding to {</w:t>
            </w:r>
            <w:r w:rsidRPr="009325F2">
              <w:rPr>
                <w:rFonts w:ascii="Arial" w:hAnsi="Arial" w:cs="Arial"/>
                <w:bCs/>
                <w:sz w:val="18"/>
              </w:rPr>
              <w:t xml:space="preserve">-116, </w:t>
            </w:r>
            <w:r w:rsidRPr="009325F2">
              <w:rPr>
                <w:rFonts w:ascii="Arial" w:hAnsi="Arial" w:cs="Arial"/>
                <w:sz w:val="18"/>
              </w:rPr>
              <w:t xml:space="preserve">-113, -107} dBm as defined in Section 9.1.21.5          </w:t>
            </w:r>
          </w:p>
        </w:tc>
      </w:tr>
      <w:tr w:rsidR="00BF3393" w:rsidRPr="009325F2" w14:paraId="55C9CEEA" w14:textId="77777777" w:rsidTr="00B82FAB">
        <w:trPr>
          <w:cantSplit/>
          <w:jc w:val="center"/>
        </w:trPr>
        <w:tc>
          <w:tcPr>
            <w:tcW w:w="2669" w:type="dxa"/>
          </w:tcPr>
          <w:p w14:paraId="500187C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mpdcch-startSF-CSS-RA</w:t>
            </w:r>
          </w:p>
        </w:tc>
        <w:tc>
          <w:tcPr>
            <w:tcW w:w="3870" w:type="dxa"/>
            <w:gridSpan w:val="4"/>
          </w:tcPr>
          <w:p w14:paraId="65C29B7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v1</w:t>
            </w:r>
          </w:p>
        </w:tc>
        <w:tc>
          <w:tcPr>
            <w:tcW w:w="2160" w:type="dxa"/>
          </w:tcPr>
          <w:p w14:paraId="75D3B4BE" w14:textId="77777777" w:rsidR="00BF3393" w:rsidRPr="009325F2" w:rsidRDefault="00BF3393" w:rsidP="00B82FAB">
            <w:pPr>
              <w:keepNext/>
              <w:keepLines/>
              <w:spacing w:after="0"/>
              <w:jc w:val="center"/>
              <w:rPr>
                <w:rFonts w:ascii="Arial" w:hAnsi="Arial" w:cs="Arial"/>
                <w:sz w:val="18"/>
              </w:rPr>
            </w:pPr>
          </w:p>
        </w:tc>
      </w:tr>
      <w:tr w:rsidR="00BF3393" w:rsidRPr="009325F2" w14:paraId="1AD47093" w14:textId="77777777" w:rsidTr="00B82FAB">
        <w:trPr>
          <w:cantSplit/>
          <w:jc w:val="center"/>
        </w:trPr>
        <w:tc>
          <w:tcPr>
            <w:tcW w:w="2669" w:type="dxa"/>
          </w:tcPr>
          <w:p w14:paraId="3A13C47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referenceSignalPower</w:t>
            </w:r>
          </w:p>
        </w:tc>
        <w:tc>
          <w:tcPr>
            <w:tcW w:w="3870" w:type="dxa"/>
            <w:gridSpan w:val="4"/>
          </w:tcPr>
          <w:p w14:paraId="2364104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 dBm/15 KHz</w:t>
            </w:r>
          </w:p>
          <w:p w14:paraId="50D20701" w14:textId="77777777" w:rsidR="00BF3393" w:rsidRPr="009325F2" w:rsidRDefault="00BF3393" w:rsidP="00B82FAB">
            <w:pPr>
              <w:keepNext/>
              <w:keepLines/>
              <w:spacing w:after="0"/>
              <w:jc w:val="center"/>
              <w:rPr>
                <w:rFonts w:ascii="Arial" w:hAnsi="Arial" w:cs="Arial"/>
                <w:sz w:val="18"/>
              </w:rPr>
            </w:pPr>
          </w:p>
        </w:tc>
        <w:tc>
          <w:tcPr>
            <w:tcW w:w="2160" w:type="dxa"/>
          </w:tcPr>
          <w:p w14:paraId="2463919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clause 6.3.2 in TS 36.331.</w:t>
            </w:r>
          </w:p>
        </w:tc>
      </w:tr>
      <w:tr w:rsidR="00BF3393" w:rsidRPr="009325F2" w14:paraId="030A3B32" w14:textId="77777777" w:rsidTr="00B82FAB">
        <w:trPr>
          <w:cantSplit/>
          <w:trHeight w:val="157"/>
          <w:jc w:val="center"/>
        </w:trPr>
        <w:tc>
          <w:tcPr>
            <w:tcW w:w="2669" w:type="dxa"/>
          </w:tcPr>
          <w:p w14:paraId="62EF656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maxHARQ-Msg3Tx</w:t>
            </w:r>
          </w:p>
        </w:tc>
        <w:tc>
          <w:tcPr>
            <w:tcW w:w="3870" w:type="dxa"/>
            <w:gridSpan w:val="4"/>
          </w:tcPr>
          <w:p w14:paraId="151234D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160" w:type="dxa"/>
          </w:tcPr>
          <w:p w14:paraId="768262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table 5.7.1-2 in TS 36.211</w:t>
            </w:r>
          </w:p>
        </w:tc>
      </w:tr>
      <w:tr w:rsidR="00BF3393" w:rsidRPr="009325F2" w14:paraId="7255D9F9" w14:textId="77777777" w:rsidTr="00B82FAB">
        <w:trPr>
          <w:cantSplit/>
          <w:trHeight w:val="157"/>
          <w:jc w:val="center"/>
        </w:trPr>
        <w:tc>
          <w:tcPr>
            <w:tcW w:w="2669" w:type="dxa"/>
          </w:tcPr>
          <w:p w14:paraId="3A8DAD8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Backoff Parameter Index</w:t>
            </w:r>
          </w:p>
        </w:tc>
        <w:tc>
          <w:tcPr>
            <w:tcW w:w="3870" w:type="dxa"/>
            <w:gridSpan w:val="4"/>
          </w:tcPr>
          <w:p w14:paraId="6846EF0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2160" w:type="dxa"/>
          </w:tcPr>
          <w:p w14:paraId="044BFD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table 7.2-1 in TS 36.321</w:t>
            </w:r>
          </w:p>
        </w:tc>
      </w:tr>
      <w:tr w:rsidR="00BF3393" w:rsidRPr="009325F2" w14:paraId="0FD835B2" w14:textId="77777777" w:rsidTr="00B82FAB">
        <w:trPr>
          <w:cantSplit/>
          <w:trHeight w:val="157"/>
          <w:jc w:val="center"/>
        </w:trPr>
        <w:tc>
          <w:tcPr>
            <w:tcW w:w="2669" w:type="dxa"/>
          </w:tcPr>
          <w:p w14:paraId="6298207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Configured UE transmitted power (</w:t>
            </w:r>
            <w:r w:rsidRPr="009325F2">
              <w:rPr>
                <w:rFonts w:ascii="Arial" w:hAnsi="Arial" w:cs="Arial"/>
                <w:position w:val="-12"/>
                <w:sz w:val="18"/>
              </w:rPr>
              <w:object w:dxaOrig="620" w:dyaOrig="360" w14:anchorId="0CE663EC">
                <v:shape id="_x0000_i1123" type="#_x0000_t75" style="width:28.55pt;height:21.75pt" o:ole="">
                  <v:imagedata r:id="rId34" o:title=""/>
                </v:shape>
                <o:OLEObject Type="Embed" ProgID="Equation.3" ShapeID="_x0000_i1123" DrawAspect="Content" ObjectID="_1761631041" r:id="rId130"/>
              </w:object>
            </w:r>
            <w:r w:rsidRPr="009325F2">
              <w:rPr>
                <w:rFonts w:ascii="Arial" w:hAnsi="Arial" w:cs="Arial"/>
                <w:sz w:val="18"/>
              </w:rPr>
              <w:t>)</w:t>
            </w:r>
          </w:p>
        </w:tc>
        <w:tc>
          <w:tcPr>
            <w:tcW w:w="3870" w:type="dxa"/>
            <w:gridSpan w:val="4"/>
          </w:tcPr>
          <w:p w14:paraId="01233F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ko-KR"/>
              </w:rPr>
              <w:t>Maximum value allowed by the applicable UE power class</w:t>
            </w:r>
          </w:p>
        </w:tc>
        <w:tc>
          <w:tcPr>
            <w:tcW w:w="2160" w:type="dxa"/>
          </w:tcPr>
          <w:p w14:paraId="403A18D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clause 6.2.5 in TS 36.102</w:t>
            </w:r>
          </w:p>
        </w:tc>
      </w:tr>
      <w:tr w:rsidR="00BF3393" w:rsidRPr="009325F2" w14:paraId="6D2660DE" w14:textId="77777777" w:rsidTr="00B82FAB">
        <w:trPr>
          <w:cantSplit/>
          <w:trHeight w:val="157"/>
          <w:jc w:val="center"/>
        </w:trPr>
        <w:tc>
          <w:tcPr>
            <w:tcW w:w="8699" w:type="dxa"/>
            <w:gridSpan w:val="6"/>
          </w:tcPr>
          <w:p w14:paraId="7490AC1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
                <w:sz w:val="18"/>
              </w:rPr>
              <w:t>Parameters per PRACH CE Levels</w:t>
            </w:r>
          </w:p>
        </w:tc>
      </w:tr>
      <w:tr w:rsidR="00BF3393" w:rsidRPr="009325F2" w14:paraId="5DC8F506" w14:textId="77777777" w:rsidTr="00B82FAB">
        <w:trPr>
          <w:cantSplit/>
          <w:trHeight w:val="213"/>
          <w:jc w:val="center"/>
        </w:trPr>
        <w:tc>
          <w:tcPr>
            <w:tcW w:w="2669" w:type="dxa"/>
          </w:tcPr>
          <w:p w14:paraId="745F0A2C" w14:textId="77777777" w:rsidR="00BF3393" w:rsidRPr="009325F2" w:rsidRDefault="00BF3393" w:rsidP="00B82FAB">
            <w:pPr>
              <w:keepNext/>
              <w:keepLines/>
              <w:spacing w:after="0"/>
              <w:rPr>
                <w:rFonts w:ascii="Arial" w:hAnsi="Arial" w:cs="Arial"/>
                <w:b/>
                <w:i/>
                <w:sz w:val="18"/>
              </w:rPr>
            </w:pPr>
            <w:r w:rsidRPr="009325F2">
              <w:rPr>
                <w:rFonts w:ascii="Arial" w:hAnsi="Arial" w:cs="Arial"/>
                <w:b/>
                <w:i/>
                <w:sz w:val="18"/>
              </w:rPr>
              <w:t>CE Level</w:t>
            </w:r>
          </w:p>
        </w:tc>
        <w:tc>
          <w:tcPr>
            <w:tcW w:w="990" w:type="dxa"/>
          </w:tcPr>
          <w:p w14:paraId="7D163EFB"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0</w:t>
            </w:r>
          </w:p>
        </w:tc>
        <w:tc>
          <w:tcPr>
            <w:tcW w:w="990" w:type="dxa"/>
          </w:tcPr>
          <w:p w14:paraId="597B0CE8"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1</w:t>
            </w:r>
          </w:p>
        </w:tc>
        <w:tc>
          <w:tcPr>
            <w:tcW w:w="900" w:type="dxa"/>
          </w:tcPr>
          <w:p w14:paraId="60AB0582"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2</w:t>
            </w:r>
          </w:p>
        </w:tc>
        <w:tc>
          <w:tcPr>
            <w:tcW w:w="990" w:type="dxa"/>
          </w:tcPr>
          <w:p w14:paraId="1BFF3547"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3</w:t>
            </w:r>
          </w:p>
        </w:tc>
        <w:tc>
          <w:tcPr>
            <w:tcW w:w="2160" w:type="dxa"/>
          </w:tcPr>
          <w:p w14:paraId="28ABB199" w14:textId="77777777" w:rsidR="00BF3393" w:rsidRPr="009325F2" w:rsidRDefault="00BF3393" w:rsidP="00B82FAB">
            <w:pPr>
              <w:keepNext/>
              <w:keepLines/>
              <w:spacing w:after="0"/>
              <w:jc w:val="center"/>
              <w:rPr>
                <w:rFonts w:ascii="Arial" w:hAnsi="Arial" w:cs="Arial"/>
                <w:sz w:val="18"/>
              </w:rPr>
            </w:pPr>
          </w:p>
        </w:tc>
      </w:tr>
      <w:tr w:rsidR="00BF3393" w:rsidRPr="009325F2" w14:paraId="38B01682" w14:textId="77777777" w:rsidTr="00B82FAB">
        <w:trPr>
          <w:cantSplit/>
          <w:trHeight w:val="213"/>
          <w:jc w:val="center"/>
        </w:trPr>
        <w:tc>
          <w:tcPr>
            <w:tcW w:w="2669" w:type="dxa"/>
          </w:tcPr>
          <w:p w14:paraId="016CDB1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prach-ConfigIndex</w:t>
            </w:r>
          </w:p>
        </w:tc>
        <w:tc>
          <w:tcPr>
            <w:tcW w:w="990" w:type="dxa"/>
          </w:tcPr>
          <w:p w14:paraId="481E017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990" w:type="dxa"/>
          </w:tcPr>
          <w:p w14:paraId="422BBCC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900" w:type="dxa"/>
          </w:tcPr>
          <w:p w14:paraId="22F4FAB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990" w:type="dxa"/>
          </w:tcPr>
          <w:p w14:paraId="2B43776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160" w:type="dxa"/>
          </w:tcPr>
          <w:p w14:paraId="56488F5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table 5.7.1-2 in TS 36.211</w:t>
            </w:r>
          </w:p>
        </w:tc>
      </w:tr>
      <w:tr w:rsidR="00BF3393" w:rsidRPr="009325F2" w14:paraId="4C715B55" w14:textId="77777777" w:rsidTr="00B82FAB">
        <w:trPr>
          <w:trHeight w:val="151"/>
          <w:jc w:val="center"/>
        </w:trPr>
        <w:tc>
          <w:tcPr>
            <w:tcW w:w="2669" w:type="dxa"/>
          </w:tcPr>
          <w:p w14:paraId="565C568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prach-FreqOffset</w:t>
            </w:r>
          </w:p>
        </w:tc>
        <w:tc>
          <w:tcPr>
            <w:tcW w:w="990" w:type="dxa"/>
          </w:tcPr>
          <w:p w14:paraId="2F6FBEE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990" w:type="dxa"/>
          </w:tcPr>
          <w:p w14:paraId="6CFB593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900" w:type="dxa"/>
          </w:tcPr>
          <w:p w14:paraId="01998C4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990" w:type="dxa"/>
          </w:tcPr>
          <w:p w14:paraId="7AA6A9B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2160" w:type="dxa"/>
          </w:tcPr>
          <w:p w14:paraId="66C91D2E" w14:textId="77777777" w:rsidR="00BF3393" w:rsidRPr="009325F2" w:rsidRDefault="00BF3393" w:rsidP="00B82FAB">
            <w:pPr>
              <w:keepNext/>
              <w:keepLines/>
              <w:spacing w:after="0"/>
              <w:jc w:val="center"/>
              <w:rPr>
                <w:rFonts w:ascii="Arial" w:hAnsi="Arial" w:cs="Arial"/>
                <w:sz w:val="18"/>
              </w:rPr>
            </w:pPr>
          </w:p>
        </w:tc>
      </w:tr>
      <w:tr w:rsidR="00BF3393" w:rsidRPr="009325F2" w14:paraId="57F9E2BF" w14:textId="77777777" w:rsidTr="00B82FAB">
        <w:trPr>
          <w:cantSplit/>
          <w:trHeight w:val="157"/>
          <w:jc w:val="center"/>
        </w:trPr>
        <w:tc>
          <w:tcPr>
            <w:tcW w:w="2669" w:type="dxa"/>
          </w:tcPr>
          <w:p w14:paraId="33C99B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prach-StartingSubframe</w:t>
            </w:r>
          </w:p>
        </w:tc>
        <w:tc>
          <w:tcPr>
            <w:tcW w:w="990" w:type="dxa"/>
          </w:tcPr>
          <w:p w14:paraId="586906B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sf2</w:t>
            </w:r>
          </w:p>
        </w:tc>
        <w:tc>
          <w:tcPr>
            <w:tcW w:w="990" w:type="dxa"/>
          </w:tcPr>
          <w:p w14:paraId="50337EE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sf4</w:t>
            </w:r>
          </w:p>
        </w:tc>
        <w:tc>
          <w:tcPr>
            <w:tcW w:w="900" w:type="dxa"/>
          </w:tcPr>
          <w:p w14:paraId="62978D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ko-KR"/>
              </w:rPr>
              <w:t>sf16</w:t>
            </w:r>
          </w:p>
        </w:tc>
        <w:tc>
          <w:tcPr>
            <w:tcW w:w="990" w:type="dxa"/>
          </w:tcPr>
          <w:p w14:paraId="6B11BDD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ko-KR"/>
              </w:rPr>
              <w:t>sf64</w:t>
            </w:r>
          </w:p>
        </w:tc>
        <w:tc>
          <w:tcPr>
            <w:tcW w:w="2160" w:type="dxa"/>
          </w:tcPr>
          <w:p w14:paraId="22ACBDCB" w14:textId="77777777" w:rsidR="00BF3393" w:rsidRPr="009325F2" w:rsidRDefault="00BF3393" w:rsidP="00B82FAB">
            <w:pPr>
              <w:keepNext/>
              <w:keepLines/>
              <w:spacing w:after="0"/>
              <w:jc w:val="center"/>
              <w:rPr>
                <w:rFonts w:ascii="Arial" w:hAnsi="Arial" w:cs="Arial"/>
                <w:sz w:val="18"/>
              </w:rPr>
            </w:pPr>
          </w:p>
        </w:tc>
      </w:tr>
      <w:tr w:rsidR="00BF3393" w:rsidRPr="009325F2" w14:paraId="1DAAB9C1" w14:textId="77777777" w:rsidTr="00B82FAB">
        <w:trPr>
          <w:cantSplit/>
          <w:trHeight w:val="157"/>
          <w:jc w:val="center"/>
        </w:trPr>
        <w:tc>
          <w:tcPr>
            <w:tcW w:w="2669" w:type="dxa"/>
          </w:tcPr>
          <w:p w14:paraId="287C969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maxNumPreambleAttempt</w:t>
            </w:r>
          </w:p>
        </w:tc>
        <w:tc>
          <w:tcPr>
            <w:tcW w:w="990" w:type="dxa"/>
          </w:tcPr>
          <w:p w14:paraId="4EAA43E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n3</w:t>
            </w:r>
          </w:p>
        </w:tc>
        <w:tc>
          <w:tcPr>
            <w:tcW w:w="990" w:type="dxa"/>
          </w:tcPr>
          <w:p w14:paraId="74FC947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n5</w:t>
            </w:r>
          </w:p>
        </w:tc>
        <w:tc>
          <w:tcPr>
            <w:tcW w:w="900" w:type="dxa"/>
          </w:tcPr>
          <w:p w14:paraId="18D984D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n7</w:t>
            </w:r>
          </w:p>
        </w:tc>
        <w:tc>
          <w:tcPr>
            <w:tcW w:w="990" w:type="dxa"/>
          </w:tcPr>
          <w:p w14:paraId="6BCAB2B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n10</w:t>
            </w:r>
          </w:p>
        </w:tc>
        <w:tc>
          <w:tcPr>
            <w:tcW w:w="2160" w:type="dxa"/>
          </w:tcPr>
          <w:p w14:paraId="5A377C5C" w14:textId="77777777" w:rsidR="00BF3393" w:rsidRPr="009325F2" w:rsidRDefault="00BF3393" w:rsidP="00B82FAB">
            <w:pPr>
              <w:keepNext/>
              <w:keepLines/>
              <w:spacing w:after="0"/>
              <w:jc w:val="center"/>
              <w:rPr>
                <w:rFonts w:ascii="Arial" w:hAnsi="Arial" w:cs="Arial"/>
                <w:sz w:val="18"/>
              </w:rPr>
            </w:pPr>
          </w:p>
        </w:tc>
      </w:tr>
      <w:tr w:rsidR="00BF3393" w:rsidRPr="009325F2" w14:paraId="5E1E8BE0" w14:textId="77777777" w:rsidTr="00B82FAB">
        <w:trPr>
          <w:cantSplit/>
          <w:trHeight w:val="157"/>
          <w:jc w:val="center"/>
        </w:trPr>
        <w:tc>
          <w:tcPr>
            <w:tcW w:w="2669" w:type="dxa"/>
          </w:tcPr>
          <w:p w14:paraId="39A4DCE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numRepetitionPerPreambleAttempt</w:t>
            </w:r>
          </w:p>
        </w:tc>
        <w:tc>
          <w:tcPr>
            <w:tcW w:w="990" w:type="dxa"/>
          </w:tcPr>
          <w:p w14:paraId="04BB882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n1</w:t>
            </w:r>
          </w:p>
        </w:tc>
        <w:tc>
          <w:tcPr>
            <w:tcW w:w="990" w:type="dxa"/>
          </w:tcPr>
          <w:p w14:paraId="2963DC4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n4</w:t>
            </w:r>
          </w:p>
        </w:tc>
        <w:tc>
          <w:tcPr>
            <w:tcW w:w="900" w:type="dxa"/>
          </w:tcPr>
          <w:p w14:paraId="7707210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n16</w:t>
            </w:r>
          </w:p>
        </w:tc>
        <w:tc>
          <w:tcPr>
            <w:tcW w:w="990" w:type="dxa"/>
          </w:tcPr>
          <w:p w14:paraId="678C00E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n64</w:t>
            </w:r>
          </w:p>
        </w:tc>
        <w:tc>
          <w:tcPr>
            <w:tcW w:w="2160" w:type="dxa"/>
          </w:tcPr>
          <w:p w14:paraId="010CAB91" w14:textId="77777777" w:rsidR="00BF3393" w:rsidRPr="009325F2" w:rsidRDefault="00BF3393" w:rsidP="00B82FAB">
            <w:pPr>
              <w:keepNext/>
              <w:keepLines/>
              <w:spacing w:after="0"/>
              <w:jc w:val="center"/>
              <w:rPr>
                <w:rFonts w:ascii="Arial" w:hAnsi="Arial" w:cs="Arial"/>
                <w:sz w:val="18"/>
              </w:rPr>
            </w:pPr>
          </w:p>
        </w:tc>
      </w:tr>
      <w:tr w:rsidR="00BF3393" w:rsidRPr="009325F2" w14:paraId="09DAB5A4" w14:textId="77777777" w:rsidTr="00B82FAB">
        <w:trPr>
          <w:cantSplit/>
          <w:trHeight w:val="157"/>
          <w:jc w:val="center"/>
        </w:trPr>
        <w:tc>
          <w:tcPr>
            <w:tcW w:w="2669" w:type="dxa"/>
          </w:tcPr>
          <w:p w14:paraId="54E9050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mpdcch-NarrowbandsToMonitor</w:t>
            </w:r>
          </w:p>
        </w:tc>
        <w:tc>
          <w:tcPr>
            <w:tcW w:w="990" w:type="dxa"/>
          </w:tcPr>
          <w:p w14:paraId="0A732ED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2</w:t>
            </w:r>
          </w:p>
        </w:tc>
        <w:tc>
          <w:tcPr>
            <w:tcW w:w="990" w:type="dxa"/>
          </w:tcPr>
          <w:p w14:paraId="7FD7EE2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2</w:t>
            </w:r>
          </w:p>
        </w:tc>
        <w:tc>
          <w:tcPr>
            <w:tcW w:w="900" w:type="dxa"/>
          </w:tcPr>
          <w:p w14:paraId="19D7388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990" w:type="dxa"/>
          </w:tcPr>
          <w:p w14:paraId="70A0C3C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2160" w:type="dxa"/>
          </w:tcPr>
          <w:p w14:paraId="628455C1" w14:textId="77777777" w:rsidR="00BF3393" w:rsidRPr="009325F2" w:rsidRDefault="00BF3393" w:rsidP="00B82FAB">
            <w:pPr>
              <w:keepNext/>
              <w:keepLines/>
              <w:spacing w:after="0"/>
              <w:jc w:val="center"/>
              <w:rPr>
                <w:rFonts w:ascii="Arial" w:hAnsi="Arial" w:cs="Arial"/>
                <w:sz w:val="18"/>
              </w:rPr>
            </w:pPr>
          </w:p>
        </w:tc>
      </w:tr>
      <w:tr w:rsidR="00BF3393" w:rsidRPr="009325F2" w14:paraId="16AEDA30" w14:textId="77777777" w:rsidTr="00B82FAB">
        <w:trPr>
          <w:cantSplit/>
          <w:trHeight w:val="157"/>
          <w:jc w:val="center"/>
        </w:trPr>
        <w:tc>
          <w:tcPr>
            <w:tcW w:w="2669" w:type="dxa"/>
          </w:tcPr>
          <w:p w14:paraId="267716F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mpdcch-NumRepetition-RA</w:t>
            </w:r>
          </w:p>
        </w:tc>
        <w:tc>
          <w:tcPr>
            <w:tcW w:w="990" w:type="dxa"/>
          </w:tcPr>
          <w:p w14:paraId="41B8D90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r8</w:t>
            </w:r>
          </w:p>
        </w:tc>
        <w:tc>
          <w:tcPr>
            <w:tcW w:w="990" w:type="dxa"/>
          </w:tcPr>
          <w:p w14:paraId="6B6A861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r8</w:t>
            </w:r>
          </w:p>
        </w:tc>
        <w:tc>
          <w:tcPr>
            <w:tcW w:w="900" w:type="dxa"/>
          </w:tcPr>
          <w:p w14:paraId="70A7AC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r128</w:t>
            </w:r>
          </w:p>
        </w:tc>
        <w:tc>
          <w:tcPr>
            <w:tcW w:w="990" w:type="dxa"/>
          </w:tcPr>
          <w:p w14:paraId="6B86EEA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r128</w:t>
            </w:r>
          </w:p>
        </w:tc>
        <w:tc>
          <w:tcPr>
            <w:tcW w:w="2160" w:type="dxa"/>
          </w:tcPr>
          <w:p w14:paraId="327D944B" w14:textId="77777777" w:rsidR="00BF3393" w:rsidRPr="009325F2" w:rsidRDefault="00BF3393" w:rsidP="00B82FAB">
            <w:pPr>
              <w:keepNext/>
              <w:keepLines/>
              <w:spacing w:after="0"/>
              <w:jc w:val="center"/>
              <w:rPr>
                <w:rFonts w:ascii="Arial" w:hAnsi="Arial" w:cs="Arial"/>
                <w:sz w:val="18"/>
              </w:rPr>
            </w:pPr>
          </w:p>
        </w:tc>
      </w:tr>
      <w:tr w:rsidR="00BF3393" w:rsidRPr="009325F2" w14:paraId="3827D522" w14:textId="77777777" w:rsidTr="00B82FAB">
        <w:trPr>
          <w:cantSplit/>
          <w:trHeight w:val="157"/>
          <w:jc w:val="center"/>
        </w:trPr>
        <w:tc>
          <w:tcPr>
            <w:tcW w:w="2669" w:type="dxa"/>
          </w:tcPr>
          <w:p w14:paraId="4CF52E3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prach-HoppingConfig</w:t>
            </w:r>
          </w:p>
        </w:tc>
        <w:tc>
          <w:tcPr>
            <w:tcW w:w="990" w:type="dxa"/>
          </w:tcPr>
          <w:p w14:paraId="74FAD8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990" w:type="dxa"/>
          </w:tcPr>
          <w:p w14:paraId="564EF09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900" w:type="dxa"/>
          </w:tcPr>
          <w:p w14:paraId="2D70ED3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990" w:type="dxa"/>
          </w:tcPr>
          <w:p w14:paraId="6049CD7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2160" w:type="dxa"/>
          </w:tcPr>
          <w:p w14:paraId="0A5D4B8B" w14:textId="77777777" w:rsidR="00BF3393" w:rsidRPr="009325F2" w:rsidRDefault="00BF3393" w:rsidP="00B82FAB">
            <w:pPr>
              <w:keepNext/>
              <w:keepLines/>
              <w:spacing w:after="0"/>
              <w:jc w:val="center"/>
              <w:rPr>
                <w:rFonts w:ascii="Arial" w:hAnsi="Arial" w:cs="Arial"/>
                <w:sz w:val="18"/>
              </w:rPr>
            </w:pPr>
          </w:p>
        </w:tc>
      </w:tr>
      <w:tr w:rsidR="00BF3393" w:rsidRPr="009325F2" w14:paraId="05B8C8B8" w14:textId="77777777" w:rsidTr="00B82FAB">
        <w:trPr>
          <w:jc w:val="center"/>
        </w:trPr>
        <w:tc>
          <w:tcPr>
            <w:tcW w:w="8699" w:type="dxa"/>
            <w:gridSpan w:val="6"/>
            <w:vAlign w:val="center"/>
          </w:tcPr>
          <w:p w14:paraId="6B2857AF"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 1:</w:t>
            </w:r>
            <w:r w:rsidRPr="009325F2">
              <w:rPr>
                <w:rFonts w:ascii="Arial" w:hAnsi="Arial"/>
                <w:sz w:val="18"/>
                <w:lang w:eastAsia="ja-JP"/>
              </w:rPr>
              <w:tab/>
            </w:r>
            <w:r w:rsidRPr="009325F2">
              <w:rPr>
                <w:rFonts w:ascii="Arial" w:hAnsi="Arial"/>
                <w:sz w:val="18"/>
              </w:rPr>
              <w:t>See Clause 6.3.2 in TS 36.331 for further information on the parameters in this table.</w:t>
            </w:r>
          </w:p>
        </w:tc>
      </w:tr>
    </w:tbl>
    <w:p w14:paraId="1CF8DCF0" w14:textId="77777777" w:rsidR="00BF3393" w:rsidRPr="009325F2" w:rsidRDefault="00BF3393" w:rsidP="00BF3393">
      <w:pPr>
        <w:rPr>
          <w:lang w:eastAsia="ko-KR"/>
        </w:rPr>
      </w:pPr>
    </w:p>
    <w:p w14:paraId="1240AF78" w14:textId="77777777" w:rsidR="00BF3393" w:rsidRPr="009325F2" w:rsidRDefault="00BF3393" w:rsidP="00BF3393">
      <w:pPr>
        <w:pStyle w:val="Heading5"/>
        <w:rPr>
          <w:lang w:eastAsia="ko-KR"/>
        </w:rPr>
      </w:pPr>
      <w:r w:rsidRPr="009325F2">
        <w:rPr>
          <w:lang w:eastAsia="ko-KR"/>
        </w:rPr>
        <w:t>A.14.3.2.1.2</w:t>
      </w:r>
      <w:r w:rsidRPr="009325F2">
        <w:rPr>
          <w:lang w:eastAsia="ko-KR"/>
        </w:rPr>
        <w:tab/>
        <w:t>Test Requirements</w:t>
      </w:r>
    </w:p>
    <w:p w14:paraId="56983E9F" w14:textId="77777777" w:rsidR="00BF3393" w:rsidRPr="009325F2" w:rsidRDefault="00BF3393" w:rsidP="00BF3393">
      <w:pPr>
        <w:rPr>
          <w:rFonts w:cs="v4.2.0"/>
          <w:lang w:eastAsia="ko-KR"/>
        </w:rPr>
      </w:pPr>
      <w:r w:rsidRPr="009325F2">
        <w:rPr>
          <w:rFonts w:cs="v4.2.0"/>
          <w:lang w:eastAsia="ko-KR"/>
        </w:rPr>
        <w:t xml:space="preserve">Contention based random access is triggered by </w:t>
      </w:r>
      <w:r w:rsidRPr="009325F2">
        <w:rPr>
          <w:rFonts w:cs="v4.2.0"/>
          <w:i/>
          <w:iCs/>
          <w:lang w:eastAsia="ko-KR"/>
        </w:rPr>
        <w:t>not</w:t>
      </w:r>
      <w:r w:rsidRPr="009325F2">
        <w:rPr>
          <w:rFonts w:cs="v4.2.0"/>
          <w:lang w:eastAsia="ko-KR"/>
        </w:rPr>
        <w:t xml:space="preserve"> explicitly assigning a random access preamble via dedicated signalling in the downlink.</w:t>
      </w:r>
    </w:p>
    <w:p w14:paraId="29A74429" w14:textId="77777777" w:rsidR="00BF3393" w:rsidRPr="009325F2" w:rsidRDefault="00BF3393" w:rsidP="00BF3393">
      <w:pPr>
        <w:pStyle w:val="H6"/>
      </w:pPr>
      <w:r w:rsidRPr="009325F2">
        <w:t>A.14.3.2.1.2.1</w:t>
      </w:r>
      <w:r w:rsidRPr="009325F2">
        <w:tab/>
        <w:t>Random Access Response Reception</w:t>
      </w:r>
    </w:p>
    <w:p w14:paraId="10EEB00A" w14:textId="77777777" w:rsidR="00BF3393" w:rsidRPr="009325F2" w:rsidRDefault="00BF3393" w:rsidP="00BF3393">
      <w:pPr>
        <w:rPr>
          <w:rFonts w:cs="v4.2.0"/>
          <w:lang w:eastAsia="ko-KR"/>
        </w:rPr>
      </w:pPr>
      <w:r w:rsidRPr="009325F2">
        <w:rPr>
          <w:rFonts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9325F2">
        <w:rPr>
          <w:rFonts w:cs="v4.2.0"/>
          <w:i/>
          <w:iCs/>
          <w:lang w:eastAsia="ko-KR"/>
        </w:rPr>
        <w:t>not</w:t>
      </w:r>
      <w:r w:rsidRPr="009325F2">
        <w:rPr>
          <w:rFonts w:cs="v4.2.0"/>
          <w:lang w:eastAsia="ko-KR"/>
        </w:rPr>
        <w:t xml:space="preserve"> corresponding to the transmitted Random Access Preamble.</w:t>
      </w:r>
    </w:p>
    <w:p w14:paraId="2FE42CA0" w14:textId="77777777" w:rsidR="00BF3393" w:rsidRPr="009325F2" w:rsidRDefault="00BF3393" w:rsidP="00BF3393">
      <w:pPr>
        <w:rPr>
          <w:rFonts w:cs="v4.2.0"/>
          <w:lang w:eastAsia="ko-KR"/>
        </w:rPr>
      </w:pPr>
      <w:r w:rsidRPr="009325F2">
        <w:rPr>
          <w:rFonts w:cs="v4.2.0"/>
          <w:lang w:eastAsia="ko-KR"/>
        </w:rPr>
        <w:lastRenderedPageBreak/>
        <w:t>The UE may stop monitoring for Random Access Response(s) and shall transmit the msg3 if the Random Access Response contains a Random Access Preamble identifier corresponding to the transmitted Random Access Preamble.</w:t>
      </w:r>
    </w:p>
    <w:p w14:paraId="5F90CA6B"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50B251F9"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-25 dBm with an accuracy specified in clause 6.3.5.1.1 of TS 36.</w:t>
      </w:r>
      <w:r w:rsidRPr="009325F2">
        <w:t>102 [60]</w:t>
      </w:r>
      <w:r w:rsidRPr="009325F2">
        <w:rPr>
          <w:rFonts w:cs="v4.2.0"/>
          <w:lang w:eastAsia="ko-KR"/>
        </w:rPr>
        <w:t>. The relative power applied to additional preambles shall have an accuracy specified in clause 6.3.5.2.1 of TS 36.</w:t>
      </w:r>
      <w:r w:rsidRPr="009325F2">
        <w:t>102 [60]</w:t>
      </w:r>
      <w:r w:rsidRPr="009325F2">
        <w:rPr>
          <w:rFonts w:cs="v4.2.0"/>
          <w:lang w:eastAsia="ko-KR"/>
        </w:rPr>
        <w:t>.</w:t>
      </w:r>
    </w:p>
    <w:p w14:paraId="63FF94E5" w14:textId="77777777" w:rsidR="00BF3393" w:rsidRPr="009325F2" w:rsidRDefault="00BF3393" w:rsidP="00BF3393">
      <w:pPr>
        <w:rPr>
          <w:rFonts w:cs="v4.2.0"/>
          <w:lang w:eastAsia="ko-KR"/>
        </w:rPr>
      </w:pPr>
      <w:r w:rsidRPr="009325F2">
        <w:rPr>
          <w:rFonts w:cs="v4.2.0"/>
          <w:lang w:eastAsia="ko-KR"/>
        </w:rPr>
        <w:t xml:space="preserve">The transmit timing of all PRACH transmissions shall be within the accuracy specified in Subclause </w:t>
      </w:r>
      <w:r w:rsidRPr="009325F2">
        <w:rPr>
          <w:rFonts w:cs="v4.2.0"/>
          <w:lang w:eastAsia="ja-JP"/>
        </w:rPr>
        <w:t>7.24A.2</w:t>
      </w:r>
      <w:r w:rsidRPr="009325F2">
        <w:rPr>
          <w:rFonts w:cs="v4.2.0"/>
          <w:lang w:eastAsia="ko-KR"/>
        </w:rPr>
        <w:t>.</w:t>
      </w:r>
    </w:p>
    <w:p w14:paraId="5F00146B" w14:textId="77777777" w:rsidR="00BF3393" w:rsidRPr="009325F2" w:rsidRDefault="00BF3393" w:rsidP="00BF3393">
      <w:pPr>
        <w:pStyle w:val="H6"/>
      </w:pPr>
      <w:r w:rsidRPr="009325F2">
        <w:t>A.14.3.2.1.2.2</w:t>
      </w:r>
      <w:r w:rsidRPr="009325F2">
        <w:tab/>
        <w:t>No Random Access Response Reception</w:t>
      </w:r>
    </w:p>
    <w:p w14:paraId="211C370C"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9325F2">
        <w:rPr>
          <w:rFonts w:cs="v4.2.0"/>
          <w:i/>
          <w:iCs/>
          <w:lang w:eastAsia="ko-KR"/>
        </w:rPr>
        <w:t>not</w:t>
      </w:r>
      <w:r w:rsidRPr="009325F2">
        <w:rPr>
          <w:rFonts w:cs="v4.2.0"/>
          <w:lang w:eastAsia="ko-KR"/>
        </w:rPr>
        <w:t xml:space="preserve"> respond to the first 4 preamble transmission attempts.</w:t>
      </w:r>
    </w:p>
    <w:p w14:paraId="52788998"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no Random Access Response is received within the RA Response window.</w:t>
      </w:r>
    </w:p>
    <w:p w14:paraId="75437BEF"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-25 dBm with an accuracy specified in clause 6.3.5.1.1 of TS 36.</w:t>
      </w:r>
      <w:r w:rsidRPr="009325F2">
        <w:t>102 [60]</w:t>
      </w:r>
      <w:r w:rsidRPr="009325F2">
        <w:rPr>
          <w:rFonts w:cs="v4.2.0"/>
          <w:lang w:eastAsia="ko-KR"/>
        </w:rPr>
        <w:t>. The relative power applied to additional preambles shall have an accuracy specified in clause 6.3.5.2.1 of TS 36.</w:t>
      </w:r>
      <w:r w:rsidRPr="009325F2">
        <w:t>102 [60]</w:t>
      </w:r>
      <w:r w:rsidRPr="009325F2">
        <w:rPr>
          <w:rFonts w:cs="v4.2.0"/>
          <w:lang w:eastAsia="ko-KR"/>
        </w:rPr>
        <w:t>.</w:t>
      </w:r>
    </w:p>
    <w:p w14:paraId="38F6795C" w14:textId="77777777" w:rsidR="00BF3393" w:rsidRPr="009325F2" w:rsidRDefault="00BF3393" w:rsidP="00BF3393">
      <w:pPr>
        <w:rPr>
          <w:rFonts w:cs="v4.2.0"/>
          <w:lang w:eastAsia="ko-KR"/>
        </w:rPr>
      </w:pPr>
      <w:r w:rsidRPr="009325F2">
        <w:rPr>
          <w:rFonts w:cs="v4.2.0"/>
          <w:lang w:eastAsia="ko-KR"/>
        </w:rPr>
        <w:t xml:space="preserve">The transmit timing of all PRACH transmissions shall be within the accuracy specified in Subclause </w:t>
      </w:r>
      <w:r w:rsidRPr="009325F2">
        <w:rPr>
          <w:rFonts w:cs="v4.2.0"/>
          <w:lang w:eastAsia="ja-JP"/>
        </w:rPr>
        <w:t>7.24A.2</w:t>
      </w:r>
      <w:r w:rsidRPr="009325F2">
        <w:rPr>
          <w:rFonts w:cs="v4.2.0"/>
          <w:lang w:eastAsia="ko-KR"/>
        </w:rPr>
        <w:t>.</w:t>
      </w:r>
    </w:p>
    <w:p w14:paraId="629A89DF" w14:textId="77777777" w:rsidR="00BF3393" w:rsidRPr="009325F2" w:rsidRDefault="00BF3393" w:rsidP="00BF3393">
      <w:pPr>
        <w:pStyle w:val="H6"/>
      </w:pPr>
      <w:r w:rsidRPr="009325F2">
        <w:t>A.14.3.2.1.2.3</w:t>
      </w:r>
      <w:r w:rsidRPr="009325F2">
        <w:tab/>
        <w:t>Receiving a NACK on msg3</w:t>
      </w:r>
    </w:p>
    <w:p w14:paraId="5DA82CD7"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6.2.2.1.3, the System Simulator shall NACK </w:t>
      </w:r>
      <w:r w:rsidRPr="009325F2">
        <w:rPr>
          <w:rFonts w:cs="v4.2.0"/>
          <w:i/>
          <w:iCs/>
          <w:lang w:eastAsia="ko-KR"/>
        </w:rPr>
        <w:t>all</w:t>
      </w:r>
      <w:r w:rsidRPr="009325F2">
        <w:rPr>
          <w:rFonts w:cs="v4.2.0"/>
          <w:lang w:eastAsia="ko-KR"/>
        </w:rPr>
        <w:t xml:space="preserve"> UE msg3 following a successful Random Access Response.</w:t>
      </w:r>
    </w:p>
    <w:p w14:paraId="17CD257A" w14:textId="77777777" w:rsidR="00BF3393" w:rsidRPr="009325F2" w:rsidRDefault="00BF3393" w:rsidP="00BF3393">
      <w:pPr>
        <w:rPr>
          <w:rFonts w:cs="v4.2.0"/>
          <w:lang w:eastAsia="ko-KR"/>
        </w:rPr>
      </w:pPr>
      <w:r w:rsidRPr="009325F2">
        <w:rPr>
          <w:rFonts w:cs="v4.2.0"/>
          <w:lang w:eastAsia="ko-KR"/>
        </w:rPr>
        <w:t>The UE shall re-transmit the msg3 upon the reception of a NACK on msg3 until the maximum number of HARQ re-transmissions is reached.</w:t>
      </w:r>
    </w:p>
    <w:p w14:paraId="342365FB" w14:textId="77777777" w:rsidR="00BF3393" w:rsidRPr="009325F2" w:rsidRDefault="00BF3393" w:rsidP="00BF3393">
      <w:pPr>
        <w:pStyle w:val="H6"/>
      </w:pPr>
      <w:r w:rsidRPr="009325F2">
        <w:t>A.14.3.2.1.2.4</w:t>
      </w:r>
      <w:r w:rsidRPr="009325F2">
        <w:tab/>
        <w:t>Reception of an Incorrect Message over Temporary C-RNTI</w:t>
      </w:r>
    </w:p>
    <w:p w14:paraId="4D0C0B8D"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9325F2">
        <w:rPr>
          <w:rFonts w:cs="v4.2.0"/>
          <w:i/>
          <w:iCs/>
          <w:lang w:eastAsia="ko-KR"/>
        </w:rPr>
        <w:t>not</w:t>
      </w:r>
      <w:r w:rsidRPr="009325F2">
        <w:rPr>
          <w:rFonts w:cs="v4.2.0"/>
          <w:lang w:eastAsia="ko-KR"/>
        </w:rPr>
        <w:t xml:space="preserve"> matching the CCCH SDU transmitted in msg3 uplink message.</w:t>
      </w:r>
    </w:p>
    <w:p w14:paraId="6223F0FE"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7E13923" w14:textId="77777777" w:rsidR="00BF3393" w:rsidRPr="009325F2" w:rsidRDefault="00BF3393" w:rsidP="00BF3393">
      <w:pPr>
        <w:pStyle w:val="H6"/>
      </w:pPr>
      <w:r w:rsidRPr="009325F2">
        <w:t>A.14.3.2.1.2.5</w:t>
      </w:r>
      <w:r w:rsidRPr="009325F2">
        <w:tab/>
        <w:t>Reception of a Correct Message over Temporary C-RNTI</w:t>
      </w:r>
    </w:p>
    <w:p w14:paraId="3659A6AB" w14:textId="77777777" w:rsidR="00BF3393" w:rsidRPr="009325F2" w:rsidRDefault="00BF3393" w:rsidP="00BF3393">
      <w:pPr>
        <w:rPr>
          <w:rFonts w:cs="v4.2.0"/>
          <w:lang w:eastAsia="ko-KR"/>
        </w:rPr>
      </w:pPr>
      <w:r w:rsidRPr="009325F2">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85BB561" w14:textId="77777777" w:rsidR="00BF3393" w:rsidRPr="009325F2" w:rsidRDefault="00BF3393" w:rsidP="00BF3393">
      <w:pPr>
        <w:rPr>
          <w:rFonts w:cs="v4.2.0"/>
          <w:lang w:eastAsia="ko-KR"/>
        </w:rPr>
      </w:pPr>
      <w:r w:rsidRPr="009325F2">
        <w:rPr>
          <w:rFonts w:cs="v4.2.0"/>
          <w:lang w:eastAsia="ko-KR"/>
        </w:rPr>
        <w:t>The UE shall send ACK if the Contention Resolution is successful.</w:t>
      </w:r>
    </w:p>
    <w:p w14:paraId="614A1A1C" w14:textId="77777777" w:rsidR="00BF3393" w:rsidRPr="009325F2" w:rsidRDefault="00BF3393" w:rsidP="00BF3393">
      <w:pPr>
        <w:pStyle w:val="H6"/>
      </w:pPr>
      <w:r w:rsidRPr="009325F2">
        <w:t>A.14.3.2.1.2.6</w:t>
      </w:r>
      <w:r w:rsidRPr="009325F2">
        <w:tab/>
        <w:t>Contention Resolution Timer expiry</w:t>
      </w:r>
    </w:p>
    <w:p w14:paraId="72D89623"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6.2.2.1.6, the System Simulator shall </w:t>
      </w:r>
      <w:r w:rsidRPr="009325F2">
        <w:rPr>
          <w:rFonts w:cs="v4.2.0"/>
          <w:i/>
          <w:iCs/>
          <w:lang w:eastAsia="ko-KR"/>
        </w:rPr>
        <w:t>not</w:t>
      </w:r>
      <w:r w:rsidRPr="009325F2">
        <w:rPr>
          <w:rFonts w:cs="v4.2.0"/>
          <w:lang w:eastAsia="ko-KR"/>
        </w:rPr>
        <w:t xml:space="preserve"> send a response to a msg3.</w:t>
      </w:r>
    </w:p>
    <w:p w14:paraId="7A04A11E"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the Contention Resolution Timer expires.</w:t>
      </w:r>
    </w:p>
    <w:p w14:paraId="1EA5E506" w14:textId="77777777" w:rsidR="00BF3393" w:rsidRPr="009325F2" w:rsidRDefault="00BF3393" w:rsidP="00BF3393">
      <w:pPr>
        <w:pStyle w:val="H6"/>
      </w:pPr>
      <w:r w:rsidRPr="009325F2">
        <w:lastRenderedPageBreak/>
        <w:t>A.14.3.2.1.2.7</w:t>
      </w:r>
      <w:r w:rsidRPr="009325F2">
        <w:tab/>
        <w:t>PRACH Resource Selection</w:t>
      </w:r>
    </w:p>
    <w:p w14:paraId="5D4FEB06" w14:textId="77777777" w:rsidR="00BF3393" w:rsidRPr="009325F2" w:rsidRDefault="00BF3393" w:rsidP="00BF3393">
      <w:pPr>
        <w:rPr>
          <w:lang w:eastAsia="ko-KR"/>
        </w:rPr>
      </w:pPr>
      <w:r w:rsidRPr="009325F2">
        <w:rPr>
          <w:lang w:eastAsia="ko-KR"/>
        </w:rPr>
        <w:t xml:space="preserve">The UE shall select PRACH resources and transmits or re- transmits PRACH preambles using the PRACH resources and PRACH configuration corresponding to the coverage enhancement level </w:t>
      </w:r>
      <w:r w:rsidRPr="009325F2">
        <w:rPr>
          <w:b/>
          <w:lang w:eastAsia="ko-KR"/>
        </w:rPr>
        <w:t>0</w:t>
      </w:r>
      <w:r w:rsidRPr="009325F2">
        <w:rPr>
          <w:lang w:eastAsia="ko-KR"/>
        </w:rPr>
        <w:t>.</w:t>
      </w:r>
    </w:p>
    <w:p w14:paraId="5DF828D5" w14:textId="77777777" w:rsidR="00BF3393" w:rsidRPr="009325F2" w:rsidRDefault="00BF3393" w:rsidP="00BF3393">
      <w:pPr>
        <w:pStyle w:val="NO"/>
        <w:rPr>
          <w:lang w:eastAsia="ko-KR"/>
        </w:rPr>
      </w:pPr>
      <w:r w:rsidRPr="009325F2">
        <w:rPr>
          <w:lang w:eastAsia="ko-KR"/>
        </w:rPr>
        <w:t>Note: The PRACH Resource Selection requirement is already assumed for testing the other PRACH requirements.</w:t>
      </w:r>
    </w:p>
    <w:p w14:paraId="1443638D" w14:textId="77777777" w:rsidR="00BF3393" w:rsidRPr="009325F2" w:rsidRDefault="00BF3393" w:rsidP="00BF3393">
      <w:pPr>
        <w:rPr>
          <w:lang w:eastAsia="ko-KR"/>
        </w:rPr>
      </w:pPr>
    </w:p>
    <w:p w14:paraId="784EC879" w14:textId="77777777" w:rsidR="00BF3393" w:rsidRPr="009325F2" w:rsidRDefault="00BF3393" w:rsidP="00BF3393">
      <w:pPr>
        <w:pStyle w:val="Heading4"/>
        <w:rPr>
          <w:lang w:eastAsia="ko-KR"/>
        </w:rPr>
      </w:pPr>
      <w:r w:rsidRPr="009325F2">
        <w:rPr>
          <w:lang w:eastAsia="ko-KR"/>
        </w:rPr>
        <w:t>A.14.3.2.2</w:t>
      </w:r>
      <w:r w:rsidRPr="009325F2">
        <w:rPr>
          <w:lang w:eastAsia="ko-KR"/>
        </w:rPr>
        <w:tab/>
        <w:t>E-UTRAN HD-FDD Contention Based Random Access Test for Cat-M1 UEs in Normal Coverage for satellite access</w:t>
      </w:r>
    </w:p>
    <w:p w14:paraId="016DC944" w14:textId="77777777" w:rsidR="00BF3393" w:rsidRPr="009325F2" w:rsidRDefault="00BF3393" w:rsidP="00BF3393">
      <w:pPr>
        <w:pStyle w:val="Heading5"/>
        <w:rPr>
          <w:lang w:eastAsia="ko-KR"/>
        </w:rPr>
      </w:pPr>
      <w:r w:rsidRPr="009325F2">
        <w:rPr>
          <w:lang w:eastAsia="ko-KR"/>
        </w:rPr>
        <w:t>A.14.3.2.2.1</w:t>
      </w:r>
      <w:r w:rsidRPr="009325F2">
        <w:rPr>
          <w:lang w:eastAsia="ko-KR"/>
        </w:rPr>
        <w:tab/>
        <w:t>Test Purpose and Environment</w:t>
      </w:r>
    </w:p>
    <w:p w14:paraId="6BCEDA31" w14:textId="77777777" w:rsidR="00BF3393" w:rsidRPr="009325F2" w:rsidRDefault="00BF3393" w:rsidP="00BF3393">
      <w:pPr>
        <w:rPr>
          <w:lang w:eastAsia="ko-KR"/>
        </w:rPr>
      </w:pPr>
      <w:r w:rsidRPr="009325F2">
        <w:rPr>
          <w:lang w:eastAsia="ko-KR"/>
        </w:rPr>
        <w:t xml:space="preserve">The purpose of this test is to verify whether the behavior of the random access procedure of a Cat-M1 UE in Normal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9325F2">
        <w:rPr>
          <w:lang w:eastAsia="ja-JP"/>
        </w:rPr>
        <w:t>7.24A.2</w:t>
      </w:r>
      <w:r w:rsidRPr="009325F2">
        <w:rPr>
          <w:lang w:eastAsia="ko-KR"/>
        </w:rPr>
        <w:t xml:space="preserve"> in an AWGN model.</w:t>
      </w:r>
    </w:p>
    <w:p w14:paraId="7995753F" w14:textId="7A2949A3" w:rsidR="00BF3393" w:rsidRPr="009325F2" w:rsidRDefault="00BF3393" w:rsidP="00BF3393">
      <w:pPr>
        <w:rPr>
          <w:rFonts w:eastAsia="Malgun Gothic"/>
          <w:lang w:eastAsia="ko-KR"/>
        </w:rPr>
      </w:pPr>
      <w:del w:id="173" w:author="Karajani Bledar (1CD2)" w:date="2023-11-03T16:26:00Z">
        <w:r w:rsidRPr="009325F2" w:rsidDel="00C95F7F">
          <w:rPr>
            <w:rFonts w:eastAsia="Malgun Gothic"/>
            <w:lang w:eastAsia="ko-KR"/>
          </w:rPr>
          <w:delText xml:space="preserve">During the test, the test system shall </w:delText>
        </w:r>
      </w:del>
      <w:del w:id="174" w:author="Karajani Bledar (1CD2)" w:date="2023-10-31T08:25:00Z">
        <w:r w:rsidRPr="009325F2" w:rsidDel="00567652">
          <w:rPr>
            <w:rFonts w:eastAsia="Malgun Gothic"/>
            <w:lang w:eastAsia="ko-KR"/>
          </w:rPr>
          <w:delText>emulate and send the GNSS signal to the test UE by AT command</w:delText>
        </w:r>
      </w:del>
      <w:del w:id="175" w:author="Karajani Bledar (1CD2)" w:date="2023-11-03T16:26:00Z">
        <w:r w:rsidRPr="009325F2" w:rsidDel="00C95F7F">
          <w:rPr>
            <w:rFonts w:eastAsia="Malgun Gothic"/>
            <w:lang w:eastAsia="ko-KR"/>
          </w:rPr>
          <w:delText xml:space="preserve">. </w:delText>
        </w:r>
      </w:del>
      <w:r w:rsidRPr="009325F2">
        <w:rPr>
          <w:rFonts w:eastAsia="Malgun Gothic"/>
          <w:lang w:eastAsia="ko-KR"/>
        </w:rPr>
        <w:t>The UE shall be provided with the valid information about the SAN serving cells before the test.</w:t>
      </w:r>
    </w:p>
    <w:p w14:paraId="75BFE965" w14:textId="77777777" w:rsidR="00BF3393" w:rsidRPr="009325F2" w:rsidRDefault="00BF3393" w:rsidP="00BF3393">
      <w:pPr>
        <w:spacing w:before="120"/>
        <w:rPr>
          <w:lang w:eastAsia="ko-KR"/>
        </w:rPr>
      </w:pPr>
      <w:r w:rsidRPr="009325F2">
        <w:rPr>
          <w:lang w:eastAsia="ko-KR"/>
        </w:rPr>
        <w:t>For this test a single cell is used. The test parameters are given in tables A.14.3.2.2.1-1 to A.14.3.2.2.1-4.</w:t>
      </w:r>
    </w:p>
    <w:p w14:paraId="5E69BD1A" w14:textId="77777777" w:rsidR="00BF3393" w:rsidRPr="009325F2" w:rsidRDefault="00BF3393" w:rsidP="00BF3393">
      <w:pPr>
        <w:pStyle w:val="TH"/>
      </w:pPr>
      <w:r w:rsidRPr="009325F2">
        <w:t>Table A.14.3.2.2.1-1: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638157C3" w14:textId="77777777" w:rsidTr="00B82FAB">
        <w:trPr>
          <w:trHeight w:val="187"/>
          <w:jc w:val="center"/>
        </w:trPr>
        <w:tc>
          <w:tcPr>
            <w:tcW w:w="2265" w:type="dxa"/>
            <w:shd w:val="clear" w:color="auto" w:fill="auto"/>
          </w:tcPr>
          <w:p w14:paraId="1988809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24B8E04B"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3944CA59" w14:textId="77777777" w:rsidTr="00B82FAB">
        <w:trPr>
          <w:trHeight w:val="187"/>
          <w:jc w:val="center"/>
        </w:trPr>
        <w:tc>
          <w:tcPr>
            <w:tcW w:w="2265" w:type="dxa"/>
            <w:shd w:val="clear" w:color="auto" w:fill="auto"/>
          </w:tcPr>
          <w:p w14:paraId="7410CEB8"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43D764DA"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0612190A" w14:textId="77777777" w:rsidTr="00B82FAB">
        <w:trPr>
          <w:trHeight w:val="187"/>
          <w:jc w:val="center"/>
        </w:trPr>
        <w:tc>
          <w:tcPr>
            <w:tcW w:w="2265" w:type="dxa"/>
            <w:shd w:val="clear" w:color="auto" w:fill="auto"/>
          </w:tcPr>
          <w:p w14:paraId="1F13994B"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4DEC875F"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504E44AC" w14:textId="77777777" w:rsidTr="00B82FAB">
        <w:trPr>
          <w:trHeight w:val="187"/>
          <w:jc w:val="center"/>
        </w:trPr>
        <w:tc>
          <w:tcPr>
            <w:tcW w:w="9170" w:type="dxa"/>
            <w:gridSpan w:val="2"/>
            <w:shd w:val="clear" w:color="auto" w:fill="auto"/>
          </w:tcPr>
          <w:p w14:paraId="7F5739B8"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65AD6C00" w14:textId="77777777" w:rsidR="00BF3393" w:rsidRPr="009325F2" w:rsidRDefault="00BF3393" w:rsidP="00BF3393">
      <w:pPr>
        <w:spacing w:before="120"/>
        <w:rPr>
          <w:rFonts w:eastAsia="Malgun Gothic"/>
          <w:lang w:eastAsia="ko-KR"/>
        </w:rPr>
      </w:pPr>
    </w:p>
    <w:p w14:paraId="49151CF5" w14:textId="77777777" w:rsidR="00BF3393" w:rsidRPr="009325F2" w:rsidRDefault="00BF3393" w:rsidP="00BF3393">
      <w:pPr>
        <w:pStyle w:val="TH"/>
        <w:rPr>
          <w:snapToGrid w:val="0"/>
          <w:lang w:eastAsia="ko-KR"/>
        </w:rPr>
      </w:pPr>
      <w:r w:rsidRPr="009325F2">
        <w:rPr>
          <w:lang w:eastAsia="ko-KR"/>
        </w:rPr>
        <w:lastRenderedPageBreak/>
        <w:t xml:space="preserve">Table A.14.3.2.2.1-2: General test parameters for HD-FDD contention based </w:t>
      </w:r>
      <w:r w:rsidRPr="009325F2">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9325F2" w14:paraId="4EFFE529" w14:textId="77777777" w:rsidTr="00B82FAB">
        <w:trPr>
          <w:gridAfter w:val="1"/>
          <w:wAfter w:w="11" w:type="dxa"/>
          <w:jc w:val="center"/>
        </w:trPr>
        <w:tc>
          <w:tcPr>
            <w:tcW w:w="2626" w:type="dxa"/>
            <w:shd w:val="clear" w:color="auto" w:fill="auto"/>
          </w:tcPr>
          <w:p w14:paraId="4A04BE7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60" w:type="dxa"/>
            <w:shd w:val="clear" w:color="auto" w:fill="auto"/>
          </w:tcPr>
          <w:p w14:paraId="330CB94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1517" w:type="dxa"/>
            <w:shd w:val="clear" w:color="auto" w:fill="auto"/>
          </w:tcPr>
          <w:p w14:paraId="0A2D641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802" w:type="dxa"/>
            <w:shd w:val="clear" w:color="auto" w:fill="auto"/>
          </w:tcPr>
          <w:p w14:paraId="0A64904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Comments</w:t>
            </w:r>
          </w:p>
        </w:tc>
      </w:tr>
      <w:tr w:rsidR="00BF3393" w:rsidRPr="009325F2" w14:paraId="0EBA5C9B" w14:textId="77777777" w:rsidTr="00B82FAB">
        <w:trPr>
          <w:jc w:val="center"/>
        </w:trPr>
        <w:tc>
          <w:tcPr>
            <w:tcW w:w="2626" w:type="dxa"/>
            <w:shd w:val="clear" w:color="auto" w:fill="auto"/>
          </w:tcPr>
          <w:p w14:paraId="4A0728EA"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60" w:type="dxa"/>
            <w:shd w:val="clear" w:color="auto" w:fill="auto"/>
          </w:tcPr>
          <w:p w14:paraId="0FB97CBE" w14:textId="77777777" w:rsidR="00BF3393" w:rsidRPr="009325F2" w:rsidRDefault="00BF3393" w:rsidP="00B82FAB">
            <w:pPr>
              <w:keepNext/>
              <w:keepLines/>
              <w:spacing w:after="0"/>
              <w:jc w:val="center"/>
              <w:rPr>
                <w:rFonts w:ascii="Arial" w:hAnsi="Arial" w:cs="Arial"/>
                <w:sz w:val="18"/>
                <w:lang w:val="it-IT"/>
              </w:rPr>
            </w:pPr>
          </w:p>
        </w:tc>
        <w:tc>
          <w:tcPr>
            <w:tcW w:w="1517" w:type="dxa"/>
            <w:shd w:val="clear" w:color="auto" w:fill="auto"/>
          </w:tcPr>
          <w:p w14:paraId="59F32F6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w:t>
            </w:r>
          </w:p>
        </w:tc>
        <w:tc>
          <w:tcPr>
            <w:tcW w:w="1813" w:type="dxa"/>
            <w:gridSpan w:val="2"/>
            <w:shd w:val="clear" w:color="auto" w:fill="auto"/>
          </w:tcPr>
          <w:p w14:paraId="616F87D2" w14:textId="77777777" w:rsidR="00BF3393" w:rsidRPr="009325F2" w:rsidRDefault="00BF3393" w:rsidP="00B82FAB">
            <w:pPr>
              <w:keepNext/>
              <w:keepLines/>
              <w:spacing w:after="0"/>
              <w:jc w:val="center"/>
              <w:rPr>
                <w:rFonts w:ascii="Arial" w:hAnsi="Arial" w:cs="Arial"/>
                <w:sz w:val="18"/>
              </w:rPr>
            </w:pPr>
          </w:p>
        </w:tc>
      </w:tr>
      <w:tr w:rsidR="00BF3393" w:rsidRPr="009325F2" w14:paraId="0EEA9437" w14:textId="77777777" w:rsidTr="00B82FAB">
        <w:trPr>
          <w:jc w:val="center"/>
        </w:trPr>
        <w:tc>
          <w:tcPr>
            <w:tcW w:w="2626" w:type="dxa"/>
            <w:shd w:val="clear" w:color="auto" w:fill="auto"/>
          </w:tcPr>
          <w:p w14:paraId="1E7F6D9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1260" w:type="dxa"/>
            <w:shd w:val="clear" w:color="auto" w:fill="auto"/>
          </w:tcPr>
          <w:p w14:paraId="199B238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MHz</w:t>
            </w:r>
          </w:p>
        </w:tc>
        <w:tc>
          <w:tcPr>
            <w:tcW w:w="1517" w:type="dxa"/>
            <w:shd w:val="clear" w:color="auto" w:fill="auto"/>
          </w:tcPr>
          <w:p w14:paraId="6FAFA3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1.4</w:t>
            </w:r>
          </w:p>
        </w:tc>
        <w:tc>
          <w:tcPr>
            <w:tcW w:w="1813" w:type="dxa"/>
            <w:gridSpan w:val="2"/>
            <w:shd w:val="clear" w:color="auto" w:fill="auto"/>
          </w:tcPr>
          <w:p w14:paraId="402CBA0E" w14:textId="77777777" w:rsidR="00BF3393" w:rsidRPr="009325F2" w:rsidRDefault="00BF3393" w:rsidP="00B82FAB">
            <w:pPr>
              <w:keepNext/>
              <w:keepLines/>
              <w:spacing w:after="0"/>
              <w:jc w:val="center"/>
              <w:rPr>
                <w:rFonts w:ascii="Arial" w:hAnsi="Arial" w:cs="Arial"/>
                <w:sz w:val="18"/>
              </w:rPr>
            </w:pPr>
          </w:p>
        </w:tc>
      </w:tr>
      <w:tr w:rsidR="00BF3393" w:rsidRPr="009325F2" w14:paraId="1DAA6155" w14:textId="77777777" w:rsidTr="00B82FAB">
        <w:trPr>
          <w:jc w:val="center"/>
        </w:trPr>
        <w:tc>
          <w:tcPr>
            <w:tcW w:w="2626" w:type="dxa"/>
            <w:shd w:val="clear" w:color="auto" w:fill="auto"/>
          </w:tcPr>
          <w:p w14:paraId="5844AF6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w:t>
            </w:r>
            <w:r w:rsidRPr="009325F2">
              <w:rPr>
                <w:rFonts w:ascii="Arial" w:hAnsi="Arial" w:cs="Arial"/>
                <w:sz w:val="18"/>
                <w:vertAlign w:val="superscript"/>
                <w:lang w:val="en-US"/>
              </w:rPr>
              <w:t xml:space="preserve"> Note 1</w:t>
            </w:r>
            <w:r w:rsidRPr="009325F2">
              <w:rPr>
                <w:rFonts w:ascii="Arial" w:hAnsi="Arial" w:cs="Arial"/>
                <w:sz w:val="18"/>
              </w:rPr>
              <w:t xml:space="preserve"> </w:t>
            </w:r>
          </w:p>
        </w:tc>
        <w:tc>
          <w:tcPr>
            <w:tcW w:w="1260" w:type="dxa"/>
            <w:shd w:val="clear" w:color="auto" w:fill="auto"/>
          </w:tcPr>
          <w:p w14:paraId="5E0945A6"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24C1E59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c>
          <w:tcPr>
            <w:tcW w:w="1813" w:type="dxa"/>
            <w:gridSpan w:val="2"/>
            <w:shd w:val="clear" w:color="auto" w:fill="auto"/>
          </w:tcPr>
          <w:p w14:paraId="3D91CE7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As defined in </w:t>
            </w:r>
            <w:r w:rsidRPr="009325F2">
              <w:rPr>
                <w:rFonts w:cs="Arial"/>
              </w:rPr>
              <w:t xml:space="preserve"> </w:t>
            </w:r>
            <w:r w:rsidRPr="009325F2">
              <w:rPr>
                <w:rFonts w:ascii="Arial" w:hAnsi="Arial" w:cs="Arial"/>
                <w:sz w:val="18"/>
              </w:rPr>
              <w:t>A.3.2.1.21.</w:t>
            </w:r>
          </w:p>
        </w:tc>
      </w:tr>
      <w:tr w:rsidR="00BF3393" w:rsidRPr="009325F2" w14:paraId="2BA3B44D" w14:textId="77777777" w:rsidTr="00B82FAB">
        <w:trPr>
          <w:jc w:val="center"/>
        </w:trPr>
        <w:tc>
          <w:tcPr>
            <w:tcW w:w="2626" w:type="dxa"/>
            <w:shd w:val="clear" w:color="auto" w:fill="auto"/>
          </w:tcPr>
          <w:p w14:paraId="2C64B2E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parameters</w:t>
            </w:r>
            <w:r w:rsidRPr="009325F2">
              <w:rPr>
                <w:rFonts w:ascii="Arial" w:hAnsi="Arial" w:cs="Arial"/>
                <w:sz w:val="18"/>
                <w:vertAlign w:val="superscript"/>
                <w:lang w:val="en-US"/>
              </w:rPr>
              <w:t xml:space="preserve"> Note 2</w:t>
            </w:r>
          </w:p>
        </w:tc>
        <w:tc>
          <w:tcPr>
            <w:tcW w:w="1260" w:type="dxa"/>
            <w:shd w:val="clear" w:color="auto" w:fill="auto"/>
          </w:tcPr>
          <w:p w14:paraId="2E300429"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031C743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R.10 HD-FDD</w:t>
            </w:r>
          </w:p>
        </w:tc>
        <w:tc>
          <w:tcPr>
            <w:tcW w:w="1813" w:type="dxa"/>
            <w:gridSpan w:val="2"/>
            <w:shd w:val="clear" w:color="auto" w:fill="auto"/>
          </w:tcPr>
          <w:p w14:paraId="75A3E56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As defined in </w:t>
            </w:r>
            <w:r w:rsidRPr="009325F2">
              <w:rPr>
                <w:rFonts w:ascii="Arial" w:hAnsi="Arial" w:cs="v5.0.0"/>
                <w:sz w:val="18"/>
                <w:lang w:val="de-DE"/>
              </w:rPr>
              <w:t xml:space="preserve">A.3.1.4.2 </w:t>
            </w:r>
          </w:p>
        </w:tc>
      </w:tr>
      <w:tr w:rsidR="00BF3393" w:rsidRPr="009325F2" w14:paraId="2CCC4372" w14:textId="77777777" w:rsidTr="00B82FAB">
        <w:trPr>
          <w:jc w:val="center"/>
        </w:trPr>
        <w:tc>
          <w:tcPr>
            <w:tcW w:w="2626" w:type="dxa"/>
            <w:shd w:val="clear" w:color="auto" w:fill="auto"/>
          </w:tcPr>
          <w:p w14:paraId="4248B45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parameters</w:t>
            </w:r>
            <w:r w:rsidRPr="009325F2">
              <w:rPr>
                <w:rFonts w:eastAsia="SimSun" w:cs="Arial"/>
                <w:vertAlign w:val="superscript"/>
                <w:lang w:val="en-US"/>
              </w:rPr>
              <w:t xml:space="preserve"> </w:t>
            </w:r>
            <w:r w:rsidRPr="009325F2">
              <w:rPr>
                <w:rFonts w:ascii="Arial" w:hAnsi="Arial" w:cs="Arial"/>
                <w:sz w:val="18"/>
                <w:vertAlign w:val="superscript"/>
                <w:lang w:val="en-US"/>
              </w:rPr>
              <w:t>Note 2</w:t>
            </w:r>
          </w:p>
        </w:tc>
        <w:tc>
          <w:tcPr>
            <w:tcW w:w="1260" w:type="dxa"/>
            <w:shd w:val="clear" w:color="auto" w:fill="auto"/>
          </w:tcPr>
          <w:p w14:paraId="7A3AE9DB"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412A73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R.6 HD-FDD</w:t>
            </w:r>
          </w:p>
        </w:tc>
        <w:tc>
          <w:tcPr>
            <w:tcW w:w="1813" w:type="dxa"/>
            <w:gridSpan w:val="2"/>
            <w:shd w:val="clear" w:color="auto" w:fill="auto"/>
          </w:tcPr>
          <w:p w14:paraId="14A22E0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A.3.1.3.2</w:t>
            </w:r>
          </w:p>
        </w:tc>
      </w:tr>
      <w:tr w:rsidR="00BF3393" w:rsidRPr="009325F2" w14:paraId="7090F679" w14:textId="77777777" w:rsidTr="00B82FAB">
        <w:trPr>
          <w:jc w:val="center"/>
        </w:trPr>
        <w:tc>
          <w:tcPr>
            <w:tcW w:w="2626" w:type="dxa"/>
            <w:shd w:val="clear" w:color="auto" w:fill="auto"/>
          </w:tcPr>
          <w:p w14:paraId="334426C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PCFICH/PDCCH/PHICH</w:t>
            </w:r>
          </w:p>
          <w:p w14:paraId="5890B39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parameters </w:t>
            </w:r>
          </w:p>
        </w:tc>
        <w:tc>
          <w:tcPr>
            <w:tcW w:w="1260" w:type="dxa"/>
            <w:shd w:val="clear" w:color="auto" w:fill="auto"/>
          </w:tcPr>
          <w:p w14:paraId="4246F8D5" w14:textId="77777777" w:rsidR="00BF3393" w:rsidRPr="009325F2" w:rsidRDefault="00BF3393" w:rsidP="00B82FAB">
            <w:pPr>
              <w:keepNext/>
              <w:keepLines/>
              <w:spacing w:after="0"/>
              <w:jc w:val="center"/>
              <w:rPr>
                <w:rFonts w:ascii="Arial" w:hAnsi="Arial" w:cs="Arial"/>
                <w:sz w:val="18"/>
              </w:rPr>
            </w:pPr>
          </w:p>
        </w:tc>
        <w:tc>
          <w:tcPr>
            <w:tcW w:w="1517" w:type="dxa"/>
            <w:shd w:val="clear" w:color="auto" w:fill="auto"/>
          </w:tcPr>
          <w:p w14:paraId="37C4CDB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DL Reference Measurement Channel R.3 HD-FDD</w:t>
            </w:r>
          </w:p>
        </w:tc>
        <w:tc>
          <w:tcPr>
            <w:tcW w:w="1813" w:type="dxa"/>
            <w:gridSpan w:val="2"/>
            <w:shd w:val="clear" w:color="auto" w:fill="auto"/>
          </w:tcPr>
          <w:p w14:paraId="141479C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As defined in </w:t>
            </w:r>
            <w:r w:rsidRPr="009325F2">
              <w:rPr>
                <w:rFonts w:ascii="Arial" w:hAnsi="Arial" w:cs="Arial"/>
                <w:sz w:val="18"/>
                <w:lang w:val="de-DE"/>
              </w:rPr>
              <w:t>A.3.1.2.3</w:t>
            </w:r>
          </w:p>
        </w:tc>
      </w:tr>
      <w:tr w:rsidR="00BF3393" w:rsidRPr="009325F2" w14:paraId="4BD94600" w14:textId="77777777" w:rsidTr="00B82FAB">
        <w:trPr>
          <w:jc w:val="center"/>
        </w:trPr>
        <w:tc>
          <w:tcPr>
            <w:tcW w:w="2626" w:type="dxa"/>
            <w:shd w:val="clear" w:color="auto" w:fill="auto"/>
          </w:tcPr>
          <w:p w14:paraId="044C73B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1260" w:type="dxa"/>
            <w:shd w:val="clear" w:color="auto" w:fill="auto"/>
          </w:tcPr>
          <w:p w14:paraId="04004C1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val="restart"/>
            <w:shd w:val="clear" w:color="auto" w:fill="auto"/>
          </w:tcPr>
          <w:p w14:paraId="1A74A817" w14:textId="77777777" w:rsidR="00BF3393" w:rsidRPr="009325F2" w:rsidRDefault="00BF3393" w:rsidP="00B82FAB">
            <w:pPr>
              <w:keepNext/>
              <w:keepLines/>
              <w:spacing w:after="0"/>
              <w:jc w:val="center"/>
              <w:rPr>
                <w:rFonts w:ascii="Arial" w:hAnsi="Arial" w:cs="Arial"/>
                <w:sz w:val="18"/>
              </w:rPr>
            </w:pPr>
          </w:p>
          <w:p w14:paraId="08612CA3" w14:textId="77777777" w:rsidR="00BF3393" w:rsidRPr="009325F2" w:rsidRDefault="00BF3393" w:rsidP="00B82FAB">
            <w:pPr>
              <w:keepNext/>
              <w:keepLines/>
              <w:spacing w:after="0"/>
              <w:jc w:val="center"/>
              <w:rPr>
                <w:rFonts w:ascii="Arial" w:hAnsi="Arial" w:cs="Arial"/>
                <w:sz w:val="18"/>
              </w:rPr>
            </w:pPr>
          </w:p>
          <w:p w14:paraId="12FA181F" w14:textId="77777777" w:rsidR="00BF3393" w:rsidRPr="009325F2" w:rsidRDefault="00BF3393" w:rsidP="00B82FAB">
            <w:pPr>
              <w:keepNext/>
              <w:keepLines/>
              <w:spacing w:after="0"/>
              <w:jc w:val="center"/>
              <w:rPr>
                <w:rFonts w:ascii="Arial" w:hAnsi="Arial" w:cs="Arial"/>
                <w:sz w:val="18"/>
              </w:rPr>
            </w:pPr>
          </w:p>
          <w:p w14:paraId="1F7C2BDD" w14:textId="77777777" w:rsidR="00BF3393" w:rsidRPr="009325F2" w:rsidRDefault="00BF3393" w:rsidP="00B82FAB">
            <w:pPr>
              <w:keepNext/>
              <w:keepLines/>
              <w:spacing w:after="0"/>
              <w:jc w:val="center"/>
              <w:rPr>
                <w:rFonts w:ascii="Arial" w:hAnsi="Arial" w:cs="Arial"/>
                <w:sz w:val="18"/>
              </w:rPr>
            </w:pPr>
          </w:p>
          <w:p w14:paraId="79AB8583" w14:textId="77777777" w:rsidR="00BF3393" w:rsidRPr="009325F2" w:rsidRDefault="00BF3393" w:rsidP="00B82FAB">
            <w:pPr>
              <w:keepNext/>
              <w:keepLines/>
              <w:spacing w:after="0"/>
              <w:jc w:val="center"/>
              <w:rPr>
                <w:rFonts w:ascii="Arial" w:hAnsi="Arial" w:cs="Arial"/>
                <w:sz w:val="18"/>
              </w:rPr>
            </w:pPr>
          </w:p>
          <w:p w14:paraId="442DF6B0" w14:textId="77777777" w:rsidR="00BF3393" w:rsidRPr="009325F2" w:rsidRDefault="00BF3393" w:rsidP="00B82FAB">
            <w:pPr>
              <w:keepNext/>
              <w:keepLines/>
              <w:spacing w:after="0"/>
              <w:jc w:val="center"/>
              <w:rPr>
                <w:rFonts w:ascii="Arial" w:hAnsi="Arial" w:cs="Arial"/>
                <w:sz w:val="18"/>
              </w:rPr>
            </w:pPr>
          </w:p>
          <w:p w14:paraId="325DA0C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1813" w:type="dxa"/>
            <w:gridSpan w:val="2"/>
            <w:shd w:val="clear" w:color="auto" w:fill="auto"/>
          </w:tcPr>
          <w:p w14:paraId="4CED6F72" w14:textId="77777777" w:rsidR="00BF3393" w:rsidRPr="009325F2" w:rsidRDefault="00BF3393" w:rsidP="00B82FAB">
            <w:pPr>
              <w:keepNext/>
              <w:keepLines/>
              <w:spacing w:after="0"/>
              <w:jc w:val="center"/>
              <w:rPr>
                <w:rFonts w:ascii="Arial" w:hAnsi="Arial" w:cs="Arial"/>
                <w:sz w:val="18"/>
              </w:rPr>
            </w:pPr>
          </w:p>
        </w:tc>
      </w:tr>
      <w:tr w:rsidR="00BF3393" w:rsidRPr="009325F2" w14:paraId="4F4D1880" w14:textId="77777777" w:rsidTr="00B82FAB">
        <w:trPr>
          <w:jc w:val="center"/>
        </w:trPr>
        <w:tc>
          <w:tcPr>
            <w:tcW w:w="2626" w:type="dxa"/>
            <w:shd w:val="clear" w:color="auto" w:fill="auto"/>
          </w:tcPr>
          <w:p w14:paraId="695F42D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1260" w:type="dxa"/>
            <w:shd w:val="clear" w:color="auto" w:fill="auto"/>
          </w:tcPr>
          <w:p w14:paraId="06933D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59A8F902"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42659D37" w14:textId="77777777" w:rsidR="00BF3393" w:rsidRPr="009325F2" w:rsidRDefault="00BF3393" w:rsidP="00B82FAB">
            <w:pPr>
              <w:keepNext/>
              <w:keepLines/>
              <w:spacing w:after="0"/>
              <w:jc w:val="center"/>
              <w:rPr>
                <w:rFonts w:ascii="Arial" w:hAnsi="Arial" w:cs="Arial"/>
                <w:sz w:val="18"/>
              </w:rPr>
            </w:pPr>
          </w:p>
        </w:tc>
      </w:tr>
      <w:tr w:rsidR="00BF3393" w:rsidRPr="009325F2" w14:paraId="28428CCE" w14:textId="77777777" w:rsidTr="00B82FAB">
        <w:trPr>
          <w:jc w:val="center"/>
        </w:trPr>
        <w:tc>
          <w:tcPr>
            <w:tcW w:w="2626" w:type="dxa"/>
            <w:shd w:val="clear" w:color="auto" w:fill="auto"/>
          </w:tcPr>
          <w:p w14:paraId="5BB1D85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60" w:type="dxa"/>
            <w:shd w:val="clear" w:color="auto" w:fill="auto"/>
          </w:tcPr>
          <w:p w14:paraId="50C471E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1B522932"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3A03362F" w14:textId="77777777" w:rsidR="00BF3393" w:rsidRPr="009325F2" w:rsidRDefault="00BF3393" w:rsidP="00B82FAB">
            <w:pPr>
              <w:keepNext/>
              <w:keepLines/>
              <w:spacing w:after="0"/>
              <w:jc w:val="center"/>
              <w:rPr>
                <w:rFonts w:ascii="Arial" w:hAnsi="Arial" w:cs="Arial"/>
                <w:sz w:val="18"/>
              </w:rPr>
            </w:pPr>
          </w:p>
        </w:tc>
      </w:tr>
      <w:tr w:rsidR="00BF3393" w:rsidRPr="009325F2" w14:paraId="34D97F4A" w14:textId="77777777" w:rsidTr="00B82FAB">
        <w:trPr>
          <w:jc w:val="center"/>
        </w:trPr>
        <w:tc>
          <w:tcPr>
            <w:tcW w:w="2626" w:type="dxa"/>
            <w:shd w:val="clear" w:color="auto" w:fill="auto"/>
          </w:tcPr>
          <w:p w14:paraId="1C208B9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1260" w:type="dxa"/>
            <w:shd w:val="clear" w:color="auto" w:fill="auto"/>
          </w:tcPr>
          <w:p w14:paraId="2798B22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27F7F4F0"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6E7C6271" w14:textId="77777777" w:rsidR="00BF3393" w:rsidRPr="009325F2" w:rsidRDefault="00BF3393" w:rsidP="00B82FAB">
            <w:pPr>
              <w:keepNext/>
              <w:keepLines/>
              <w:spacing w:after="0"/>
              <w:jc w:val="center"/>
              <w:rPr>
                <w:rFonts w:ascii="Arial" w:hAnsi="Arial" w:cs="Arial"/>
                <w:sz w:val="18"/>
              </w:rPr>
            </w:pPr>
          </w:p>
        </w:tc>
      </w:tr>
      <w:tr w:rsidR="00BF3393" w:rsidRPr="009325F2" w14:paraId="46DAAE5D" w14:textId="77777777" w:rsidTr="00B82FAB">
        <w:trPr>
          <w:jc w:val="center"/>
        </w:trPr>
        <w:tc>
          <w:tcPr>
            <w:tcW w:w="2626" w:type="dxa"/>
            <w:shd w:val="clear" w:color="auto" w:fill="auto"/>
          </w:tcPr>
          <w:p w14:paraId="16F505A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PCFICH_RB</w:t>
            </w:r>
          </w:p>
        </w:tc>
        <w:tc>
          <w:tcPr>
            <w:tcW w:w="1260" w:type="dxa"/>
            <w:shd w:val="clear" w:color="auto" w:fill="auto"/>
          </w:tcPr>
          <w:p w14:paraId="50E60A3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2421DAAF"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41CF4018" w14:textId="77777777" w:rsidR="00BF3393" w:rsidRPr="009325F2" w:rsidRDefault="00BF3393" w:rsidP="00B82FAB">
            <w:pPr>
              <w:keepNext/>
              <w:keepLines/>
              <w:spacing w:after="0"/>
              <w:jc w:val="center"/>
              <w:rPr>
                <w:rFonts w:ascii="Arial" w:hAnsi="Arial" w:cs="Arial"/>
                <w:sz w:val="18"/>
              </w:rPr>
            </w:pPr>
          </w:p>
        </w:tc>
      </w:tr>
      <w:tr w:rsidR="00BF3393" w:rsidRPr="009325F2" w14:paraId="66C7A4A1" w14:textId="77777777" w:rsidTr="00B82FAB">
        <w:trPr>
          <w:jc w:val="center"/>
        </w:trPr>
        <w:tc>
          <w:tcPr>
            <w:tcW w:w="2626" w:type="dxa"/>
            <w:shd w:val="clear" w:color="auto" w:fill="auto"/>
          </w:tcPr>
          <w:p w14:paraId="4E5FF0D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PHICH_RA</w:t>
            </w:r>
          </w:p>
        </w:tc>
        <w:tc>
          <w:tcPr>
            <w:tcW w:w="1260" w:type="dxa"/>
            <w:shd w:val="clear" w:color="auto" w:fill="auto"/>
          </w:tcPr>
          <w:p w14:paraId="51A8284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3B1DE50A"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04E881C9" w14:textId="77777777" w:rsidR="00BF3393" w:rsidRPr="009325F2" w:rsidRDefault="00BF3393" w:rsidP="00B82FAB">
            <w:pPr>
              <w:keepNext/>
              <w:keepLines/>
              <w:spacing w:after="0"/>
              <w:jc w:val="center"/>
              <w:rPr>
                <w:rFonts w:ascii="Arial" w:hAnsi="Arial" w:cs="Arial"/>
                <w:sz w:val="18"/>
              </w:rPr>
            </w:pPr>
          </w:p>
        </w:tc>
      </w:tr>
      <w:tr w:rsidR="00BF3393" w:rsidRPr="009325F2" w14:paraId="2E80CC25" w14:textId="77777777" w:rsidTr="00B82FAB">
        <w:trPr>
          <w:jc w:val="center"/>
        </w:trPr>
        <w:tc>
          <w:tcPr>
            <w:tcW w:w="2626" w:type="dxa"/>
            <w:shd w:val="clear" w:color="auto" w:fill="auto"/>
          </w:tcPr>
          <w:p w14:paraId="14039F9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PHICH_RB</w:t>
            </w:r>
          </w:p>
        </w:tc>
        <w:tc>
          <w:tcPr>
            <w:tcW w:w="1260" w:type="dxa"/>
            <w:shd w:val="clear" w:color="auto" w:fill="auto"/>
          </w:tcPr>
          <w:p w14:paraId="6A0D207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14A273AF"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373CB1E1" w14:textId="77777777" w:rsidR="00BF3393" w:rsidRPr="009325F2" w:rsidRDefault="00BF3393" w:rsidP="00B82FAB">
            <w:pPr>
              <w:keepNext/>
              <w:keepLines/>
              <w:spacing w:after="0"/>
              <w:jc w:val="center"/>
              <w:rPr>
                <w:rFonts w:ascii="Arial" w:hAnsi="Arial" w:cs="Arial"/>
                <w:sz w:val="18"/>
              </w:rPr>
            </w:pPr>
          </w:p>
        </w:tc>
      </w:tr>
      <w:tr w:rsidR="00BF3393" w:rsidRPr="009325F2" w14:paraId="587828C7" w14:textId="77777777" w:rsidTr="00B82FAB">
        <w:trPr>
          <w:jc w:val="center"/>
        </w:trPr>
        <w:tc>
          <w:tcPr>
            <w:tcW w:w="2626" w:type="dxa"/>
            <w:shd w:val="clear" w:color="auto" w:fill="auto"/>
          </w:tcPr>
          <w:p w14:paraId="1E24854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PDCCH_RA</w:t>
            </w:r>
          </w:p>
        </w:tc>
        <w:tc>
          <w:tcPr>
            <w:tcW w:w="1260" w:type="dxa"/>
            <w:shd w:val="clear" w:color="auto" w:fill="auto"/>
          </w:tcPr>
          <w:p w14:paraId="7A18D1F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253C229D"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0F089CE8" w14:textId="77777777" w:rsidR="00BF3393" w:rsidRPr="009325F2" w:rsidRDefault="00BF3393" w:rsidP="00B82FAB">
            <w:pPr>
              <w:keepNext/>
              <w:keepLines/>
              <w:spacing w:after="0"/>
              <w:jc w:val="center"/>
              <w:rPr>
                <w:rFonts w:ascii="Arial" w:hAnsi="Arial" w:cs="Arial"/>
                <w:sz w:val="18"/>
              </w:rPr>
            </w:pPr>
          </w:p>
        </w:tc>
      </w:tr>
      <w:tr w:rsidR="00BF3393" w:rsidRPr="009325F2" w14:paraId="01770A58" w14:textId="77777777" w:rsidTr="00B82FAB">
        <w:trPr>
          <w:jc w:val="center"/>
        </w:trPr>
        <w:tc>
          <w:tcPr>
            <w:tcW w:w="2626" w:type="dxa"/>
            <w:shd w:val="clear" w:color="auto" w:fill="auto"/>
          </w:tcPr>
          <w:p w14:paraId="14C1327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PDCCH_RB</w:t>
            </w:r>
          </w:p>
        </w:tc>
        <w:tc>
          <w:tcPr>
            <w:tcW w:w="1260" w:type="dxa"/>
            <w:shd w:val="clear" w:color="auto" w:fill="auto"/>
          </w:tcPr>
          <w:p w14:paraId="52BA90D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5A547BF9"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7624EBCD" w14:textId="77777777" w:rsidR="00BF3393" w:rsidRPr="009325F2" w:rsidRDefault="00BF3393" w:rsidP="00B82FAB">
            <w:pPr>
              <w:keepNext/>
              <w:keepLines/>
              <w:spacing w:after="0"/>
              <w:jc w:val="center"/>
              <w:rPr>
                <w:rFonts w:ascii="Arial" w:hAnsi="Arial" w:cs="Arial"/>
                <w:sz w:val="18"/>
              </w:rPr>
            </w:pPr>
          </w:p>
        </w:tc>
      </w:tr>
      <w:tr w:rsidR="00BF3393" w:rsidRPr="009325F2" w14:paraId="4A318775" w14:textId="77777777" w:rsidTr="00B82FAB">
        <w:trPr>
          <w:jc w:val="center"/>
        </w:trPr>
        <w:tc>
          <w:tcPr>
            <w:tcW w:w="2626" w:type="dxa"/>
            <w:shd w:val="clear" w:color="auto" w:fill="auto"/>
          </w:tcPr>
          <w:p w14:paraId="4ED470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1260" w:type="dxa"/>
            <w:shd w:val="clear" w:color="auto" w:fill="auto"/>
          </w:tcPr>
          <w:p w14:paraId="46F11C0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2ACD8B3E"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2A639AAC" w14:textId="77777777" w:rsidR="00BF3393" w:rsidRPr="009325F2" w:rsidRDefault="00BF3393" w:rsidP="00B82FAB">
            <w:pPr>
              <w:keepNext/>
              <w:keepLines/>
              <w:spacing w:after="0"/>
              <w:jc w:val="center"/>
              <w:rPr>
                <w:rFonts w:ascii="Arial" w:hAnsi="Arial" w:cs="Arial"/>
                <w:sz w:val="18"/>
              </w:rPr>
            </w:pPr>
          </w:p>
        </w:tc>
      </w:tr>
      <w:tr w:rsidR="00BF3393" w:rsidRPr="009325F2" w14:paraId="7A337A68" w14:textId="77777777" w:rsidTr="00B82FAB">
        <w:trPr>
          <w:jc w:val="center"/>
        </w:trPr>
        <w:tc>
          <w:tcPr>
            <w:tcW w:w="2626" w:type="dxa"/>
            <w:shd w:val="clear" w:color="auto" w:fill="auto"/>
          </w:tcPr>
          <w:p w14:paraId="69267E9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1260" w:type="dxa"/>
            <w:shd w:val="clear" w:color="auto" w:fill="auto"/>
          </w:tcPr>
          <w:p w14:paraId="04D2BCE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23A581D2"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1F722CF5" w14:textId="77777777" w:rsidR="00BF3393" w:rsidRPr="009325F2" w:rsidRDefault="00BF3393" w:rsidP="00B82FAB">
            <w:pPr>
              <w:keepNext/>
              <w:keepLines/>
              <w:spacing w:after="0"/>
              <w:jc w:val="center"/>
              <w:rPr>
                <w:rFonts w:ascii="Arial" w:hAnsi="Arial" w:cs="Arial"/>
                <w:sz w:val="18"/>
              </w:rPr>
            </w:pPr>
          </w:p>
        </w:tc>
      </w:tr>
      <w:tr w:rsidR="00BF3393" w:rsidRPr="009325F2" w14:paraId="5B0FADFD" w14:textId="77777777" w:rsidTr="00B82FAB">
        <w:trPr>
          <w:jc w:val="center"/>
        </w:trPr>
        <w:tc>
          <w:tcPr>
            <w:tcW w:w="2626" w:type="dxa"/>
            <w:shd w:val="clear" w:color="auto" w:fill="auto"/>
          </w:tcPr>
          <w:p w14:paraId="23EBEBF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60" w:type="dxa"/>
            <w:shd w:val="clear" w:color="auto" w:fill="auto"/>
          </w:tcPr>
          <w:p w14:paraId="2CC7D95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09EAA9F1"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0A863E46" w14:textId="77777777" w:rsidR="00BF3393" w:rsidRPr="009325F2" w:rsidRDefault="00BF3393" w:rsidP="00B82FAB">
            <w:pPr>
              <w:keepNext/>
              <w:keepLines/>
              <w:spacing w:after="0"/>
              <w:jc w:val="center"/>
              <w:rPr>
                <w:rFonts w:ascii="Arial" w:hAnsi="Arial" w:cs="Arial"/>
                <w:sz w:val="18"/>
              </w:rPr>
            </w:pPr>
          </w:p>
        </w:tc>
      </w:tr>
      <w:tr w:rsidR="00BF3393" w:rsidRPr="009325F2" w14:paraId="47618FEB" w14:textId="77777777" w:rsidTr="00B82FAB">
        <w:trPr>
          <w:jc w:val="center"/>
        </w:trPr>
        <w:tc>
          <w:tcPr>
            <w:tcW w:w="2626" w:type="dxa"/>
            <w:shd w:val="clear" w:color="auto" w:fill="auto"/>
          </w:tcPr>
          <w:p w14:paraId="0392A35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60" w:type="dxa"/>
            <w:shd w:val="clear" w:color="auto" w:fill="auto"/>
          </w:tcPr>
          <w:p w14:paraId="2B91380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7D1FC600"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46FBDD32" w14:textId="77777777" w:rsidR="00BF3393" w:rsidRPr="009325F2" w:rsidRDefault="00BF3393" w:rsidP="00B82FAB">
            <w:pPr>
              <w:keepNext/>
              <w:keepLines/>
              <w:spacing w:after="0"/>
              <w:jc w:val="center"/>
              <w:rPr>
                <w:rFonts w:ascii="Arial" w:hAnsi="Arial" w:cs="Arial"/>
                <w:sz w:val="18"/>
              </w:rPr>
            </w:pPr>
          </w:p>
        </w:tc>
      </w:tr>
      <w:tr w:rsidR="00BF3393" w:rsidRPr="009325F2" w14:paraId="59952843" w14:textId="77777777" w:rsidTr="00B82FAB">
        <w:trPr>
          <w:jc w:val="center"/>
        </w:trPr>
        <w:tc>
          <w:tcPr>
            <w:tcW w:w="2626" w:type="dxa"/>
            <w:shd w:val="clear" w:color="auto" w:fill="auto"/>
            <w:vAlign w:val="center"/>
          </w:tcPr>
          <w:p w14:paraId="04DB128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OCNG_RA </w:t>
            </w:r>
            <w:r w:rsidRPr="009325F2">
              <w:rPr>
                <w:rFonts w:ascii="Arial" w:hAnsi="Arial" w:cs="Arial"/>
                <w:sz w:val="18"/>
                <w:vertAlign w:val="superscript"/>
              </w:rPr>
              <w:t>Note 1</w:t>
            </w:r>
          </w:p>
        </w:tc>
        <w:tc>
          <w:tcPr>
            <w:tcW w:w="1260" w:type="dxa"/>
            <w:shd w:val="clear" w:color="auto" w:fill="auto"/>
          </w:tcPr>
          <w:p w14:paraId="6362649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50B9BA63"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00305763" w14:textId="77777777" w:rsidR="00BF3393" w:rsidRPr="009325F2" w:rsidRDefault="00BF3393" w:rsidP="00B82FAB">
            <w:pPr>
              <w:keepNext/>
              <w:keepLines/>
              <w:spacing w:after="0"/>
              <w:jc w:val="center"/>
              <w:rPr>
                <w:rFonts w:ascii="Arial" w:hAnsi="Arial" w:cs="Arial"/>
                <w:sz w:val="18"/>
              </w:rPr>
            </w:pPr>
          </w:p>
        </w:tc>
      </w:tr>
      <w:tr w:rsidR="00BF3393" w:rsidRPr="009325F2" w14:paraId="2E9B28C7" w14:textId="77777777" w:rsidTr="00B82FAB">
        <w:trPr>
          <w:jc w:val="center"/>
        </w:trPr>
        <w:tc>
          <w:tcPr>
            <w:tcW w:w="2626" w:type="dxa"/>
            <w:shd w:val="clear" w:color="auto" w:fill="auto"/>
            <w:vAlign w:val="center"/>
          </w:tcPr>
          <w:p w14:paraId="4A366E2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OCNG_RB </w:t>
            </w:r>
            <w:r w:rsidRPr="009325F2">
              <w:rPr>
                <w:rFonts w:ascii="Arial" w:hAnsi="Arial" w:cs="Arial"/>
                <w:sz w:val="18"/>
                <w:vertAlign w:val="superscript"/>
              </w:rPr>
              <w:t xml:space="preserve">Note 1 </w:t>
            </w:r>
          </w:p>
        </w:tc>
        <w:tc>
          <w:tcPr>
            <w:tcW w:w="1260" w:type="dxa"/>
            <w:shd w:val="clear" w:color="auto" w:fill="auto"/>
          </w:tcPr>
          <w:p w14:paraId="252BBD6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dB</w:t>
            </w:r>
          </w:p>
        </w:tc>
        <w:tc>
          <w:tcPr>
            <w:tcW w:w="1517" w:type="dxa"/>
            <w:vMerge/>
            <w:shd w:val="clear" w:color="auto" w:fill="auto"/>
          </w:tcPr>
          <w:p w14:paraId="1A0E1B52" w14:textId="77777777" w:rsidR="00BF3393" w:rsidRPr="009325F2" w:rsidRDefault="00BF3393" w:rsidP="00B82FAB">
            <w:pPr>
              <w:keepNext/>
              <w:keepLines/>
              <w:spacing w:after="0"/>
              <w:jc w:val="center"/>
              <w:rPr>
                <w:rFonts w:ascii="Arial" w:hAnsi="Arial" w:cs="Arial"/>
                <w:sz w:val="18"/>
              </w:rPr>
            </w:pPr>
          </w:p>
        </w:tc>
        <w:tc>
          <w:tcPr>
            <w:tcW w:w="1813" w:type="dxa"/>
            <w:gridSpan w:val="2"/>
            <w:shd w:val="clear" w:color="auto" w:fill="auto"/>
          </w:tcPr>
          <w:p w14:paraId="2A3AD8C8" w14:textId="77777777" w:rsidR="00BF3393" w:rsidRPr="009325F2" w:rsidRDefault="00BF3393" w:rsidP="00B82FAB">
            <w:pPr>
              <w:keepNext/>
              <w:keepLines/>
              <w:spacing w:after="0"/>
              <w:jc w:val="center"/>
              <w:rPr>
                <w:rFonts w:ascii="Arial" w:hAnsi="Arial" w:cs="Arial"/>
                <w:sz w:val="18"/>
              </w:rPr>
            </w:pPr>
          </w:p>
        </w:tc>
      </w:tr>
      <w:tr w:rsidR="00BF3393" w:rsidRPr="009325F2" w14:paraId="2B6594AF" w14:textId="77777777" w:rsidTr="00B82FAB">
        <w:trPr>
          <w:jc w:val="center"/>
        </w:trPr>
        <w:tc>
          <w:tcPr>
            <w:tcW w:w="2626" w:type="dxa"/>
            <w:shd w:val="clear" w:color="auto" w:fill="auto"/>
          </w:tcPr>
          <w:p w14:paraId="11783602"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00" w:dyaOrig="360" w14:anchorId="7D940C67">
                <v:shape id="_x0000_i1124" type="#_x0000_t75" style="width:21.75pt;height:21.75pt" o:ole="" fillcolor="window">
                  <v:imagedata r:id="rId21" o:title=""/>
                </v:shape>
                <o:OLEObject Type="Embed" ProgID="Equation.3" ShapeID="_x0000_i1124" DrawAspect="Content" ObjectID="_1761631042" r:id="rId131"/>
              </w:object>
            </w:r>
          </w:p>
        </w:tc>
        <w:tc>
          <w:tcPr>
            <w:tcW w:w="1260" w:type="dxa"/>
            <w:shd w:val="clear" w:color="auto" w:fill="auto"/>
          </w:tcPr>
          <w:p w14:paraId="4BBCAAC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1517" w:type="dxa"/>
            <w:shd w:val="clear" w:color="auto" w:fill="auto"/>
          </w:tcPr>
          <w:p w14:paraId="1FF0EC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-103</w:t>
            </w:r>
          </w:p>
        </w:tc>
        <w:tc>
          <w:tcPr>
            <w:tcW w:w="1813" w:type="dxa"/>
            <w:gridSpan w:val="2"/>
            <w:shd w:val="clear" w:color="auto" w:fill="auto"/>
          </w:tcPr>
          <w:p w14:paraId="78BAA555" w14:textId="77777777" w:rsidR="00BF3393" w:rsidRPr="009325F2" w:rsidRDefault="00BF3393" w:rsidP="00B82FAB">
            <w:pPr>
              <w:keepNext/>
              <w:keepLines/>
              <w:spacing w:after="0"/>
              <w:jc w:val="center"/>
              <w:rPr>
                <w:rFonts w:ascii="Arial" w:hAnsi="Arial" w:cs="Arial"/>
                <w:sz w:val="18"/>
              </w:rPr>
            </w:pPr>
          </w:p>
        </w:tc>
      </w:tr>
      <w:tr w:rsidR="00BF3393" w:rsidRPr="009325F2" w14:paraId="5ABDC4F1" w14:textId="77777777" w:rsidTr="00B82FAB">
        <w:trPr>
          <w:jc w:val="center"/>
        </w:trPr>
        <w:tc>
          <w:tcPr>
            <w:tcW w:w="2626" w:type="dxa"/>
            <w:shd w:val="clear" w:color="auto" w:fill="auto"/>
          </w:tcPr>
          <w:p w14:paraId="7305B924"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760" w:dyaOrig="380" w14:anchorId="33ACCA0C">
                <v:shape id="_x0000_i1125" type="#_x0000_t75" style="width:36pt;height:14.25pt" o:ole="" fillcolor="window">
                  <v:imagedata r:id="rId31" o:title=""/>
                </v:shape>
                <o:OLEObject Type="Embed" ProgID="Equation.3" ShapeID="_x0000_i1125" DrawAspect="Content" ObjectID="_1761631043" r:id="rId132"/>
              </w:object>
            </w:r>
          </w:p>
        </w:tc>
        <w:tc>
          <w:tcPr>
            <w:tcW w:w="1260" w:type="dxa"/>
            <w:shd w:val="clear" w:color="auto" w:fill="auto"/>
          </w:tcPr>
          <w:p w14:paraId="3D9C836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517" w:type="dxa"/>
            <w:shd w:val="clear" w:color="auto" w:fill="auto"/>
          </w:tcPr>
          <w:p w14:paraId="386AD56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1813" w:type="dxa"/>
            <w:gridSpan w:val="2"/>
            <w:shd w:val="clear" w:color="auto" w:fill="auto"/>
          </w:tcPr>
          <w:p w14:paraId="758A6E7E" w14:textId="77777777" w:rsidR="00BF3393" w:rsidRPr="009325F2" w:rsidRDefault="00BF3393" w:rsidP="00B82FAB">
            <w:pPr>
              <w:keepNext/>
              <w:keepLines/>
              <w:spacing w:after="0"/>
              <w:jc w:val="center"/>
              <w:rPr>
                <w:rFonts w:ascii="Arial" w:hAnsi="Arial" w:cs="Arial"/>
                <w:sz w:val="18"/>
              </w:rPr>
            </w:pPr>
          </w:p>
        </w:tc>
      </w:tr>
      <w:tr w:rsidR="00BF3393" w:rsidRPr="009325F2" w14:paraId="40CEF495" w14:textId="77777777" w:rsidTr="00B82FAB">
        <w:trPr>
          <w:jc w:val="center"/>
        </w:trPr>
        <w:tc>
          <w:tcPr>
            <w:tcW w:w="2626" w:type="dxa"/>
            <w:shd w:val="clear" w:color="auto" w:fill="auto"/>
          </w:tcPr>
          <w:p w14:paraId="3D39446B"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620" w:dyaOrig="380" w14:anchorId="06D0074E">
                <v:shape id="_x0000_i1126" type="#_x0000_t75" style="width:28.55pt;height:14.25pt" o:ole="" fillcolor="window">
                  <v:imagedata r:id="rId25" o:title=""/>
                </v:shape>
                <o:OLEObject Type="Embed" ProgID="Equation.3" ShapeID="_x0000_i1126" DrawAspect="Content" ObjectID="_1761631044" r:id="rId133"/>
              </w:object>
            </w:r>
            <w:r w:rsidRPr="009325F2">
              <w:rPr>
                <w:rFonts w:eastAsia="SimSun" w:cs="Arial"/>
                <w:vertAlign w:val="superscript"/>
              </w:rPr>
              <w:t xml:space="preserve"> </w:t>
            </w:r>
            <w:r w:rsidRPr="009325F2">
              <w:rPr>
                <w:rFonts w:ascii="Arial" w:hAnsi="Arial" w:cs="Arial"/>
                <w:sz w:val="18"/>
                <w:vertAlign w:val="superscript"/>
              </w:rPr>
              <w:t>Note 3</w:t>
            </w:r>
          </w:p>
        </w:tc>
        <w:tc>
          <w:tcPr>
            <w:tcW w:w="1260" w:type="dxa"/>
            <w:shd w:val="clear" w:color="auto" w:fill="auto"/>
          </w:tcPr>
          <w:p w14:paraId="590281C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517" w:type="dxa"/>
            <w:shd w:val="clear" w:color="auto" w:fill="auto"/>
          </w:tcPr>
          <w:p w14:paraId="503A99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3</w:t>
            </w:r>
          </w:p>
        </w:tc>
        <w:tc>
          <w:tcPr>
            <w:tcW w:w="1813" w:type="dxa"/>
            <w:gridSpan w:val="2"/>
            <w:shd w:val="clear" w:color="auto" w:fill="auto"/>
          </w:tcPr>
          <w:p w14:paraId="732DD846" w14:textId="77777777" w:rsidR="00BF3393" w:rsidRPr="009325F2" w:rsidRDefault="00BF3393" w:rsidP="00B82FAB">
            <w:pPr>
              <w:keepNext/>
              <w:keepLines/>
              <w:spacing w:after="0"/>
              <w:jc w:val="center"/>
              <w:rPr>
                <w:rFonts w:ascii="Arial" w:hAnsi="Arial" w:cs="Arial"/>
                <w:sz w:val="18"/>
              </w:rPr>
            </w:pPr>
          </w:p>
        </w:tc>
      </w:tr>
      <w:tr w:rsidR="00BF3393" w:rsidRPr="009325F2" w14:paraId="007D82AA" w14:textId="77777777" w:rsidTr="00B82FAB">
        <w:trPr>
          <w:jc w:val="center"/>
        </w:trPr>
        <w:tc>
          <w:tcPr>
            <w:tcW w:w="2626" w:type="dxa"/>
            <w:shd w:val="clear" w:color="auto" w:fill="auto"/>
            <w:vAlign w:val="center"/>
          </w:tcPr>
          <w:p w14:paraId="5E89DB6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w:t>
            </w:r>
            <w:r w:rsidRPr="009325F2">
              <w:rPr>
                <w:rFonts w:ascii="Arial" w:hAnsi="Arial" w:cs="Arial"/>
                <w:sz w:val="18"/>
                <w:vertAlign w:val="superscript"/>
              </w:rPr>
              <w:t xml:space="preserve"> Note 3</w:t>
            </w:r>
          </w:p>
        </w:tc>
        <w:tc>
          <w:tcPr>
            <w:tcW w:w="1260" w:type="dxa"/>
            <w:shd w:val="clear" w:color="auto" w:fill="auto"/>
          </w:tcPr>
          <w:p w14:paraId="69B318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1517" w:type="dxa"/>
            <w:shd w:val="clear" w:color="auto" w:fill="auto"/>
          </w:tcPr>
          <w:p w14:paraId="16BE9ED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-100</w:t>
            </w:r>
          </w:p>
        </w:tc>
        <w:tc>
          <w:tcPr>
            <w:tcW w:w="1813" w:type="dxa"/>
            <w:gridSpan w:val="2"/>
            <w:shd w:val="clear" w:color="auto" w:fill="auto"/>
          </w:tcPr>
          <w:p w14:paraId="29DF8EFE" w14:textId="77777777" w:rsidR="00BF3393" w:rsidRPr="009325F2" w:rsidRDefault="00BF3393" w:rsidP="00B82FAB">
            <w:pPr>
              <w:keepNext/>
              <w:keepLines/>
              <w:spacing w:after="0"/>
              <w:jc w:val="center"/>
              <w:rPr>
                <w:rFonts w:ascii="Arial" w:hAnsi="Arial" w:cs="Arial"/>
                <w:sz w:val="18"/>
              </w:rPr>
            </w:pPr>
          </w:p>
        </w:tc>
      </w:tr>
      <w:tr w:rsidR="00BF3393" w:rsidRPr="009325F2" w14:paraId="720107F1" w14:textId="77777777" w:rsidTr="00B82FAB">
        <w:trPr>
          <w:jc w:val="center"/>
        </w:trPr>
        <w:tc>
          <w:tcPr>
            <w:tcW w:w="2626" w:type="dxa"/>
            <w:shd w:val="clear" w:color="auto" w:fill="auto"/>
            <w:vAlign w:val="center"/>
          </w:tcPr>
          <w:p w14:paraId="6A0A65C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Io </w:t>
            </w:r>
            <w:r w:rsidRPr="009325F2">
              <w:rPr>
                <w:rFonts w:ascii="Arial" w:hAnsi="Arial" w:cs="Arial"/>
                <w:sz w:val="18"/>
                <w:vertAlign w:val="superscript"/>
              </w:rPr>
              <w:t>Note 3</w:t>
            </w:r>
          </w:p>
        </w:tc>
        <w:tc>
          <w:tcPr>
            <w:tcW w:w="1260" w:type="dxa"/>
            <w:shd w:val="clear" w:color="auto" w:fill="auto"/>
          </w:tcPr>
          <w:p w14:paraId="2BF09CE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dBm/9 MHz</w:t>
            </w:r>
          </w:p>
        </w:tc>
        <w:tc>
          <w:tcPr>
            <w:tcW w:w="1517" w:type="dxa"/>
            <w:shd w:val="clear" w:color="auto" w:fill="auto"/>
          </w:tcPr>
          <w:p w14:paraId="48C1168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-70.45</w:t>
            </w:r>
          </w:p>
        </w:tc>
        <w:tc>
          <w:tcPr>
            <w:tcW w:w="1813" w:type="dxa"/>
            <w:gridSpan w:val="2"/>
            <w:shd w:val="clear" w:color="auto" w:fill="auto"/>
          </w:tcPr>
          <w:p w14:paraId="3289F822" w14:textId="77777777" w:rsidR="00BF3393" w:rsidRPr="009325F2" w:rsidRDefault="00BF3393" w:rsidP="00B82FAB">
            <w:pPr>
              <w:keepNext/>
              <w:keepLines/>
              <w:spacing w:after="0"/>
              <w:jc w:val="center"/>
              <w:rPr>
                <w:rFonts w:ascii="Arial" w:hAnsi="Arial" w:cs="Arial"/>
                <w:sz w:val="18"/>
              </w:rPr>
            </w:pPr>
          </w:p>
        </w:tc>
      </w:tr>
      <w:tr w:rsidR="00BF3393" w:rsidRPr="009325F2" w14:paraId="0E20892E" w14:textId="77777777" w:rsidTr="00B82FAB">
        <w:trPr>
          <w:jc w:val="center"/>
        </w:trPr>
        <w:tc>
          <w:tcPr>
            <w:tcW w:w="2626" w:type="dxa"/>
            <w:shd w:val="clear" w:color="auto" w:fill="auto"/>
          </w:tcPr>
          <w:p w14:paraId="2C9A8F5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Propagation Condition </w:t>
            </w:r>
          </w:p>
        </w:tc>
        <w:tc>
          <w:tcPr>
            <w:tcW w:w="1260" w:type="dxa"/>
            <w:shd w:val="clear" w:color="auto" w:fill="auto"/>
          </w:tcPr>
          <w:p w14:paraId="407A51A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w:t>
            </w:r>
          </w:p>
        </w:tc>
        <w:tc>
          <w:tcPr>
            <w:tcW w:w="1517" w:type="dxa"/>
            <w:shd w:val="clear" w:color="auto" w:fill="auto"/>
          </w:tcPr>
          <w:p w14:paraId="2F9A507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AWGN</w:t>
            </w:r>
          </w:p>
        </w:tc>
        <w:tc>
          <w:tcPr>
            <w:tcW w:w="1813" w:type="dxa"/>
            <w:gridSpan w:val="2"/>
            <w:shd w:val="clear" w:color="auto" w:fill="auto"/>
          </w:tcPr>
          <w:p w14:paraId="4E0E1AA2" w14:textId="77777777" w:rsidR="00BF3393" w:rsidRPr="009325F2" w:rsidRDefault="00BF3393" w:rsidP="00B82FAB">
            <w:pPr>
              <w:keepNext/>
              <w:keepLines/>
              <w:spacing w:after="0"/>
              <w:jc w:val="center"/>
              <w:rPr>
                <w:rFonts w:ascii="Arial" w:hAnsi="Arial" w:cs="Arial"/>
                <w:sz w:val="18"/>
              </w:rPr>
            </w:pPr>
          </w:p>
        </w:tc>
      </w:tr>
      <w:tr w:rsidR="00BF3393" w:rsidRPr="009325F2" w14:paraId="40C67057" w14:textId="77777777" w:rsidTr="00B82FAB">
        <w:trPr>
          <w:gridAfter w:val="1"/>
          <w:wAfter w:w="11" w:type="dxa"/>
          <w:trHeight w:val="870"/>
          <w:jc w:val="center"/>
        </w:trPr>
        <w:tc>
          <w:tcPr>
            <w:tcW w:w="7205" w:type="dxa"/>
            <w:gridSpan w:val="4"/>
            <w:shd w:val="clear" w:color="auto" w:fill="auto"/>
          </w:tcPr>
          <w:p w14:paraId="113B5266" w14:textId="77777777" w:rsidR="00BF3393" w:rsidRPr="009325F2" w:rsidRDefault="00BF3393" w:rsidP="00B82FAB">
            <w:pPr>
              <w:pStyle w:val="TAN"/>
            </w:pPr>
            <w:r w:rsidRPr="009325F2">
              <w:t>Note 1:</w:t>
            </w:r>
            <w:r w:rsidRPr="009325F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BD4DEBC" w14:textId="77777777" w:rsidR="00BF3393" w:rsidRPr="009325F2" w:rsidRDefault="00BF3393" w:rsidP="00B82FAB">
            <w:pPr>
              <w:pStyle w:val="TAN"/>
            </w:pPr>
            <w:r w:rsidRPr="009325F2">
              <w:t>Note 2:</w:t>
            </w:r>
            <w:r w:rsidRPr="009325F2">
              <w:tab/>
              <w:t>The PDSCH and MPDCCH reference measurement channels are used in the test only when a downlink transmission dedicated to the UE under test is required.</w:t>
            </w:r>
          </w:p>
          <w:p w14:paraId="2071974F" w14:textId="77777777" w:rsidR="00BF3393" w:rsidRPr="009325F2" w:rsidRDefault="00BF3393" w:rsidP="00B82FAB">
            <w:pPr>
              <w:pStyle w:val="TAN"/>
            </w:pPr>
            <w:r w:rsidRPr="009325F2">
              <w:t>Note 3:</w:t>
            </w:r>
            <w:r w:rsidRPr="009325F2">
              <w:tab/>
              <w:t>Es/Iot, RSRP and Io level has been derived from other parameters for information purpose. They are not settable parameters themselves.</w:t>
            </w:r>
          </w:p>
        </w:tc>
      </w:tr>
    </w:tbl>
    <w:p w14:paraId="17D08DC1" w14:textId="77777777" w:rsidR="00BF3393" w:rsidRPr="009325F2" w:rsidRDefault="00BF3393" w:rsidP="00BF3393">
      <w:pPr>
        <w:rPr>
          <w:lang w:eastAsia="ko-KR"/>
        </w:rPr>
      </w:pPr>
    </w:p>
    <w:p w14:paraId="36DAD7EA" w14:textId="77777777" w:rsidR="00BF3393" w:rsidRPr="009325F2" w:rsidRDefault="00BF3393" w:rsidP="00BF3393">
      <w:pPr>
        <w:pStyle w:val="TH"/>
        <w:rPr>
          <w:snapToGrid w:val="0"/>
          <w:lang w:eastAsia="ko-KR"/>
        </w:rPr>
      </w:pPr>
      <w:r w:rsidRPr="009325F2">
        <w:rPr>
          <w:lang w:eastAsia="ko-KR"/>
        </w:rPr>
        <w:lastRenderedPageBreak/>
        <w:t xml:space="preserve">Table A.14.3.2.2.1-3: RACH-Configuration parameters for HD-FDD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9325F2" w14:paraId="40DC50A8" w14:textId="77777777" w:rsidTr="00B82FAB">
        <w:trPr>
          <w:cantSplit/>
          <w:trHeight w:val="243"/>
          <w:jc w:val="center"/>
        </w:trPr>
        <w:tc>
          <w:tcPr>
            <w:tcW w:w="3607" w:type="dxa"/>
            <w:vAlign w:val="center"/>
          </w:tcPr>
          <w:p w14:paraId="049A0BB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3618" w:type="dxa"/>
            <w:gridSpan w:val="4"/>
            <w:vAlign w:val="center"/>
          </w:tcPr>
          <w:p w14:paraId="24BF5D6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564" w:type="dxa"/>
            <w:vAlign w:val="center"/>
          </w:tcPr>
          <w:p w14:paraId="5C6F9CB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5DE51D9A" w14:textId="77777777" w:rsidTr="00B82FAB">
        <w:trPr>
          <w:cantSplit/>
          <w:jc w:val="center"/>
        </w:trPr>
        <w:tc>
          <w:tcPr>
            <w:tcW w:w="8789" w:type="dxa"/>
            <w:gridSpan w:val="6"/>
          </w:tcPr>
          <w:p w14:paraId="5F0F02A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Parameters not per CE Levels</w:t>
            </w:r>
          </w:p>
        </w:tc>
      </w:tr>
      <w:tr w:rsidR="00BF3393" w:rsidRPr="009325F2" w14:paraId="41D754B7" w14:textId="77777777" w:rsidTr="00B82FAB">
        <w:trPr>
          <w:cantSplit/>
          <w:jc w:val="center"/>
        </w:trPr>
        <w:tc>
          <w:tcPr>
            <w:tcW w:w="3607" w:type="dxa"/>
          </w:tcPr>
          <w:p w14:paraId="39AD767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powerRampingStep</w:t>
            </w:r>
          </w:p>
        </w:tc>
        <w:tc>
          <w:tcPr>
            <w:tcW w:w="3618" w:type="dxa"/>
            <w:gridSpan w:val="4"/>
          </w:tcPr>
          <w:p w14:paraId="4EA74F3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dB2</w:t>
            </w:r>
          </w:p>
        </w:tc>
        <w:tc>
          <w:tcPr>
            <w:tcW w:w="1564" w:type="dxa"/>
          </w:tcPr>
          <w:p w14:paraId="03968E22" w14:textId="77777777" w:rsidR="00BF3393" w:rsidRPr="009325F2" w:rsidRDefault="00BF3393" w:rsidP="00B82FAB">
            <w:pPr>
              <w:keepNext/>
              <w:keepLines/>
              <w:spacing w:after="0"/>
              <w:jc w:val="center"/>
              <w:rPr>
                <w:rFonts w:ascii="Arial" w:hAnsi="Arial" w:cs="Arial"/>
                <w:sz w:val="18"/>
              </w:rPr>
            </w:pPr>
          </w:p>
        </w:tc>
      </w:tr>
      <w:tr w:rsidR="00BF3393" w:rsidRPr="009325F2" w14:paraId="0619FEF2" w14:textId="77777777" w:rsidTr="00B82FAB">
        <w:trPr>
          <w:cantSplit/>
          <w:jc w:val="center"/>
        </w:trPr>
        <w:tc>
          <w:tcPr>
            <w:tcW w:w="3607" w:type="dxa"/>
          </w:tcPr>
          <w:p w14:paraId="7CD9CA5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preambleInitialReceivedTargetPower</w:t>
            </w:r>
          </w:p>
        </w:tc>
        <w:tc>
          <w:tcPr>
            <w:tcW w:w="3618" w:type="dxa"/>
            <w:gridSpan w:val="4"/>
          </w:tcPr>
          <w:p w14:paraId="4A337D7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dBm-120</w:t>
            </w:r>
          </w:p>
        </w:tc>
        <w:tc>
          <w:tcPr>
            <w:tcW w:w="1564" w:type="dxa"/>
          </w:tcPr>
          <w:p w14:paraId="3460F168" w14:textId="77777777" w:rsidR="00BF3393" w:rsidRPr="009325F2" w:rsidRDefault="00BF3393" w:rsidP="00B82FAB">
            <w:pPr>
              <w:keepNext/>
              <w:keepLines/>
              <w:spacing w:after="0"/>
              <w:jc w:val="center"/>
              <w:rPr>
                <w:rFonts w:ascii="Arial" w:hAnsi="Arial" w:cs="Arial"/>
                <w:sz w:val="18"/>
              </w:rPr>
            </w:pPr>
          </w:p>
        </w:tc>
      </w:tr>
      <w:tr w:rsidR="00BF3393" w:rsidRPr="009325F2" w14:paraId="290999F2" w14:textId="77777777" w:rsidTr="00B82FAB">
        <w:trPr>
          <w:cantSplit/>
          <w:jc w:val="center"/>
        </w:trPr>
        <w:tc>
          <w:tcPr>
            <w:tcW w:w="3607" w:type="dxa"/>
          </w:tcPr>
          <w:p w14:paraId="2E564D6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preambleTransMax</w:t>
            </w:r>
          </w:p>
        </w:tc>
        <w:tc>
          <w:tcPr>
            <w:tcW w:w="3618" w:type="dxa"/>
            <w:gridSpan w:val="4"/>
          </w:tcPr>
          <w:p w14:paraId="3FE51B5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n6</w:t>
            </w:r>
          </w:p>
        </w:tc>
        <w:tc>
          <w:tcPr>
            <w:tcW w:w="1564" w:type="dxa"/>
          </w:tcPr>
          <w:p w14:paraId="535618FE" w14:textId="77777777" w:rsidR="00BF3393" w:rsidRPr="009325F2" w:rsidRDefault="00BF3393" w:rsidP="00B82FAB">
            <w:pPr>
              <w:keepNext/>
              <w:keepLines/>
              <w:spacing w:after="0"/>
              <w:jc w:val="center"/>
              <w:rPr>
                <w:rFonts w:ascii="Arial" w:hAnsi="Arial" w:cs="Arial"/>
                <w:sz w:val="18"/>
              </w:rPr>
            </w:pPr>
          </w:p>
        </w:tc>
      </w:tr>
      <w:tr w:rsidR="00BF3393" w:rsidRPr="009325F2" w14:paraId="390FA027" w14:textId="77777777" w:rsidTr="00B82FAB">
        <w:trPr>
          <w:cantSplit/>
          <w:trHeight w:val="157"/>
          <w:jc w:val="center"/>
        </w:trPr>
        <w:tc>
          <w:tcPr>
            <w:tcW w:w="3607" w:type="dxa"/>
          </w:tcPr>
          <w:p w14:paraId="7063B24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maxHARQ-Msg3Tx</w:t>
            </w:r>
          </w:p>
        </w:tc>
        <w:tc>
          <w:tcPr>
            <w:tcW w:w="3618" w:type="dxa"/>
            <w:gridSpan w:val="4"/>
          </w:tcPr>
          <w:p w14:paraId="3BBC289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1564" w:type="dxa"/>
          </w:tcPr>
          <w:p w14:paraId="3C6CE811" w14:textId="77777777" w:rsidR="00BF3393" w:rsidRPr="009325F2" w:rsidRDefault="00BF3393" w:rsidP="00B82FAB">
            <w:pPr>
              <w:keepNext/>
              <w:keepLines/>
              <w:spacing w:after="0"/>
              <w:jc w:val="center"/>
              <w:rPr>
                <w:rFonts w:ascii="Arial" w:hAnsi="Arial" w:cs="Arial"/>
                <w:sz w:val="18"/>
              </w:rPr>
            </w:pPr>
          </w:p>
        </w:tc>
      </w:tr>
      <w:tr w:rsidR="00BF3393" w:rsidRPr="009325F2" w14:paraId="5D6958C6" w14:textId="77777777" w:rsidTr="00B82FAB">
        <w:trPr>
          <w:cantSplit/>
          <w:trHeight w:val="157"/>
          <w:jc w:val="center"/>
        </w:trPr>
        <w:tc>
          <w:tcPr>
            <w:tcW w:w="3607" w:type="dxa"/>
          </w:tcPr>
          <w:p w14:paraId="277FD90D"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val="en-US"/>
              </w:rPr>
              <w:t>rar-HoppingConfig</w:t>
            </w:r>
          </w:p>
        </w:tc>
        <w:tc>
          <w:tcPr>
            <w:tcW w:w="3618" w:type="dxa"/>
            <w:gridSpan w:val="4"/>
          </w:tcPr>
          <w:p w14:paraId="6EB69C3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1564" w:type="dxa"/>
          </w:tcPr>
          <w:p w14:paraId="6E94CC2A" w14:textId="77777777" w:rsidR="00BF3393" w:rsidRPr="009325F2" w:rsidRDefault="00BF3393" w:rsidP="00B82FAB">
            <w:pPr>
              <w:keepNext/>
              <w:keepLines/>
              <w:spacing w:after="0"/>
              <w:jc w:val="center"/>
              <w:rPr>
                <w:rFonts w:ascii="Arial" w:hAnsi="Arial" w:cs="Arial"/>
                <w:sz w:val="18"/>
              </w:rPr>
            </w:pPr>
          </w:p>
        </w:tc>
      </w:tr>
      <w:tr w:rsidR="00BF3393" w:rsidRPr="009325F2" w14:paraId="101CB3D4" w14:textId="77777777" w:rsidTr="00B82FAB">
        <w:trPr>
          <w:cantSplit/>
          <w:trHeight w:val="157"/>
          <w:jc w:val="center"/>
        </w:trPr>
        <w:tc>
          <w:tcPr>
            <w:tcW w:w="8789" w:type="dxa"/>
            <w:gridSpan w:val="6"/>
          </w:tcPr>
          <w:p w14:paraId="2D7F84F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Parameters per CE Levels</w:t>
            </w:r>
          </w:p>
        </w:tc>
      </w:tr>
      <w:tr w:rsidR="00BF3393" w:rsidRPr="009325F2" w14:paraId="57F6921D" w14:textId="77777777" w:rsidTr="00B82FAB">
        <w:trPr>
          <w:cantSplit/>
          <w:trHeight w:val="213"/>
          <w:jc w:val="center"/>
        </w:trPr>
        <w:tc>
          <w:tcPr>
            <w:tcW w:w="3607" w:type="dxa"/>
          </w:tcPr>
          <w:p w14:paraId="382B730E" w14:textId="77777777" w:rsidR="00BF3393" w:rsidRPr="009325F2" w:rsidRDefault="00BF3393" w:rsidP="00B82FAB">
            <w:pPr>
              <w:keepNext/>
              <w:keepLines/>
              <w:spacing w:after="0"/>
              <w:rPr>
                <w:rFonts w:ascii="Arial" w:hAnsi="Arial" w:cs="Arial"/>
                <w:b/>
                <w:i/>
                <w:sz w:val="18"/>
              </w:rPr>
            </w:pPr>
            <w:r w:rsidRPr="009325F2">
              <w:rPr>
                <w:rFonts w:ascii="Arial" w:hAnsi="Arial" w:cs="Arial"/>
                <w:b/>
                <w:i/>
                <w:sz w:val="18"/>
              </w:rPr>
              <w:t>CE Level</w:t>
            </w:r>
          </w:p>
        </w:tc>
        <w:tc>
          <w:tcPr>
            <w:tcW w:w="862" w:type="dxa"/>
          </w:tcPr>
          <w:p w14:paraId="75E9ABE9"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0</w:t>
            </w:r>
          </w:p>
        </w:tc>
        <w:tc>
          <w:tcPr>
            <w:tcW w:w="866" w:type="dxa"/>
          </w:tcPr>
          <w:p w14:paraId="207502F5"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1</w:t>
            </w:r>
          </w:p>
        </w:tc>
        <w:tc>
          <w:tcPr>
            <w:tcW w:w="844" w:type="dxa"/>
          </w:tcPr>
          <w:p w14:paraId="43FF277A"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2</w:t>
            </w:r>
          </w:p>
        </w:tc>
        <w:tc>
          <w:tcPr>
            <w:tcW w:w="1046" w:type="dxa"/>
          </w:tcPr>
          <w:p w14:paraId="2E9A4F2F"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3</w:t>
            </w:r>
          </w:p>
        </w:tc>
        <w:tc>
          <w:tcPr>
            <w:tcW w:w="1564" w:type="dxa"/>
          </w:tcPr>
          <w:p w14:paraId="70DC8C12" w14:textId="77777777" w:rsidR="00BF3393" w:rsidRPr="009325F2" w:rsidRDefault="00BF3393" w:rsidP="00B82FAB">
            <w:pPr>
              <w:keepNext/>
              <w:keepLines/>
              <w:spacing w:after="0"/>
              <w:jc w:val="center"/>
              <w:rPr>
                <w:rFonts w:ascii="Arial" w:hAnsi="Arial" w:cs="Arial"/>
                <w:b/>
                <w:i/>
                <w:sz w:val="18"/>
              </w:rPr>
            </w:pPr>
          </w:p>
        </w:tc>
      </w:tr>
      <w:tr w:rsidR="00BF3393" w:rsidRPr="009325F2" w14:paraId="25F7EA89" w14:textId="77777777" w:rsidTr="00B82FAB">
        <w:trPr>
          <w:cantSplit/>
          <w:trHeight w:val="213"/>
          <w:jc w:val="center"/>
        </w:trPr>
        <w:tc>
          <w:tcPr>
            <w:tcW w:w="3607" w:type="dxa"/>
          </w:tcPr>
          <w:p w14:paraId="29503AE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ra-ResponseWindowSize (per CE)</w:t>
            </w:r>
          </w:p>
        </w:tc>
        <w:tc>
          <w:tcPr>
            <w:tcW w:w="862" w:type="dxa"/>
          </w:tcPr>
          <w:p w14:paraId="05EF832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sf20</w:t>
            </w:r>
          </w:p>
        </w:tc>
        <w:tc>
          <w:tcPr>
            <w:tcW w:w="866" w:type="dxa"/>
          </w:tcPr>
          <w:p w14:paraId="50868E6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sf80</w:t>
            </w:r>
          </w:p>
        </w:tc>
        <w:tc>
          <w:tcPr>
            <w:tcW w:w="844" w:type="dxa"/>
          </w:tcPr>
          <w:p w14:paraId="5513256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sf180</w:t>
            </w:r>
          </w:p>
        </w:tc>
        <w:tc>
          <w:tcPr>
            <w:tcW w:w="1046" w:type="dxa"/>
          </w:tcPr>
          <w:p w14:paraId="5A8F65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sf320</w:t>
            </w:r>
          </w:p>
        </w:tc>
        <w:tc>
          <w:tcPr>
            <w:tcW w:w="1564" w:type="dxa"/>
          </w:tcPr>
          <w:p w14:paraId="4A3D1FC0" w14:textId="77777777" w:rsidR="00BF3393" w:rsidRPr="009325F2" w:rsidRDefault="00BF3393" w:rsidP="00B82FAB">
            <w:pPr>
              <w:keepNext/>
              <w:keepLines/>
              <w:spacing w:after="0"/>
              <w:jc w:val="center"/>
              <w:rPr>
                <w:rFonts w:ascii="Arial" w:hAnsi="Arial" w:cs="Arial"/>
                <w:sz w:val="18"/>
              </w:rPr>
            </w:pPr>
          </w:p>
        </w:tc>
      </w:tr>
      <w:tr w:rsidR="00BF3393" w:rsidRPr="009325F2" w14:paraId="73766088" w14:textId="77777777" w:rsidTr="00B82FAB">
        <w:trPr>
          <w:trHeight w:val="84"/>
          <w:jc w:val="center"/>
        </w:trPr>
        <w:tc>
          <w:tcPr>
            <w:tcW w:w="3607" w:type="dxa"/>
          </w:tcPr>
          <w:p w14:paraId="32ED3ED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mac-ContentionResolutionTimer (per CE)</w:t>
            </w:r>
          </w:p>
        </w:tc>
        <w:tc>
          <w:tcPr>
            <w:tcW w:w="862" w:type="dxa"/>
          </w:tcPr>
          <w:p w14:paraId="528FC8D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sf80</w:t>
            </w:r>
          </w:p>
        </w:tc>
        <w:tc>
          <w:tcPr>
            <w:tcW w:w="866" w:type="dxa"/>
          </w:tcPr>
          <w:p w14:paraId="7118D60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sf120</w:t>
            </w:r>
          </w:p>
        </w:tc>
        <w:tc>
          <w:tcPr>
            <w:tcW w:w="844" w:type="dxa"/>
          </w:tcPr>
          <w:p w14:paraId="60D83A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sf200</w:t>
            </w:r>
          </w:p>
        </w:tc>
        <w:tc>
          <w:tcPr>
            <w:tcW w:w="1046" w:type="dxa"/>
          </w:tcPr>
          <w:p w14:paraId="623952F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sf480</w:t>
            </w:r>
          </w:p>
        </w:tc>
        <w:tc>
          <w:tcPr>
            <w:tcW w:w="1564" w:type="dxa"/>
          </w:tcPr>
          <w:p w14:paraId="4C30493C" w14:textId="77777777" w:rsidR="00BF3393" w:rsidRPr="009325F2" w:rsidRDefault="00BF3393" w:rsidP="00B82FAB">
            <w:pPr>
              <w:keepNext/>
              <w:keepLines/>
              <w:spacing w:after="0"/>
              <w:jc w:val="center"/>
              <w:rPr>
                <w:rFonts w:ascii="Arial" w:hAnsi="Arial" w:cs="Arial"/>
                <w:sz w:val="18"/>
              </w:rPr>
            </w:pPr>
          </w:p>
        </w:tc>
      </w:tr>
      <w:tr w:rsidR="00BF3393" w:rsidRPr="009325F2" w14:paraId="4457BCBB" w14:textId="77777777" w:rsidTr="00B82FAB">
        <w:trPr>
          <w:cantSplit/>
          <w:trHeight w:val="157"/>
          <w:jc w:val="center"/>
        </w:trPr>
        <w:tc>
          <w:tcPr>
            <w:tcW w:w="3607" w:type="dxa"/>
          </w:tcPr>
          <w:p w14:paraId="1F62242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PreambleMappingInfo</w:t>
            </w:r>
          </w:p>
          <w:p w14:paraId="1312225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{firstPreamble, lastPreamble}</w:t>
            </w:r>
          </w:p>
        </w:tc>
        <w:tc>
          <w:tcPr>
            <w:tcW w:w="862" w:type="dxa"/>
          </w:tcPr>
          <w:p w14:paraId="39BB6D1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 9}</w:t>
            </w:r>
          </w:p>
        </w:tc>
        <w:tc>
          <w:tcPr>
            <w:tcW w:w="866" w:type="dxa"/>
          </w:tcPr>
          <w:p w14:paraId="665417B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{10,19}</w:t>
            </w:r>
          </w:p>
        </w:tc>
        <w:tc>
          <w:tcPr>
            <w:tcW w:w="844" w:type="dxa"/>
          </w:tcPr>
          <w:p w14:paraId="431FA37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{20,29}</w:t>
            </w:r>
          </w:p>
        </w:tc>
        <w:tc>
          <w:tcPr>
            <w:tcW w:w="1046" w:type="dxa"/>
          </w:tcPr>
          <w:p w14:paraId="2FCE3AE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{30,39}</w:t>
            </w:r>
          </w:p>
        </w:tc>
        <w:tc>
          <w:tcPr>
            <w:tcW w:w="1564" w:type="dxa"/>
          </w:tcPr>
          <w:p w14:paraId="15B7B998" w14:textId="77777777" w:rsidR="00BF3393" w:rsidRPr="009325F2" w:rsidRDefault="00BF3393" w:rsidP="00B82FAB">
            <w:pPr>
              <w:keepNext/>
              <w:keepLines/>
              <w:spacing w:after="0"/>
              <w:jc w:val="center"/>
              <w:rPr>
                <w:rFonts w:ascii="Arial" w:hAnsi="Arial" w:cs="Arial"/>
                <w:sz w:val="18"/>
              </w:rPr>
            </w:pPr>
          </w:p>
        </w:tc>
      </w:tr>
      <w:tr w:rsidR="00BF3393" w:rsidRPr="009325F2" w14:paraId="3F0DE29B" w14:textId="77777777" w:rsidTr="00B82FAB">
        <w:trPr>
          <w:jc w:val="center"/>
        </w:trPr>
        <w:tc>
          <w:tcPr>
            <w:tcW w:w="8789" w:type="dxa"/>
            <w:gridSpan w:val="6"/>
            <w:vAlign w:val="center"/>
          </w:tcPr>
          <w:p w14:paraId="74F03AD5"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lang w:eastAsia="ja-JP"/>
              </w:rPr>
              <w:tab/>
            </w:r>
            <w:r w:rsidRPr="009325F2">
              <w:rPr>
                <w:rFonts w:ascii="Arial" w:hAnsi="Arial"/>
                <w:sz w:val="18"/>
              </w:rPr>
              <w:t xml:space="preserve"> For further information see Clause 6.3.2 in TS 36.331.</w:t>
            </w:r>
          </w:p>
        </w:tc>
      </w:tr>
    </w:tbl>
    <w:p w14:paraId="12BB3D70" w14:textId="77777777" w:rsidR="00BF3393" w:rsidRPr="009325F2" w:rsidRDefault="00BF3393" w:rsidP="00BF3393">
      <w:pPr>
        <w:rPr>
          <w:lang w:eastAsia="ko-KR"/>
        </w:rPr>
      </w:pPr>
    </w:p>
    <w:p w14:paraId="34309F18" w14:textId="77777777" w:rsidR="00BF3393" w:rsidRPr="009325F2" w:rsidRDefault="00BF3393" w:rsidP="00BF3393">
      <w:pPr>
        <w:pStyle w:val="TH"/>
        <w:rPr>
          <w:snapToGrid w:val="0"/>
          <w:lang w:eastAsia="ko-KR"/>
        </w:rPr>
      </w:pPr>
      <w:r w:rsidRPr="009325F2">
        <w:rPr>
          <w:lang w:eastAsia="ko-KR"/>
        </w:rPr>
        <w:t xml:space="preserve">Table A.14.3.2.2.1-4: PRACH-Configuration parameters for HD-FDD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9325F2" w14:paraId="5FDAE719" w14:textId="77777777" w:rsidTr="00B82FAB">
        <w:trPr>
          <w:cantSplit/>
          <w:trHeight w:val="243"/>
          <w:jc w:val="center"/>
        </w:trPr>
        <w:tc>
          <w:tcPr>
            <w:tcW w:w="2669" w:type="dxa"/>
            <w:vAlign w:val="center"/>
          </w:tcPr>
          <w:p w14:paraId="4854386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3870" w:type="dxa"/>
            <w:gridSpan w:val="4"/>
            <w:vAlign w:val="center"/>
          </w:tcPr>
          <w:p w14:paraId="6204BBB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160" w:type="dxa"/>
            <w:vAlign w:val="center"/>
          </w:tcPr>
          <w:p w14:paraId="6AA1E4F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20067CD7" w14:textId="77777777" w:rsidTr="00B82FAB">
        <w:trPr>
          <w:cantSplit/>
          <w:jc w:val="center"/>
        </w:trPr>
        <w:tc>
          <w:tcPr>
            <w:tcW w:w="8699" w:type="dxa"/>
            <w:gridSpan w:val="6"/>
          </w:tcPr>
          <w:p w14:paraId="6BE0897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Parameters not per CE Levels</w:t>
            </w:r>
          </w:p>
        </w:tc>
      </w:tr>
      <w:tr w:rsidR="00BF3393" w:rsidRPr="009325F2" w14:paraId="210EBD91" w14:textId="77777777" w:rsidTr="00B82FAB">
        <w:trPr>
          <w:cantSplit/>
          <w:jc w:val="center"/>
        </w:trPr>
        <w:tc>
          <w:tcPr>
            <w:tcW w:w="2669" w:type="dxa"/>
          </w:tcPr>
          <w:p w14:paraId="33EFF91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rsrp-ThresholdsPrach</w:t>
            </w:r>
          </w:p>
        </w:tc>
        <w:tc>
          <w:tcPr>
            <w:tcW w:w="3870" w:type="dxa"/>
            <w:gridSpan w:val="4"/>
          </w:tcPr>
          <w:p w14:paraId="18335E3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{24, 27, 33}</w:t>
            </w:r>
          </w:p>
        </w:tc>
        <w:tc>
          <w:tcPr>
            <w:tcW w:w="2160" w:type="dxa"/>
          </w:tcPr>
          <w:p w14:paraId="05B237A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Corresponding to {</w:t>
            </w:r>
            <w:r w:rsidRPr="009325F2">
              <w:rPr>
                <w:rFonts w:ascii="Arial" w:hAnsi="Arial" w:cs="Arial"/>
                <w:bCs/>
                <w:sz w:val="18"/>
              </w:rPr>
              <w:t xml:space="preserve">-116, </w:t>
            </w:r>
            <w:r w:rsidRPr="009325F2">
              <w:rPr>
                <w:rFonts w:ascii="Arial" w:hAnsi="Arial" w:cs="Arial"/>
                <w:sz w:val="18"/>
              </w:rPr>
              <w:t>-113, -107} dBm as defined in Section 9.1.21.5</w:t>
            </w:r>
          </w:p>
        </w:tc>
      </w:tr>
      <w:tr w:rsidR="00BF3393" w:rsidRPr="009325F2" w14:paraId="2EBFFA2B" w14:textId="77777777" w:rsidTr="00B82FAB">
        <w:trPr>
          <w:cantSplit/>
          <w:jc w:val="center"/>
        </w:trPr>
        <w:tc>
          <w:tcPr>
            <w:tcW w:w="2669" w:type="dxa"/>
          </w:tcPr>
          <w:p w14:paraId="4D8B35B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mpdcch-startSF-CSS-RA</w:t>
            </w:r>
          </w:p>
        </w:tc>
        <w:tc>
          <w:tcPr>
            <w:tcW w:w="3870" w:type="dxa"/>
            <w:gridSpan w:val="4"/>
          </w:tcPr>
          <w:p w14:paraId="7098D01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v1</w:t>
            </w:r>
          </w:p>
        </w:tc>
        <w:tc>
          <w:tcPr>
            <w:tcW w:w="2160" w:type="dxa"/>
          </w:tcPr>
          <w:p w14:paraId="317348E3" w14:textId="77777777" w:rsidR="00BF3393" w:rsidRPr="009325F2" w:rsidRDefault="00BF3393" w:rsidP="00B82FAB">
            <w:pPr>
              <w:keepNext/>
              <w:keepLines/>
              <w:spacing w:after="0"/>
              <w:jc w:val="center"/>
              <w:rPr>
                <w:rFonts w:ascii="Arial" w:hAnsi="Arial" w:cs="Arial"/>
                <w:sz w:val="18"/>
              </w:rPr>
            </w:pPr>
          </w:p>
        </w:tc>
      </w:tr>
      <w:tr w:rsidR="00BF3393" w:rsidRPr="009325F2" w14:paraId="7010BC5F" w14:textId="77777777" w:rsidTr="00B82FAB">
        <w:trPr>
          <w:cantSplit/>
          <w:jc w:val="center"/>
        </w:trPr>
        <w:tc>
          <w:tcPr>
            <w:tcW w:w="2669" w:type="dxa"/>
          </w:tcPr>
          <w:p w14:paraId="15ED04F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referenceSignalPower</w:t>
            </w:r>
          </w:p>
        </w:tc>
        <w:tc>
          <w:tcPr>
            <w:tcW w:w="3870" w:type="dxa"/>
            <w:gridSpan w:val="4"/>
          </w:tcPr>
          <w:p w14:paraId="40E413D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 dBm/15 KHz</w:t>
            </w:r>
          </w:p>
          <w:p w14:paraId="08D98A47" w14:textId="77777777" w:rsidR="00BF3393" w:rsidRPr="009325F2" w:rsidRDefault="00BF3393" w:rsidP="00B82FAB">
            <w:pPr>
              <w:keepNext/>
              <w:keepLines/>
              <w:spacing w:after="0"/>
              <w:jc w:val="center"/>
              <w:rPr>
                <w:rFonts w:ascii="Arial" w:hAnsi="Arial" w:cs="Arial"/>
                <w:sz w:val="18"/>
              </w:rPr>
            </w:pPr>
          </w:p>
        </w:tc>
        <w:tc>
          <w:tcPr>
            <w:tcW w:w="2160" w:type="dxa"/>
          </w:tcPr>
          <w:p w14:paraId="1C9A8C9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clause 6.3.2 in TS 36.331.</w:t>
            </w:r>
          </w:p>
        </w:tc>
      </w:tr>
      <w:tr w:rsidR="00BF3393" w:rsidRPr="009325F2" w14:paraId="20A8BDA3" w14:textId="77777777" w:rsidTr="00B82FAB">
        <w:trPr>
          <w:cantSplit/>
          <w:trHeight w:val="157"/>
          <w:jc w:val="center"/>
        </w:trPr>
        <w:tc>
          <w:tcPr>
            <w:tcW w:w="2669" w:type="dxa"/>
          </w:tcPr>
          <w:p w14:paraId="4D176CD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maxHARQ-Msg3Tx</w:t>
            </w:r>
          </w:p>
        </w:tc>
        <w:tc>
          <w:tcPr>
            <w:tcW w:w="3870" w:type="dxa"/>
            <w:gridSpan w:val="4"/>
          </w:tcPr>
          <w:p w14:paraId="16B7565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160" w:type="dxa"/>
          </w:tcPr>
          <w:p w14:paraId="1278001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table 5.7.1-2 in TS 36.211</w:t>
            </w:r>
          </w:p>
        </w:tc>
      </w:tr>
      <w:tr w:rsidR="00BF3393" w:rsidRPr="009325F2" w14:paraId="02DC562E" w14:textId="77777777" w:rsidTr="00B82FAB">
        <w:trPr>
          <w:cantSplit/>
          <w:trHeight w:val="157"/>
          <w:jc w:val="center"/>
        </w:trPr>
        <w:tc>
          <w:tcPr>
            <w:tcW w:w="2669" w:type="dxa"/>
          </w:tcPr>
          <w:p w14:paraId="047FE80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Backoff Parameter Index</w:t>
            </w:r>
          </w:p>
        </w:tc>
        <w:tc>
          <w:tcPr>
            <w:tcW w:w="3870" w:type="dxa"/>
            <w:gridSpan w:val="4"/>
          </w:tcPr>
          <w:p w14:paraId="39F5889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2160" w:type="dxa"/>
          </w:tcPr>
          <w:p w14:paraId="1B861B9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table 7.2-1 in TS 36.321</w:t>
            </w:r>
          </w:p>
        </w:tc>
      </w:tr>
      <w:tr w:rsidR="00BF3393" w:rsidRPr="009325F2" w14:paraId="1C686228" w14:textId="77777777" w:rsidTr="00B82FAB">
        <w:trPr>
          <w:cantSplit/>
          <w:trHeight w:val="157"/>
          <w:jc w:val="center"/>
        </w:trPr>
        <w:tc>
          <w:tcPr>
            <w:tcW w:w="2669" w:type="dxa"/>
          </w:tcPr>
          <w:p w14:paraId="59E2E7A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Configured UE transmitted power (</w:t>
            </w:r>
            <w:r w:rsidRPr="009325F2">
              <w:rPr>
                <w:rFonts w:ascii="Arial" w:hAnsi="Arial" w:cs="Arial"/>
                <w:position w:val="-12"/>
                <w:sz w:val="18"/>
              </w:rPr>
              <w:object w:dxaOrig="620" w:dyaOrig="360" w14:anchorId="75B4DFC0">
                <v:shape id="_x0000_i1127" type="#_x0000_t75" style="width:28.55pt;height:21.75pt" o:ole="">
                  <v:imagedata r:id="rId34" o:title=""/>
                </v:shape>
                <o:OLEObject Type="Embed" ProgID="Equation.3" ShapeID="_x0000_i1127" DrawAspect="Content" ObjectID="_1761631045" r:id="rId134"/>
              </w:object>
            </w:r>
            <w:r w:rsidRPr="009325F2">
              <w:rPr>
                <w:rFonts w:ascii="Arial" w:hAnsi="Arial" w:cs="Arial"/>
                <w:sz w:val="18"/>
              </w:rPr>
              <w:t>)</w:t>
            </w:r>
          </w:p>
        </w:tc>
        <w:tc>
          <w:tcPr>
            <w:tcW w:w="3870" w:type="dxa"/>
            <w:gridSpan w:val="4"/>
          </w:tcPr>
          <w:p w14:paraId="70DD82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ko-KR"/>
              </w:rPr>
              <w:t>Maximum value allowed by the applicable UE power class</w:t>
            </w:r>
          </w:p>
        </w:tc>
        <w:tc>
          <w:tcPr>
            <w:tcW w:w="2160" w:type="dxa"/>
          </w:tcPr>
          <w:p w14:paraId="7CF6A0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clause 6.2.5 in TS 36.102</w:t>
            </w:r>
          </w:p>
        </w:tc>
      </w:tr>
      <w:tr w:rsidR="00BF3393" w:rsidRPr="009325F2" w14:paraId="3627DCA8" w14:textId="77777777" w:rsidTr="00B82FAB">
        <w:trPr>
          <w:cantSplit/>
          <w:trHeight w:val="157"/>
          <w:jc w:val="center"/>
        </w:trPr>
        <w:tc>
          <w:tcPr>
            <w:tcW w:w="8699" w:type="dxa"/>
            <w:gridSpan w:val="6"/>
          </w:tcPr>
          <w:p w14:paraId="6B8A5D3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
                <w:sz w:val="18"/>
              </w:rPr>
              <w:t>Parameters per PRACH CE Levels</w:t>
            </w:r>
          </w:p>
        </w:tc>
      </w:tr>
      <w:tr w:rsidR="00BF3393" w:rsidRPr="009325F2" w14:paraId="4E4EB72F" w14:textId="77777777" w:rsidTr="00B82FAB">
        <w:trPr>
          <w:cantSplit/>
          <w:trHeight w:val="213"/>
          <w:jc w:val="center"/>
        </w:trPr>
        <w:tc>
          <w:tcPr>
            <w:tcW w:w="2669" w:type="dxa"/>
          </w:tcPr>
          <w:p w14:paraId="3248D74C" w14:textId="77777777" w:rsidR="00BF3393" w:rsidRPr="009325F2" w:rsidRDefault="00BF3393" w:rsidP="00B82FAB">
            <w:pPr>
              <w:keepNext/>
              <w:keepLines/>
              <w:spacing w:after="0"/>
              <w:rPr>
                <w:rFonts w:ascii="Arial" w:hAnsi="Arial" w:cs="Arial"/>
                <w:b/>
                <w:i/>
                <w:sz w:val="18"/>
              </w:rPr>
            </w:pPr>
            <w:r w:rsidRPr="009325F2">
              <w:rPr>
                <w:rFonts w:ascii="Arial" w:hAnsi="Arial" w:cs="Arial"/>
                <w:b/>
                <w:i/>
                <w:sz w:val="18"/>
              </w:rPr>
              <w:t>CE Level</w:t>
            </w:r>
          </w:p>
        </w:tc>
        <w:tc>
          <w:tcPr>
            <w:tcW w:w="990" w:type="dxa"/>
          </w:tcPr>
          <w:p w14:paraId="2F785647"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0</w:t>
            </w:r>
          </w:p>
        </w:tc>
        <w:tc>
          <w:tcPr>
            <w:tcW w:w="990" w:type="dxa"/>
          </w:tcPr>
          <w:p w14:paraId="3692A933"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1</w:t>
            </w:r>
          </w:p>
        </w:tc>
        <w:tc>
          <w:tcPr>
            <w:tcW w:w="900" w:type="dxa"/>
          </w:tcPr>
          <w:p w14:paraId="3371E757"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2</w:t>
            </w:r>
          </w:p>
        </w:tc>
        <w:tc>
          <w:tcPr>
            <w:tcW w:w="990" w:type="dxa"/>
          </w:tcPr>
          <w:p w14:paraId="33C4B7F8" w14:textId="77777777" w:rsidR="00BF3393" w:rsidRPr="009325F2" w:rsidRDefault="00BF3393" w:rsidP="00B82FAB">
            <w:pPr>
              <w:keepNext/>
              <w:keepLines/>
              <w:spacing w:after="0"/>
              <w:jc w:val="center"/>
              <w:rPr>
                <w:rFonts w:ascii="Arial" w:hAnsi="Arial" w:cs="Arial"/>
                <w:b/>
                <w:i/>
                <w:sz w:val="18"/>
              </w:rPr>
            </w:pPr>
            <w:r w:rsidRPr="009325F2">
              <w:rPr>
                <w:rFonts w:ascii="Arial" w:hAnsi="Arial" w:cs="Arial"/>
                <w:b/>
                <w:i/>
                <w:sz w:val="18"/>
              </w:rPr>
              <w:t>Level 3</w:t>
            </w:r>
          </w:p>
        </w:tc>
        <w:tc>
          <w:tcPr>
            <w:tcW w:w="2160" w:type="dxa"/>
          </w:tcPr>
          <w:p w14:paraId="1CD263E3" w14:textId="77777777" w:rsidR="00BF3393" w:rsidRPr="009325F2" w:rsidRDefault="00BF3393" w:rsidP="00B82FAB">
            <w:pPr>
              <w:keepNext/>
              <w:keepLines/>
              <w:spacing w:after="0"/>
              <w:jc w:val="center"/>
              <w:rPr>
                <w:rFonts w:ascii="Arial" w:hAnsi="Arial" w:cs="Arial"/>
                <w:sz w:val="18"/>
              </w:rPr>
            </w:pPr>
          </w:p>
        </w:tc>
      </w:tr>
      <w:tr w:rsidR="00BF3393" w:rsidRPr="009325F2" w14:paraId="609D33B7" w14:textId="77777777" w:rsidTr="00B82FAB">
        <w:trPr>
          <w:cantSplit/>
          <w:trHeight w:val="213"/>
          <w:jc w:val="center"/>
        </w:trPr>
        <w:tc>
          <w:tcPr>
            <w:tcW w:w="2669" w:type="dxa"/>
          </w:tcPr>
          <w:p w14:paraId="3CD656F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prach-ConfigIndex</w:t>
            </w:r>
          </w:p>
        </w:tc>
        <w:tc>
          <w:tcPr>
            <w:tcW w:w="990" w:type="dxa"/>
          </w:tcPr>
          <w:p w14:paraId="05D4551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990" w:type="dxa"/>
          </w:tcPr>
          <w:p w14:paraId="3DD064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900" w:type="dxa"/>
          </w:tcPr>
          <w:p w14:paraId="7EB0A30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990" w:type="dxa"/>
          </w:tcPr>
          <w:p w14:paraId="596BA5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160" w:type="dxa"/>
          </w:tcPr>
          <w:p w14:paraId="11C57EC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table 5.7.1-2 in TS 36.211</w:t>
            </w:r>
          </w:p>
        </w:tc>
      </w:tr>
      <w:tr w:rsidR="00BF3393" w:rsidRPr="009325F2" w14:paraId="255DAB74" w14:textId="77777777" w:rsidTr="00B82FAB">
        <w:trPr>
          <w:trHeight w:val="151"/>
          <w:jc w:val="center"/>
        </w:trPr>
        <w:tc>
          <w:tcPr>
            <w:tcW w:w="2669" w:type="dxa"/>
          </w:tcPr>
          <w:p w14:paraId="09D5DF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prach-FreqOffset</w:t>
            </w:r>
          </w:p>
        </w:tc>
        <w:tc>
          <w:tcPr>
            <w:tcW w:w="990" w:type="dxa"/>
          </w:tcPr>
          <w:p w14:paraId="6CF5B4A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990" w:type="dxa"/>
          </w:tcPr>
          <w:p w14:paraId="29200D5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900" w:type="dxa"/>
          </w:tcPr>
          <w:p w14:paraId="4DAD602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990" w:type="dxa"/>
          </w:tcPr>
          <w:p w14:paraId="0F4EC14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2160" w:type="dxa"/>
          </w:tcPr>
          <w:p w14:paraId="5B59F6CB" w14:textId="77777777" w:rsidR="00BF3393" w:rsidRPr="009325F2" w:rsidRDefault="00BF3393" w:rsidP="00B82FAB">
            <w:pPr>
              <w:keepNext/>
              <w:keepLines/>
              <w:spacing w:after="0"/>
              <w:jc w:val="center"/>
              <w:rPr>
                <w:rFonts w:ascii="Arial" w:hAnsi="Arial" w:cs="Arial"/>
                <w:sz w:val="18"/>
              </w:rPr>
            </w:pPr>
          </w:p>
        </w:tc>
      </w:tr>
      <w:tr w:rsidR="00BF3393" w:rsidRPr="009325F2" w14:paraId="6A87CFA2" w14:textId="77777777" w:rsidTr="00B82FAB">
        <w:trPr>
          <w:cantSplit/>
          <w:trHeight w:val="157"/>
          <w:jc w:val="center"/>
        </w:trPr>
        <w:tc>
          <w:tcPr>
            <w:tcW w:w="2669" w:type="dxa"/>
          </w:tcPr>
          <w:p w14:paraId="1587559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prach-StartingSubframe</w:t>
            </w:r>
          </w:p>
        </w:tc>
        <w:tc>
          <w:tcPr>
            <w:tcW w:w="990" w:type="dxa"/>
          </w:tcPr>
          <w:p w14:paraId="03EB2A2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sf2</w:t>
            </w:r>
          </w:p>
        </w:tc>
        <w:tc>
          <w:tcPr>
            <w:tcW w:w="990" w:type="dxa"/>
          </w:tcPr>
          <w:p w14:paraId="6FBD82D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sf4</w:t>
            </w:r>
          </w:p>
        </w:tc>
        <w:tc>
          <w:tcPr>
            <w:tcW w:w="900" w:type="dxa"/>
          </w:tcPr>
          <w:p w14:paraId="54508BE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ko-KR"/>
              </w:rPr>
              <w:t>sf16</w:t>
            </w:r>
          </w:p>
        </w:tc>
        <w:tc>
          <w:tcPr>
            <w:tcW w:w="990" w:type="dxa"/>
          </w:tcPr>
          <w:p w14:paraId="3114000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eastAsia="ko-KR"/>
              </w:rPr>
              <w:t>sf64</w:t>
            </w:r>
          </w:p>
        </w:tc>
        <w:tc>
          <w:tcPr>
            <w:tcW w:w="2160" w:type="dxa"/>
          </w:tcPr>
          <w:p w14:paraId="6752B21C" w14:textId="77777777" w:rsidR="00BF3393" w:rsidRPr="009325F2" w:rsidRDefault="00BF3393" w:rsidP="00B82FAB">
            <w:pPr>
              <w:keepNext/>
              <w:keepLines/>
              <w:spacing w:after="0"/>
              <w:jc w:val="center"/>
              <w:rPr>
                <w:rFonts w:ascii="Arial" w:hAnsi="Arial" w:cs="Arial"/>
                <w:sz w:val="18"/>
              </w:rPr>
            </w:pPr>
          </w:p>
        </w:tc>
      </w:tr>
      <w:tr w:rsidR="00BF3393" w:rsidRPr="009325F2" w14:paraId="44081FD5" w14:textId="77777777" w:rsidTr="00B82FAB">
        <w:trPr>
          <w:cantSplit/>
          <w:trHeight w:val="157"/>
          <w:jc w:val="center"/>
        </w:trPr>
        <w:tc>
          <w:tcPr>
            <w:tcW w:w="2669" w:type="dxa"/>
          </w:tcPr>
          <w:p w14:paraId="7735768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maxNumPreambleAttempt</w:t>
            </w:r>
          </w:p>
        </w:tc>
        <w:tc>
          <w:tcPr>
            <w:tcW w:w="990" w:type="dxa"/>
          </w:tcPr>
          <w:p w14:paraId="591122D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n3</w:t>
            </w:r>
          </w:p>
        </w:tc>
        <w:tc>
          <w:tcPr>
            <w:tcW w:w="990" w:type="dxa"/>
          </w:tcPr>
          <w:p w14:paraId="0172471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n5</w:t>
            </w:r>
          </w:p>
        </w:tc>
        <w:tc>
          <w:tcPr>
            <w:tcW w:w="900" w:type="dxa"/>
          </w:tcPr>
          <w:p w14:paraId="181DB43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n7</w:t>
            </w:r>
          </w:p>
        </w:tc>
        <w:tc>
          <w:tcPr>
            <w:tcW w:w="990" w:type="dxa"/>
          </w:tcPr>
          <w:p w14:paraId="469775A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n10</w:t>
            </w:r>
          </w:p>
        </w:tc>
        <w:tc>
          <w:tcPr>
            <w:tcW w:w="2160" w:type="dxa"/>
          </w:tcPr>
          <w:p w14:paraId="3B8A4F11" w14:textId="77777777" w:rsidR="00BF3393" w:rsidRPr="009325F2" w:rsidRDefault="00BF3393" w:rsidP="00B82FAB">
            <w:pPr>
              <w:keepNext/>
              <w:keepLines/>
              <w:spacing w:after="0"/>
              <w:jc w:val="center"/>
              <w:rPr>
                <w:rFonts w:ascii="Arial" w:hAnsi="Arial" w:cs="Arial"/>
                <w:sz w:val="18"/>
              </w:rPr>
            </w:pPr>
          </w:p>
        </w:tc>
      </w:tr>
      <w:tr w:rsidR="00BF3393" w:rsidRPr="009325F2" w14:paraId="1F71C285" w14:textId="77777777" w:rsidTr="00B82FAB">
        <w:trPr>
          <w:cantSplit/>
          <w:trHeight w:val="157"/>
          <w:jc w:val="center"/>
        </w:trPr>
        <w:tc>
          <w:tcPr>
            <w:tcW w:w="2669" w:type="dxa"/>
          </w:tcPr>
          <w:p w14:paraId="06BA145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numRepetitionPerPreambleAttempt</w:t>
            </w:r>
          </w:p>
        </w:tc>
        <w:tc>
          <w:tcPr>
            <w:tcW w:w="990" w:type="dxa"/>
          </w:tcPr>
          <w:p w14:paraId="2BABC91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n1</w:t>
            </w:r>
          </w:p>
        </w:tc>
        <w:tc>
          <w:tcPr>
            <w:tcW w:w="990" w:type="dxa"/>
          </w:tcPr>
          <w:p w14:paraId="784D5B2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val="en-US"/>
              </w:rPr>
              <w:t>n4</w:t>
            </w:r>
          </w:p>
        </w:tc>
        <w:tc>
          <w:tcPr>
            <w:tcW w:w="900" w:type="dxa"/>
          </w:tcPr>
          <w:p w14:paraId="4AADE58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n16</w:t>
            </w:r>
          </w:p>
        </w:tc>
        <w:tc>
          <w:tcPr>
            <w:tcW w:w="990" w:type="dxa"/>
          </w:tcPr>
          <w:p w14:paraId="0C4BD65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n64</w:t>
            </w:r>
          </w:p>
        </w:tc>
        <w:tc>
          <w:tcPr>
            <w:tcW w:w="2160" w:type="dxa"/>
          </w:tcPr>
          <w:p w14:paraId="546AC76F" w14:textId="77777777" w:rsidR="00BF3393" w:rsidRPr="009325F2" w:rsidRDefault="00BF3393" w:rsidP="00B82FAB">
            <w:pPr>
              <w:keepNext/>
              <w:keepLines/>
              <w:spacing w:after="0"/>
              <w:jc w:val="center"/>
              <w:rPr>
                <w:rFonts w:ascii="Arial" w:hAnsi="Arial" w:cs="Arial"/>
                <w:sz w:val="18"/>
              </w:rPr>
            </w:pPr>
          </w:p>
        </w:tc>
      </w:tr>
      <w:tr w:rsidR="00BF3393" w:rsidRPr="009325F2" w14:paraId="2BEF989F" w14:textId="77777777" w:rsidTr="00B82FAB">
        <w:trPr>
          <w:cantSplit/>
          <w:trHeight w:val="157"/>
          <w:jc w:val="center"/>
        </w:trPr>
        <w:tc>
          <w:tcPr>
            <w:tcW w:w="2669" w:type="dxa"/>
          </w:tcPr>
          <w:p w14:paraId="6A402FF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mpdcch-NarrowbandsToMonitor</w:t>
            </w:r>
          </w:p>
        </w:tc>
        <w:tc>
          <w:tcPr>
            <w:tcW w:w="990" w:type="dxa"/>
          </w:tcPr>
          <w:p w14:paraId="3B7C49A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2</w:t>
            </w:r>
          </w:p>
        </w:tc>
        <w:tc>
          <w:tcPr>
            <w:tcW w:w="990" w:type="dxa"/>
          </w:tcPr>
          <w:p w14:paraId="2A2182D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2</w:t>
            </w:r>
          </w:p>
        </w:tc>
        <w:tc>
          <w:tcPr>
            <w:tcW w:w="900" w:type="dxa"/>
          </w:tcPr>
          <w:p w14:paraId="62A5A51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990" w:type="dxa"/>
          </w:tcPr>
          <w:p w14:paraId="07BBFA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2160" w:type="dxa"/>
          </w:tcPr>
          <w:p w14:paraId="518D11C5" w14:textId="77777777" w:rsidR="00BF3393" w:rsidRPr="009325F2" w:rsidRDefault="00BF3393" w:rsidP="00B82FAB">
            <w:pPr>
              <w:keepNext/>
              <w:keepLines/>
              <w:spacing w:after="0"/>
              <w:jc w:val="center"/>
              <w:rPr>
                <w:rFonts w:ascii="Arial" w:hAnsi="Arial" w:cs="Arial"/>
                <w:sz w:val="18"/>
              </w:rPr>
            </w:pPr>
          </w:p>
        </w:tc>
      </w:tr>
      <w:tr w:rsidR="00BF3393" w:rsidRPr="009325F2" w14:paraId="07E5E468" w14:textId="77777777" w:rsidTr="00B82FAB">
        <w:trPr>
          <w:cantSplit/>
          <w:trHeight w:val="157"/>
          <w:jc w:val="center"/>
        </w:trPr>
        <w:tc>
          <w:tcPr>
            <w:tcW w:w="2669" w:type="dxa"/>
          </w:tcPr>
          <w:p w14:paraId="21BECE6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mpdcch-NumRepetition-RA</w:t>
            </w:r>
          </w:p>
        </w:tc>
        <w:tc>
          <w:tcPr>
            <w:tcW w:w="990" w:type="dxa"/>
          </w:tcPr>
          <w:p w14:paraId="2FFFFEB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r8</w:t>
            </w:r>
          </w:p>
        </w:tc>
        <w:tc>
          <w:tcPr>
            <w:tcW w:w="990" w:type="dxa"/>
          </w:tcPr>
          <w:p w14:paraId="0ADB4AB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r8</w:t>
            </w:r>
          </w:p>
        </w:tc>
        <w:tc>
          <w:tcPr>
            <w:tcW w:w="900" w:type="dxa"/>
          </w:tcPr>
          <w:p w14:paraId="19CCE8C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r128</w:t>
            </w:r>
          </w:p>
        </w:tc>
        <w:tc>
          <w:tcPr>
            <w:tcW w:w="990" w:type="dxa"/>
          </w:tcPr>
          <w:p w14:paraId="6509EB0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r128</w:t>
            </w:r>
          </w:p>
        </w:tc>
        <w:tc>
          <w:tcPr>
            <w:tcW w:w="2160" w:type="dxa"/>
          </w:tcPr>
          <w:p w14:paraId="488A9794" w14:textId="77777777" w:rsidR="00BF3393" w:rsidRPr="009325F2" w:rsidRDefault="00BF3393" w:rsidP="00B82FAB">
            <w:pPr>
              <w:keepNext/>
              <w:keepLines/>
              <w:spacing w:after="0"/>
              <w:jc w:val="center"/>
              <w:rPr>
                <w:rFonts w:ascii="Arial" w:hAnsi="Arial" w:cs="Arial"/>
                <w:sz w:val="18"/>
              </w:rPr>
            </w:pPr>
          </w:p>
        </w:tc>
      </w:tr>
      <w:tr w:rsidR="00BF3393" w:rsidRPr="009325F2" w14:paraId="08F8392B" w14:textId="77777777" w:rsidTr="00B82FAB">
        <w:trPr>
          <w:cantSplit/>
          <w:trHeight w:val="157"/>
          <w:jc w:val="center"/>
        </w:trPr>
        <w:tc>
          <w:tcPr>
            <w:tcW w:w="2669" w:type="dxa"/>
          </w:tcPr>
          <w:p w14:paraId="197822E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prach-HoppingConfig</w:t>
            </w:r>
          </w:p>
        </w:tc>
        <w:tc>
          <w:tcPr>
            <w:tcW w:w="990" w:type="dxa"/>
          </w:tcPr>
          <w:p w14:paraId="30DED4F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990" w:type="dxa"/>
          </w:tcPr>
          <w:p w14:paraId="6F9C457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900" w:type="dxa"/>
          </w:tcPr>
          <w:p w14:paraId="5922DD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990" w:type="dxa"/>
          </w:tcPr>
          <w:p w14:paraId="2988D85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Off</w:t>
            </w:r>
          </w:p>
        </w:tc>
        <w:tc>
          <w:tcPr>
            <w:tcW w:w="2160" w:type="dxa"/>
          </w:tcPr>
          <w:p w14:paraId="01DFFCF7" w14:textId="77777777" w:rsidR="00BF3393" w:rsidRPr="009325F2" w:rsidRDefault="00BF3393" w:rsidP="00B82FAB">
            <w:pPr>
              <w:keepNext/>
              <w:keepLines/>
              <w:spacing w:after="0"/>
              <w:jc w:val="center"/>
              <w:rPr>
                <w:rFonts w:ascii="Arial" w:hAnsi="Arial" w:cs="Arial"/>
                <w:sz w:val="18"/>
              </w:rPr>
            </w:pPr>
          </w:p>
        </w:tc>
      </w:tr>
      <w:tr w:rsidR="00BF3393" w:rsidRPr="009325F2" w14:paraId="1F0F1C22" w14:textId="77777777" w:rsidTr="00B82FAB">
        <w:trPr>
          <w:jc w:val="center"/>
        </w:trPr>
        <w:tc>
          <w:tcPr>
            <w:tcW w:w="8699" w:type="dxa"/>
            <w:gridSpan w:val="6"/>
            <w:vAlign w:val="center"/>
          </w:tcPr>
          <w:p w14:paraId="35B5EB42"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 1:</w:t>
            </w:r>
            <w:r w:rsidRPr="009325F2">
              <w:rPr>
                <w:rFonts w:ascii="Arial" w:hAnsi="Arial"/>
                <w:sz w:val="18"/>
                <w:lang w:eastAsia="ja-JP"/>
              </w:rPr>
              <w:tab/>
            </w:r>
            <w:r w:rsidRPr="009325F2">
              <w:rPr>
                <w:rFonts w:ascii="Arial" w:hAnsi="Arial"/>
                <w:sz w:val="18"/>
              </w:rPr>
              <w:t>See Clause 6.3.2 in TS 36.331 for further information on the parameters in this table.</w:t>
            </w:r>
          </w:p>
        </w:tc>
      </w:tr>
    </w:tbl>
    <w:p w14:paraId="21B714C0" w14:textId="77777777" w:rsidR="00BF3393" w:rsidRPr="009325F2" w:rsidRDefault="00BF3393" w:rsidP="00BF3393">
      <w:pPr>
        <w:rPr>
          <w:lang w:eastAsia="ko-KR"/>
        </w:rPr>
      </w:pPr>
    </w:p>
    <w:p w14:paraId="07A3DFC5" w14:textId="77777777" w:rsidR="00BF3393" w:rsidRPr="009325F2" w:rsidRDefault="00BF3393" w:rsidP="00BF3393">
      <w:pPr>
        <w:pStyle w:val="Heading5"/>
        <w:rPr>
          <w:lang w:eastAsia="ko-KR"/>
        </w:rPr>
      </w:pPr>
      <w:r w:rsidRPr="009325F2">
        <w:rPr>
          <w:lang w:eastAsia="ko-KR"/>
        </w:rPr>
        <w:t>A.14.3.2.2.2</w:t>
      </w:r>
      <w:r w:rsidRPr="009325F2">
        <w:rPr>
          <w:lang w:eastAsia="ko-KR"/>
        </w:rPr>
        <w:tab/>
        <w:t>Test Requirements</w:t>
      </w:r>
    </w:p>
    <w:p w14:paraId="34CC5020" w14:textId="77777777" w:rsidR="00BF3393" w:rsidRPr="009325F2" w:rsidRDefault="00BF3393" w:rsidP="00BF3393">
      <w:pPr>
        <w:rPr>
          <w:lang w:eastAsia="ko-KR"/>
        </w:rPr>
      </w:pPr>
      <w:r w:rsidRPr="009325F2">
        <w:rPr>
          <w:lang w:eastAsia="ko-KR"/>
        </w:rPr>
        <w:t xml:space="preserve">Contention based random access is triggered by </w:t>
      </w:r>
      <w:r w:rsidRPr="009325F2">
        <w:rPr>
          <w:i/>
          <w:iCs/>
          <w:lang w:eastAsia="ko-KR"/>
        </w:rPr>
        <w:t>not</w:t>
      </w:r>
      <w:r w:rsidRPr="009325F2">
        <w:rPr>
          <w:lang w:eastAsia="ko-KR"/>
        </w:rPr>
        <w:t xml:space="preserve"> explicitly assigning a random access preamble via dedicated signalling in the downlink.</w:t>
      </w:r>
    </w:p>
    <w:p w14:paraId="1D2AA103" w14:textId="77777777" w:rsidR="00BF3393" w:rsidRPr="009325F2" w:rsidRDefault="00BF3393" w:rsidP="00BF3393">
      <w:pPr>
        <w:pStyle w:val="H6"/>
      </w:pPr>
      <w:r w:rsidRPr="009325F2">
        <w:t>A.14.3.2.2.2.1</w:t>
      </w:r>
      <w:r w:rsidRPr="009325F2">
        <w:tab/>
        <w:t>Random Access Response Reception</w:t>
      </w:r>
    </w:p>
    <w:p w14:paraId="076FAB36" w14:textId="77777777" w:rsidR="00BF3393" w:rsidRPr="009325F2" w:rsidRDefault="00BF3393" w:rsidP="00BF3393">
      <w:pPr>
        <w:rPr>
          <w:lang w:eastAsia="ko-KR"/>
        </w:rPr>
      </w:pPr>
      <w:r w:rsidRPr="009325F2">
        <w:rPr>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9325F2">
        <w:rPr>
          <w:i/>
          <w:iCs/>
          <w:lang w:eastAsia="ko-KR"/>
        </w:rPr>
        <w:t>not</w:t>
      </w:r>
      <w:r w:rsidRPr="009325F2">
        <w:rPr>
          <w:lang w:eastAsia="ko-KR"/>
        </w:rPr>
        <w:t xml:space="preserve"> corresponding to the transmitted Random Access Preamble.</w:t>
      </w:r>
    </w:p>
    <w:p w14:paraId="6207F628" w14:textId="77777777" w:rsidR="00BF3393" w:rsidRPr="009325F2" w:rsidRDefault="00BF3393" w:rsidP="00BF3393">
      <w:pPr>
        <w:rPr>
          <w:rFonts w:cs="v4.2.0"/>
          <w:lang w:eastAsia="ko-KR"/>
        </w:rPr>
      </w:pPr>
      <w:r w:rsidRPr="009325F2">
        <w:rPr>
          <w:rFonts w:cs="v4.2.0"/>
          <w:lang w:eastAsia="ko-KR"/>
        </w:rPr>
        <w:lastRenderedPageBreak/>
        <w:t>The UE may stop monitoring for Random Access Response(s) and shall transmit the msg3 if the Random Access Response contains a Random Access Preamble identifier corresponding to the transmitted Random Access Preamble.</w:t>
      </w:r>
    </w:p>
    <w:p w14:paraId="667B3791"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200FAA1E"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-25 dBm with an accuracy specified in clause 6.3.5.1.1 of TS 36.</w:t>
      </w:r>
      <w:r w:rsidRPr="009325F2">
        <w:t>102 [60]</w:t>
      </w:r>
      <w:r w:rsidRPr="009325F2">
        <w:rPr>
          <w:rFonts w:cs="v4.2.0"/>
          <w:lang w:eastAsia="ko-KR"/>
        </w:rPr>
        <w:t>. The relative power applied to additional preambles shall have an accuracy specified in clause 6.3.5.2.1 of TS 36.</w:t>
      </w:r>
      <w:r w:rsidRPr="009325F2">
        <w:t>102 [60]</w:t>
      </w:r>
      <w:r w:rsidRPr="009325F2">
        <w:rPr>
          <w:rFonts w:cs="v4.2.0"/>
          <w:lang w:eastAsia="ko-KR"/>
        </w:rPr>
        <w:t>.</w:t>
      </w:r>
    </w:p>
    <w:p w14:paraId="13FDFEB8" w14:textId="77777777" w:rsidR="00BF3393" w:rsidRPr="009325F2" w:rsidRDefault="00BF3393" w:rsidP="00BF3393">
      <w:pPr>
        <w:rPr>
          <w:rFonts w:cs="v4.2.0"/>
          <w:lang w:eastAsia="ko-KR"/>
        </w:rPr>
      </w:pPr>
      <w:r w:rsidRPr="009325F2">
        <w:rPr>
          <w:rFonts w:cs="v4.2.0"/>
          <w:lang w:eastAsia="ko-KR"/>
        </w:rPr>
        <w:t xml:space="preserve">The transmit timing of all PRACH transmissions shall be within the accuracy specified in Subclause </w:t>
      </w:r>
      <w:r w:rsidRPr="009325F2">
        <w:rPr>
          <w:rFonts w:cs="v4.2.0"/>
          <w:lang w:eastAsia="ja-JP"/>
        </w:rPr>
        <w:t>7.24A.2</w:t>
      </w:r>
      <w:r w:rsidRPr="009325F2">
        <w:rPr>
          <w:rFonts w:cs="v4.2.0"/>
          <w:lang w:eastAsia="ko-KR"/>
        </w:rPr>
        <w:t>.</w:t>
      </w:r>
    </w:p>
    <w:p w14:paraId="122186B4" w14:textId="77777777" w:rsidR="00BF3393" w:rsidRPr="009325F2" w:rsidRDefault="00BF3393" w:rsidP="00BF3393">
      <w:pPr>
        <w:pStyle w:val="H6"/>
      </w:pPr>
      <w:r w:rsidRPr="009325F2">
        <w:t>A.14.3.2.2.2.2</w:t>
      </w:r>
      <w:r w:rsidRPr="009325F2">
        <w:tab/>
        <w:t>No Random Access Response Reception</w:t>
      </w:r>
    </w:p>
    <w:p w14:paraId="2B396129"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9325F2">
        <w:rPr>
          <w:rFonts w:cs="v4.2.0"/>
          <w:i/>
          <w:iCs/>
          <w:lang w:eastAsia="ko-KR"/>
        </w:rPr>
        <w:t>not</w:t>
      </w:r>
      <w:r w:rsidRPr="009325F2">
        <w:rPr>
          <w:rFonts w:cs="v4.2.0"/>
          <w:lang w:eastAsia="ko-KR"/>
        </w:rPr>
        <w:t xml:space="preserve"> respond to the first 4 preamble transmission attempts.</w:t>
      </w:r>
    </w:p>
    <w:p w14:paraId="53513D75"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no Random Access Response is received within the RA Response window.</w:t>
      </w:r>
    </w:p>
    <w:p w14:paraId="6EAF89FE"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-25 dBm with an accuracy specified in clause 6.3.5.1.1 of TS 36.102 [60]. The relative power applied to additional preambles shall have an accuracy specified in clause 6.3.5.2.1 of TS 36.102 [60].</w:t>
      </w:r>
    </w:p>
    <w:p w14:paraId="5F4DC2F8" w14:textId="77777777" w:rsidR="00BF3393" w:rsidRPr="009325F2" w:rsidRDefault="00BF3393" w:rsidP="00BF3393">
      <w:pPr>
        <w:rPr>
          <w:rFonts w:cs="v4.2.0"/>
          <w:lang w:eastAsia="ko-KR"/>
        </w:rPr>
      </w:pPr>
      <w:r w:rsidRPr="009325F2">
        <w:rPr>
          <w:rFonts w:cs="v4.2.0"/>
          <w:lang w:eastAsia="ko-KR"/>
        </w:rPr>
        <w:t xml:space="preserve">The transmit timing of all PRACH transmissions shall be within the accuracy specified in Subclause </w:t>
      </w:r>
      <w:r w:rsidRPr="009325F2">
        <w:rPr>
          <w:rFonts w:cs="v4.2.0"/>
          <w:lang w:eastAsia="ja-JP"/>
        </w:rPr>
        <w:t>7.24A.2</w:t>
      </w:r>
      <w:r w:rsidRPr="009325F2">
        <w:rPr>
          <w:rFonts w:cs="v4.2.0"/>
          <w:lang w:eastAsia="ko-KR"/>
        </w:rPr>
        <w:t>.</w:t>
      </w:r>
    </w:p>
    <w:p w14:paraId="453D7AF0" w14:textId="77777777" w:rsidR="00BF3393" w:rsidRPr="009325F2" w:rsidRDefault="00BF3393" w:rsidP="00BF3393">
      <w:pPr>
        <w:pStyle w:val="H6"/>
      </w:pPr>
      <w:r w:rsidRPr="009325F2">
        <w:t>A.14.3.2.2.2.3</w:t>
      </w:r>
      <w:r w:rsidRPr="009325F2">
        <w:tab/>
        <w:t>Receiving a NACK on msg3</w:t>
      </w:r>
    </w:p>
    <w:p w14:paraId="62A210AB"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6.2.2.1.3, the System Simulator shall NACK </w:t>
      </w:r>
      <w:r w:rsidRPr="009325F2">
        <w:rPr>
          <w:rFonts w:cs="v4.2.0"/>
          <w:i/>
          <w:iCs/>
          <w:lang w:eastAsia="ko-KR"/>
        </w:rPr>
        <w:t>all</w:t>
      </w:r>
      <w:r w:rsidRPr="009325F2">
        <w:rPr>
          <w:rFonts w:cs="v4.2.0"/>
          <w:lang w:eastAsia="ko-KR"/>
        </w:rPr>
        <w:t xml:space="preserve"> UE msg3 following a successful Random Access Response.</w:t>
      </w:r>
    </w:p>
    <w:p w14:paraId="7E6654E5" w14:textId="77777777" w:rsidR="00BF3393" w:rsidRPr="009325F2" w:rsidRDefault="00BF3393" w:rsidP="00BF3393">
      <w:pPr>
        <w:rPr>
          <w:rFonts w:cs="v4.2.0"/>
          <w:lang w:eastAsia="ko-KR"/>
        </w:rPr>
      </w:pPr>
      <w:r w:rsidRPr="009325F2">
        <w:rPr>
          <w:rFonts w:cs="v4.2.0"/>
          <w:lang w:eastAsia="ko-KR"/>
        </w:rPr>
        <w:t>The UE shall re-transmit the msg3 upon the reception of a NACK on msg3 until the maximum number of HARQ re-transmissions is reached.</w:t>
      </w:r>
    </w:p>
    <w:p w14:paraId="36D3E129" w14:textId="77777777" w:rsidR="00BF3393" w:rsidRPr="009325F2" w:rsidRDefault="00BF3393" w:rsidP="00BF3393">
      <w:pPr>
        <w:pStyle w:val="H6"/>
      </w:pPr>
      <w:r w:rsidRPr="009325F2">
        <w:t>A.14.3.2.2.2.4</w:t>
      </w:r>
      <w:r w:rsidRPr="009325F2">
        <w:tab/>
        <w:t>Reception of an Incorrect Message over Temporary C-RNTI</w:t>
      </w:r>
    </w:p>
    <w:p w14:paraId="7971A10E"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9325F2">
        <w:rPr>
          <w:rFonts w:cs="v4.2.0"/>
          <w:i/>
          <w:iCs/>
          <w:lang w:eastAsia="ko-KR"/>
        </w:rPr>
        <w:t>not</w:t>
      </w:r>
      <w:r w:rsidRPr="009325F2">
        <w:rPr>
          <w:rFonts w:cs="v4.2.0"/>
          <w:lang w:eastAsia="ko-KR"/>
        </w:rPr>
        <w:t xml:space="preserve"> matching the CCCH SDU transmitted in msg3 uplink message.</w:t>
      </w:r>
    </w:p>
    <w:p w14:paraId="173C9B03"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B137E8F" w14:textId="77777777" w:rsidR="00BF3393" w:rsidRPr="009325F2" w:rsidRDefault="00BF3393" w:rsidP="00BF3393">
      <w:pPr>
        <w:pStyle w:val="H6"/>
      </w:pPr>
      <w:r w:rsidRPr="009325F2">
        <w:t>A.14.3.2.2.2.5</w:t>
      </w:r>
      <w:r w:rsidRPr="009325F2">
        <w:tab/>
        <w:t>Reception of a Correct Message over Temporary C-RNTI</w:t>
      </w:r>
    </w:p>
    <w:p w14:paraId="05EAFDD5" w14:textId="77777777" w:rsidR="00BF3393" w:rsidRPr="009325F2" w:rsidRDefault="00BF3393" w:rsidP="00BF3393">
      <w:pPr>
        <w:rPr>
          <w:rFonts w:cs="v4.2.0"/>
          <w:lang w:eastAsia="ko-KR"/>
        </w:rPr>
      </w:pPr>
      <w:r w:rsidRPr="009325F2">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3188B9A" w14:textId="77777777" w:rsidR="00BF3393" w:rsidRPr="009325F2" w:rsidRDefault="00BF3393" w:rsidP="00BF3393">
      <w:pPr>
        <w:rPr>
          <w:rFonts w:cs="v4.2.0"/>
          <w:lang w:eastAsia="ko-KR"/>
        </w:rPr>
      </w:pPr>
      <w:r w:rsidRPr="009325F2">
        <w:rPr>
          <w:rFonts w:cs="v4.2.0"/>
          <w:lang w:eastAsia="ko-KR"/>
        </w:rPr>
        <w:t>The UE shall send ACK if the Contention Resolution is successful.</w:t>
      </w:r>
    </w:p>
    <w:p w14:paraId="7FB067C3" w14:textId="77777777" w:rsidR="00BF3393" w:rsidRPr="009325F2" w:rsidRDefault="00BF3393" w:rsidP="00BF3393">
      <w:pPr>
        <w:pStyle w:val="H6"/>
        <w:rPr>
          <w:lang w:eastAsia="ko-KR"/>
        </w:rPr>
      </w:pPr>
      <w:r w:rsidRPr="009325F2">
        <w:rPr>
          <w:lang w:eastAsia="ko-KR"/>
        </w:rPr>
        <w:t>A.14.3.2.2.2.6</w:t>
      </w:r>
      <w:r w:rsidRPr="009325F2">
        <w:rPr>
          <w:lang w:eastAsia="ko-KR"/>
        </w:rPr>
        <w:tab/>
        <w:t>Contention Resolution Timer expiry</w:t>
      </w:r>
    </w:p>
    <w:p w14:paraId="2D89955C"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6.2.2.1.6, the System Simulator shall </w:t>
      </w:r>
      <w:r w:rsidRPr="009325F2">
        <w:rPr>
          <w:rFonts w:cs="v4.2.0"/>
          <w:i/>
          <w:iCs/>
          <w:lang w:eastAsia="ko-KR"/>
        </w:rPr>
        <w:t>not</w:t>
      </w:r>
      <w:r w:rsidRPr="009325F2">
        <w:rPr>
          <w:rFonts w:cs="v4.2.0"/>
          <w:lang w:eastAsia="ko-KR"/>
        </w:rPr>
        <w:t xml:space="preserve"> send a response to a msg3.</w:t>
      </w:r>
    </w:p>
    <w:p w14:paraId="1233A518"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the Contention Resolution Timer expires.</w:t>
      </w:r>
    </w:p>
    <w:p w14:paraId="625145CF" w14:textId="77777777" w:rsidR="00BF3393" w:rsidRPr="009325F2" w:rsidRDefault="00BF3393" w:rsidP="00BF3393">
      <w:pPr>
        <w:pStyle w:val="H6"/>
        <w:rPr>
          <w:lang w:eastAsia="ko-KR"/>
        </w:rPr>
      </w:pPr>
      <w:r w:rsidRPr="009325F2">
        <w:rPr>
          <w:lang w:eastAsia="ko-KR"/>
        </w:rPr>
        <w:lastRenderedPageBreak/>
        <w:t>A.14.3.2.2.2.7</w:t>
      </w:r>
      <w:r w:rsidRPr="009325F2">
        <w:rPr>
          <w:lang w:eastAsia="ko-KR"/>
        </w:rPr>
        <w:tab/>
        <w:t>PRACH Resource Selection</w:t>
      </w:r>
    </w:p>
    <w:p w14:paraId="62F009F6" w14:textId="77777777" w:rsidR="00BF3393" w:rsidRPr="009325F2" w:rsidRDefault="00BF3393" w:rsidP="00BF3393">
      <w:pPr>
        <w:rPr>
          <w:rFonts w:cs="v4.2.0"/>
          <w:lang w:eastAsia="ko-KR"/>
        </w:rPr>
      </w:pPr>
      <w:r w:rsidRPr="009325F2">
        <w:rPr>
          <w:rFonts w:cs="v4.2.0"/>
          <w:lang w:eastAsia="ko-KR"/>
        </w:rPr>
        <w:t xml:space="preserve">The UE shall select PRACH resources and transmits or re- transmits PRACH preambles using the PRACH resources and PRACH configuration corresponding to the coverage enhancement level </w:t>
      </w:r>
      <w:r w:rsidRPr="009325F2">
        <w:rPr>
          <w:rFonts w:cs="v4.2.0"/>
          <w:b/>
          <w:lang w:eastAsia="ko-KR"/>
        </w:rPr>
        <w:t>0</w:t>
      </w:r>
      <w:r w:rsidRPr="009325F2">
        <w:rPr>
          <w:rFonts w:cs="v4.2.0"/>
          <w:lang w:eastAsia="ko-KR"/>
        </w:rPr>
        <w:t>.</w:t>
      </w:r>
    </w:p>
    <w:p w14:paraId="2DBB148F" w14:textId="77777777" w:rsidR="00BF3393" w:rsidRPr="009325F2" w:rsidRDefault="00BF3393" w:rsidP="00BF3393">
      <w:pPr>
        <w:keepLines/>
        <w:ind w:left="1135" w:hanging="851"/>
        <w:rPr>
          <w:rFonts w:cs="v4.2.0"/>
          <w:lang w:eastAsia="ko-KR"/>
        </w:rPr>
      </w:pPr>
      <w:r w:rsidRPr="009325F2">
        <w:rPr>
          <w:lang w:eastAsia="ko-KR"/>
        </w:rPr>
        <w:t>Note: The PRACH Resource Selection requirement is already assumed for testing the other PRACH requirements.</w:t>
      </w:r>
    </w:p>
    <w:p w14:paraId="7D1084E4" w14:textId="77777777" w:rsidR="00BF3393" w:rsidRPr="009325F2" w:rsidRDefault="00BF3393" w:rsidP="00BF3393">
      <w:pPr>
        <w:pStyle w:val="Heading4"/>
        <w:rPr>
          <w:lang w:eastAsia="ko-KR"/>
        </w:rPr>
      </w:pPr>
      <w:r w:rsidRPr="009325F2">
        <w:rPr>
          <w:lang w:eastAsia="ko-KR"/>
        </w:rPr>
        <w:t>A.14.3.2.3</w:t>
      </w:r>
      <w:r w:rsidRPr="009325F2">
        <w:rPr>
          <w:lang w:eastAsia="ko-KR"/>
        </w:rPr>
        <w:tab/>
        <w:t>E-UTRAN FDD Contention Based Random Access Test for Cat-M1 UEs in Enhanced Coverage for satellite access</w:t>
      </w:r>
    </w:p>
    <w:p w14:paraId="7DC721F3" w14:textId="77777777" w:rsidR="00BF3393" w:rsidRPr="009325F2" w:rsidRDefault="00BF3393" w:rsidP="00BF3393">
      <w:pPr>
        <w:pStyle w:val="Heading5"/>
        <w:rPr>
          <w:lang w:eastAsia="ko-KR"/>
        </w:rPr>
      </w:pPr>
      <w:r w:rsidRPr="009325F2">
        <w:rPr>
          <w:lang w:eastAsia="ko-KR"/>
        </w:rPr>
        <w:t>A.14.3.2.3.1</w:t>
      </w:r>
      <w:r w:rsidRPr="009325F2">
        <w:rPr>
          <w:lang w:eastAsia="ko-KR"/>
        </w:rPr>
        <w:tab/>
        <w:t>Test Purpose and Environment</w:t>
      </w:r>
    </w:p>
    <w:p w14:paraId="5B6E62AF" w14:textId="77777777" w:rsidR="00BF3393" w:rsidRPr="009325F2" w:rsidRDefault="00BF3393" w:rsidP="00BF3393">
      <w:pPr>
        <w:rPr>
          <w:lang w:eastAsia="ko-KR"/>
        </w:rPr>
      </w:pPr>
      <w:r w:rsidRPr="009325F2">
        <w:rPr>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7.24A.2, Clause 6.2.3A and Clause 7.1.2 in an AWGN model.</w:t>
      </w:r>
    </w:p>
    <w:p w14:paraId="34CCB3B5" w14:textId="227D9FAC" w:rsidR="00BF3393" w:rsidRPr="009325F2" w:rsidRDefault="00BF3393" w:rsidP="00BF3393">
      <w:pPr>
        <w:rPr>
          <w:rFonts w:eastAsia="Malgun Gothic"/>
          <w:lang w:eastAsia="ko-KR"/>
        </w:rPr>
      </w:pPr>
      <w:del w:id="176" w:author="Karajani Bledar (1CD2)" w:date="2023-11-03T16:26:00Z">
        <w:r w:rsidRPr="009325F2" w:rsidDel="00C95F7F">
          <w:rPr>
            <w:rFonts w:eastAsia="Malgun Gothic"/>
            <w:lang w:eastAsia="ko-KR"/>
          </w:rPr>
          <w:delText xml:space="preserve">During the test, the test system shall </w:delText>
        </w:r>
      </w:del>
      <w:del w:id="177" w:author="Karajani Bledar (1CD2)" w:date="2023-10-31T08:25:00Z">
        <w:r w:rsidRPr="009325F2" w:rsidDel="00567652">
          <w:rPr>
            <w:rFonts w:eastAsia="Malgun Gothic"/>
            <w:lang w:eastAsia="ko-KR"/>
          </w:rPr>
          <w:delText>emulate and send the GNSS signal to the test UE by AT command</w:delText>
        </w:r>
      </w:del>
      <w:del w:id="178" w:author="Karajani Bledar (1CD2)" w:date="2023-11-03T16:26:00Z">
        <w:r w:rsidRPr="009325F2" w:rsidDel="00C95F7F">
          <w:rPr>
            <w:rFonts w:eastAsia="Malgun Gothic"/>
            <w:lang w:eastAsia="ko-KR"/>
          </w:rPr>
          <w:delText xml:space="preserve">. </w:delText>
        </w:r>
      </w:del>
      <w:r w:rsidRPr="009325F2">
        <w:rPr>
          <w:rFonts w:eastAsia="Malgun Gothic"/>
          <w:lang w:eastAsia="ko-KR"/>
        </w:rPr>
        <w:t>The UE shall be provided with the valid information about the SAN serving cells before the test.</w:t>
      </w:r>
    </w:p>
    <w:p w14:paraId="2C170251" w14:textId="77777777" w:rsidR="00BF3393" w:rsidRPr="009325F2" w:rsidRDefault="00BF3393" w:rsidP="00BF3393">
      <w:pPr>
        <w:rPr>
          <w:lang w:eastAsia="ko-KR"/>
        </w:rPr>
      </w:pPr>
      <w:r w:rsidRPr="009325F2">
        <w:rPr>
          <w:lang w:eastAsia="ko-KR"/>
        </w:rPr>
        <w:t>For this test a single cell is used. The test parameters are given in tables A.14.3.2.3.1-1 to A.14.3.2.3.1-4.</w:t>
      </w:r>
    </w:p>
    <w:p w14:paraId="09C0B5EB" w14:textId="77777777" w:rsidR="00BF3393" w:rsidRPr="009325F2" w:rsidRDefault="00BF3393" w:rsidP="00BF3393">
      <w:pPr>
        <w:pStyle w:val="TH"/>
      </w:pPr>
      <w:r w:rsidRPr="009325F2">
        <w:t>Table A.14.3.2.3-1: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17CC4C48" w14:textId="77777777" w:rsidTr="00B82FAB">
        <w:trPr>
          <w:trHeight w:val="187"/>
          <w:jc w:val="center"/>
        </w:trPr>
        <w:tc>
          <w:tcPr>
            <w:tcW w:w="2265" w:type="dxa"/>
            <w:shd w:val="clear" w:color="auto" w:fill="auto"/>
          </w:tcPr>
          <w:p w14:paraId="410FBFB4"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143A333C"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736AAB1A" w14:textId="77777777" w:rsidTr="00B82FAB">
        <w:trPr>
          <w:trHeight w:val="187"/>
          <w:jc w:val="center"/>
        </w:trPr>
        <w:tc>
          <w:tcPr>
            <w:tcW w:w="2265" w:type="dxa"/>
            <w:shd w:val="clear" w:color="auto" w:fill="auto"/>
          </w:tcPr>
          <w:p w14:paraId="13972493"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2862DAA5"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4F859010" w14:textId="77777777" w:rsidTr="00B82FAB">
        <w:trPr>
          <w:trHeight w:val="187"/>
          <w:jc w:val="center"/>
        </w:trPr>
        <w:tc>
          <w:tcPr>
            <w:tcW w:w="2265" w:type="dxa"/>
            <w:shd w:val="clear" w:color="auto" w:fill="auto"/>
          </w:tcPr>
          <w:p w14:paraId="5E33095E"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66FB3DFA"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2EC784E0" w14:textId="77777777" w:rsidTr="00B82FAB">
        <w:trPr>
          <w:trHeight w:val="187"/>
          <w:jc w:val="center"/>
        </w:trPr>
        <w:tc>
          <w:tcPr>
            <w:tcW w:w="9170" w:type="dxa"/>
            <w:gridSpan w:val="2"/>
            <w:shd w:val="clear" w:color="auto" w:fill="auto"/>
          </w:tcPr>
          <w:p w14:paraId="51F49366"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37415087" w14:textId="77777777" w:rsidR="00BF3393" w:rsidRPr="009325F2" w:rsidRDefault="00BF3393" w:rsidP="00BF3393">
      <w:pPr>
        <w:rPr>
          <w:rFonts w:eastAsia="Malgun Gothic"/>
          <w:lang w:eastAsia="ko-KR"/>
        </w:rPr>
      </w:pPr>
    </w:p>
    <w:p w14:paraId="5FBB2C00" w14:textId="77777777" w:rsidR="00BF3393" w:rsidRPr="009325F2" w:rsidRDefault="00BF3393" w:rsidP="00BF3393">
      <w:pPr>
        <w:pStyle w:val="TH"/>
        <w:rPr>
          <w:snapToGrid w:val="0"/>
          <w:lang w:eastAsia="ko-KR"/>
        </w:rPr>
      </w:pPr>
      <w:r w:rsidRPr="009325F2">
        <w:rPr>
          <w:lang w:eastAsia="ko-KR"/>
        </w:rPr>
        <w:lastRenderedPageBreak/>
        <w:t xml:space="preserve">Table A.14.3.2.3.1-2: General test parameters for FDD contention based </w:t>
      </w:r>
      <w:r w:rsidRPr="009325F2">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9325F2" w14:paraId="3E41E658" w14:textId="77777777" w:rsidTr="00B82FAB">
        <w:trPr>
          <w:gridAfter w:val="1"/>
          <w:wAfter w:w="11" w:type="dxa"/>
          <w:jc w:val="center"/>
        </w:trPr>
        <w:tc>
          <w:tcPr>
            <w:tcW w:w="2626" w:type="dxa"/>
            <w:shd w:val="clear" w:color="auto" w:fill="auto"/>
          </w:tcPr>
          <w:p w14:paraId="2A93D77D"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1260" w:type="dxa"/>
            <w:shd w:val="clear" w:color="auto" w:fill="auto"/>
          </w:tcPr>
          <w:p w14:paraId="04BEA7F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517" w:type="dxa"/>
            <w:shd w:val="clear" w:color="auto" w:fill="auto"/>
          </w:tcPr>
          <w:p w14:paraId="213D474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1802" w:type="dxa"/>
            <w:shd w:val="clear" w:color="auto" w:fill="auto"/>
          </w:tcPr>
          <w:p w14:paraId="46E4454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Comments</w:t>
            </w:r>
          </w:p>
        </w:tc>
      </w:tr>
      <w:tr w:rsidR="00BF3393" w:rsidRPr="009325F2" w14:paraId="4660A533" w14:textId="77777777" w:rsidTr="00B82FAB">
        <w:trPr>
          <w:jc w:val="center"/>
        </w:trPr>
        <w:tc>
          <w:tcPr>
            <w:tcW w:w="2626" w:type="dxa"/>
            <w:shd w:val="clear" w:color="auto" w:fill="auto"/>
          </w:tcPr>
          <w:p w14:paraId="012E90FE"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1260" w:type="dxa"/>
            <w:shd w:val="clear" w:color="auto" w:fill="auto"/>
          </w:tcPr>
          <w:p w14:paraId="727D1DA3" w14:textId="77777777" w:rsidR="00BF3393" w:rsidRPr="009325F2" w:rsidRDefault="00BF3393" w:rsidP="00B82FAB">
            <w:pPr>
              <w:keepNext/>
              <w:keepLines/>
              <w:spacing w:after="0"/>
              <w:jc w:val="center"/>
              <w:rPr>
                <w:rFonts w:ascii="Arial" w:hAnsi="Arial" w:cs="Arial"/>
                <w:sz w:val="18"/>
                <w:lang w:val="it-IT" w:eastAsia="ja-JP"/>
              </w:rPr>
            </w:pPr>
          </w:p>
        </w:tc>
        <w:tc>
          <w:tcPr>
            <w:tcW w:w="1517" w:type="dxa"/>
            <w:shd w:val="clear" w:color="auto" w:fill="auto"/>
          </w:tcPr>
          <w:p w14:paraId="44E6ED5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w:t>
            </w:r>
          </w:p>
        </w:tc>
        <w:tc>
          <w:tcPr>
            <w:tcW w:w="1813" w:type="dxa"/>
            <w:gridSpan w:val="2"/>
            <w:shd w:val="clear" w:color="auto" w:fill="auto"/>
          </w:tcPr>
          <w:p w14:paraId="6A2C73BA"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F804547" w14:textId="77777777" w:rsidTr="00B82FAB">
        <w:trPr>
          <w:jc w:val="center"/>
        </w:trPr>
        <w:tc>
          <w:tcPr>
            <w:tcW w:w="2626" w:type="dxa"/>
            <w:shd w:val="clear" w:color="auto" w:fill="auto"/>
          </w:tcPr>
          <w:p w14:paraId="04AE6E5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260" w:type="dxa"/>
            <w:shd w:val="clear" w:color="auto" w:fill="auto"/>
          </w:tcPr>
          <w:p w14:paraId="32CAFCA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MHz</w:t>
            </w:r>
          </w:p>
        </w:tc>
        <w:tc>
          <w:tcPr>
            <w:tcW w:w="1517" w:type="dxa"/>
            <w:shd w:val="clear" w:color="auto" w:fill="auto"/>
          </w:tcPr>
          <w:p w14:paraId="304A993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1.4</w:t>
            </w:r>
          </w:p>
        </w:tc>
        <w:tc>
          <w:tcPr>
            <w:tcW w:w="1813" w:type="dxa"/>
            <w:gridSpan w:val="2"/>
            <w:shd w:val="clear" w:color="auto" w:fill="auto"/>
          </w:tcPr>
          <w:p w14:paraId="38E4759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0EF56EB" w14:textId="77777777" w:rsidTr="00B82FAB">
        <w:trPr>
          <w:jc w:val="center"/>
        </w:trPr>
        <w:tc>
          <w:tcPr>
            <w:tcW w:w="2626" w:type="dxa"/>
            <w:shd w:val="clear" w:color="auto" w:fill="auto"/>
          </w:tcPr>
          <w:p w14:paraId="66EE6E5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 Pattern</w:t>
            </w:r>
            <w:r w:rsidRPr="009325F2">
              <w:rPr>
                <w:rFonts w:ascii="Arial" w:hAnsi="Arial" w:cs="Arial"/>
                <w:sz w:val="18"/>
                <w:vertAlign w:val="superscript"/>
                <w:lang w:val="en-US" w:eastAsia="ja-JP"/>
              </w:rPr>
              <w:t xml:space="preserve"> Note 1</w:t>
            </w:r>
            <w:r w:rsidRPr="009325F2">
              <w:rPr>
                <w:rFonts w:ascii="Arial" w:hAnsi="Arial" w:cs="Arial"/>
                <w:sz w:val="18"/>
                <w:lang w:eastAsia="ja-JP"/>
              </w:rPr>
              <w:t xml:space="preserve"> </w:t>
            </w:r>
          </w:p>
        </w:tc>
        <w:tc>
          <w:tcPr>
            <w:tcW w:w="1260" w:type="dxa"/>
            <w:shd w:val="clear" w:color="auto" w:fill="auto"/>
          </w:tcPr>
          <w:p w14:paraId="640BC643"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32C1DD3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OP.21 FDD</w:t>
            </w:r>
          </w:p>
        </w:tc>
        <w:tc>
          <w:tcPr>
            <w:tcW w:w="1813" w:type="dxa"/>
            <w:gridSpan w:val="2"/>
            <w:shd w:val="clear" w:color="auto" w:fill="auto"/>
          </w:tcPr>
          <w:p w14:paraId="524F8D5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As defined in </w:t>
            </w:r>
            <w:r w:rsidRPr="009325F2">
              <w:rPr>
                <w:rFonts w:cs="Arial"/>
                <w:lang w:eastAsia="ja-JP"/>
              </w:rPr>
              <w:t xml:space="preserve"> </w:t>
            </w:r>
            <w:r w:rsidRPr="009325F2">
              <w:rPr>
                <w:rFonts w:ascii="Arial" w:hAnsi="Arial" w:cs="Arial"/>
                <w:sz w:val="18"/>
                <w:lang w:eastAsia="ja-JP"/>
              </w:rPr>
              <w:t>A.3.2.1.21.</w:t>
            </w:r>
          </w:p>
        </w:tc>
      </w:tr>
      <w:tr w:rsidR="00BF3393" w:rsidRPr="009325F2" w14:paraId="62B2E8E0" w14:textId="77777777" w:rsidTr="00B82FAB">
        <w:trPr>
          <w:jc w:val="center"/>
        </w:trPr>
        <w:tc>
          <w:tcPr>
            <w:tcW w:w="2626" w:type="dxa"/>
            <w:shd w:val="clear" w:color="auto" w:fill="auto"/>
          </w:tcPr>
          <w:p w14:paraId="08E6544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 parameters</w:t>
            </w:r>
            <w:r w:rsidRPr="009325F2">
              <w:rPr>
                <w:rFonts w:ascii="Arial" w:hAnsi="Arial" w:cs="Arial"/>
                <w:sz w:val="18"/>
                <w:vertAlign w:val="superscript"/>
                <w:lang w:val="en-US" w:eastAsia="ja-JP"/>
              </w:rPr>
              <w:t xml:space="preserve"> Note 2</w:t>
            </w:r>
          </w:p>
        </w:tc>
        <w:tc>
          <w:tcPr>
            <w:tcW w:w="1260" w:type="dxa"/>
            <w:shd w:val="clear" w:color="auto" w:fill="auto"/>
          </w:tcPr>
          <w:p w14:paraId="073D1380"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4D21BCD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R.22 FDD</w:t>
            </w:r>
          </w:p>
        </w:tc>
        <w:tc>
          <w:tcPr>
            <w:tcW w:w="1813" w:type="dxa"/>
            <w:gridSpan w:val="2"/>
            <w:shd w:val="clear" w:color="auto" w:fill="auto"/>
          </w:tcPr>
          <w:p w14:paraId="2256457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As defined in </w:t>
            </w:r>
            <w:r w:rsidRPr="009325F2">
              <w:rPr>
                <w:rFonts w:ascii="Arial" w:hAnsi="Arial" w:cs="v5.0.0"/>
                <w:sz w:val="18"/>
                <w:lang w:val="de-DE" w:eastAsia="ja-JP"/>
              </w:rPr>
              <w:t xml:space="preserve">A.3.1.4.4 </w:t>
            </w:r>
          </w:p>
        </w:tc>
      </w:tr>
      <w:tr w:rsidR="00BF3393" w:rsidRPr="009325F2" w14:paraId="21CF6260" w14:textId="77777777" w:rsidTr="00B82FAB">
        <w:trPr>
          <w:jc w:val="center"/>
        </w:trPr>
        <w:tc>
          <w:tcPr>
            <w:tcW w:w="2626" w:type="dxa"/>
            <w:shd w:val="clear" w:color="auto" w:fill="auto"/>
          </w:tcPr>
          <w:p w14:paraId="049CB7A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 parameters</w:t>
            </w:r>
            <w:r w:rsidRPr="009325F2">
              <w:rPr>
                <w:rFonts w:eastAsia="SimSun" w:cs="Arial"/>
                <w:vertAlign w:val="superscript"/>
                <w:lang w:val="en-US" w:eastAsia="ja-JP"/>
              </w:rPr>
              <w:t xml:space="preserve"> </w:t>
            </w:r>
            <w:r w:rsidRPr="009325F2">
              <w:rPr>
                <w:rFonts w:ascii="Arial" w:hAnsi="Arial" w:cs="Arial"/>
                <w:sz w:val="18"/>
                <w:vertAlign w:val="superscript"/>
                <w:lang w:val="en-US" w:eastAsia="ja-JP"/>
              </w:rPr>
              <w:t>Note 2</w:t>
            </w:r>
          </w:p>
        </w:tc>
        <w:tc>
          <w:tcPr>
            <w:tcW w:w="1260" w:type="dxa"/>
            <w:shd w:val="clear" w:color="auto" w:fill="auto"/>
          </w:tcPr>
          <w:p w14:paraId="0B3DAF07"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5870459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R.18 FDD</w:t>
            </w:r>
          </w:p>
        </w:tc>
        <w:tc>
          <w:tcPr>
            <w:tcW w:w="1813" w:type="dxa"/>
            <w:gridSpan w:val="2"/>
            <w:shd w:val="clear" w:color="auto" w:fill="auto"/>
          </w:tcPr>
          <w:p w14:paraId="662B2FA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A.3.1.3.4</w:t>
            </w:r>
          </w:p>
        </w:tc>
      </w:tr>
      <w:tr w:rsidR="00BF3393" w:rsidRPr="009325F2" w14:paraId="418384C2" w14:textId="77777777" w:rsidTr="00B82FAB">
        <w:trPr>
          <w:jc w:val="center"/>
        </w:trPr>
        <w:tc>
          <w:tcPr>
            <w:tcW w:w="2626" w:type="dxa"/>
            <w:shd w:val="clear" w:color="auto" w:fill="auto"/>
          </w:tcPr>
          <w:p w14:paraId="2BFDAE6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PCFICH/PDCCH/PHICH</w:t>
            </w:r>
          </w:p>
          <w:p w14:paraId="3E1881B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parameters </w:t>
            </w:r>
          </w:p>
        </w:tc>
        <w:tc>
          <w:tcPr>
            <w:tcW w:w="1260" w:type="dxa"/>
            <w:shd w:val="clear" w:color="auto" w:fill="auto"/>
          </w:tcPr>
          <w:p w14:paraId="4D35B461"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2055D81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DL Reference Measurement Channel R.6 FDD</w:t>
            </w:r>
          </w:p>
        </w:tc>
        <w:tc>
          <w:tcPr>
            <w:tcW w:w="1813" w:type="dxa"/>
            <w:gridSpan w:val="2"/>
            <w:shd w:val="clear" w:color="auto" w:fill="auto"/>
          </w:tcPr>
          <w:p w14:paraId="184F9E9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A.3.1.2.1</w:t>
            </w:r>
          </w:p>
        </w:tc>
      </w:tr>
      <w:tr w:rsidR="00BF3393" w:rsidRPr="009325F2" w14:paraId="41B2AE63" w14:textId="77777777" w:rsidTr="00B82FAB">
        <w:trPr>
          <w:jc w:val="center"/>
        </w:trPr>
        <w:tc>
          <w:tcPr>
            <w:tcW w:w="2626" w:type="dxa"/>
            <w:shd w:val="clear" w:color="auto" w:fill="auto"/>
          </w:tcPr>
          <w:p w14:paraId="6D88DD0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PBCH_RA</w:t>
            </w:r>
          </w:p>
        </w:tc>
        <w:tc>
          <w:tcPr>
            <w:tcW w:w="1260" w:type="dxa"/>
            <w:shd w:val="clear" w:color="auto" w:fill="auto"/>
          </w:tcPr>
          <w:p w14:paraId="3693DA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val="restart"/>
            <w:shd w:val="clear" w:color="auto" w:fill="auto"/>
          </w:tcPr>
          <w:p w14:paraId="613D466E" w14:textId="77777777" w:rsidR="00BF3393" w:rsidRPr="009325F2" w:rsidRDefault="00BF3393" w:rsidP="00B82FAB">
            <w:pPr>
              <w:keepNext/>
              <w:keepLines/>
              <w:spacing w:after="0"/>
              <w:jc w:val="center"/>
              <w:rPr>
                <w:rFonts w:ascii="Arial" w:hAnsi="Arial" w:cs="Arial"/>
                <w:sz w:val="18"/>
                <w:lang w:eastAsia="ja-JP"/>
              </w:rPr>
            </w:pPr>
          </w:p>
          <w:p w14:paraId="06C3DC01" w14:textId="77777777" w:rsidR="00BF3393" w:rsidRPr="009325F2" w:rsidRDefault="00BF3393" w:rsidP="00B82FAB">
            <w:pPr>
              <w:keepNext/>
              <w:keepLines/>
              <w:spacing w:after="0"/>
              <w:jc w:val="center"/>
              <w:rPr>
                <w:rFonts w:ascii="Arial" w:hAnsi="Arial" w:cs="Arial"/>
                <w:sz w:val="18"/>
                <w:lang w:eastAsia="ja-JP"/>
              </w:rPr>
            </w:pPr>
          </w:p>
          <w:p w14:paraId="22DBD760" w14:textId="77777777" w:rsidR="00BF3393" w:rsidRPr="009325F2" w:rsidRDefault="00BF3393" w:rsidP="00B82FAB">
            <w:pPr>
              <w:keepNext/>
              <w:keepLines/>
              <w:spacing w:after="0"/>
              <w:jc w:val="center"/>
              <w:rPr>
                <w:rFonts w:ascii="Arial" w:hAnsi="Arial" w:cs="Arial"/>
                <w:sz w:val="18"/>
                <w:lang w:eastAsia="ja-JP"/>
              </w:rPr>
            </w:pPr>
          </w:p>
          <w:p w14:paraId="66E23C83" w14:textId="77777777" w:rsidR="00BF3393" w:rsidRPr="009325F2" w:rsidRDefault="00BF3393" w:rsidP="00B82FAB">
            <w:pPr>
              <w:keepNext/>
              <w:keepLines/>
              <w:spacing w:after="0"/>
              <w:jc w:val="center"/>
              <w:rPr>
                <w:rFonts w:ascii="Arial" w:hAnsi="Arial" w:cs="Arial"/>
                <w:sz w:val="18"/>
                <w:lang w:eastAsia="ja-JP"/>
              </w:rPr>
            </w:pPr>
          </w:p>
          <w:p w14:paraId="1038681A" w14:textId="77777777" w:rsidR="00BF3393" w:rsidRPr="009325F2" w:rsidRDefault="00BF3393" w:rsidP="00B82FAB">
            <w:pPr>
              <w:keepNext/>
              <w:keepLines/>
              <w:spacing w:after="0"/>
              <w:jc w:val="center"/>
              <w:rPr>
                <w:rFonts w:ascii="Arial" w:hAnsi="Arial" w:cs="Arial"/>
                <w:sz w:val="18"/>
                <w:lang w:eastAsia="ja-JP"/>
              </w:rPr>
            </w:pPr>
          </w:p>
          <w:p w14:paraId="5EFE603F" w14:textId="77777777" w:rsidR="00BF3393" w:rsidRPr="009325F2" w:rsidRDefault="00BF3393" w:rsidP="00B82FAB">
            <w:pPr>
              <w:keepNext/>
              <w:keepLines/>
              <w:spacing w:after="0"/>
              <w:jc w:val="center"/>
              <w:rPr>
                <w:rFonts w:ascii="Arial" w:hAnsi="Arial" w:cs="Arial"/>
                <w:sz w:val="18"/>
                <w:lang w:eastAsia="ja-JP"/>
              </w:rPr>
            </w:pPr>
          </w:p>
          <w:p w14:paraId="5FBF309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1813" w:type="dxa"/>
            <w:gridSpan w:val="2"/>
            <w:shd w:val="clear" w:color="auto" w:fill="auto"/>
          </w:tcPr>
          <w:p w14:paraId="44B7292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6DB2E8F" w14:textId="77777777" w:rsidTr="00B82FAB">
        <w:trPr>
          <w:jc w:val="center"/>
        </w:trPr>
        <w:tc>
          <w:tcPr>
            <w:tcW w:w="2626" w:type="dxa"/>
            <w:shd w:val="clear" w:color="auto" w:fill="auto"/>
          </w:tcPr>
          <w:p w14:paraId="7ED8D10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PBCH_RB</w:t>
            </w:r>
          </w:p>
        </w:tc>
        <w:tc>
          <w:tcPr>
            <w:tcW w:w="1260" w:type="dxa"/>
            <w:shd w:val="clear" w:color="auto" w:fill="auto"/>
          </w:tcPr>
          <w:p w14:paraId="5ED8A55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384B7DFA"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32CC05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D0E477E" w14:textId="77777777" w:rsidTr="00B82FAB">
        <w:trPr>
          <w:jc w:val="center"/>
        </w:trPr>
        <w:tc>
          <w:tcPr>
            <w:tcW w:w="2626" w:type="dxa"/>
            <w:shd w:val="clear" w:color="auto" w:fill="auto"/>
          </w:tcPr>
          <w:p w14:paraId="4195E7D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PSS_RA</w:t>
            </w:r>
          </w:p>
        </w:tc>
        <w:tc>
          <w:tcPr>
            <w:tcW w:w="1260" w:type="dxa"/>
            <w:shd w:val="clear" w:color="auto" w:fill="auto"/>
          </w:tcPr>
          <w:p w14:paraId="2EEBC5F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2615C083"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B87352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4F47937" w14:textId="77777777" w:rsidTr="00B82FAB">
        <w:trPr>
          <w:jc w:val="center"/>
        </w:trPr>
        <w:tc>
          <w:tcPr>
            <w:tcW w:w="2626" w:type="dxa"/>
            <w:shd w:val="clear" w:color="auto" w:fill="auto"/>
          </w:tcPr>
          <w:p w14:paraId="27D9AD6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SSS_RA</w:t>
            </w:r>
          </w:p>
        </w:tc>
        <w:tc>
          <w:tcPr>
            <w:tcW w:w="1260" w:type="dxa"/>
            <w:shd w:val="clear" w:color="auto" w:fill="auto"/>
          </w:tcPr>
          <w:p w14:paraId="64DF03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5AA14A60"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8AF3796"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66BEA6A" w14:textId="77777777" w:rsidTr="00B82FAB">
        <w:trPr>
          <w:jc w:val="center"/>
        </w:trPr>
        <w:tc>
          <w:tcPr>
            <w:tcW w:w="2626" w:type="dxa"/>
            <w:shd w:val="clear" w:color="auto" w:fill="auto"/>
          </w:tcPr>
          <w:p w14:paraId="61DB196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PCFICH_RB</w:t>
            </w:r>
          </w:p>
        </w:tc>
        <w:tc>
          <w:tcPr>
            <w:tcW w:w="1260" w:type="dxa"/>
            <w:shd w:val="clear" w:color="auto" w:fill="auto"/>
          </w:tcPr>
          <w:p w14:paraId="2D6A904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6C2F0542"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2E997A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B379FC9" w14:textId="77777777" w:rsidTr="00B82FAB">
        <w:trPr>
          <w:jc w:val="center"/>
        </w:trPr>
        <w:tc>
          <w:tcPr>
            <w:tcW w:w="2626" w:type="dxa"/>
            <w:shd w:val="clear" w:color="auto" w:fill="auto"/>
          </w:tcPr>
          <w:p w14:paraId="650CAAF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PHICH_RA</w:t>
            </w:r>
          </w:p>
        </w:tc>
        <w:tc>
          <w:tcPr>
            <w:tcW w:w="1260" w:type="dxa"/>
            <w:shd w:val="clear" w:color="auto" w:fill="auto"/>
          </w:tcPr>
          <w:p w14:paraId="3206AF8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45879412"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D4856D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D1C12C8" w14:textId="77777777" w:rsidTr="00B82FAB">
        <w:trPr>
          <w:jc w:val="center"/>
        </w:trPr>
        <w:tc>
          <w:tcPr>
            <w:tcW w:w="2626" w:type="dxa"/>
            <w:shd w:val="clear" w:color="auto" w:fill="auto"/>
          </w:tcPr>
          <w:p w14:paraId="7FF9D8A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PHICH_RB</w:t>
            </w:r>
          </w:p>
        </w:tc>
        <w:tc>
          <w:tcPr>
            <w:tcW w:w="1260" w:type="dxa"/>
            <w:shd w:val="clear" w:color="auto" w:fill="auto"/>
          </w:tcPr>
          <w:p w14:paraId="2EF886E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0F5D4EC7"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9A3D48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5DFBF80" w14:textId="77777777" w:rsidTr="00B82FAB">
        <w:trPr>
          <w:jc w:val="center"/>
        </w:trPr>
        <w:tc>
          <w:tcPr>
            <w:tcW w:w="2626" w:type="dxa"/>
            <w:shd w:val="clear" w:color="auto" w:fill="auto"/>
          </w:tcPr>
          <w:p w14:paraId="69096C2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PDCCH_RA</w:t>
            </w:r>
          </w:p>
        </w:tc>
        <w:tc>
          <w:tcPr>
            <w:tcW w:w="1260" w:type="dxa"/>
            <w:shd w:val="clear" w:color="auto" w:fill="auto"/>
          </w:tcPr>
          <w:p w14:paraId="29870AC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3CB562BD"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1599BC76"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CC2D60C" w14:textId="77777777" w:rsidTr="00B82FAB">
        <w:trPr>
          <w:jc w:val="center"/>
        </w:trPr>
        <w:tc>
          <w:tcPr>
            <w:tcW w:w="2626" w:type="dxa"/>
            <w:shd w:val="clear" w:color="auto" w:fill="auto"/>
          </w:tcPr>
          <w:p w14:paraId="33C27A0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PDCCH_RB</w:t>
            </w:r>
          </w:p>
        </w:tc>
        <w:tc>
          <w:tcPr>
            <w:tcW w:w="1260" w:type="dxa"/>
            <w:shd w:val="clear" w:color="auto" w:fill="auto"/>
          </w:tcPr>
          <w:p w14:paraId="46D020E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398C21C1"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FF7B40A"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BA693BE" w14:textId="77777777" w:rsidTr="00B82FAB">
        <w:trPr>
          <w:jc w:val="center"/>
        </w:trPr>
        <w:tc>
          <w:tcPr>
            <w:tcW w:w="2626" w:type="dxa"/>
            <w:shd w:val="clear" w:color="auto" w:fill="auto"/>
          </w:tcPr>
          <w:p w14:paraId="099A723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MPDCCH_RA</w:t>
            </w:r>
          </w:p>
        </w:tc>
        <w:tc>
          <w:tcPr>
            <w:tcW w:w="1260" w:type="dxa"/>
            <w:shd w:val="clear" w:color="auto" w:fill="auto"/>
          </w:tcPr>
          <w:p w14:paraId="051C522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2A88F937"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3CD724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BB8B213" w14:textId="77777777" w:rsidTr="00B82FAB">
        <w:trPr>
          <w:jc w:val="center"/>
        </w:trPr>
        <w:tc>
          <w:tcPr>
            <w:tcW w:w="2626" w:type="dxa"/>
            <w:shd w:val="clear" w:color="auto" w:fill="auto"/>
          </w:tcPr>
          <w:p w14:paraId="207EBA7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MPDCCH_RB</w:t>
            </w:r>
          </w:p>
        </w:tc>
        <w:tc>
          <w:tcPr>
            <w:tcW w:w="1260" w:type="dxa"/>
            <w:shd w:val="clear" w:color="auto" w:fill="auto"/>
          </w:tcPr>
          <w:p w14:paraId="38C423E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57A2F384"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165068A"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077B165" w14:textId="77777777" w:rsidTr="00B82FAB">
        <w:trPr>
          <w:jc w:val="center"/>
        </w:trPr>
        <w:tc>
          <w:tcPr>
            <w:tcW w:w="2626" w:type="dxa"/>
            <w:shd w:val="clear" w:color="auto" w:fill="auto"/>
          </w:tcPr>
          <w:p w14:paraId="379469D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PDSCH_RA</w:t>
            </w:r>
          </w:p>
        </w:tc>
        <w:tc>
          <w:tcPr>
            <w:tcW w:w="1260" w:type="dxa"/>
            <w:shd w:val="clear" w:color="auto" w:fill="auto"/>
          </w:tcPr>
          <w:p w14:paraId="53ADC01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4BAE06EB"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E4C4EC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106D189" w14:textId="77777777" w:rsidTr="00B82FAB">
        <w:trPr>
          <w:jc w:val="center"/>
        </w:trPr>
        <w:tc>
          <w:tcPr>
            <w:tcW w:w="2626" w:type="dxa"/>
            <w:shd w:val="clear" w:color="auto" w:fill="auto"/>
          </w:tcPr>
          <w:p w14:paraId="0ADD15A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PDSCH_RB</w:t>
            </w:r>
          </w:p>
        </w:tc>
        <w:tc>
          <w:tcPr>
            <w:tcW w:w="1260" w:type="dxa"/>
            <w:shd w:val="clear" w:color="auto" w:fill="auto"/>
          </w:tcPr>
          <w:p w14:paraId="5E95919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2AFE7FD2"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07A5B2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3E0121A" w14:textId="77777777" w:rsidTr="00B82FAB">
        <w:trPr>
          <w:jc w:val="center"/>
        </w:trPr>
        <w:tc>
          <w:tcPr>
            <w:tcW w:w="2626" w:type="dxa"/>
            <w:shd w:val="clear" w:color="auto" w:fill="auto"/>
            <w:vAlign w:val="center"/>
          </w:tcPr>
          <w:p w14:paraId="2DA158B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OCNG_RA </w:t>
            </w:r>
            <w:r w:rsidRPr="009325F2">
              <w:rPr>
                <w:rFonts w:ascii="Arial" w:hAnsi="Arial" w:cs="Arial"/>
                <w:sz w:val="18"/>
                <w:vertAlign w:val="superscript"/>
                <w:lang w:eastAsia="ja-JP"/>
              </w:rPr>
              <w:t>Note 1</w:t>
            </w:r>
          </w:p>
        </w:tc>
        <w:tc>
          <w:tcPr>
            <w:tcW w:w="1260" w:type="dxa"/>
            <w:shd w:val="clear" w:color="auto" w:fill="auto"/>
          </w:tcPr>
          <w:p w14:paraId="21D5A26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1BC4F4AF"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DEBA32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F0D67E4" w14:textId="77777777" w:rsidTr="00B82FAB">
        <w:trPr>
          <w:jc w:val="center"/>
        </w:trPr>
        <w:tc>
          <w:tcPr>
            <w:tcW w:w="2626" w:type="dxa"/>
            <w:shd w:val="clear" w:color="auto" w:fill="auto"/>
            <w:vAlign w:val="center"/>
          </w:tcPr>
          <w:p w14:paraId="4623229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OCNG_RB </w:t>
            </w:r>
            <w:r w:rsidRPr="009325F2">
              <w:rPr>
                <w:rFonts w:ascii="Arial" w:hAnsi="Arial" w:cs="Arial"/>
                <w:sz w:val="18"/>
                <w:vertAlign w:val="superscript"/>
                <w:lang w:eastAsia="ja-JP"/>
              </w:rPr>
              <w:t xml:space="preserve">Note 1 </w:t>
            </w:r>
          </w:p>
        </w:tc>
        <w:tc>
          <w:tcPr>
            <w:tcW w:w="1260" w:type="dxa"/>
            <w:shd w:val="clear" w:color="auto" w:fill="auto"/>
          </w:tcPr>
          <w:p w14:paraId="4CF409E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492D8C9C"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378096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E582760" w14:textId="77777777" w:rsidTr="00B82FAB">
        <w:trPr>
          <w:jc w:val="center"/>
        </w:trPr>
        <w:tc>
          <w:tcPr>
            <w:tcW w:w="2626" w:type="dxa"/>
            <w:shd w:val="clear" w:color="auto" w:fill="auto"/>
          </w:tcPr>
          <w:p w14:paraId="20578DF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00" w:dyaOrig="360" w14:anchorId="36F8AD3B">
                <v:shape id="_x0000_i1128" type="#_x0000_t75" style="width:21.75pt;height:21.75pt" o:ole="" fillcolor="window">
                  <v:imagedata r:id="rId21" o:title=""/>
                </v:shape>
                <o:OLEObject Type="Embed" ProgID="Equation.3" ShapeID="_x0000_i1128" DrawAspect="Content" ObjectID="_1761631046" r:id="rId135"/>
              </w:object>
            </w:r>
          </w:p>
        </w:tc>
        <w:tc>
          <w:tcPr>
            <w:tcW w:w="1260" w:type="dxa"/>
            <w:shd w:val="clear" w:color="auto" w:fill="auto"/>
          </w:tcPr>
          <w:p w14:paraId="59ED108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1517" w:type="dxa"/>
            <w:shd w:val="clear" w:color="auto" w:fill="auto"/>
          </w:tcPr>
          <w:p w14:paraId="76A094F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-98</w:t>
            </w:r>
          </w:p>
        </w:tc>
        <w:tc>
          <w:tcPr>
            <w:tcW w:w="1813" w:type="dxa"/>
            <w:gridSpan w:val="2"/>
            <w:shd w:val="clear" w:color="auto" w:fill="auto"/>
          </w:tcPr>
          <w:p w14:paraId="097F93DC"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02DB3A5" w14:textId="77777777" w:rsidTr="00B82FAB">
        <w:trPr>
          <w:jc w:val="center"/>
        </w:trPr>
        <w:tc>
          <w:tcPr>
            <w:tcW w:w="2626" w:type="dxa"/>
            <w:shd w:val="clear" w:color="auto" w:fill="auto"/>
          </w:tcPr>
          <w:p w14:paraId="16EB808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760" w:dyaOrig="380" w14:anchorId="7D1A7A3C">
                <v:shape id="_x0000_i1129" type="#_x0000_t75" style="width:36pt;height:14.25pt" o:ole="" fillcolor="window">
                  <v:imagedata r:id="rId31" o:title=""/>
                </v:shape>
                <o:OLEObject Type="Embed" ProgID="Equation.3" ShapeID="_x0000_i1129" DrawAspect="Content" ObjectID="_1761631047" r:id="rId136"/>
              </w:object>
            </w:r>
          </w:p>
        </w:tc>
        <w:tc>
          <w:tcPr>
            <w:tcW w:w="1260" w:type="dxa"/>
            <w:shd w:val="clear" w:color="auto" w:fill="auto"/>
          </w:tcPr>
          <w:p w14:paraId="63AE1E7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517" w:type="dxa"/>
            <w:shd w:val="clear" w:color="auto" w:fill="auto"/>
          </w:tcPr>
          <w:p w14:paraId="29D4C01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-12</w:t>
            </w:r>
          </w:p>
        </w:tc>
        <w:tc>
          <w:tcPr>
            <w:tcW w:w="1813" w:type="dxa"/>
            <w:gridSpan w:val="2"/>
            <w:shd w:val="clear" w:color="auto" w:fill="auto"/>
          </w:tcPr>
          <w:p w14:paraId="61DAC11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FACCDFD" w14:textId="77777777" w:rsidTr="00B82FAB">
        <w:trPr>
          <w:jc w:val="center"/>
        </w:trPr>
        <w:tc>
          <w:tcPr>
            <w:tcW w:w="2626" w:type="dxa"/>
            <w:shd w:val="clear" w:color="auto" w:fill="auto"/>
          </w:tcPr>
          <w:p w14:paraId="14518E3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620" w:dyaOrig="380" w14:anchorId="7BD04CC6">
                <v:shape id="_x0000_i1130" type="#_x0000_t75" style="width:28.55pt;height:14.25pt" o:ole="" fillcolor="window">
                  <v:imagedata r:id="rId25" o:title=""/>
                </v:shape>
                <o:OLEObject Type="Embed" ProgID="Equation.3" ShapeID="_x0000_i1130" DrawAspect="Content" ObjectID="_1761631048" r:id="rId137"/>
              </w:object>
            </w:r>
            <w:r w:rsidRPr="009325F2">
              <w:rPr>
                <w:rFonts w:eastAsia="SimSun" w:cs="Arial"/>
                <w:vertAlign w:val="superscript"/>
                <w:lang w:eastAsia="ja-JP"/>
              </w:rPr>
              <w:t xml:space="preserve"> </w:t>
            </w:r>
            <w:r w:rsidRPr="009325F2">
              <w:rPr>
                <w:rFonts w:ascii="Arial" w:hAnsi="Arial" w:cs="Arial"/>
                <w:sz w:val="18"/>
                <w:vertAlign w:val="superscript"/>
                <w:lang w:eastAsia="ja-JP"/>
              </w:rPr>
              <w:t>Note 3</w:t>
            </w:r>
          </w:p>
        </w:tc>
        <w:tc>
          <w:tcPr>
            <w:tcW w:w="1260" w:type="dxa"/>
            <w:shd w:val="clear" w:color="auto" w:fill="auto"/>
          </w:tcPr>
          <w:p w14:paraId="17C8D20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517" w:type="dxa"/>
            <w:shd w:val="clear" w:color="auto" w:fill="auto"/>
          </w:tcPr>
          <w:p w14:paraId="0E2F3E4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-12</w:t>
            </w:r>
          </w:p>
        </w:tc>
        <w:tc>
          <w:tcPr>
            <w:tcW w:w="1813" w:type="dxa"/>
            <w:gridSpan w:val="2"/>
            <w:shd w:val="clear" w:color="auto" w:fill="auto"/>
          </w:tcPr>
          <w:p w14:paraId="4574DF7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A377876" w14:textId="77777777" w:rsidTr="00B82FAB">
        <w:trPr>
          <w:jc w:val="center"/>
        </w:trPr>
        <w:tc>
          <w:tcPr>
            <w:tcW w:w="2626" w:type="dxa"/>
            <w:shd w:val="clear" w:color="auto" w:fill="auto"/>
            <w:vAlign w:val="center"/>
          </w:tcPr>
          <w:p w14:paraId="136737E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RSRP</w:t>
            </w:r>
            <w:r w:rsidRPr="009325F2">
              <w:rPr>
                <w:rFonts w:ascii="Arial" w:hAnsi="Arial" w:cs="Arial"/>
                <w:sz w:val="18"/>
                <w:vertAlign w:val="superscript"/>
                <w:lang w:eastAsia="ja-JP"/>
              </w:rPr>
              <w:t xml:space="preserve"> Note 3</w:t>
            </w:r>
          </w:p>
        </w:tc>
        <w:tc>
          <w:tcPr>
            <w:tcW w:w="1260" w:type="dxa"/>
            <w:shd w:val="clear" w:color="auto" w:fill="auto"/>
          </w:tcPr>
          <w:p w14:paraId="79D78BD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1517" w:type="dxa"/>
            <w:shd w:val="clear" w:color="auto" w:fill="auto"/>
          </w:tcPr>
          <w:p w14:paraId="5D1C1CB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-110</w:t>
            </w:r>
          </w:p>
        </w:tc>
        <w:tc>
          <w:tcPr>
            <w:tcW w:w="1813" w:type="dxa"/>
            <w:gridSpan w:val="2"/>
            <w:shd w:val="clear" w:color="auto" w:fill="auto"/>
          </w:tcPr>
          <w:p w14:paraId="1A870E2C"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50A1386" w14:textId="77777777" w:rsidTr="00B82FAB">
        <w:trPr>
          <w:jc w:val="center"/>
        </w:trPr>
        <w:tc>
          <w:tcPr>
            <w:tcW w:w="2626" w:type="dxa"/>
            <w:shd w:val="clear" w:color="auto" w:fill="auto"/>
            <w:vAlign w:val="center"/>
          </w:tcPr>
          <w:p w14:paraId="4D1535D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Io </w:t>
            </w:r>
            <w:r w:rsidRPr="009325F2">
              <w:rPr>
                <w:rFonts w:ascii="Arial" w:hAnsi="Arial" w:cs="Arial"/>
                <w:sz w:val="18"/>
                <w:vertAlign w:val="superscript"/>
                <w:lang w:eastAsia="ja-JP"/>
              </w:rPr>
              <w:t>Note 3</w:t>
            </w:r>
          </w:p>
        </w:tc>
        <w:tc>
          <w:tcPr>
            <w:tcW w:w="1260" w:type="dxa"/>
            <w:shd w:val="clear" w:color="auto" w:fill="auto"/>
          </w:tcPr>
          <w:p w14:paraId="41BF2CF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dBm/9 MHz</w:t>
            </w:r>
          </w:p>
        </w:tc>
        <w:tc>
          <w:tcPr>
            <w:tcW w:w="1517" w:type="dxa"/>
            <w:shd w:val="clear" w:color="auto" w:fill="auto"/>
          </w:tcPr>
          <w:p w14:paraId="5E2C812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-70</w:t>
            </w:r>
          </w:p>
        </w:tc>
        <w:tc>
          <w:tcPr>
            <w:tcW w:w="1813" w:type="dxa"/>
            <w:gridSpan w:val="2"/>
            <w:shd w:val="clear" w:color="auto" w:fill="auto"/>
          </w:tcPr>
          <w:p w14:paraId="6C63A050"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021DA7E" w14:textId="77777777" w:rsidTr="00B82FAB">
        <w:trPr>
          <w:jc w:val="center"/>
        </w:trPr>
        <w:tc>
          <w:tcPr>
            <w:tcW w:w="2626" w:type="dxa"/>
            <w:shd w:val="clear" w:color="auto" w:fill="auto"/>
          </w:tcPr>
          <w:p w14:paraId="2E9BDC4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Propagation Condition </w:t>
            </w:r>
          </w:p>
        </w:tc>
        <w:tc>
          <w:tcPr>
            <w:tcW w:w="1260" w:type="dxa"/>
            <w:shd w:val="clear" w:color="auto" w:fill="auto"/>
          </w:tcPr>
          <w:p w14:paraId="2C5DD55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1517" w:type="dxa"/>
            <w:shd w:val="clear" w:color="auto" w:fill="auto"/>
          </w:tcPr>
          <w:p w14:paraId="26CE9D7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AWGN</w:t>
            </w:r>
          </w:p>
        </w:tc>
        <w:tc>
          <w:tcPr>
            <w:tcW w:w="1813" w:type="dxa"/>
            <w:gridSpan w:val="2"/>
            <w:shd w:val="clear" w:color="auto" w:fill="auto"/>
          </w:tcPr>
          <w:p w14:paraId="5F7B817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11A0EE0" w14:textId="77777777" w:rsidTr="00B82FAB">
        <w:trPr>
          <w:gridAfter w:val="1"/>
          <w:wAfter w:w="11" w:type="dxa"/>
          <w:trHeight w:val="870"/>
          <w:jc w:val="center"/>
        </w:trPr>
        <w:tc>
          <w:tcPr>
            <w:tcW w:w="7205" w:type="dxa"/>
            <w:gridSpan w:val="4"/>
            <w:shd w:val="clear" w:color="auto" w:fill="auto"/>
          </w:tcPr>
          <w:p w14:paraId="4DC7D2B6" w14:textId="77777777" w:rsidR="00BF3393" w:rsidRPr="009325F2" w:rsidRDefault="00BF3393" w:rsidP="00B82FAB">
            <w:pPr>
              <w:pStyle w:val="TAN"/>
              <w:rPr>
                <w:lang w:eastAsia="ja-JP"/>
              </w:rPr>
            </w:pPr>
            <w:r w:rsidRPr="009325F2">
              <w:rPr>
                <w:lang w:eastAsia="ja-JP"/>
              </w:rPr>
              <w:t>Note 1:</w:t>
            </w:r>
            <w:r w:rsidRPr="009325F2">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EB8024" w14:textId="77777777" w:rsidR="00BF3393" w:rsidRPr="009325F2" w:rsidRDefault="00BF3393" w:rsidP="00B82FAB">
            <w:pPr>
              <w:pStyle w:val="TAN"/>
              <w:rPr>
                <w:lang w:eastAsia="ja-JP"/>
              </w:rPr>
            </w:pPr>
            <w:r w:rsidRPr="009325F2">
              <w:rPr>
                <w:lang w:eastAsia="ja-JP"/>
              </w:rPr>
              <w:t>Note 2:</w:t>
            </w:r>
            <w:r w:rsidRPr="009325F2">
              <w:rPr>
                <w:lang w:eastAsia="ja-JP"/>
              </w:rPr>
              <w:tab/>
              <w:t>The PDSCH and MPDCCH reference measurement channels are used in the test only when a downlink transmission dedicated to the UE under test is required.</w:t>
            </w:r>
          </w:p>
          <w:p w14:paraId="369F8765" w14:textId="77777777" w:rsidR="00BF3393" w:rsidRPr="009325F2" w:rsidRDefault="00BF3393" w:rsidP="00B82FAB">
            <w:pPr>
              <w:pStyle w:val="TAN"/>
              <w:rPr>
                <w:lang w:eastAsia="ja-JP"/>
              </w:rPr>
            </w:pPr>
            <w:r w:rsidRPr="009325F2">
              <w:rPr>
                <w:lang w:eastAsia="ja-JP"/>
              </w:rPr>
              <w:t>Note 3:</w:t>
            </w:r>
            <w:r w:rsidRPr="009325F2">
              <w:rPr>
                <w:lang w:eastAsia="ja-JP"/>
              </w:rPr>
              <w:tab/>
              <w:t>Es/Iot, RSRP and Io level has been derived from other parameters for information purpose. They are not settable parameters themselves.</w:t>
            </w:r>
          </w:p>
        </w:tc>
      </w:tr>
    </w:tbl>
    <w:p w14:paraId="7FB97167" w14:textId="77777777" w:rsidR="00BF3393" w:rsidRPr="009325F2" w:rsidRDefault="00BF3393" w:rsidP="00BF3393">
      <w:pPr>
        <w:rPr>
          <w:lang w:eastAsia="ko-KR"/>
        </w:rPr>
      </w:pPr>
    </w:p>
    <w:p w14:paraId="084067F2" w14:textId="77777777" w:rsidR="00BF3393" w:rsidRPr="009325F2" w:rsidRDefault="00BF3393" w:rsidP="00BF3393">
      <w:pPr>
        <w:pStyle w:val="TH"/>
        <w:rPr>
          <w:snapToGrid w:val="0"/>
          <w:lang w:eastAsia="ko-KR"/>
        </w:rPr>
      </w:pPr>
      <w:r w:rsidRPr="009325F2">
        <w:rPr>
          <w:lang w:eastAsia="ko-KR"/>
        </w:rPr>
        <w:t xml:space="preserve">Table A.14.3.2.3.1-3: RACH-Configuration parameters for 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9325F2" w14:paraId="786223DD" w14:textId="77777777" w:rsidTr="00B82FAB">
        <w:trPr>
          <w:cantSplit/>
          <w:trHeight w:val="243"/>
          <w:jc w:val="center"/>
        </w:trPr>
        <w:tc>
          <w:tcPr>
            <w:tcW w:w="3607" w:type="dxa"/>
            <w:vAlign w:val="center"/>
          </w:tcPr>
          <w:p w14:paraId="29E0553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3618" w:type="dxa"/>
            <w:gridSpan w:val="4"/>
            <w:vAlign w:val="center"/>
          </w:tcPr>
          <w:p w14:paraId="1E317EC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1564" w:type="dxa"/>
            <w:vAlign w:val="center"/>
          </w:tcPr>
          <w:p w14:paraId="6BD8D4A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68027C1F" w14:textId="77777777" w:rsidTr="00B82FAB">
        <w:trPr>
          <w:cantSplit/>
          <w:jc w:val="center"/>
        </w:trPr>
        <w:tc>
          <w:tcPr>
            <w:tcW w:w="8789" w:type="dxa"/>
            <w:gridSpan w:val="6"/>
          </w:tcPr>
          <w:p w14:paraId="6806CD6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not per CE Levels</w:t>
            </w:r>
          </w:p>
        </w:tc>
      </w:tr>
      <w:tr w:rsidR="00BF3393" w:rsidRPr="009325F2" w14:paraId="03EA0334" w14:textId="77777777" w:rsidTr="00B82FAB">
        <w:trPr>
          <w:cantSplit/>
          <w:jc w:val="center"/>
        </w:trPr>
        <w:tc>
          <w:tcPr>
            <w:tcW w:w="3607" w:type="dxa"/>
          </w:tcPr>
          <w:p w14:paraId="4260A8B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powerRampingStep</w:t>
            </w:r>
          </w:p>
        </w:tc>
        <w:tc>
          <w:tcPr>
            <w:tcW w:w="3618" w:type="dxa"/>
            <w:gridSpan w:val="4"/>
          </w:tcPr>
          <w:p w14:paraId="1134A30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dB2</w:t>
            </w:r>
          </w:p>
        </w:tc>
        <w:tc>
          <w:tcPr>
            <w:tcW w:w="1564" w:type="dxa"/>
          </w:tcPr>
          <w:p w14:paraId="2B5F591A"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EF86D2B" w14:textId="77777777" w:rsidTr="00B82FAB">
        <w:trPr>
          <w:cantSplit/>
          <w:jc w:val="center"/>
        </w:trPr>
        <w:tc>
          <w:tcPr>
            <w:tcW w:w="3607" w:type="dxa"/>
          </w:tcPr>
          <w:p w14:paraId="4389A3A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preambleInitialReceivedTargetPower</w:t>
            </w:r>
          </w:p>
        </w:tc>
        <w:tc>
          <w:tcPr>
            <w:tcW w:w="3618" w:type="dxa"/>
            <w:gridSpan w:val="4"/>
          </w:tcPr>
          <w:p w14:paraId="1259101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dBm-120</w:t>
            </w:r>
          </w:p>
        </w:tc>
        <w:tc>
          <w:tcPr>
            <w:tcW w:w="1564" w:type="dxa"/>
          </w:tcPr>
          <w:p w14:paraId="7DCC3AC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A4FC4A3" w14:textId="77777777" w:rsidTr="00B82FAB">
        <w:trPr>
          <w:cantSplit/>
          <w:jc w:val="center"/>
        </w:trPr>
        <w:tc>
          <w:tcPr>
            <w:tcW w:w="3607" w:type="dxa"/>
          </w:tcPr>
          <w:p w14:paraId="3B80C1F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preambleTransMax</w:t>
            </w:r>
          </w:p>
        </w:tc>
        <w:tc>
          <w:tcPr>
            <w:tcW w:w="3618" w:type="dxa"/>
            <w:gridSpan w:val="4"/>
          </w:tcPr>
          <w:p w14:paraId="559F100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n6</w:t>
            </w:r>
          </w:p>
        </w:tc>
        <w:tc>
          <w:tcPr>
            <w:tcW w:w="1564" w:type="dxa"/>
          </w:tcPr>
          <w:p w14:paraId="5236C5D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2D8A7EC" w14:textId="77777777" w:rsidTr="00B82FAB">
        <w:trPr>
          <w:cantSplit/>
          <w:trHeight w:val="157"/>
          <w:jc w:val="center"/>
        </w:trPr>
        <w:tc>
          <w:tcPr>
            <w:tcW w:w="3607" w:type="dxa"/>
          </w:tcPr>
          <w:p w14:paraId="01374F4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maxHARQ-Msg3Tx</w:t>
            </w:r>
          </w:p>
        </w:tc>
        <w:tc>
          <w:tcPr>
            <w:tcW w:w="3618" w:type="dxa"/>
            <w:gridSpan w:val="4"/>
          </w:tcPr>
          <w:p w14:paraId="41E9E54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1564" w:type="dxa"/>
          </w:tcPr>
          <w:p w14:paraId="450DF0B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1D4D3EC" w14:textId="77777777" w:rsidTr="00B82FAB">
        <w:trPr>
          <w:cantSplit/>
          <w:trHeight w:val="157"/>
          <w:jc w:val="center"/>
        </w:trPr>
        <w:tc>
          <w:tcPr>
            <w:tcW w:w="3607" w:type="dxa"/>
          </w:tcPr>
          <w:p w14:paraId="0CAEE3D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val="en-US" w:eastAsia="ja-JP"/>
              </w:rPr>
              <w:t>rar-HoppingConfig</w:t>
            </w:r>
          </w:p>
        </w:tc>
        <w:tc>
          <w:tcPr>
            <w:tcW w:w="3618" w:type="dxa"/>
            <w:gridSpan w:val="4"/>
          </w:tcPr>
          <w:p w14:paraId="2C67D0E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1564" w:type="dxa"/>
          </w:tcPr>
          <w:p w14:paraId="25C5016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B5C1C81" w14:textId="77777777" w:rsidTr="00B82FAB">
        <w:trPr>
          <w:cantSplit/>
          <w:trHeight w:val="157"/>
          <w:jc w:val="center"/>
        </w:trPr>
        <w:tc>
          <w:tcPr>
            <w:tcW w:w="8789" w:type="dxa"/>
            <w:gridSpan w:val="6"/>
          </w:tcPr>
          <w:p w14:paraId="2CD2BAF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per CE Levels</w:t>
            </w:r>
          </w:p>
        </w:tc>
      </w:tr>
      <w:tr w:rsidR="00BF3393" w:rsidRPr="009325F2" w14:paraId="043724A6" w14:textId="77777777" w:rsidTr="00B82FAB">
        <w:trPr>
          <w:cantSplit/>
          <w:trHeight w:val="213"/>
          <w:jc w:val="center"/>
        </w:trPr>
        <w:tc>
          <w:tcPr>
            <w:tcW w:w="3607" w:type="dxa"/>
          </w:tcPr>
          <w:p w14:paraId="07BE5B3B"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CE Level</w:t>
            </w:r>
          </w:p>
        </w:tc>
        <w:tc>
          <w:tcPr>
            <w:tcW w:w="862" w:type="dxa"/>
          </w:tcPr>
          <w:p w14:paraId="2CBE9C29"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0</w:t>
            </w:r>
          </w:p>
        </w:tc>
        <w:tc>
          <w:tcPr>
            <w:tcW w:w="866" w:type="dxa"/>
          </w:tcPr>
          <w:p w14:paraId="27798D70"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1</w:t>
            </w:r>
          </w:p>
        </w:tc>
        <w:tc>
          <w:tcPr>
            <w:tcW w:w="844" w:type="dxa"/>
          </w:tcPr>
          <w:p w14:paraId="7D33D288"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2</w:t>
            </w:r>
          </w:p>
        </w:tc>
        <w:tc>
          <w:tcPr>
            <w:tcW w:w="1046" w:type="dxa"/>
          </w:tcPr>
          <w:p w14:paraId="4820AB3C"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3</w:t>
            </w:r>
          </w:p>
        </w:tc>
        <w:tc>
          <w:tcPr>
            <w:tcW w:w="1564" w:type="dxa"/>
          </w:tcPr>
          <w:p w14:paraId="2855F224" w14:textId="77777777" w:rsidR="00BF3393" w:rsidRPr="009325F2" w:rsidRDefault="00BF3393" w:rsidP="00B82FAB">
            <w:pPr>
              <w:keepNext/>
              <w:keepLines/>
              <w:spacing w:after="0"/>
              <w:jc w:val="center"/>
              <w:rPr>
                <w:rFonts w:ascii="Arial" w:hAnsi="Arial" w:cs="Arial"/>
                <w:b/>
                <w:i/>
                <w:sz w:val="18"/>
                <w:lang w:eastAsia="ja-JP"/>
              </w:rPr>
            </w:pPr>
          </w:p>
        </w:tc>
      </w:tr>
      <w:tr w:rsidR="00BF3393" w:rsidRPr="009325F2" w14:paraId="1D65DD46" w14:textId="77777777" w:rsidTr="00B82FAB">
        <w:trPr>
          <w:cantSplit/>
          <w:trHeight w:val="213"/>
          <w:jc w:val="center"/>
        </w:trPr>
        <w:tc>
          <w:tcPr>
            <w:tcW w:w="3607" w:type="dxa"/>
          </w:tcPr>
          <w:p w14:paraId="5285B86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ra-ResponseWindowSize (per CE)</w:t>
            </w:r>
          </w:p>
        </w:tc>
        <w:tc>
          <w:tcPr>
            <w:tcW w:w="862" w:type="dxa"/>
          </w:tcPr>
          <w:p w14:paraId="6F00989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sf20</w:t>
            </w:r>
          </w:p>
        </w:tc>
        <w:tc>
          <w:tcPr>
            <w:tcW w:w="866" w:type="dxa"/>
          </w:tcPr>
          <w:p w14:paraId="04EBC4A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sf80</w:t>
            </w:r>
          </w:p>
        </w:tc>
        <w:tc>
          <w:tcPr>
            <w:tcW w:w="844" w:type="dxa"/>
          </w:tcPr>
          <w:p w14:paraId="63E34F9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sf180</w:t>
            </w:r>
          </w:p>
        </w:tc>
        <w:tc>
          <w:tcPr>
            <w:tcW w:w="1046" w:type="dxa"/>
          </w:tcPr>
          <w:p w14:paraId="227164C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sf320</w:t>
            </w:r>
          </w:p>
        </w:tc>
        <w:tc>
          <w:tcPr>
            <w:tcW w:w="1564" w:type="dxa"/>
          </w:tcPr>
          <w:p w14:paraId="7333984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4BC45F7" w14:textId="77777777" w:rsidTr="00B82FAB">
        <w:trPr>
          <w:trHeight w:val="84"/>
          <w:jc w:val="center"/>
        </w:trPr>
        <w:tc>
          <w:tcPr>
            <w:tcW w:w="3607" w:type="dxa"/>
          </w:tcPr>
          <w:p w14:paraId="67E6751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mac-ContentionResolutionTimer (per CE)</w:t>
            </w:r>
          </w:p>
        </w:tc>
        <w:tc>
          <w:tcPr>
            <w:tcW w:w="862" w:type="dxa"/>
          </w:tcPr>
          <w:p w14:paraId="0F27933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sf80</w:t>
            </w:r>
          </w:p>
        </w:tc>
        <w:tc>
          <w:tcPr>
            <w:tcW w:w="866" w:type="dxa"/>
          </w:tcPr>
          <w:p w14:paraId="7C48130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sf120</w:t>
            </w:r>
          </w:p>
        </w:tc>
        <w:tc>
          <w:tcPr>
            <w:tcW w:w="844" w:type="dxa"/>
          </w:tcPr>
          <w:p w14:paraId="740ED02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sf200</w:t>
            </w:r>
          </w:p>
        </w:tc>
        <w:tc>
          <w:tcPr>
            <w:tcW w:w="1046" w:type="dxa"/>
          </w:tcPr>
          <w:p w14:paraId="7754557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sf480</w:t>
            </w:r>
          </w:p>
        </w:tc>
        <w:tc>
          <w:tcPr>
            <w:tcW w:w="1564" w:type="dxa"/>
          </w:tcPr>
          <w:p w14:paraId="796076D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DC25236" w14:textId="77777777" w:rsidTr="00B82FAB">
        <w:trPr>
          <w:cantSplit/>
          <w:trHeight w:val="157"/>
          <w:jc w:val="center"/>
        </w:trPr>
        <w:tc>
          <w:tcPr>
            <w:tcW w:w="3607" w:type="dxa"/>
          </w:tcPr>
          <w:p w14:paraId="45D4D43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PreambleMappingInfo</w:t>
            </w:r>
          </w:p>
          <w:p w14:paraId="10DD563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{firstPreamble, lastPreamble}</w:t>
            </w:r>
          </w:p>
        </w:tc>
        <w:tc>
          <w:tcPr>
            <w:tcW w:w="862" w:type="dxa"/>
          </w:tcPr>
          <w:p w14:paraId="16420DF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 9}</w:t>
            </w:r>
          </w:p>
        </w:tc>
        <w:tc>
          <w:tcPr>
            <w:tcW w:w="866" w:type="dxa"/>
          </w:tcPr>
          <w:p w14:paraId="7F1FAD1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{10,19}</w:t>
            </w:r>
          </w:p>
        </w:tc>
        <w:tc>
          <w:tcPr>
            <w:tcW w:w="844" w:type="dxa"/>
          </w:tcPr>
          <w:p w14:paraId="7D3FB00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{20,29}</w:t>
            </w:r>
          </w:p>
        </w:tc>
        <w:tc>
          <w:tcPr>
            <w:tcW w:w="1046" w:type="dxa"/>
          </w:tcPr>
          <w:p w14:paraId="0F500B2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{30,39}</w:t>
            </w:r>
          </w:p>
        </w:tc>
        <w:tc>
          <w:tcPr>
            <w:tcW w:w="1564" w:type="dxa"/>
          </w:tcPr>
          <w:p w14:paraId="0CC99E1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0378232" w14:textId="77777777" w:rsidTr="00B82FAB">
        <w:trPr>
          <w:jc w:val="center"/>
        </w:trPr>
        <w:tc>
          <w:tcPr>
            <w:tcW w:w="8789" w:type="dxa"/>
            <w:gridSpan w:val="6"/>
            <w:vAlign w:val="center"/>
          </w:tcPr>
          <w:p w14:paraId="12D8BF81" w14:textId="77777777" w:rsidR="00BF3393" w:rsidRPr="009325F2" w:rsidRDefault="00BF3393" w:rsidP="00B82FAB">
            <w:pPr>
              <w:keepNext/>
              <w:keepLines/>
              <w:spacing w:after="0"/>
              <w:ind w:left="851" w:hanging="851"/>
              <w:rPr>
                <w:rFonts w:ascii="Arial" w:hAnsi="Arial"/>
                <w:sz w:val="18"/>
                <w:lang w:eastAsia="ja-JP"/>
              </w:rPr>
            </w:pPr>
            <w:r w:rsidRPr="009325F2">
              <w:rPr>
                <w:rFonts w:ascii="Arial" w:hAnsi="Arial"/>
                <w:sz w:val="18"/>
                <w:lang w:eastAsia="ja-JP"/>
              </w:rPr>
              <w:t>Note:</w:t>
            </w:r>
            <w:r w:rsidRPr="009325F2">
              <w:rPr>
                <w:rFonts w:ascii="Arial" w:hAnsi="Arial"/>
                <w:sz w:val="18"/>
                <w:lang w:eastAsia="ja-JP"/>
              </w:rPr>
              <w:tab/>
              <w:t>For further information see Clause 6.3.2 in TS 36.331.</w:t>
            </w:r>
          </w:p>
        </w:tc>
      </w:tr>
    </w:tbl>
    <w:p w14:paraId="0C8A72D6" w14:textId="77777777" w:rsidR="00BF3393" w:rsidRPr="009325F2" w:rsidRDefault="00BF3393" w:rsidP="00BF3393">
      <w:pPr>
        <w:rPr>
          <w:lang w:eastAsia="ko-KR"/>
        </w:rPr>
      </w:pPr>
    </w:p>
    <w:p w14:paraId="366437D6" w14:textId="77777777" w:rsidR="00BF3393" w:rsidRPr="009325F2" w:rsidRDefault="00BF3393" w:rsidP="00BF3393">
      <w:pPr>
        <w:pStyle w:val="TH"/>
        <w:rPr>
          <w:snapToGrid w:val="0"/>
          <w:lang w:eastAsia="ko-KR"/>
        </w:rPr>
      </w:pPr>
      <w:r w:rsidRPr="009325F2">
        <w:lastRenderedPageBreak/>
        <w:t xml:space="preserve">Table A.14.3.2.3.1-4: PRACH-Configuration parameters for FDD contention based </w:t>
      </w:r>
      <w:r w:rsidRPr="009325F2">
        <w:rPr>
          <w:snapToGrid w:val="0"/>
        </w:rPr>
        <w:t>random access tes</w:t>
      </w:r>
      <w:r w:rsidRPr="009325F2">
        <w:rPr>
          <w:rFonts w:cs="v3.7.0"/>
          <w:snapToGrid w:val="0"/>
          <w:lang w:eastAsia="ko-KR"/>
        </w:rPr>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9325F2" w14:paraId="145F22DB" w14:textId="77777777" w:rsidTr="00B82FAB">
        <w:trPr>
          <w:cantSplit/>
          <w:trHeight w:val="243"/>
          <w:jc w:val="center"/>
        </w:trPr>
        <w:tc>
          <w:tcPr>
            <w:tcW w:w="2669" w:type="dxa"/>
            <w:vAlign w:val="center"/>
          </w:tcPr>
          <w:p w14:paraId="3DBEDA2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3870" w:type="dxa"/>
            <w:gridSpan w:val="4"/>
            <w:vAlign w:val="center"/>
          </w:tcPr>
          <w:p w14:paraId="5DC3894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2160" w:type="dxa"/>
            <w:vAlign w:val="center"/>
          </w:tcPr>
          <w:p w14:paraId="3175EF0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5463767A" w14:textId="77777777" w:rsidTr="00B82FAB">
        <w:trPr>
          <w:cantSplit/>
          <w:jc w:val="center"/>
        </w:trPr>
        <w:tc>
          <w:tcPr>
            <w:tcW w:w="8699" w:type="dxa"/>
            <w:gridSpan w:val="6"/>
          </w:tcPr>
          <w:p w14:paraId="20C8DA1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not per CE Levels</w:t>
            </w:r>
          </w:p>
        </w:tc>
      </w:tr>
      <w:tr w:rsidR="00BF3393" w:rsidRPr="009325F2" w14:paraId="71DDCC82" w14:textId="77777777" w:rsidTr="00B82FAB">
        <w:trPr>
          <w:cantSplit/>
          <w:jc w:val="center"/>
        </w:trPr>
        <w:tc>
          <w:tcPr>
            <w:tcW w:w="2669" w:type="dxa"/>
          </w:tcPr>
          <w:p w14:paraId="06C5032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rsrp-ThresholdsPrach</w:t>
            </w:r>
          </w:p>
        </w:tc>
        <w:tc>
          <w:tcPr>
            <w:tcW w:w="3870" w:type="dxa"/>
            <w:gridSpan w:val="4"/>
          </w:tcPr>
          <w:p w14:paraId="4F16F16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{23,37,47}</w:t>
            </w:r>
          </w:p>
        </w:tc>
        <w:tc>
          <w:tcPr>
            <w:tcW w:w="2160" w:type="dxa"/>
          </w:tcPr>
          <w:p w14:paraId="3E377DB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Corresponding to {-</w:t>
            </w:r>
            <w:r w:rsidRPr="009325F2">
              <w:rPr>
                <w:rFonts w:ascii="Arial" w:hAnsi="Arial" w:cs="Arial"/>
                <w:bCs/>
                <w:sz w:val="18"/>
                <w:lang w:eastAsia="ja-JP"/>
              </w:rPr>
              <w:t xml:space="preserve">117, </w:t>
            </w:r>
            <w:r w:rsidRPr="009325F2">
              <w:rPr>
                <w:rFonts w:ascii="Arial" w:hAnsi="Arial" w:cs="Arial"/>
                <w:sz w:val="18"/>
                <w:lang w:eastAsia="ja-JP"/>
              </w:rPr>
              <w:t xml:space="preserve">-103, -93} dBm as defined in Section 9.1.21.5          </w:t>
            </w:r>
          </w:p>
        </w:tc>
      </w:tr>
      <w:tr w:rsidR="00BF3393" w:rsidRPr="009325F2" w14:paraId="015F4697" w14:textId="77777777" w:rsidTr="00B82FAB">
        <w:trPr>
          <w:cantSplit/>
          <w:jc w:val="center"/>
        </w:trPr>
        <w:tc>
          <w:tcPr>
            <w:tcW w:w="2669" w:type="dxa"/>
          </w:tcPr>
          <w:p w14:paraId="64FB95E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mpdcch-startSF-CSS-RA</w:t>
            </w:r>
          </w:p>
        </w:tc>
        <w:tc>
          <w:tcPr>
            <w:tcW w:w="3870" w:type="dxa"/>
            <w:gridSpan w:val="4"/>
          </w:tcPr>
          <w:p w14:paraId="22B3AB4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v1</w:t>
            </w:r>
          </w:p>
        </w:tc>
        <w:tc>
          <w:tcPr>
            <w:tcW w:w="2160" w:type="dxa"/>
          </w:tcPr>
          <w:p w14:paraId="61BF424C"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B2AD2FD" w14:textId="77777777" w:rsidTr="00B82FAB">
        <w:trPr>
          <w:cantSplit/>
          <w:jc w:val="center"/>
        </w:trPr>
        <w:tc>
          <w:tcPr>
            <w:tcW w:w="2669" w:type="dxa"/>
          </w:tcPr>
          <w:p w14:paraId="3F23AE5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referenceSignalPower</w:t>
            </w:r>
          </w:p>
        </w:tc>
        <w:tc>
          <w:tcPr>
            <w:tcW w:w="3870" w:type="dxa"/>
            <w:gridSpan w:val="4"/>
          </w:tcPr>
          <w:p w14:paraId="56E38B1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-5 dBm/15 KHz</w:t>
            </w:r>
          </w:p>
          <w:p w14:paraId="725B7D44" w14:textId="77777777" w:rsidR="00BF3393" w:rsidRPr="009325F2" w:rsidRDefault="00BF3393" w:rsidP="00B82FAB">
            <w:pPr>
              <w:keepNext/>
              <w:keepLines/>
              <w:spacing w:after="0"/>
              <w:jc w:val="center"/>
              <w:rPr>
                <w:rFonts w:ascii="Arial" w:hAnsi="Arial" w:cs="Arial"/>
                <w:sz w:val="18"/>
                <w:lang w:eastAsia="ja-JP"/>
              </w:rPr>
            </w:pPr>
          </w:p>
        </w:tc>
        <w:tc>
          <w:tcPr>
            <w:tcW w:w="2160" w:type="dxa"/>
          </w:tcPr>
          <w:p w14:paraId="3AE1955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clause 6.3.2 in TS 36.331.</w:t>
            </w:r>
          </w:p>
        </w:tc>
      </w:tr>
      <w:tr w:rsidR="00BF3393" w:rsidRPr="009325F2" w14:paraId="3A5E6203" w14:textId="77777777" w:rsidTr="00B82FAB">
        <w:trPr>
          <w:cantSplit/>
          <w:trHeight w:val="157"/>
          <w:jc w:val="center"/>
        </w:trPr>
        <w:tc>
          <w:tcPr>
            <w:tcW w:w="2669" w:type="dxa"/>
          </w:tcPr>
          <w:p w14:paraId="34ED307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maxHARQ-Msg3Tx</w:t>
            </w:r>
          </w:p>
        </w:tc>
        <w:tc>
          <w:tcPr>
            <w:tcW w:w="3870" w:type="dxa"/>
            <w:gridSpan w:val="4"/>
          </w:tcPr>
          <w:p w14:paraId="0A6834B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160" w:type="dxa"/>
          </w:tcPr>
          <w:p w14:paraId="5ABA5BB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table 5.7.1-2 in TS 36.211</w:t>
            </w:r>
          </w:p>
        </w:tc>
      </w:tr>
      <w:tr w:rsidR="00BF3393" w:rsidRPr="009325F2" w14:paraId="3023CDDD" w14:textId="77777777" w:rsidTr="00B82FAB">
        <w:trPr>
          <w:cantSplit/>
          <w:trHeight w:val="157"/>
          <w:jc w:val="center"/>
        </w:trPr>
        <w:tc>
          <w:tcPr>
            <w:tcW w:w="2669" w:type="dxa"/>
          </w:tcPr>
          <w:p w14:paraId="51E2ECB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Backoff Parameter Index</w:t>
            </w:r>
          </w:p>
        </w:tc>
        <w:tc>
          <w:tcPr>
            <w:tcW w:w="3870" w:type="dxa"/>
            <w:gridSpan w:val="4"/>
          </w:tcPr>
          <w:p w14:paraId="099F602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w:t>
            </w:r>
          </w:p>
        </w:tc>
        <w:tc>
          <w:tcPr>
            <w:tcW w:w="2160" w:type="dxa"/>
          </w:tcPr>
          <w:p w14:paraId="42396D5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table 7.2-1 in TS 36.321</w:t>
            </w:r>
          </w:p>
        </w:tc>
      </w:tr>
      <w:tr w:rsidR="00BF3393" w:rsidRPr="009325F2" w14:paraId="3F879429" w14:textId="77777777" w:rsidTr="00B82FAB">
        <w:trPr>
          <w:cantSplit/>
          <w:trHeight w:val="157"/>
          <w:jc w:val="center"/>
        </w:trPr>
        <w:tc>
          <w:tcPr>
            <w:tcW w:w="2669" w:type="dxa"/>
          </w:tcPr>
          <w:p w14:paraId="689D606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Configured UE transmitted power (</w:t>
            </w:r>
            <w:r w:rsidRPr="009325F2">
              <w:rPr>
                <w:rFonts w:ascii="Arial" w:hAnsi="Arial" w:cs="Arial"/>
                <w:position w:val="-12"/>
                <w:sz w:val="18"/>
                <w:lang w:eastAsia="ja-JP"/>
              </w:rPr>
              <w:object w:dxaOrig="620" w:dyaOrig="360" w14:anchorId="011E473D">
                <v:shape id="_x0000_i1131" type="#_x0000_t75" style="width:28.55pt;height:21.75pt" o:ole="">
                  <v:imagedata r:id="rId34" o:title=""/>
                </v:shape>
                <o:OLEObject Type="Embed" ProgID="Equation.3" ShapeID="_x0000_i1131" DrawAspect="Content" ObjectID="_1761631049" r:id="rId138"/>
              </w:object>
            </w:r>
            <w:r w:rsidRPr="009325F2">
              <w:rPr>
                <w:rFonts w:ascii="Arial" w:hAnsi="Arial" w:cs="Arial"/>
                <w:sz w:val="18"/>
                <w:lang w:eastAsia="ja-JP"/>
              </w:rPr>
              <w:t>)</w:t>
            </w:r>
          </w:p>
        </w:tc>
        <w:tc>
          <w:tcPr>
            <w:tcW w:w="3870" w:type="dxa"/>
            <w:gridSpan w:val="4"/>
          </w:tcPr>
          <w:p w14:paraId="7888A72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Maximum value allowed by the applicable UE power class</w:t>
            </w:r>
          </w:p>
        </w:tc>
        <w:tc>
          <w:tcPr>
            <w:tcW w:w="2160" w:type="dxa"/>
          </w:tcPr>
          <w:p w14:paraId="2D80C16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clause 6.2.5 in TS 36.102</w:t>
            </w:r>
          </w:p>
        </w:tc>
      </w:tr>
      <w:tr w:rsidR="00BF3393" w:rsidRPr="009325F2" w14:paraId="2569BB47" w14:textId="77777777" w:rsidTr="00B82FAB">
        <w:trPr>
          <w:cantSplit/>
          <w:trHeight w:val="157"/>
          <w:jc w:val="center"/>
        </w:trPr>
        <w:tc>
          <w:tcPr>
            <w:tcW w:w="8699" w:type="dxa"/>
            <w:gridSpan w:val="6"/>
          </w:tcPr>
          <w:p w14:paraId="4F4BAE4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per PRACH CE Levels</w:t>
            </w:r>
          </w:p>
        </w:tc>
      </w:tr>
      <w:tr w:rsidR="00BF3393" w:rsidRPr="009325F2" w14:paraId="3549CDDA" w14:textId="77777777" w:rsidTr="00B82FAB">
        <w:trPr>
          <w:cantSplit/>
          <w:trHeight w:val="213"/>
          <w:jc w:val="center"/>
        </w:trPr>
        <w:tc>
          <w:tcPr>
            <w:tcW w:w="2669" w:type="dxa"/>
          </w:tcPr>
          <w:p w14:paraId="64425255"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CE Level</w:t>
            </w:r>
          </w:p>
        </w:tc>
        <w:tc>
          <w:tcPr>
            <w:tcW w:w="990" w:type="dxa"/>
          </w:tcPr>
          <w:p w14:paraId="5F5D61EA"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0</w:t>
            </w:r>
          </w:p>
        </w:tc>
        <w:tc>
          <w:tcPr>
            <w:tcW w:w="990" w:type="dxa"/>
          </w:tcPr>
          <w:p w14:paraId="1C824273"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1</w:t>
            </w:r>
          </w:p>
        </w:tc>
        <w:tc>
          <w:tcPr>
            <w:tcW w:w="900" w:type="dxa"/>
          </w:tcPr>
          <w:p w14:paraId="4C3BF398"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2</w:t>
            </w:r>
          </w:p>
        </w:tc>
        <w:tc>
          <w:tcPr>
            <w:tcW w:w="990" w:type="dxa"/>
          </w:tcPr>
          <w:p w14:paraId="32FCE270"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3</w:t>
            </w:r>
          </w:p>
        </w:tc>
        <w:tc>
          <w:tcPr>
            <w:tcW w:w="2160" w:type="dxa"/>
          </w:tcPr>
          <w:p w14:paraId="2A87C2D2" w14:textId="77777777" w:rsidR="00BF3393" w:rsidRPr="009325F2" w:rsidRDefault="00BF3393" w:rsidP="00B82FAB">
            <w:pPr>
              <w:keepNext/>
              <w:keepLines/>
              <w:spacing w:after="0"/>
              <w:jc w:val="center"/>
              <w:rPr>
                <w:rFonts w:ascii="Arial" w:hAnsi="Arial" w:cs="Arial"/>
                <w:b/>
                <w:sz w:val="18"/>
                <w:lang w:eastAsia="ja-JP"/>
              </w:rPr>
            </w:pPr>
          </w:p>
        </w:tc>
      </w:tr>
      <w:tr w:rsidR="00BF3393" w:rsidRPr="009325F2" w14:paraId="5555A0C7" w14:textId="77777777" w:rsidTr="00B82FAB">
        <w:trPr>
          <w:cantSplit/>
          <w:trHeight w:val="213"/>
          <w:jc w:val="center"/>
        </w:trPr>
        <w:tc>
          <w:tcPr>
            <w:tcW w:w="2669" w:type="dxa"/>
          </w:tcPr>
          <w:p w14:paraId="6B6AFCA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prach-ConfigIndex</w:t>
            </w:r>
          </w:p>
        </w:tc>
        <w:tc>
          <w:tcPr>
            <w:tcW w:w="990" w:type="dxa"/>
          </w:tcPr>
          <w:p w14:paraId="026CB34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990" w:type="dxa"/>
          </w:tcPr>
          <w:p w14:paraId="1F2634E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900" w:type="dxa"/>
          </w:tcPr>
          <w:p w14:paraId="17C8962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990" w:type="dxa"/>
          </w:tcPr>
          <w:p w14:paraId="0534456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160" w:type="dxa"/>
          </w:tcPr>
          <w:p w14:paraId="415783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table 5.7.1-2 in TS 36.211</w:t>
            </w:r>
          </w:p>
        </w:tc>
      </w:tr>
      <w:tr w:rsidR="00BF3393" w:rsidRPr="009325F2" w14:paraId="3FF02124" w14:textId="77777777" w:rsidTr="00B82FAB">
        <w:trPr>
          <w:trHeight w:val="151"/>
          <w:jc w:val="center"/>
        </w:trPr>
        <w:tc>
          <w:tcPr>
            <w:tcW w:w="2669" w:type="dxa"/>
          </w:tcPr>
          <w:p w14:paraId="5105D0C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prach-FreqOffset</w:t>
            </w:r>
          </w:p>
        </w:tc>
        <w:tc>
          <w:tcPr>
            <w:tcW w:w="990" w:type="dxa"/>
          </w:tcPr>
          <w:p w14:paraId="67273E0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990" w:type="dxa"/>
          </w:tcPr>
          <w:p w14:paraId="678292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900" w:type="dxa"/>
          </w:tcPr>
          <w:p w14:paraId="174634D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990" w:type="dxa"/>
          </w:tcPr>
          <w:p w14:paraId="7B65CD5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2160" w:type="dxa"/>
          </w:tcPr>
          <w:p w14:paraId="0B831CA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D1B0988" w14:textId="77777777" w:rsidTr="00B82FAB">
        <w:trPr>
          <w:cantSplit/>
          <w:trHeight w:val="157"/>
          <w:jc w:val="center"/>
        </w:trPr>
        <w:tc>
          <w:tcPr>
            <w:tcW w:w="2669" w:type="dxa"/>
          </w:tcPr>
          <w:p w14:paraId="7A344B6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prach-StartingSubframe</w:t>
            </w:r>
          </w:p>
        </w:tc>
        <w:tc>
          <w:tcPr>
            <w:tcW w:w="990" w:type="dxa"/>
          </w:tcPr>
          <w:p w14:paraId="433E7D4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sf2</w:t>
            </w:r>
          </w:p>
        </w:tc>
        <w:tc>
          <w:tcPr>
            <w:tcW w:w="990" w:type="dxa"/>
          </w:tcPr>
          <w:p w14:paraId="4F58B6D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sf4</w:t>
            </w:r>
          </w:p>
        </w:tc>
        <w:tc>
          <w:tcPr>
            <w:tcW w:w="900" w:type="dxa"/>
          </w:tcPr>
          <w:p w14:paraId="196AB90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sf16</w:t>
            </w:r>
          </w:p>
        </w:tc>
        <w:tc>
          <w:tcPr>
            <w:tcW w:w="990" w:type="dxa"/>
          </w:tcPr>
          <w:p w14:paraId="2E4955D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sf64</w:t>
            </w:r>
          </w:p>
        </w:tc>
        <w:tc>
          <w:tcPr>
            <w:tcW w:w="2160" w:type="dxa"/>
          </w:tcPr>
          <w:p w14:paraId="4E6E6B66"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8C5301B" w14:textId="77777777" w:rsidTr="00B82FAB">
        <w:trPr>
          <w:cantSplit/>
          <w:trHeight w:val="157"/>
          <w:jc w:val="center"/>
        </w:trPr>
        <w:tc>
          <w:tcPr>
            <w:tcW w:w="2669" w:type="dxa"/>
          </w:tcPr>
          <w:p w14:paraId="1149B2A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maxNumPreambleAttempt</w:t>
            </w:r>
          </w:p>
        </w:tc>
        <w:tc>
          <w:tcPr>
            <w:tcW w:w="990" w:type="dxa"/>
          </w:tcPr>
          <w:p w14:paraId="53584B8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n3</w:t>
            </w:r>
          </w:p>
        </w:tc>
        <w:tc>
          <w:tcPr>
            <w:tcW w:w="990" w:type="dxa"/>
          </w:tcPr>
          <w:p w14:paraId="7D5621C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n5</w:t>
            </w:r>
          </w:p>
        </w:tc>
        <w:tc>
          <w:tcPr>
            <w:tcW w:w="900" w:type="dxa"/>
          </w:tcPr>
          <w:p w14:paraId="6C59CD4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n7</w:t>
            </w:r>
          </w:p>
        </w:tc>
        <w:tc>
          <w:tcPr>
            <w:tcW w:w="990" w:type="dxa"/>
          </w:tcPr>
          <w:p w14:paraId="4C258A8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n10</w:t>
            </w:r>
          </w:p>
        </w:tc>
        <w:tc>
          <w:tcPr>
            <w:tcW w:w="2160" w:type="dxa"/>
          </w:tcPr>
          <w:p w14:paraId="5740B74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98A38C7" w14:textId="77777777" w:rsidTr="00B82FAB">
        <w:trPr>
          <w:cantSplit/>
          <w:trHeight w:val="157"/>
          <w:jc w:val="center"/>
        </w:trPr>
        <w:tc>
          <w:tcPr>
            <w:tcW w:w="2669" w:type="dxa"/>
          </w:tcPr>
          <w:p w14:paraId="6FD376E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numRepetitionPerPreambleAttempt</w:t>
            </w:r>
          </w:p>
        </w:tc>
        <w:tc>
          <w:tcPr>
            <w:tcW w:w="990" w:type="dxa"/>
          </w:tcPr>
          <w:p w14:paraId="1E85D98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n1</w:t>
            </w:r>
          </w:p>
        </w:tc>
        <w:tc>
          <w:tcPr>
            <w:tcW w:w="990" w:type="dxa"/>
          </w:tcPr>
          <w:p w14:paraId="0FF801D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n4</w:t>
            </w:r>
          </w:p>
        </w:tc>
        <w:tc>
          <w:tcPr>
            <w:tcW w:w="900" w:type="dxa"/>
          </w:tcPr>
          <w:p w14:paraId="386A719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n16</w:t>
            </w:r>
          </w:p>
        </w:tc>
        <w:tc>
          <w:tcPr>
            <w:tcW w:w="990" w:type="dxa"/>
          </w:tcPr>
          <w:p w14:paraId="669560D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n64</w:t>
            </w:r>
          </w:p>
        </w:tc>
        <w:tc>
          <w:tcPr>
            <w:tcW w:w="2160" w:type="dxa"/>
          </w:tcPr>
          <w:p w14:paraId="0BB0D28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DD36A39" w14:textId="77777777" w:rsidTr="00B82FAB">
        <w:trPr>
          <w:cantSplit/>
          <w:trHeight w:val="157"/>
          <w:jc w:val="center"/>
        </w:trPr>
        <w:tc>
          <w:tcPr>
            <w:tcW w:w="2669" w:type="dxa"/>
          </w:tcPr>
          <w:p w14:paraId="66B0DDB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mpdcch-NarrowbandsToMonitor</w:t>
            </w:r>
          </w:p>
        </w:tc>
        <w:tc>
          <w:tcPr>
            <w:tcW w:w="990" w:type="dxa"/>
          </w:tcPr>
          <w:p w14:paraId="2A35C05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2</w:t>
            </w:r>
          </w:p>
        </w:tc>
        <w:tc>
          <w:tcPr>
            <w:tcW w:w="990" w:type="dxa"/>
          </w:tcPr>
          <w:p w14:paraId="6B21B3A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2</w:t>
            </w:r>
          </w:p>
        </w:tc>
        <w:tc>
          <w:tcPr>
            <w:tcW w:w="900" w:type="dxa"/>
          </w:tcPr>
          <w:p w14:paraId="06F6284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w:t>
            </w:r>
          </w:p>
        </w:tc>
        <w:tc>
          <w:tcPr>
            <w:tcW w:w="990" w:type="dxa"/>
          </w:tcPr>
          <w:p w14:paraId="2C72C83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w:t>
            </w:r>
          </w:p>
        </w:tc>
        <w:tc>
          <w:tcPr>
            <w:tcW w:w="2160" w:type="dxa"/>
          </w:tcPr>
          <w:p w14:paraId="4A788D5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B1C0530" w14:textId="77777777" w:rsidTr="00B82FAB">
        <w:trPr>
          <w:cantSplit/>
          <w:trHeight w:val="157"/>
          <w:jc w:val="center"/>
        </w:trPr>
        <w:tc>
          <w:tcPr>
            <w:tcW w:w="2669" w:type="dxa"/>
          </w:tcPr>
          <w:p w14:paraId="029ECCD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mpdcch-NumRepetition-RA</w:t>
            </w:r>
          </w:p>
        </w:tc>
        <w:tc>
          <w:tcPr>
            <w:tcW w:w="990" w:type="dxa"/>
          </w:tcPr>
          <w:p w14:paraId="212566E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r8</w:t>
            </w:r>
          </w:p>
        </w:tc>
        <w:tc>
          <w:tcPr>
            <w:tcW w:w="990" w:type="dxa"/>
          </w:tcPr>
          <w:p w14:paraId="32E90C4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r8</w:t>
            </w:r>
          </w:p>
        </w:tc>
        <w:tc>
          <w:tcPr>
            <w:tcW w:w="900" w:type="dxa"/>
          </w:tcPr>
          <w:p w14:paraId="3189BD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r128</w:t>
            </w:r>
          </w:p>
        </w:tc>
        <w:tc>
          <w:tcPr>
            <w:tcW w:w="990" w:type="dxa"/>
          </w:tcPr>
          <w:p w14:paraId="0C42C3B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r128</w:t>
            </w:r>
          </w:p>
        </w:tc>
        <w:tc>
          <w:tcPr>
            <w:tcW w:w="2160" w:type="dxa"/>
          </w:tcPr>
          <w:p w14:paraId="785B8C2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3C6070C" w14:textId="77777777" w:rsidTr="00B82FAB">
        <w:trPr>
          <w:cantSplit/>
          <w:trHeight w:val="157"/>
          <w:jc w:val="center"/>
        </w:trPr>
        <w:tc>
          <w:tcPr>
            <w:tcW w:w="2669" w:type="dxa"/>
          </w:tcPr>
          <w:p w14:paraId="2CFFE0A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prach-HoppingConfig</w:t>
            </w:r>
          </w:p>
        </w:tc>
        <w:tc>
          <w:tcPr>
            <w:tcW w:w="990" w:type="dxa"/>
          </w:tcPr>
          <w:p w14:paraId="6F591A0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990" w:type="dxa"/>
          </w:tcPr>
          <w:p w14:paraId="4848C92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900" w:type="dxa"/>
          </w:tcPr>
          <w:p w14:paraId="2B5996A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990" w:type="dxa"/>
          </w:tcPr>
          <w:p w14:paraId="26F4D14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2160" w:type="dxa"/>
          </w:tcPr>
          <w:p w14:paraId="190D06A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A9AF247" w14:textId="77777777" w:rsidTr="00B82FAB">
        <w:trPr>
          <w:jc w:val="center"/>
        </w:trPr>
        <w:tc>
          <w:tcPr>
            <w:tcW w:w="8699" w:type="dxa"/>
            <w:gridSpan w:val="6"/>
            <w:vAlign w:val="center"/>
          </w:tcPr>
          <w:p w14:paraId="7F0915EC" w14:textId="77777777" w:rsidR="00BF3393" w:rsidRPr="009325F2" w:rsidRDefault="00BF3393" w:rsidP="00B82FAB">
            <w:pPr>
              <w:keepNext/>
              <w:keepLines/>
              <w:spacing w:after="0"/>
              <w:ind w:left="851" w:hanging="851"/>
              <w:rPr>
                <w:rFonts w:ascii="Arial" w:hAnsi="Arial" w:cs="Arial"/>
                <w:sz w:val="18"/>
                <w:lang w:eastAsia="ja-JP"/>
              </w:rPr>
            </w:pPr>
            <w:r w:rsidRPr="009325F2">
              <w:rPr>
                <w:rFonts w:ascii="Arial" w:hAnsi="Arial" w:cs="Arial"/>
                <w:sz w:val="18"/>
                <w:lang w:eastAsia="ja-JP"/>
              </w:rPr>
              <w:t>Note 1:</w:t>
            </w:r>
            <w:r w:rsidRPr="009325F2">
              <w:rPr>
                <w:rFonts w:ascii="Arial" w:hAnsi="Arial" w:cs="Arial"/>
                <w:sz w:val="18"/>
                <w:lang w:eastAsia="ja-JP"/>
              </w:rPr>
              <w:tab/>
              <w:t>See Clause 6.3.2 in TS 36.331 for further information on the parameters in this table.</w:t>
            </w:r>
          </w:p>
        </w:tc>
      </w:tr>
    </w:tbl>
    <w:p w14:paraId="454D44DE" w14:textId="77777777" w:rsidR="00BF3393" w:rsidRPr="009325F2" w:rsidRDefault="00BF3393" w:rsidP="00BF3393">
      <w:pPr>
        <w:rPr>
          <w:lang w:eastAsia="ko-KR"/>
        </w:rPr>
      </w:pPr>
    </w:p>
    <w:p w14:paraId="4057BF88" w14:textId="77777777" w:rsidR="00BF3393" w:rsidRPr="009325F2" w:rsidRDefault="00BF3393" w:rsidP="00BF3393">
      <w:pPr>
        <w:pStyle w:val="Heading5"/>
        <w:rPr>
          <w:lang w:eastAsia="ko-KR"/>
        </w:rPr>
      </w:pPr>
      <w:r w:rsidRPr="009325F2">
        <w:rPr>
          <w:lang w:eastAsia="ko-KR"/>
        </w:rPr>
        <w:t>A.14.3.2.3.2</w:t>
      </w:r>
      <w:r w:rsidRPr="009325F2">
        <w:rPr>
          <w:lang w:eastAsia="ko-KR"/>
        </w:rPr>
        <w:tab/>
        <w:t>Test Requirements</w:t>
      </w:r>
    </w:p>
    <w:p w14:paraId="015B97CE" w14:textId="77777777" w:rsidR="00BF3393" w:rsidRPr="009325F2" w:rsidRDefault="00BF3393" w:rsidP="00BF3393">
      <w:pPr>
        <w:rPr>
          <w:rFonts w:cs="v4.2.0"/>
          <w:lang w:eastAsia="ko-KR"/>
        </w:rPr>
      </w:pPr>
      <w:r w:rsidRPr="009325F2">
        <w:rPr>
          <w:rFonts w:cs="v4.2.0"/>
          <w:lang w:eastAsia="ko-KR"/>
        </w:rPr>
        <w:t xml:space="preserve">Contention based random access is triggered by </w:t>
      </w:r>
      <w:r w:rsidRPr="009325F2">
        <w:rPr>
          <w:rFonts w:cs="v4.2.0"/>
          <w:i/>
          <w:iCs/>
          <w:lang w:eastAsia="ko-KR"/>
        </w:rPr>
        <w:t>not</w:t>
      </w:r>
      <w:r w:rsidRPr="009325F2">
        <w:rPr>
          <w:rFonts w:cs="v4.2.0"/>
          <w:lang w:eastAsia="ko-KR"/>
        </w:rPr>
        <w:t xml:space="preserve"> explicitly assigning a random access preamble via dedicated signalling in the downlink.</w:t>
      </w:r>
    </w:p>
    <w:p w14:paraId="31DB73AF" w14:textId="77777777" w:rsidR="00BF3393" w:rsidRPr="009325F2" w:rsidRDefault="00BF3393" w:rsidP="00BF3393">
      <w:pPr>
        <w:pStyle w:val="H6"/>
        <w:rPr>
          <w:lang w:eastAsia="ko-KR"/>
        </w:rPr>
      </w:pPr>
      <w:r w:rsidRPr="009325F2">
        <w:rPr>
          <w:lang w:eastAsia="ko-KR"/>
        </w:rPr>
        <w:t>A.14.3.2.3.2.1</w:t>
      </w:r>
      <w:r w:rsidRPr="009325F2">
        <w:rPr>
          <w:lang w:eastAsia="ko-KR"/>
        </w:rPr>
        <w:tab/>
        <w:t>Random Access Response Reception</w:t>
      </w:r>
    </w:p>
    <w:p w14:paraId="4AF1BCBE" w14:textId="77777777" w:rsidR="00BF3393" w:rsidRPr="009325F2" w:rsidRDefault="00BF3393" w:rsidP="00BF3393">
      <w:pPr>
        <w:rPr>
          <w:rFonts w:cs="v4.2.0"/>
          <w:lang w:eastAsia="ko-KR"/>
        </w:rPr>
      </w:pPr>
      <w:r w:rsidRPr="009325F2">
        <w:rPr>
          <w:rFonts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9325F2">
        <w:rPr>
          <w:rFonts w:cs="v4.2.0"/>
          <w:i/>
          <w:iCs/>
          <w:lang w:eastAsia="ko-KR"/>
        </w:rPr>
        <w:t>not</w:t>
      </w:r>
      <w:r w:rsidRPr="009325F2">
        <w:rPr>
          <w:rFonts w:cs="v4.2.0"/>
          <w:lang w:eastAsia="ko-KR"/>
        </w:rPr>
        <w:t xml:space="preserve"> corresponding to the transmitted Random Access Preamble.</w:t>
      </w:r>
    </w:p>
    <w:p w14:paraId="36E2A4E5" w14:textId="77777777" w:rsidR="00BF3393" w:rsidRPr="009325F2" w:rsidRDefault="00BF3393" w:rsidP="00BF3393">
      <w:pPr>
        <w:rPr>
          <w:rFonts w:cs="v4.2.0"/>
          <w:lang w:eastAsia="ko-KR"/>
        </w:rPr>
      </w:pPr>
      <w:r w:rsidRPr="009325F2">
        <w:rPr>
          <w:rFonts w:cs="v4.2.0"/>
          <w:lang w:eastAsia="ko-KR"/>
        </w:rPr>
        <w:t>The UE may stop monitoring for Random Access Response(s) and shall transmit the msg3 if the Random Access Response contains a Random Access Preamble identifier corresponding to the transmitted Random Access Preamble.</w:t>
      </w:r>
    </w:p>
    <w:p w14:paraId="2FDCBB83"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42124DA8"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36.102 [60]. The relative power applied to additional preambles shall have an accuracy specified in clause 6.3.5.2.1 of TS 36.102 [60].</w:t>
      </w:r>
    </w:p>
    <w:p w14:paraId="533A014B" w14:textId="77777777" w:rsidR="00BF3393" w:rsidRPr="009325F2" w:rsidRDefault="00BF3393" w:rsidP="00BF3393">
      <w:pPr>
        <w:rPr>
          <w:rFonts w:cs="v4.2.0"/>
          <w:lang w:eastAsia="ko-KR"/>
        </w:rPr>
      </w:pPr>
      <w:r w:rsidRPr="009325F2">
        <w:rPr>
          <w:rFonts w:cs="v4.2.0"/>
          <w:lang w:eastAsia="ko-KR"/>
        </w:rPr>
        <w:t>The transmit timing of all PRACH transmissions shall be within the accuracy specified in Subclause7.24A.2.</w:t>
      </w:r>
    </w:p>
    <w:p w14:paraId="73507D39" w14:textId="77777777" w:rsidR="00BF3393" w:rsidRPr="009325F2" w:rsidRDefault="00BF3393" w:rsidP="00BF3393">
      <w:pPr>
        <w:pStyle w:val="H6"/>
        <w:rPr>
          <w:lang w:eastAsia="ko-KR"/>
        </w:rPr>
      </w:pPr>
      <w:r w:rsidRPr="009325F2">
        <w:rPr>
          <w:lang w:eastAsia="ko-KR"/>
        </w:rPr>
        <w:t>A.14.3.2.3.2.2</w:t>
      </w:r>
      <w:r w:rsidRPr="009325F2">
        <w:rPr>
          <w:lang w:eastAsia="ko-KR"/>
        </w:rPr>
        <w:tab/>
        <w:t>No Random Access Response Reception</w:t>
      </w:r>
    </w:p>
    <w:p w14:paraId="71E0F1E2"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w:t>
      </w:r>
      <w:r w:rsidRPr="009325F2">
        <w:rPr>
          <w:rFonts w:cs="v4.2.0"/>
          <w:lang w:eastAsia="ko-KR"/>
        </w:rPr>
        <w:lastRenderedPageBreak/>
        <w:t xml:space="preserve">after 5 preamble transmission attempts have been received by the System Simulator. The System Simulator shall </w:t>
      </w:r>
      <w:r w:rsidRPr="009325F2">
        <w:rPr>
          <w:rFonts w:cs="v4.2.0"/>
          <w:i/>
          <w:iCs/>
          <w:lang w:eastAsia="ko-KR"/>
        </w:rPr>
        <w:t>not</w:t>
      </w:r>
      <w:r w:rsidRPr="009325F2">
        <w:rPr>
          <w:rFonts w:cs="v4.2.0"/>
          <w:lang w:eastAsia="ko-KR"/>
        </w:rPr>
        <w:t xml:space="preserve"> respond to the first 4 preamble transmission attempts.</w:t>
      </w:r>
    </w:p>
    <w:p w14:paraId="5DAC66CF"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no Random Access Response is received within the RA Response window.</w:t>
      </w:r>
    </w:p>
    <w:p w14:paraId="39F0E8D8"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-27 dBm with an accuracy specified in clause 6.3.5.1.1 of TS 36.102 [60]. The relative power applied to additional preambles shall have an accuracy specified in clause 6.3.5.2.1 of TS 36.102 [60].</w:t>
      </w:r>
    </w:p>
    <w:p w14:paraId="6A21718B" w14:textId="77777777" w:rsidR="00BF3393" w:rsidRPr="009325F2" w:rsidRDefault="00BF3393" w:rsidP="00BF3393">
      <w:pPr>
        <w:rPr>
          <w:rFonts w:cs="v4.2.0"/>
          <w:lang w:eastAsia="ko-KR"/>
        </w:rPr>
      </w:pPr>
      <w:r w:rsidRPr="009325F2">
        <w:rPr>
          <w:rFonts w:cs="v4.2.0"/>
          <w:lang w:eastAsia="ko-KR"/>
        </w:rPr>
        <w:t>The transmit timing of all PRACH transmissions shall be within the accuracy specified in Subclause 7.24A.2.</w:t>
      </w:r>
    </w:p>
    <w:p w14:paraId="200DE1DA" w14:textId="77777777" w:rsidR="00BF3393" w:rsidRPr="009325F2" w:rsidRDefault="00BF3393" w:rsidP="00BF3393">
      <w:pPr>
        <w:pStyle w:val="H6"/>
        <w:rPr>
          <w:lang w:eastAsia="ko-KR"/>
        </w:rPr>
      </w:pPr>
      <w:r w:rsidRPr="009325F2">
        <w:rPr>
          <w:lang w:eastAsia="ko-KR"/>
        </w:rPr>
        <w:t>A.14.3.2.3.2.3</w:t>
      </w:r>
      <w:r w:rsidRPr="009325F2">
        <w:rPr>
          <w:lang w:eastAsia="ko-KR"/>
        </w:rPr>
        <w:tab/>
        <w:t>Receiving a NACK on msg3</w:t>
      </w:r>
    </w:p>
    <w:p w14:paraId="4F9E2171"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6.2.2.1.3, the System Simulator shall NACK </w:t>
      </w:r>
      <w:r w:rsidRPr="009325F2">
        <w:rPr>
          <w:rFonts w:cs="v4.2.0"/>
          <w:i/>
          <w:iCs/>
          <w:lang w:eastAsia="ko-KR"/>
        </w:rPr>
        <w:t>all</w:t>
      </w:r>
      <w:r w:rsidRPr="009325F2">
        <w:rPr>
          <w:rFonts w:cs="v4.2.0"/>
          <w:lang w:eastAsia="ko-KR"/>
        </w:rPr>
        <w:t xml:space="preserve"> UE msg3 following a successful Random Access Response.</w:t>
      </w:r>
    </w:p>
    <w:p w14:paraId="0075BD34" w14:textId="77777777" w:rsidR="00BF3393" w:rsidRPr="009325F2" w:rsidRDefault="00BF3393" w:rsidP="00BF3393">
      <w:pPr>
        <w:rPr>
          <w:rFonts w:cs="v4.2.0"/>
          <w:lang w:eastAsia="ko-KR"/>
        </w:rPr>
      </w:pPr>
      <w:r w:rsidRPr="009325F2">
        <w:rPr>
          <w:rFonts w:cs="v4.2.0"/>
          <w:lang w:eastAsia="ko-KR"/>
        </w:rPr>
        <w:t>The UE shall re-transmit the msg3 upon the reception of a NACK on msg3 until the maximum number of HARQ re-transmissions is reached.</w:t>
      </w:r>
    </w:p>
    <w:p w14:paraId="3FE81C81" w14:textId="77777777" w:rsidR="00BF3393" w:rsidRPr="009325F2" w:rsidRDefault="00BF3393" w:rsidP="00BF3393">
      <w:pPr>
        <w:pStyle w:val="H6"/>
        <w:rPr>
          <w:lang w:eastAsia="ko-KR"/>
        </w:rPr>
      </w:pPr>
      <w:r w:rsidRPr="009325F2">
        <w:rPr>
          <w:lang w:eastAsia="ko-KR"/>
        </w:rPr>
        <w:t>A.14.3.2.3.2.4</w:t>
      </w:r>
      <w:r w:rsidRPr="009325F2">
        <w:rPr>
          <w:lang w:eastAsia="ko-KR"/>
        </w:rPr>
        <w:tab/>
        <w:t>Reception of an Incorrect Message over Temporary C-RNTI</w:t>
      </w:r>
    </w:p>
    <w:p w14:paraId="469A4593"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9325F2">
        <w:rPr>
          <w:rFonts w:cs="v4.2.0"/>
          <w:i/>
          <w:iCs/>
          <w:lang w:eastAsia="ko-KR"/>
        </w:rPr>
        <w:t>not</w:t>
      </w:r>
      <w:r w:rsidRPr="009325F2">
        <w:rPr>
          <w:rFonts w:cs="v4.2.0"/>
          <w:lang w:eastAsia="ko-KR"/>
        </w:rPr>
        <w:t xml:space="preserve"> matching the CCCH SDU transmitted in msg3 uplink message.</w:t>
      </w:r>
    </w:p>
    <w:p w14:paraId="276BED00"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6FCF3F" w14:textId="77777777" w:rsidR="00BF3393" w:rsidRPr="009325F2" w:rsidRDefault="00BF3393" w:rsidP="00BF3393">
      <w:pPr>
        <w:pStyle w:val="H6"/>
        <w:rPr>
          <w:lang w:eastAsia="ko-KR"/>
        </w:rPr>
      </w:pPr>
      <w:r w:rsidRPr="009325F2">
        <w:rPr>
          <w:lang w:eastAsia="ko-KR"/>
        </w:rPr>
        <w:t>A.14.3.2.3.2.5</w:t>
      </w:r>
      <w:r w:rsidRPr="009325F2">
        <w:rPr>
          <w:lang w:eastAsia="ko-KR"/>
        </w:rPr>
        <w:tab/>
        <w:t>Reception of a Correct Message over Temporary C-RNTI</w:t>
      </w:r>
    </w:p>
    <w:p w14:paraId="466E9135" w14:textId="77777777" w:rsidR="00BF3393" w:rsidRPr="009325F2" w:rsidRDefault="00BF3393" w:rsidP="00BF3393">
      <w:pPr>
        <w:rPr>
          <w:rFonts w:cs="v4.2.0"/>
          <w:lang w:eastAsia="ko-KR"/>
        </w:rPr>
      </w:pPr>
      <w:r w:rsidRPr="009325F2">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1AC578B2" w14:textId="77777777" w:rsidR="00BF3393" w:rsidRPr="009325F2" w:rsidRDefault="00BF3393" w:rsidP="00BF3393">
      <w:pPr>
        <w:rPr>
          <w:rFonts w:cs="v4.2.0"/>
          <w:lang w:eastAsia="ko-KR"/>
        </w:rPr>
      </w:pPr>
      <w:r w:rsidRPr="009325F2">
        <w:rPr>
          <w:rFonts w:cs="v4.2.0"/>
          <w:lang w:eastAsia="ko-KR"/>
        </w:rPr>
        <w:t>The UE shall send ACK if the Contention Resolution is successful.</w:t>
      </w:r>
    </w:p>
    <w:p w14:paraId="24B4015C" w14:textId="77777777" w:rsidR="00BF3393" w:rsidRPr="009325F2" w:rsidRDefault="00BF3393" w:rsidP="00BF3393">
      <w:pPr>
        <w:pStyle w:val="H6"/>
        <w:rPr>
          <w:lang w:eastAsia="ko-KR"/>
        </w:rPr>
      </w:pPr>
      <w:r w:rsidRPr="009325F2">
        <w:rPr>
          <w:lang w:eastAsia="ko-KR"/>
        </w:rPr>
        <w:t>A.14.3.2.3.2.6</w:t>
      </w:r>
      <w:r w:rsidRPr="009325F2">
        <w:rPr>
          <w:lang w:eastAsia="ko-KR"/>
        </w:rPr>
        <w:tab/>
        <w:t>Contention Resolution Timer expiry</w:t>
      </w:r>
    </w:p>
    <w:p w14:paraId="28A4DED8"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6.2.2.1.6, the System Simulator shall </w:t>
      </w:r>
      <w:r w:rsidRPr="009325F2">
        <w:rPr>
          <w:rFonts w:cs="v4.2.0"/>
          <w:i/>
          <w:iCs/>
          <w:lang w:eastAsia="ko-KR"/>
        </w:rPr>
        <w:t>not</w:t>
      </w:r>
      <w:r w:rsidRPr="009325F2">
        <w:rPr>
          <w:rFonts w:cs="v4.2.0"/>
          <w:lang w:eastAsia="ko-KR"/>
        </w:rPr>
        <w:t xml:space="preserve"> send a response to a msg3.</w:t>
      </w:r>
    </w:p>
    <w:p w14:paraId="5805D5B1"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the Contention Resolution Timer expires.</w:t>
      </w:r>
    </w:p>
    <w:p w14:paraId="72E3BD3E" w14:textId="77777777" w:rsidR="00BF3393" w:rsidRPr="009325F2" w:rsidRDefault="00BF3393" w:rsidP="00BF3393">
      <w:pPr>
        <w:pStyle w:val="H6"/>
        <w:rPr>
          <w:lang w:eastAsia="ko-KR"/>
        </w:rPr>
      </w:pPr>
      <w:r w:rsidRPr="009325F2">
        <w:rPr>
          <w:lang w:eastAsia="ko-KR"/>
        </w:rPr>
        <w:t>A.14.3.2.3.2.7</w:t>
      </w:r>
      <w:r w:rsidRPr="009325F2">
        <w:rPr>
          <w:lang w:eastAsia="ko-KR"/>
        </w:rPr>
        <w:tab/>
        <w:t>PRACH Resource Selection</w:t>
      </w:r>
    </w:p>
    <w:p w14:paraId="25DFDA7A" w14:textId="77777777" w:rsidR="00BF3393" w:rsidRPr="009325F2" w:rsidRDefault="00BF3393" w:rsidP="00BF3393">
      <w:pPr>
        <w:rPr>
          <w:rFonts w:cs="v4.2.0"/>
          <w:lang w:eastAsia="ko-KR"/>
        </w:rPr>
      </w:pPr>
      <w:r w:rsidRPr="009325F2">
        <w:rPr>
          <w:rFonts w:cs="v4.2.0"/>
          <w:lang w:eastAsia="ko-KR"/>
        </w:rPr>
        <w:t>The UE shall select PRACH resources and transmits or re- transmits PRACH preambles using the PRACH resources and PRACH configuration corresponding to the coverage enhancement level 2.</w:t>
      </w:r>
    </w:p>
    <w:p w14:paraId="17CD43FA" w14:textId="77777777" w:rsidR="00BF3393" w:rsidRPr="009325F2" w:rsidRDefault="00BF3393" w:rsidP="00BF3393">
      <w:pPr>
        <w:pStyle w:val="NO"/>
        <w:rPr>
          <w:rFonts w:cs="v4.2.0"/>
          <w:lang w:eastAsia="ko-KR"/>
        </w:rPr>
      </w:pPr>
      <w:r w:rsidRPr="009325F2">
        <w:rPr>
          <w:lang w:eastAsia="ko-KR"/>
        </w:rPr>
        <w:t>Note:</w:t>
      </w:r>
      <w:r w:rsidRPr="009325F2">
        <w:rPr>
          <w:lang w:eastAsia="ko-KR"/>
        </w:rPr>
        <w:tab/>
        <w:t>The PRACH Resource Selection requirement is already assumed for testing the other PRACH requirements.</w:t>
      </w:r>
    </w:p>
    <w:p w14:paraId="38B59680" w14:textId="77777777" w:rsidR="00BF3393" w:rsidRPr="009325F2" w:rsidRDefault="00BF3393" w:rsidP="00BF3393">
      <w:pPr>
        <w:pStyle w:val="Heading4"/>
        <w:rPr>
          <w:lang w:eastAsia="ko-KR"/>
        </w:rPr>
      </w:pPr>
      <w:r w:rsidRPr="009325F2">
        <w:rPr>
          <w:lang w:eastAsia="ko-KR"/>
        </w:rPr>
        <w:t>A.14.3.2.4</w:t>
      </w:r>
      <w:r w:rsidRPr="009325F2">
        <w:rPr>
          <w:lang w:eastAsia="ko-KR"/>
        </w:rPr>
        <w:tab/>
        <w:t>E-UTRAN HD-FDD Contention Based Random Access Test for Cat-M1 UEs in Enhanced Coverage for satellite access</w:t>
      </w:r>
    </w:p>
    <w:p w14:paraId="295B8DAF" w14:textId="77777777" w:rsidR="00BF3393" w:rsidRPr="009325F2" w:rsidRDefault="00BF3393" w:rsidP="00BF3393">
      <w:pPr>
        <w:pStyle w:val="Heading5"/>
        <w:rPr>
          <w:lang w:eastAsia="ko-KR"/>
        </w:rPr>
      </w:pPr>
      <w:r w:rsidRPr="009325F2">
        <w:rPr>
          <w:lang w:eastAsia="ko-KR"/>
        </w:rPr>
        <w:t>A.14.3.2.4.1</w:t>
      </w:r>
      <w:r w:rsidRPr="009325F2">
        <w:rPr>
          <w:lang w:eastAsia="ko-KR"/>
        </w:rPr>
        <w:tab/>
        <w:t>Test Purpose and Environment</w:t>
      </w:r>
    </w:p>
    <w:p w14:paraId="38573C9B" w14:textId="77777777" w:rsidR="00BF3393" w:rsidRPr="009325F2" w:rsidRDefault="00BF3393" w:rsidP="00BF3393">
      <w:pPr>
        <w:rPr>
          <w:lang w:eastAsia="ko-KR"/>
        </w:rPr>
      </w:pPr>
      <w:r w:rsidRPr="009325F2">
        <w:rPr>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7.24A.2 in an AWGN model.</w:t>
      </w:r>
    </w:p>
    <w:p w14:paraId="05BCCB79" w14:textId="7D0B6227" w:rsidR="00BF3393" w:rsidRPr="009325F2" w:rsidRDefault="00BF3393" w:rsidP="00BF3393">
      <w:pPr>
        <w:rPr>
          <w:rFonts w:eastAsia="Malgun Gothic"/>
          <w:lang w:eastAsia="ko-KR"/>
        </w:rPr>
      </w:pPr>
      <w:del w:id="179" w:author="Karajani Bledar (1CD2)" w:date="2023-11-03T16:26:00Z">
        <w:r w:rsidRPr="009325F2" w:rsidDel="00C95F7F">
          <w:rPr>
            <w:rFonts w:eastAsia="Malgun Gothic"/>
            <w:lang w:eastAsia="ko-KR"/>
          </w:rPr>
          <w:lastRenderedPageBreak/>
          <w:delText xml:space="preserve">During the test, the test system shall </w:delText>
        </w:r>
      </w:del>
      <w:del w:id="180" w:author="Karajani Bledar (1CD2)" w:date="2023-10-31T08:25:00Z">
        <w:r w:rsidRPr="009325F2" w:rsidDel="00567652">
          <w:rPr>
            <w:rFonts w:eastAsia="Malgun Gothic"/>
            <w:lang w:eastAsia="ko-KR"/>
          </w:rPr>
          <w:delText>emulate and send the GNSS signal to the test UE by AT command</w:delText>
        </w:r>
      </w:del>
      <w:del w:id="181" w:author="Karajani Bledar (1CD2)" w:date="2023-11-03T16:26:00Z">
        <w:r w:rsidRPr="009325F2" w:rsidDel="00C95F7F">
          <w:rPr>
            <w:rFonts w:eastAsia="Malgun Gothic"/>
            <w:lang w:eastAsia="ko-KR"/>
          </w:rPr>
          <w:delText xml:space="preserve">. </w:delText>
        </w:r>
      </w:del>
      <w:r w:rsidRPr="009325F2">
        <w:rPr>
          <w:rFonts w:eastAsia="Malgun Gothic"/>
          <w:lang w:eastAsia="ko-KR"/>
        </w:rPr>
        <w:t>The UE shall be provided with the valid information about the SAN serving cells before the test.</w:t>
      </w:r>
    </w:p>
    <w:p w14:paraId="36D6872C" w14:textId="77777777" w:rsidR="00BF3393" w:rsidRPr="009325F2" w:rsidRDefault="00BF3393" w:rsidP="00BF3393">
      <w:pPr>
        <w:rPr>
          <w:lang w:eastAsia="ko-KR"/>
        </w:rPr>
      </w:pPr>
      <w:r w:rsidRPr="009325F2">
        <w:rPr>
          <w:lang w:eastAsia="ko-KR"/>
        </w:rPr>
        <w:t>For this test a single cell is used. The test parameters are given in tables A.14.3.2.4.1-1 to A.14.3.2.4.1-4.</w:t>
      </w:r>
    </w:p>
    <w:p w14:paraId="5F0C6EE3" w14:textId="77777777" w:rsidR="00BF3393" w:rsidRPr="009325F2" w:rsidRDefault="00BF3393" w:rsidP="00BF3393">
      <w:pPr>
        <w:pStyle w:val="TH"/>
      </w:pPr>
      <w:r w:rsidRPr="009325F2">
        <w:t>Table A.14.3.2.4-1: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53673E15" w14:textId="77777777" w:rsidTr="00B82FAB">
        <w:trPr>
          <w:trHeight w:val="187"/>
          <w:jc w:val="center"/>
        </w:trPr>
        <w:tc>
          <w:tcPr>
            <w:tcW w:w="2265" w:type="dxa"/>
            <w:shd w:val="clear" w:color="auto" w:fill="auto"/>
          </w:tcPr>
          <w:p w14:paraId="7B06D46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500E65E1"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2D4E5C54" w14:textId="77777777" w:rsidTr="00B82FAB">
        <w:trPr>
          <w:trHeight w:val="187"/>
          <w:jc w:val="center"/>
        </w:trPr>
        <w:tc>
          <w:tcPr>
            <w:tcW w:w="2265" w:type="dxa"/>
            <w:shd w:val="clear" w:color="auto" w:fill="auto"/>
          </w:tcPr>
          <w:p w14:paraId="3AC58133"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45FA45A3"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6507BF6E" w14:textId="77777777" w:rsidTr="00B82FAB">
        <w:trPr>
          <w:trHeight w:val="187"/>
          <w:jc w:val="center"/>
        </w:trPr>
        <w:tc>
          <w:tcPr>
            <w:tcW w:w="2265" w:type="dxa"/>
            <w:shd w:val="clear" w:color="auto" w:fill="auto"/>
          </w:tcPr>
          <w:p w14:paraId="3238BB63"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457999A2"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5DD6A7A2" w14:textId="77777777" w:rsidTr="00B82FAB">
        <w:trPr>
          <w:trHeight w:val="187"/>
          <w:jc w:val="center"/>
        </w:trPr>
        <w:tc>
          <w:tcPr>
            <w:tcW w:w="9170" w:type="dxa"/>
            <w:gridSpan w:val="2"/>
            <w:shd w:val="clear" w:color="auto" w:fill="auto"/>
          </w:tcPr>
          <w:p w14:paraId="7547C828"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0EE9CA7F" w14:textId="77777777" w:rsidR="00BF3393" w:rsidRPr="009325F2" w:rsidRDefault="00BF3393" w:rsidP="00BF3393">
      <w:pPr>
        <w:rPr>
          <w:rFonts w:eastAsia="Malgun Gothic"/>
          <w:lang w:eastAsia="ko-KR"/>
        </w:rPr>
      </w:pPr>
    </w:p>
    <w:p w14:paraId="3A0A190B" w14:textId="77777777" w:rsidR="00BF3393" w:rsidRPr="009325F2" w:rsidRDefault="00BF3393" w:rsidP="00BF3393">
      <w:pPr>
        <w:pStyle w:val="TH"/>
        <w:rPr>
          <w:snapToGrid w:val="0"/>
          <w:lang w:eastAsia="ko-KR"/>
        </w:rPr>
      </w:pPr>
      <w:r w:rsidRPr="009325F2">
        <w:rPr>
          <w:lang w:eastAsia="ko-KR"/>
        </w:rPr>
        <w:t xml:space="preserve">Table A.14.3.2.4.1-2: General test parameters for HD-FDD contention based </w:t>
      </w:r>
      <w:r w:rsidRPr="009325F2">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9325F2" w14:paraId="43D0BA0F" w14:textId="77777777" w:rsidTr="00B82FAB">
        <w:trPr>
          <w:gridAfter w:val="1"/>
          <w:wAfter w:w="11" w:type="dxa"/>
          <w:jc w:val="center"/>
        </w:trPr>
        <w:tc>
          <w:tcPr>
            <w:tcW w:w="2626" w:type="dxa"/>
            <w:shd w:val="clear" w:color="auto" w:fill="auto"/>
          </w:tcPr>
          <w:p w14:paraId="306F899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1260" w:type="dxa"/>
            <w:shd w:val="clear" w:color="auto" w:fill="auto"/>
          </w:tcPr>
          <w:p w14:paraId="41FE7AD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517" w:type="dxa"/>
            <w:shd w:val="clear" w:color="auto" w:fill="auto"/>
          </w:tcPr>
          <w:p w14:paraId="5ABA5B4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1802" w:type="dxa"/>
            <w:shd w:val="clear" w:color="auto" w:fill="auto"/>
          </w:tcPr>
          <w:p w14:paraId="3A4D555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Comments</w:t>
            </w:r>
          </w:p>
        </w:tc>
      </w:tr>
      <w:tr w:rsidR="00BF3393" w:rsidRPr="009325F2" w14:paraId="3DE141EF" w14:textId="77777777" w:rsidTr="00B82FAB">
        <w:trPr>
          <w:jc w:val="center"/>
        </w:trPr>
        <w:tc>
          <w:tcPr>
            <w:tcW w:w="2626" w:type="dxa"/>
            <w:shd w:val="clear" w:color="auto" w:fill="auto"/>
          </w:tcPr>
          <w:p w14:paraId="397EB328"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1260" w:type="dxa"/>
            <w:shd w:val="clear" w:color="auto" w:fill="auto"/>
          </w:tcPr>
          <w:p w14:paraId="4CABD9FA" w14:textId="77777777" w:rsidR="00BF3393" w:rsidRPr="009325F2" w:rsidRDefault="00BF3393" w:rsidP="00B82FAB">
            <w:pPr>
              <w:keepNext/>
              <w:keepLines/>
              <w:spacing w:after="0"/>
              <w:jc w:val="center"/>
              <w:rPr>
                <w:rFonts w:ascii="Arial" w:hAnsi="Arial" w:cs="Arial"/>
                <w:sz w:val="18"/>
                <w:lang w:val="it-IT" w:eastAsia="ja-JP"/>
              </w:rPr>
            </w:pPr>
          </w:p>
        </w:tc>
        <w:tc>
          <w:tcPr>
            <w:tcW w:w="1517" w:type="dxa"/>
            <w:shd w:val="clear" w:color="auto" w:fill="auto"/>
          </w:tcPr>
          <w:p w14:paraId="77D61A7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w:t>
            </w:r>
          </w:p>
        </w:tc>
        <w:tc>
          <w:tcPr>
            <w:tcW w:w="1813" w:type="dxa"/>
            <w:gridSpan w:val="2"/>
            <w:shd w:val="clear" w:color="auto" w:fill="auto"/>
          </w:tcPr>
          <w:p w14:paraId="6BC3495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887E001" w14:textId="77777777" w:rsidTr="00B82FAB">
        <w:trPr>
          <w:jc w:val="center"/>
        </w:trPr>
        <w:tc>
          <w:tcPr>
            <w:tcW w:w="2626" w:type="dxa"/>
            <w:shd w:val="clear" w:color="auto" w:fill="auto"/>
          </w:tcPr>
          <w:p w14:paraId="05AB31A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260" w:type="dxa"/>
            <w:shd w:val="clear" w:color="auto" w:fill="auto"/>
          </w:tcPr>
          <w:p w14:paraId="139BFC7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MHz</w:t>
            </w:r>
          </w:p>
        </w:tc>
        <w:tc>
          <w:tcPr>
            <w:tcW w:w="1517" w:type="dxa"/>
            <w:shd w:val="clear" w:color="auto" w:fill="auto"/>
          </w:tcPr>
          <w:p w14:paraId="6230B77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1.4</w:t>
            </w:r>
          </w:p>
        </w:tc>
        <w:tc>
          <w:tcPr>
            <w:tcW w:w="1813" w:type="dxa"/>
            <w:gridSpan w:val="2"/>
            <w:shd w:val="clear" w:color="auto" w:fill="auto"/>
          </w:tcPr>
          <w:p w14:paraId="01FC5650"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9329D2A" w14:textId="77777777" w:rsidTr="00B82FAB">
        <w:trPr>
          <w:jc w:val="center"/>
        </w:trPr>
        <w:tc>
          <w:tcPr>
            <w:tcW w:w="2626" w:type="dxa"/>
            <w:shd w:val="clear" w:color="auto" w:fill="auto"/>
          </w:tcPr>
          <w:p w14:paraId="1FA94EE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 Pattern</w:t>
            </w:r>
            <w:r w:rsidRPr="009325F2">
              <w:rPr>
                <w:rFonts w:ascii="Arial" w:hAnsi="Arial" w:cs="Arial"/>
                <w:sz w:val="18"/>
                <w:vertAlign w:val="superscript"/>
                <w:lang w:val="en-US" w:eastAsia="ja-JP"/>
              </w:rPr>
              <w:t xml:space="preserve"> Note 1</w:t>
            </w:r>
            <w:r w:rsidRPr="009325F2">
              <w:rPr>
                <w:rFonts w:ascii="Arial" w:hAnsi="Arial" w:cs="Arial"/>
                <w:sz w:val="18"/>
                <w:lang w:eastAsia="ja-JP"/>
              </w:rPr>
              <w:t xml:space="preserve"> </w:t>
            </w:r>
          </w:p>
        </w:tc>
        <w:tc>
          <w:tcPr>
            <w:tcW w:w="1260" w:type="dxa"/>
            <w:shd w:val="clear" w:color="auto" w:fill="auto"/>
          </w:tcPr>
          <w:p w14:paraId="3D449171"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0A8C654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OP.21 FDD</w:t>
            </w:r>
          </w:p>
        </w:tc>
        <w:tc>
          <w:tcPr>
            <w:tcW w:w="1813" w:type="dxa"/>
            <w:gridSpan w:val="2"/>
            <w:shd w:val="clear" w:color="auto" w:fill="auto"/>
          </w:tcPr>
          <w:p w14:paraId="47155A3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As defined in </w:t>
            </w:r>
            <w:r w:rsidRPr="009325F2">
              <w:rPr>
                <w:rFonts w:cs="Arial"/>
                <w:lang w:eastAsia="ja-JP"/>
              </w:rPr>
              <w:t xml:space="preserve"> </w:t>
            </w:r>
            <w:r w:rsidRPr="009325F2">
              <w:rPr>
                <w:rFonts w:ascii="Arial" w:hAnsi="Arial" w:cs="Arial"/>
                <w:sz w:val="18"/>
                <w:lang w:eastAsia="ja-JP"/>
              </w:rPr>
              <w:t>A.3.2.1.21.</w:t>
            </w:r>
          </w:p>
        </w:tc>
      </w:tr>
      <w:tr w:rsidR="00BF3393" w:rsidRPr="009325F2" w14:paraId="6E3F402D" w14:textId="77777777" w:rsidTr="00B82FAB">
        <w:trPr>
          <w:jc w:val="center"/>
        </w:trPr>
        <w:tc>
          <w:tcPr>
            <w:tcW w:w="2626" w:type="dxa"/>
            <w:shd w:val="clear" w:color="auto" w:fill="auto"/>
          </w:tcPr>
          <w:p w14:paraId="45C41C0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 parameters</w:t>
            </w:r>
            <w:r w:rsidRPr="009325F2">
              <w:rPr>
                <w:rFonts w:ascii="Arial" w:hAnsi="Arial" w:cs="Arial"/>
                <w:sz w:val="18"/>
                <w:vertAlign w:val="superscript"/>
                <w:lang w:val="en-US" w:eastAsia="ja-JP"/>
              </w:rPr>
              <w:t xml:space="preserve"> Note 2</w:t>
            </w:r>
          </w:p>
        </w:tc>
        <w:tc>
          <w:tcPr>
            <w:tcW w:w="1260" w:type="dxa"/>
            <w:shd w:val="clear" w:color="auto" w:fill="auto"/>
          </w:tcPr>
          <w:p w14:paraId="0F7485ED"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044283D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R.12 HD-FDD</w:t>
            </w:r>
          </w:p>
        </w:tc>
        <w:tc>
          <w:tcPr>
            <w:tcW w:w="1813" w:type="dxa"/>
            <w:gridSpan w:val="2"/>
            <w:shd w:val="clear" w:color="auto" w:fill="auto"/>
          </w:tcPr>
          <w:p w14:paraId="06C9293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As defined in </w:t>
            </w:r>
            <w:r w:rsidRPr="009325F2">
              <w:rPr>
                <w:rFonts w:ascii="Arial" w:hAnsi="Arial" w:cs="v5.0.0"/>
                <w:sz w:val="18"/>
                <w:lang w:val="de-DE" w:eastAsia="ja-JP"/>
              </w:rPr>
              <w:t>A.3.1.4.5</w:t>
            </w:r>
          </w:p>
        </w:tc>
      </w:tr>
      <w:tr w:rsidR="00BF3393" w:rsidRPr="009325F2" w14:paraId="1A7B8084" w14:textId="77777777" w:rsidTr="00B82FAB">
        <w:trPr>
          <w:jc w:val="center"/>
        </w:trPr>
        <w:tc>
          <w:tcPr>
            <w:tcW w:w="2626" w:type="dxa"/>
            <w:shd w:val="clear" w:color="auto" w:fill="auto"/>
          </w:tcPr>
          <w:p w14:paraId="0B8E01B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 parameters</w:t>
            </w:r>
            <w:r w:rsidRPr="009325F2">
              <w:rPr>
                <w:rFonts w:eastAsia="SimSun" w:cs="Arial"/>
                <w:vertAlign w:val="superscript"/>
                <w:lang w:val="en-US" w:eastAsia="ja-JP"/>
              </w:rPr>
              <w:t xml:space="preserve"> </w:t>
            </w:r>
            <w:r w:rsidRPr="009325F2">
              <w:rPr>
                <w:rFonts w:ascii="Arial" w:hAnsi="Arial" w:cs="Arial"/>
                <w:sz w:val="18"/>
                <w:vertAlign w:val="superscript"/>
                <w:lang w:val="en-US" w:eastAsia="ja-JP"/>
              </w:rPr>
              <w:t>Note 2</w:t>
            </w:r>
          </w:p>
        </w:tc>
        <w:tc>
          <w:tcPr>
            <w:tcW w:w="1260" w:type="dxa"/>
            <w:shd w:val="clear" w:color="auto" w:fill="auto"/>
          </w:tcPr>
          <w:p w14:paraId="61E3F389"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0102C1D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R.8 HD-FDD</w:t>
            </w:r>
          </w:p>
        </w:tc>
        <w:tc>
          <w:tcPr>
            <w:tcW w:w="1813" w:type="dxa"/>
            <w:gridSpan w:val="2"/>
            <w:shd w:val="clear" w:color="auto" w:fill="auto"/>
          </w:tcPr>
          <w:p w14:paraId="61D3EEC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A.3.1.3.5</w:t>
            </w:r>
          </w:p>
        </w:tc>
      </w:tr>
      <w:tr w:rsidR="00BF3393" w:rsidRPr="009325F2" w14:paraId="289EED17" w14:textId="77777777" w:rsidTr="00B82FAB">
        <w:trPr>
          <w:jc w:val="center"/>
        </w:trPr>
        <w:tc>
          <w:tcPr>
            <w:tcW w:w="2626" w:type="dxa"/>
            <w:shd w:val="clear" w:color="auto" w:fill="auto"/>
          </w:tcPr>
          <w:p w14:paraId="0EFE067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PCFICH/PDCCH/PHICH</w:t>
            </w:r>
          </w:p>
          <w:p w14:paraId="424A099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parameters </w:t>
            </w:r>
          </w:p>
        </w:tc>
        <w:tc>
          <w:tcPr>
            <w:tcW w:w="1260" w:type="dxa"/>
            <w:shd w:val="clear" w:color="auto" w:fill="auto"/>
          </w:tcPr>
          <w:p w14:paraId="2D5FFA2C" w14:textId="77777777" w:rsidR="00BF3393" w:rsidRPr="009325F2" w:rsidRDefault="00BF3393" w:rsidP="00B82FAB">
            <w:pPr>
              <w:keepNext/>
              <w:keepLines/>
              <w:spacing w:after="0"/>
              <w:jc w:val="center"/>
              <w:rPr>
                <w:rFonts w:ascii="Arial" w:hAnsi="Arial" w:cs="Arial"/>
                <w:sz w:val="18"/>
                <w:lang w:eastAsia="ja-JP"/>
              </w:rPr>
            </w:pPr>
          </w:p>
        </w:tc>
        <w:tc>
          <w:tcPr>
            <w:tcW w:w="1517" w:type="dxa"/>
            <w:shd w:val="clear" w:color="auto" w:fill="auto"/>
          </w:tcPr>
          <w:p w14:paraId="560D228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DL Reference Measurement Channel R.3 HD-FDD</w:t>
            </w:r>
          </w:p>
        </w:tc>
        <w:tc>
          <w:tcPr>
            <w:tcW w:w="1813" w:type="dxa"/>
            <w:gridSpan w:val="2"/>
            <w:shd w:val="clear" w:color="auto" w:fill="auto"/>
          </w:tcPr>
          <w:p w14:paraId="50F380B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As defined in </w:t>
            </w:r>
            <w:r w:rsidRPr="009325F2">
              <w:rPr>
                <w:rFonts w:ascii="Arial" w:hAnsi="Arial" w:cs="Arial"/>
                <w:sz w:val="18"/>
                <w:lang w:val="de-DE" w:eastAsia="ja-JP"/>
              </w:rPr>
              <w:t>A.3.1.2.3</w:t>
            </w:r>
          </w:p>
        </w:tc>
      </w:tr>
      <w:tr w:rsidR="00BF3393" w:rsidRPr="009325F2" w14:paraId="75DB7722" w14:textId="77777777" w:rsidTr="00B82FAB">
        <w:trPr>
          <w:jc w:val="center"/>
        </w:trPr>
        <w:tc>
          <w:tcPr>
            <w:tcW w:w="2626" w:type="dxa"/>
            <w:shd w:val="clear" w:color="auto" w:fill="auto"/>
          </w:tcPr>
          <w:p w14:paraId="73FA4CB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PBCH_RA</w:t>
            </w:r>
          </w:p>
        </w:tc>
        <w:tc>
          <w:tcPr>
            <w:tcW w:w="1260" w:type="dxa"/>
            <w:shd w:val="clear" w:color="auto" w:fill="auto"/>
          </w:tcPr>
          <w:p w14:paraId="645D0B2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val="restart"/>
            <w:shd w:val="clear" w:color="auto" w:fill="auto"/>
          </w:tcPr>
          <w:p w14:paraId="6080A8F5" w14:textId="77777777" w:rsidR="00BF3393" w:rsidRPr="009325F2" w:rsidRDefault="00BF3393" w:rsidP="00B82FAB">
            <w:pPr>
              <w:keepNext/>
              <w:keepLines/>
              <w:spacing w:after="0"/>
              <w:jc w:val="center"/>
              <w:rPr>
                <w:rFonts w:ascii="Arial" w:hAnsi="Arial" w:cs="Arial"/>
                <w:sz w:val="18"/>
                <w:lang w:eastAsia="ja-JP"/>
              </w:rPr>
            </w:pPr>
          </w:p>
          <w:p w14:paraId="42DEB325" w14:textId="77777777" w:rsidR="00BF3393" w:rsidRPr="009325F2" w:rsidRDefault="00BF3393" w:rsidP="00B82FAB">
            <w:pPr>
              <w:keepNext/>
              <w:keepLines/>
              <w:spacing w:after="0"/>
              <w:jc w:val="center"/>
              <w:rPr>
                <w:rFonts w:ascii="Arial" w:hAnsi="Arial" w:cs="Arial"/>
                <w:sz w:val="18"/>
                <w:lang w:eastAsia="ja-JP"/>
              </w:rPr>
            </w:pPr>
          </w:p>
          <w:p w14:paraId="748B5ABF" w14:textId="77777777" w:rsidR="00BF3393" w:rsidRPr="009325F2" w:rsidRDefault="00BF3393" w:rsidP="00B82FAB">
            <w:pPr>
              <w:keepNext/>
              <w:keepLines/>
              <w:spacing w:after="0"/>
              <w:jc w:val="center"/>
              <w:rPr>
                <w:rFonts w:ascii="Arial" w:hAnsi="Arial" w:cs="Arial"/>
                <w:sz w:val="18"/>
                <w:lang w:eastAsia="ja-JP"/>
              </w:rPr>
            </w:pPr>
          </w:p>
          <w:p w14:paraId="21253618" w14:textId="77777777" w:rsidR="00BF3393" w:rsidRPr="009325F2" w:rsidRDefault="00BF3393" w:rsidP="00B82FAB">
            <w:pPr>
              <w:keepNext/>
              <w:keepLines/>
              <w:spacing w:after="0"/>
              <w:jc w:val="center"/>
              <w:rPr>
                <w:rFonts w:ascii="Arial" w:hAnsi="Arial" w:cs="Arial"/>
                <w:sz w:val="18"/>
                <w:lang w:eastAsia="ja-JP"/>
              </w:rPr>
            </w:pPr>
          </w:p>
          <w:p w14:paraId="2B98EEFE" w14:textId="77777777" w:rsidR="00BF3393" w:rsidRPr="009325F2" w:rsidRDefault="00BF3393" w:rsidP="00B82FAB">
            <w:pPr>
              <w:keepNext/>
              <w:keepLines/>
              <w:spacing w:after="0"/>
              <w:jc w:val="center"/>
              <w:rPr>
                <w:rFonts w:ascii="Arial" w:hAnsi="Arial" w:cs="Arial"/>
                <w:sz w:val="18"/>
                <w:lang w:eastAsia="ja-JP"/>
              </w:rPr>
            </w:pPr>
          </w:p>
          <w:p w14:paraId="25154990" w14:textId="77777777" w:rsidR="00BF3393" w:rsidRPr="009325F2" w:rsidRDefault="00BF3393" w:rsidP="00B82FAB">
            <w:pPr>
              <w:keepNext/>
              <w:keepLines/>
              <w:spacing w:after="0"/>
              <w:jc w:val="center"/>
              <w:rPr>
                <w:rFonts w:ascii="Arial" w:hAnsi="Arial" w:cs="Arial"/>
                <w:sz w:val="18"/>
                <w:lang w:eastAsia="ja-JP"/>
              </w:rPr>
            </w:pPr>
          </w:p>
          <w:p w14:paraId="3CB3D12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1813" w:type="dxa"/>
            <w:gridSpan w:val="2"/>
            <w:shd w:val="clear" w:color="auto" w:fill="auto"/>
          </w:tcPr>
          <w:p w14:paraId="596AEB8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65167C3" w14:textId="77777777" w:rsidTr="00B82FAB">
        <w:trPr>
          <w:jc w:val="center"/>
        </w:trPr>
        <w:tc>
          <w:tcPr>
            <w:tcW w:w="2626" w:type="dxa"/>
            <w:shd w:val="clear" w:color="auto" w:fill="auto"/>
          </w:tcPr>
          <w:p w14:paraId="7F76374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PBCH_RB</w:t>
            </w:r>
          </w:p>
        </w:tc>
        <w:tc>
          <w:tcPr>
            <w:tcW w:w="1260" w:type="dxa"/>
            <w:shd w:val="clear" w:color="auto" w:fill="auto"/>
          </w:tcPr>
          <w:p w14:paraId="7534912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7CB1CC66"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BFB64A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AF63740" w14:textId="77777777" w:rsidTr="00B82FAB">
        <w:trPr>
          <w:jc w:val="center"/>
        </w:trPr>
        <w:tc>
          <w:tcPr>
            <w:tcW w:w="2626" w:type="dxa"/>
            <w:shd w:val="clear" w:color="auto" w:fill="auto"/>
          </w:tcPr>
          <w:p w14:paraId="7C06587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PSS_RA</w:t>
            </w:r>
          </w:p>
        </w:tc>
        <w:tc>
          <w:tcPr>
            <w:tcW w:w="1260" w:type="dxa"/>
            <w:shd w:val="clear" w:color="auto" w:fill="auto"/>
          </w:tcPr>
          <w:p w14:paraId="1A7BAE2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15D51CE9"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BC2CB1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645CFFC" w14:textId="77777777" w:rsidTr="00B82FAB">
        <w:trPr>
          <w:jc w:val="center"/>
        </w:trPr>
        <w:tc>
          <w:tcPr>
            <w:tcW w:w="2626" w:type="dxa"/>
            <w:shd w:val="clear" w:color="auto" w:fill="auto"/>
          </w:tcPr>
          <w:p w14:paraId="02B282C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SSS_RA</w:t>
            </w:r>
          </w:p>
        </w:tc>
        <w:tc>
          <w:tcPr>
            <w:tcW w:w="1260" w:type="dxa"/>
            <w:shd w:val="clear" w:color="auto" w:fill="auto"/>
          </w:tcPr>
          <w:p w14:paraId="155078F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4B3E7A8C"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36F02846"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06B02F9" w14:textId="77777777" w:rsidTr="00B82FAB">
        <w:trPr>
          <w:jc w:val="center"/>
        </w:trPr>
        <w:tc>
          <w:tcPr>
            <w:tcW w:w="2626" w:type="dxa"/>
            <w:shd w:val="clear" w:color="auto" w:fill="auto"/>
          </w:tcPr>
          <w:p w14:paraId="2F48C61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PCFICH_RB</w:t>
            </w:r>
          </w:p>
        </w:tc>
        <w:tc>
          <w:tcPr>
            <w:tcW w:w="1260" w:type="dxa"/>
            <w:shd w:val="clear" w:color="auto" w:fill="auto"/>
          </w:tcPr>
          <w:p w14:paraId="15E5695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1D079696"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728B9C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8815E0A" w14:textId="77777777" w:rsidTr="00B82FAB">
        <w:trPr>
          <w:jc w:val="center"/>
        </w:trPr>
        <w:tc>
          <w:tcPr>
            <w:tcW w:w="2626" w:type="dxa"/>
            <w:shd w:val="clear" w:color="auto" w:fill="auto"/>
          </w:tcPr>
          <w:p w14:paraId="245DC67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PHICH_RA</w:t>
            </w:r>
          </w:p>
        </w:tc>
        <w:tc>
          <w:tcPr>
            <w:tcW w:w="1260" w:type="dxa"/>
            <w:shd w:val="clear" w:color="auto" w:fill="auto"/>
          </w:tcPr>
          <w:p w14:paraId="3C93FCC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14545391"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2169C9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804C698" w14:textId="77777777" w:rsidTr="00B82FAB">
        <w:trPr>
          <w:jc w:val="center"/>
        </w:trPr>
        <w:tc>
          <w:tcPr>
            <w:tcW w:w="2626" w:type="dxa"/>
            <w:shd w:val="clear" w:color="auto" w:fill="auto"/>
          </w:tcPr>
          <w:p w14:paraId="560166A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PHICH_RB</w:t>
            </w:r>
          </w:p>
        </w:tc>
        <w:tc>
          <w:tcPr>
            <w:tcW w:w="1260" w:type="dxa"/>
            <w:shd w:val="clear" w:color="auto" w:fill="auto"/>
          </w:tcPr>
          <w:p w14:paraId="0ECCB87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5ECC865D"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74B8A4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0B29D54" w14:textId="77777777" w:rsidTr="00B82FAB">
        <w:trPr>
          <w:jc w:val="center"/>
        </w:trPr>
        <w:tc>
          <w:tcPr>
            <w:tcW w:w="2626" w:type="dxa"/>
            <w:shd w:val="clear" w:color="auto" w:fill="auto"/>
          </w:tcPr>
          <w:p w14:paraId="4A43984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PDCCH_RA</w:t>
            </w:r>
          </w:p>
        </w:tc>
        <w:tc>
          <w:tcPr>
            <w:tcW w:w="1260" w:type="dxa"/>
            <w:shd w:val="clear" w:color="auto" w:fill="auto"/>
          </w:tcPr>
          <w:p w14:paraId="1E35943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0883D335"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44A47D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3D8A5AE" w14:textId="77777777" w:rsidTr="00B82FAB">
        <w:trPr>
          <w:jc w:val="center"/>
        </w:trPr>
        <w:tc>
          <w:tcPr>
            <w:tcW w:w="2626" w:type="dxa"/>
            <w:shd w:val="clear" w:color="auto" w:fill="auto"/>
          </w:tcPr>
          <w:p w14:paraId="0F4A8F6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PDCCH_RB</w:t>
            </w:r>
          </w:p>
        </w:tc>
        <w:tc>
          <w:tcPr>
            <w:tcW w:w="1260" w:type="dxa"/>
            <w:shd w:val="clear" w:color="auto" w:fill="auto"/>
          </w:tcPr>
          <w:p w14:paraId="3A6B83C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49AB800C"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535C37E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27C57AE" w14:textId="77777777" w:rsidTr="00B82FAB">
        <w:trPr>
          <w:jc w:val="center"/>
        </w:trPr>
        <w:tc>
          <w:tcPr>
            <w:tcW w:w="2626" w:type="dxa"/>
            <w:shd w:val="clear" w:color="auto" w:fill="auto"/>
          </w:tcPr>
          <w:p w14:paraId="7958D01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MPDCCH_RA</w:t>
            </w:r>
          </w:p>
        </w:tc>
        <w:tc>
          <w:tcPr>
            <w:tcW w:w="1260" w:type="dxa"/>
            <w:shd w:val="clear" w:color="auto" w:fill="auto"/>
          </w:tcPr>
          <w:p w14:paraId="5F34C27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06148E6C"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5DA8742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DF6E899" w14:textId="77777777" w:rsidTr="00B82FAB">
        <w:trPr>
          <w:jc w:val="center"/>
        </w:trPr>
        <w:tc>
          <w:tcPr>
            <w:tcW w:w="2626" w:type="dxa"/>
            <w:shd w:val="clear" w:color="auto" w:fill="auto"/>
          </w:tcPr>
          <w:p w14:paraId="173C767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MPDCCH_RB</w:t>
            </w:r>
          </w:p>
        </w:tc>
        <w:tc>
          <w:tcPr>
            <w:tcW w:w="1260" w:type="dxa"/>
            <w:shd w:val="clear" w:color="auto" w:fill="auto"/>
          </w:tcPr>
          <w:p w14:paraId="0598AA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4CDCC3C6"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C4F6C3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3FEC74D" w14:textId="77777777" w:rsidTr="00B82FAB">
        <w:trPr>
          <w:jc w:val="center"/>
        </w:trPr>
        <w:tc>
          <w:tcPr>
            <w:tcW w:w="2626" w:type="dxa"/>
            <w:shd w:val="clear" w:color="auto" w:fill="auto"/>
          </w:tcPr>
          <w:p w14:paraId="24460A0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PDSCH_RA</w:t>
            </w:r>
          </w:p>
        </w:tc>
        <w:tc>
          <w:tcPr>
            <w:tcW w:w="1260" w:type="dxa"/>
            <w:shd w:val="clear" w:color="auto" w:fill="auto"/>
          </w:tcPr>
          <w:p w14:paraId="2DFB7D3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23FF9C8C"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0255A1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C94E413" w14:textId="77777777" w:rsidTr="00B82FAB">
        <w:trPr>
          <w:jc w:val="center"/>
        </w:trPr>
        <w:tc>
          <w:tcPr>
            <w:tcW w:w="2626" w:type="dxa"/>
            <w:shd w:val="clear" w:color="auto" w:fill="auto"/>
          </w:tcPr>
          <w:p w14:paraId="7030BA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PDSCH_RB</w:t>
            </w:r>
          </w:p>
        </w:tc>
        <w:tc>
          <w:tcPr>
            <w:tcW w:w="1260" w:type="dxa"/>
            <w:shd w:val="clear" w:color="auto" w:fill="auto"/>
          </w:tcPr>
          <w:p w14:paraId="18783EA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580922E0"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18BD5C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3D3B41E" w14:textId="77777777" w:rsidTr="00B82FAB">
        <w:trPr>
          <w:jc w:val="center"/>
        </w:trPr>
        <w:tc>
          <w:tcPr>
            <w:tcW w:w="2626" w:type="dxa"/>
            <w:shd w:val="clear" w:color="auto" w:fill="auto"/>
            <w:vAlign w:val="center"/>
          </w:tcPr>
          <w:p w14:paraId="16FE69F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OCNG_RA </w:t>
            </w:r>
            <w:r w:rsidRPr="009325F2">
              <w:rPr>
                <w:rFonts w:ascii="Arial" w:hAnsi="Arial" w:cs="Arial"/>
                <w:sz w:val="18"/>
                <w:vertAlign w:val="superscript"/>
                <w:lang w:eastAsia="ja-JP"/>
              </w:rPr>
              <w:t>Note 1</w:t>
            </w:r>
          </w:p>
        </w:tc>
        <w:tc>
          <w:tcPr>
            <w:tcW w:w="1260" w:type="dxa"/>
            <w:shd w:val="clear" w:color="auto" w:fill="auto"/>
          </w:tcPr>
          <w:p w14:paraId="39342A5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2149C80B"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68BFF7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55E4FE5" w14:textId="77777777" w:rsidTr="00B82FAB">
        <w:trPr>
          <w:jc w:val="center"/>
        </w:trPr>
        <w:tc>
          <w:tcPr>
            <w:tcW w:w="2626" w:type="dxa"/>
            <w:shd w:val="clear" w:color="auto" w:fill="auto"/>
            <w:vAlign w:val="center"/>
          </w:tcPr>
          <w:p w14:paraId="4BB1DED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OCNG_RB </w:t>
            </w:r>
            <w:r w:rsidRPr="009325F2">
              <w:rPr>
                <w:rFonts w:ascii="Arial" w:hAnsi="Arial" w:cs="Arial"/>
                <w:sz w:val="18"/>
                <w:vertAlign w:val="superscript"/>
                <w:lang w:eastAsia="ja-JP"/>
              </w:rPr>
              <w:t xml:space="preserve">Note 1 </w:t>
            </w:r>
          </w:p>
        </w:tc>
        <w:tc>
          <w:tcPr>
            <w:tcW w:w="1260" w:type="dxa"/>
            <w:shd w:val="clear" w:color="auto" w:fill="auto"/>
          </w:tcPr>
          <w:p w14:paraId="01BE557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dB</w:t>
            </w:r>
          </w:p>
        </w:tc>
        <w:tc>
          <w:tcPr>
            <w:tcW w:w="1517" w:type="dxa"/>
            <w:vMerge/>
            <w:shd w:val="clear" w:color="auto" w:fill="auto"/>
          </w:tcPr>
          <w:p w14:paraId="7DE27A84" w14:textId="77777777" w:rsidR="00BF3393" w:rsidRPr="009325F2"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4831F8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FC234EA" w14:textId="77777777" w:rsidTr="00B82FAB">
        <w:trPr>
          <w:jc w:val="center"/>
        </w:trPr>
        <w:tc>
          <w:tcPr>
            <w:tcW w:w="2626" w:type="dxa"/>
            <w:shd w:val="clear" w:color="auto" w:fill="auto"/>
          </w:tcPr>
          <w:p w14:paraId="6E2BDEC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00" w:dyaOrig="360" w14:anchorId="019F93A8">
                <v:shape id="_x0000_i1132" type="#_x0000_t75" style="width:21.75pt;height:21.75pt" o:ole="" fillcolor="window">
                  <v:imagedata r:id="rId21" o:title=""/>
                </v:shape>
                <o:OLEObject Type="Embed" ProgID="Equation.3" ShapeID="_x0000_i1132" DrawAspect="Content" ObjectID="_1761631050" r:id="rId139"/>
              </w:object>
            </w:r>
          </w:p>
        </w:tc>
        <w:tc>
          <w:tcPr>
            <w:tcW w:w="1260" w:type="dxa"/>
            <w:shd w:val="clear" w:color="auto" w:fill="auto"/>
          </w:tcPr>
          <w:p w14:paraId="240E694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1517" w:type="dxa"/>
            <w:shd w:val="clear" w:color="auto" w:fill="auto"/>
          </w:tcPr>
          <w:p w14:paraId="57E9EC1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-98</w:t>
            </w:r>
          </w:p>
        </w:tc>
        <w:tc>
          <w:tcPr>
            <w:tcW w:w="1813" w:type="dxa"/>
            <w:gridSpan w:val="2"/>
            <w:shd w:val="clear" w:color="auto" w:fill="auto"/>
          </w:tcPr>
          <w:p w14:paraId="4411F3C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44C7B56" w14:textId="77777777" w:rsidTr="00B82FAB">
        <w:trPr>
          <w:jc w:val="center"/>
        </w:trPr>
        <w:tc>
          <w:tcPr>
            <w:tcW w:w="2626" w:type="dxa"/>
            <w:shd w:val="clear" w:color="auto" w:fill="auto"/>
          </w:tcPr>
          <w:p w14:paraId="5874FF7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760" w:dyaOrig="380" w14:anchorId="61F032C0">
                <v:shape id="_x0000_i1133" type="#_x0000_t75" style="width:36pt;height:14.25pt" o:ole="" fillcolor="window">
                  <v:imagedata r:id="rId31" o:title=""/>
                </v:shape>
                <o:OLEObject Type="Embed" ProgID="Equation.3" ShapeID="_x0000_i1133" DrawAspect="Content" ObjectID="_1761631051" r:id="rId140"/>
              </w:object>
            </w:r>
          </w:p>
        </w:tc>
        <w:tc>
          <w:tcPr>
            <w:tcW w:w="1260" w:type="dxa"/>
            <w:shd w:val="clear" w:color="auto" w:fill="auto"/>
          </w:tcPr>
          <w:p w14:paraId="1B79B89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517" w:type="dxa"/>
            <w:shd w:val="clear" w:color="auto" w:fill="auto"/>
          </w:tcPr>
          <w:p w14:paraId="27AA9D4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-12</w:t>
            </w:r>
          </w:p>
        </w:tc>
        <w:tc>
          <w:tcPr>
            <w:tcW w:w="1813" w:type="dxa"/>
            <w:gridSpan w:val="2"/>
            <w:shd w:val="clear" w:color="auto" w:fill="auto"/>
          </w:tcPr>
          <w:p w14:paraId="5761216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9448D2C" w14:textId="77777777" w:rsidTr="00B82FAB">
        <w:trPr>
          <w:jc w:val="center"/>
        </w:trPr>
        <w:tc>
          <w:tcPr>
            <w:tcW w:w="2626" w:type="dxa"/>
            <w:shd w:val="clear" w:color="auto" w:fill="auto"/>
          </w:tcPr>
          <w:p w14:paraId="45246E2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620" w:dyaOrig="380" w14:anchorId="56D7E738">
                <v:shape id="_x0000_i1134" type="#_x0000_t75" style="width:28.55pt;height:14.25pt" o:ole="" fillcolor="window">
                  <v:imagedata r:id="rId25" o:title=""/>
                </v:shape>
                <o:OLEObject Type="Embed" ProgID="Equation.3" ShapeID="_x0000_i1134" DrawAspect="Content" ObjectID="_1761631052" r:id="rId141"/>
              </w:object>
            </w:r>
            <w:r w:rsidRPr="009325F2">
              <w:rPr>
                <w:rFonts w:eastAsia="SimSun" w:cs="Arial"/>
                <w:vertAlign w:val="superscript"/>
                <w:lang w:eastAsia="ja-JP"/>
              </w:rPr>
              <w:t xml:space="preserve"> </w:t>
            </w:r>
            <w:r w:rsidRPr="009325F2">
              <w:rPr>
                <w:rFonts w:ascii="Arial" w:hAnsi="Arial" w:cs="Arial"/>
                <w:sz w:val="18"/>
                <w:vertAlign w:val="superscript"/>
                <w:lang w:eastAsia="ja-JP"/>
              </w:rPr>
              <w:t>Note 3</w:t>
            </w:r>
          </w:p>
        </w:tc>
        <w:tc>
          <w:tcPr>
            <w:tcW w:w="1260" w:type="dxa"/>
            <w:shd w:val="clear" w:color="auto" w:fill="auto"/>
          </w:tcPr>
          <w:p w14:paraId="21A3AFA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1517" w:type="dxa"/>
            <w:shd w:val="clear" w:color="auto" w:fill="auto"/>
          </w:tcPr>
          <w:p w14:paraId="1F977F4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-12</w:t>
            </w:r>
          </w:p>
        </w:tc>
        <w:tc>
          <w:tcPr>
            <w:tcW w:w="1813" w:type="dxa"/>
            <w:gridSpan w:val="2"/>
            <w:shd w:val="clear" w:color="auto" w:fill="auto"/>
          </w:tcPr>
          <w:p w14:paraId="11FB85B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55D90A5" w14:textId="77777777" w:rsidTr="00B82FAB">
        <w:trPr>
          <w:jc w:val="center"/>
        </w:trPr>
        <w:tc>
          <w:tcPr>
            <w:tcW w:w="2626" w:type="dxa"/>
            <w:shd w:val="clear" w:color="auto" w:fill="auto"/>
            <w:vAlign w:val="center"/>
          </w:tcPr>
          <w:p w14:paraId="55E8C1D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RSRP</w:t>
            </w:r>
            <w:r w:rsidRPr="009325F2">
              <w:rPr>
                <w:rFonts w:ascii="Arial" w:hAnsi="Arial" w:cs="Arial"/>
                <w:sz w:val="18"/>
                <w:vertAlign w:val="superscript"/>
                <w:lang w:eastAsia="ja-JP"/>
              </w:rPr>
              <w:t xml:space="preserve"> Note 3</w:t>
            </w:r>
          </w:p>
        </w:tc>
        <w:tc>
          <w:tcPr>
            <w:tcW w:w="1260" w:type="dxa"/>
            <w:shd w:val="clear" w:color="auto" w:fill="auto"/>
          </w:tcPr>
          <w:p w14:paraId="5D60AAC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1517" w:type="dxa"/>
            <w:shd w:val="clear" w:color="auto" w:fill="auto"/>
          </w:tcPr>
          <w:p w14:paraId="60842FB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-110</w:t>
            </w:r>
          </w:p>
        </w:tc>
        <w:tc>
          <w:tcPr>
            <w:tcW w:w="1813" w:type="dxa"/>
            <w:gridSpan w:val="2"/>
            <w:shd w:val="clear" w:color="auto" w:fill="auto"/>
          </w:tcPr>
          <w:p w14:paraId="4A276BC0"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7C8073F" w14:textId="77777777" w:rsidTr="00B82FAB">
        <w:trPr>
          <w:jc w:val="center"/>
        </w:trPr>
        <w:tc>
          <w:tcPr>
            <w:tcW w:w="2626" w:type="dxa"/>
            <w:shd w:val="clear" w:color="auto" w:fill="auto"/>
            <w:vAlign w:val="center"/>
          </w:tcPr>
          <w:p w14:paraId="5182F95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Io </w:t>
            </w:r>
            <w:r w:rsidRPr="009325F2">
              <w:rPr>
                <w:rFonts w:ascii="Arial" w:hAnsi="Arial" w:cs="Arial"/>
                <w:sz w:val="18"/>
                <w:vertAlign w:val="superscript"/>
                <w:lang w:eastAsia="ja-JP"/>
              </w:rPr>
              <w:t>Note 3</w:t>
            </w:r>
          </w:p>
        </w:tc>
        <w:tc>
          <w:tcPr>
            <w:tcW w:w="1260" w:type="dxa"/>
            <w:shd w:val="clear" w:color="auto" w:fill="auto"/>
          </w:tcPr>
          <w:p w14:paraId="28A51C1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dBm/9 MHz</w:t>
            </w:r>
          </w:p>
        </w:tc>
        <w:tc>
          <w:tcPr>
            <w:tcW w:w="1517" w:type="dxa"/>
            <w:shd w:val="clear" w:color="auto" w:fill="auto"/>
          </w:tcPr>
          <w:p w14:paraId="61332D6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-70</w:t>
            </w:r>
          </w:p>
        </w:tc>
        <w:tc>
          <w:tcPr>
            <w:tcW w:w="1813" w:type="dxa"/>
            <w:gridSpan w:val="2"/>
            <w:shd w:val="clear" w:color="auto" w:fill="auto"/>
          </w:tcPr>
          <w:p w14:paraId="036228E8"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F6AC025" w14:textId="77777777" w:rsidTr="00B82FAB">
        <w:trPr>
          <w:jc w:val="center"/>
        </w:trPr>
        <w:tc>
          <w:tcPr>
            <w:tcW w:w="2626" w:type="dxa"/>
            <w:shd w:val="clear" w:color="auto" w:fill="auto"/>
          </w:tcPr>
          <w:p w14:paraId="7FCAFA3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 xml:space="preserve">Propagation Condition </w:t>
            </w:r>
          </w:p>
        </w:tc>
        <w:tc>
          <w:tcPr>
            <w:tcW w:w="1260" w:type="dxa"/>
            <w:shd w:val="clear" w:color="auto" w:fill="auto"/>
          </w:tcPr>
          <w:p w14:paraId="28EDF34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1517" w:type="dxa"/>
            <w:shd w:val="clear" w:color="auto" w:fill="auto"/>
          </w:tcPr>
          <w:p w14:paraId="4B9A1EB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AWGN</w:t>
            </w:r>
          </w:p>
        </w:tc>
        <w:tc>
          <w:tcPr>
            <w:tcW w:w="1813" w:type="dxa"/>
            <w:gridSpan w:val="2"/>
            <w:shd w:val="clear" w:color="auto" w:fill="auto"/>
          </w:tcPr>
          <w:p w14:paraId="729A2AD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BB4564E" w14:textId="77777777" w:rsidTr="00B82FAB">
        <w:trPr>
          <w:gridAfter w:val="1"/>
          <w:wAfter w:w="11" w:type="dxa"/>
          <w:trHeight w:val="870"/>
          <w:jc w:val="center"/>
        </w:trPr>
        <w:tc>
          <w:tcPr>
            <w:tcW w:w="7205" w:type="dxa"/>
            <w:gridSpan w:val="4"/>
            <w:shd w:val="clear" w:color="auto" w:fill="auto"/>
          </w:tcPr>
          <w:p w14:paraId="5D5A01EA" w14:textId="77777777" w:rsidR="00BF3393" w:rsidRPr="009325F2" w:rsidRDefault="00BF3393" w:rsidP="00B82FAB">
            <w:pPr>
              <w:pStyle w:val="TAN"/>
              <w:rPr>
                <w:lang w:eastAsia="ja-JP"/>
              </w:rPr>
            </w:pPr>
            <w:r w:rsidRPr="009325F2">
              <w:rPr>
                <w:lang w:eastAsia="ja-JP"/>
              </w:rPr>
              <w:t>Note 1:</w:t>
            </w:r>
            <w:r w:rsidRPr="009325F2">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10849DE" w14:textId="77777777" w:rsidR="00BF3393" w:rsidRPr="009325F2" w:rsidRDefault="00BF3393" w:rsidP="00B82FAB">
            <w:pPr>
              <w:pStyle w:val="TAN"/>
              <w:rPr>
                <w:lang w:eastAsia="ja-JP"/>
              </w:rPr>
            </w:pPr>
            <w:r w:rsidRPr="009325F2">
              <w:rPr>
                <w:lang w:eastAsia="ja-JP"/>
              </w:rPr>
              <w:t>Note 2:</w:t>
            </w:r>
            <w:r w:rsidRPr="009325F2">
              <w:rPr>
                <w:lang w:eastAsia="ja-JP"/>
              </w:rPr>
              <w:tab/>
              <w:t>The PDSCH and MPDCCH reference measurement channels are used in the test only when a downlink transmission dedicated to the UE under test is required.</w:t>
            </w:r>
          </w:p>
          <w:p w14:paraId="1606BE04" w14:textId="77777777" w:rsidR="00BF3393" w:rsidRPr="009325F2" w:rsidRDefault="00BF3393" w:rsidP="00B82FAB">
            <w:pPr>
              <w:pStyle w:val="TAN"/>
              <w:rPr>
                <w:lang w:eastAsia="ja-JP"/>
              </w:rPr>
            </w:pPr>
            <w:r w:rsidRPr="009325F2">
              <w:rPr>
                <w:lang w:eastAsia="ja-JP"/>
              </w:rPr>
              <w:t>Note 3:</w:t>
            </w:r>
            <w:r w:rsidRPr="009325F2">
              <w:rPr>
                <w:lang w:eastAsia="ja-JP"/>
              </w:rPr>
              <w:tab/>
              <w:t>Es/Iot, RSRP and Io level has been derived from other parameters for information purpose. They are not settable parameters themselves.</w:t>
            </w:r>
          </w:p>
        </w:tc>
      </w:tr>
    </w:tbl>
    <w:p w14:paraId="705FA04F" w14:textId="77777777" w:rsidR="00BF3393" w:rsidRPr="009325F2" w:rsidRDefault="00BF3393" w:rsidP="00BF3393">
      <w:pPr>
        <w:rPr>
          <w:lang w:eastAsia="ko-KR"/>
        </w:rPr>
      </w:pPr>
    </w:p>
    <w:p w14:paraId="1F95FCD3" w14:textId="77777777" w:rsidR="00BF3393" w:rsidRPr="009325F2" w:rsidRDefault="00BF3393" w:rsidP="00BF3393">
      <w:pPr>
        <w:pStyle w:val="TH"/>
        <w:rPr>
          <w:snapToGrid w:val="0"/>
          <w:lang w:eastAsia="ko-KR"/>
        </w:rPr>
      </w:pPr>
      <w:r w:rsidRPr="009325F2">
        <w:rPr>
          <w:lang w:eastAsia="ko-KR"/>
        </w:rPr>
        <w:lastRenderedPageBreak/>
        <w:t xml:space="preserve">Table A.14.3.2.4.1-3: RACH-Configuration parameters for HD-FDD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9325F2" w14:paraId="4AB4E8D8" w14:textId="77777777" w:rsidTr="00B82FAB">
        <w:trPr>
          <w:cantSplit/>
          <w:trHeight w:val="243"/>
          <w:jc w:val="center"/>
        </w:trPr>
        <w:tc>
          <w:tcPr>
            <w:tcW w:w="3607" w:type="dxa"/>
            <w:vAlign w:val="center"/>
          </w:tcPr>
          <w:p w14:paraId="5810E38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3618" w:type="dxa"/>
            <w:gridSpan w:val="4"/>
            <w:vAlign w:val="center"/>
          </w:tcPr>
          <w:p w14:paraId="1AF5605A"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1564" w:type="dxa"/>
            <w:vAlign w:val="center"/>
          </w:tcPr>
          <w:p w14:paraId="527E19E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004AA6D3" w14:textId="77777777" w:rsidTr="00B82FAB">
        <w:trPr>
          <w:cantSplit/>
          <w:jc w:val="center"/>
        </w:trPr>
        <w:tc>
          <w:tcPr>
            <w:tcW w:w="8789" w:type="dxa"/>
            <w:gridSpan w:val="6"/>
          </w:tcPr>
          <w:p w14:paraId="1955813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not per CE Levels</w:t>
            </w:r>
          </w:p>
        </w:tc>
      </w:tr>
      <w:tr w:rsidR="00BF3393" w:rsidRPr="009325F2" w14:paraId="4762CC30" w14:textId="77777777" w:rsidTr="00B82FAB">
        <w:trPr>
          <w:cantSplit/>
          <w:jc w:val="center"/>
        </w:trPr>
        <w:tc>
          <w:tcPr>
            <w:tcW w:w="3607" w:type="dxa"/>
          </w:tcPr>
          <w:p w14:paraId="4AEE949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powerRampingStep</w:t>
            </w:r>
          </w:p>
        </w:tc>
        <w:tc>
          <w:tcPr>
            <w:tcW w:w="3618" w:type="dxa"/>
            <w:gridSpan w:val="4"/>
          </w:tcPr>
          <w:p w14:paraId="3DC7379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dB2</w:t>
            </w:r>
          </w:p>
        </w:tc>
        <w:tc>
          <w:tcPr>
            <w:tcW w:w="1564" w:type="dxa"/>
          </w:tcPr>
          <w:p w14:paraId="1EABFF0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1B1A6FE" w14:textId="77777777" w:rsidTr="00B82FAB">
        <w:trPr>
          <w:cantSplit/>
          <w:jc w:val="center"/>
        </w:trPr>
        <w:tc>
          <w:tcPr>
            <w:tcW w:w="3607" w:type="dxa"/>
          </w:tcPr>
          <w:p w14:paraId="34402CD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preambleInitialReceivedTargetPower</w:t>
            </w:r>
          </w:p>
        </w:tc>
        <w:tc>
          <w:tcPr>
            <w:tcW w:w="3618" w:type="dxa"/>
            <w:gridSpan w:val="4"/>
          </w:tcPr>
          <w:p w14:paraId="1D0456E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dBm-120</w:t>
            </w:r>
          </w:p>
        </w:tc>
        <w:tc>
          <w:tcPr>
            <w:tcW w:w="1564" w:type="dxa"/>
          </w:tcPr>
          <w:p w14:paraId="4A866A8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45A4B8B" w14:textId="77777777" w:rsidTr="00B82FAB">
        <w:trPr>
          <w:cantSplit/>
          <w:jc w:val="center"/>
        </w:trPr>
        <w:tc>
          <w:tcPr>
            <w:tcW w:w="3607" w:type="dxa"/>
          </w:tcPr>
          <w:p w14:paraId="376031F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preambleTransMax</w:t>
            </w:r>
          </w:p>
        </w:tc>
        <w:tc>
          <w:tcPr>
            <w:tcW w:w="3618" w:type="dxa"/>
            <w:gridSpan w:val="4"/>
          </w:tcPr>
          <w:p w14:paraId="0069CCD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n6</w:t>
            </w:r>
          </w:p>
        </w:tc>
        <w:tc>
          <w:tcPr>
            <w:tcW w:w="1564" w:type="dxa"/>
          </w:tcPr>
          <w:p w14:paraId="75E3199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7DC7E06" w14:textId="77777777" w:rsidTr="00B82FAB">
        <w:trPr>
          <w:cantSplit/>
          <w:trHeight w:val="157"/>
          <w:jc w:val="center"/>
        </w:trPr>
        <w:tc>
          <w:tcPr>
            <w:tcW w:w="3607" w:type="dxa"/>
          </w:tcPr>
          <w:p w14:paraId="3710DB8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maxHARQ-Msg3Tx</w:t>
            </w:r>
          </w:p>
        </w:tc>
        <w:tc>
          <w:tcPr>
            <w:tcW w:w="3618" w:type="dxa"/>
            <w:gridSpan w:val="4"/>
          </w:tcPr>
          <w:p w14:paraId="1CC1ACB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1564" w:type="dxa"/>
          </w:tcPr>
          <w:p w14:paraId="4D0AF16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FFE6BC3" w14:textId="77777777" w:rsidTr="00B82FAB">
        <w:trPr>
          <w:cantSplit/>
          <w:trHeight w:val="157"/>
          <w:jc w:val="center"/>
        </w:trPr>
        <w:tc>
          <w:tcPr>
            <w:tcW w:w="3607" w:type="dxa"/>
          </w:tcPr>
          <w:p w14:paraId="20DB721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val="en-US" w:eastAsia="ja-JP"/>
              </w:rPr>
              <w:t>rar-HoppingConfig</w:t>
            </w:r>
          </w:p>
        </w:tc>
        <w:tc>
          <w:tcPr>
            <w:tcW w:w="3618" w:type="dxa"/>
            <w:gridSpan w:val="4"/>
          </w:tcPr>
          <w:p w14:paraId="1DB4A1E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1564" w:type="dxa"/>
          </w:tcPr>
          <w:p w14:paraId="35B370E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1272E86" w14:textId="77777777" w:rsidTr="00B82FAB">
        <w:trPr>
          <w:cantSplit/>
          <w:trHeight w:val="157"/>
          <w:jc w:val="center"/>
        </w:trPr>
        <w:tc>
          <w:tcPr>
            <w:tcW w:w="8789" w:type="dxa"/>
            <w:gridSpan w:val="6"/>
          </w:tcPr>
          <w:p w14:paraId="1E78F3A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per CE Levels</w:t>
            </w:r>
          </w:p>
        </w:tc>
      </w:tr>
      <w:tr w:rsidR="00BF3393" w:rsidRPr="009325F2" w14:paraId="42349856" w14:textId="77777777" w:rsidTr="00B82FAB">
        <w:trPr>
          <w:cantSplit/>
          <w:trHeight w:val="213"/>
          <w:jc w:val="center"/>
        </w:trPr>
        <w:tc>
          <w:tcPr>
            <w:tcW w:w="3607" w:type="dxa"/>
          </w:tcPr>
          <w:p w14:paraId="773085A5"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CE Level</w:t>
            </w:r>
          </w:p>
        </w:tc>
        <w:tc>
          <w:tcPr>
            <w:tcW w:w="862" w:type="dxa"/>
          </w:tcPr>
          <w:p w14:paraId="1B840946"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0</w:t>
            </w:r>
          </w:p>
        </w:tc>
        <w:tc>
          <w:tcPr>
            <w:tcW w:w="866" w:type="dxa"/>
          </w:tcPr>
          <w:p w14:paraId="33647F7F"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1</w:t>
            </w:r>
          </w:p>
        </w:tc>
        <w:tc>
          <w:tcPr>
            <w:tcW w:w="844" w:type="dxa"/>
          </w:tcPr>
          <w:p w14:paraId="317C0667"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2</w:t>
            </w:r>
          </w:p>
        </w:tc>
        <w:tc>
          <w:tcPr>
            <w:tcW w:w="1046" w:type="dxa"/>
          </w:tcPr>
          <w:p w14:paraId="7E0E5A08"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3</w:t>
            </w:r>
          </w:p>
        </w:tc>
        <w:tc>
          <w:tcPr>
            <w:tcW w:w="1564" w:type="dxa"/>
          </w:tcPr>
          <w:p w14:paraId="07A0E317" w14:textId="77777777" w:rsidR="00BF3393" w:rsidRPr="009325F2" w:rsidRDefault="00BF3393" w:rsidP="00B82FAB">
            <w:pPr>
              <w:keepNext/>
              <w:keepLines/>
              <w:spacing w:after="0"/>
              <w:jc w:val="center"/>
              <w:rPr>
                <w:rFonts w:ascii="Arial" w:hAnsi="Arial" w:cs="Arial"/>
                <w:b/>
                <w:i/>
                <w:sz w:val="18"/>
                <w:lang w:eastAsia="ja-JP"/>
              </w:rPr>
            </w:pPr>
          </w:p>
        </w:tc>
      </w:tr>
      <w:tr w:rsidR="00BF3393" w:rsidRPr="009325F2" w14:paraId="7E676623" w14:textId="77777777" w:rsidTr="00B82FAB">
        <w:trPr>
          <w:cantSplit/>
          <w:trHeight w:val="213"/>
          <w:jc w:val="center"/>
        </w:trPr>
        <w:tc>
          <w:tcPr>
            <w:tcW w:w="3607" w:type="dxa"/>
          </w:tcPr>
          <w:p w14:paraId="76C4F0C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ra-ResponseWindowSize (per CE)</w:t>
            </w:r>
          </w:p>
        </w:tc>
        <w:tc>
          <w:tcPr>
            <w:tcW w:w="862" w:type="dxa"/>
          </w:tcPr>
          <w:p w14:paraId="7C571FA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sf20</w:t>
            </w:r>
          </w:p>
        </w:tc>
        <w:tc>
          <w:tcPr>
            <w:tcW w:w="866" w:type="dxa"/>
          </w:tcPr>
          <w:p w14:paraId="3566E7A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sf80</w:t>
            </w:r>
          </w:p>
        </w:tc>
        <w:tc>
          <w:tcPr>
            <w:tcW w:w="844" w:type="dxa"/>
          </w:tcPr>
          <w:p w14:paraId="47D2716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sf180</w:t>
            </w:r>
          </w:p>
        </w:tc>
        <w:tc>
          <w:tcPr>
            <w:tcW w:w="1046" w:type="dxa"/>
          </w:tcPr>
          <w:p w14:paraId="6F552D9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sf320</w:t>
            </w:r>
          </w:p>
        </w:tc>
        <w:tc>
          <w:tcPr>
            <w:tcW w:w="1564" w:type="dxa"/>
          </w:tcPr>
          <w:p w14:paraId="31C219E0"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9428963" w14:textId="77777777" w:rsidTr="00B82FAB">
        <w:trPr>
          <w:trHeight w:val="84"/>
          <w:jc w:val="center"/>
        </w:trPr>
        <w:tc>
          <w:tcPr>
            <w:tcW w:w="3607" w:type="dxa"/>
          </w:tcPr>
          <w:p w14:paraId="5FC63CA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mac-ContentionResolutionTimer (per CE)</w:t>
            </w:r>
          </w:p>
        </w:tc>
        <w:tc>
          <w:tcPr>
            <w:tcW w:w="862" w:type="dxa"/>
          </w:tcPr>
          <w:p w14:paraId="5311E14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sf80</w:t>
            </w:r>
          </w:p>
        </w:tc>
        <w:tc>
          <w:tcPr>
            <w:tcW w:w="866" w:type="dxa"/>
          </w:tcPr>
          <w:p w14:paraId="6FFB6DD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sf120</w:t>
            </w:r>
          </w:p>
        </w:tc>
        <w:tc>
          <w:tcPr>
            <w:tcW w:w="844" w:type="dxa"/>
          </w:tcPr>
          <w:p w14:paraId="1BB22BF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sf200</w:t>
            </w:r>
          </w:p>
        </w:tc>
        <w:tc>
          <w:tcPr>
            <w:tcW w:w="1046" w:type="dxa"/>
          </w:tcPr>
          <w:p w14:paraId="1D4DB8F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sf480</w:t>
            </w:r>
          </w:p>
        </w:tc>
        <w:tc>
          <w:tcPr>
            <w:tcW w:w="1564" w:type="dxa"/>
          </w:tcPr>
          <w:p w14:paraId="49BD967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F0433AC" w14:textId="77777777" w:rsidTr="00B82FAB">
        <w:trPr>
          <w:cantSplit/>
          <w:trHeight w:val="157"/>
          <w:jc w:val="center"/>
        </w:trPr>
        <w:tc>
          <w:tcPr>
            <w:tcW w:w="3607" w:type="dxa"/>
          </w:tcPr>
          <w:p w14:paraId="589D3DE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PreambleMappingInfo</w:t>
            </w:r>
          </w:p>
          <w:p w14:paraId="235BD34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{firstPreamble, lastPreamble}</w:t>
            </w:r>
          </w:p>
        </w:tc>
        <w:tc>
          <w:tcPr>
            <w:tcW w:w="862" w:type="dxa"/>
          </w:tcPr>
          <w:p w14:paraId="14C626C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 9}</w:t>
            </w:r>
          </w:p>
        </w:tc>
        <w:tc>
          <w:tcPr>
            <w:tcW w:w="866" w:type="dxa"/>
          </w:tcPr>
          <w:p w14:paraId="10C9CF0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{10,19}</w:t>
            </w:r>
          </w:p>
        </w:tc>
        <w:tc>
          <w:tcPr>
            <w:tcW w:w="844" w:type="dxa"/>
          </w:tcPr>
          <w:p w14:paraId="2916E36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{20,29}</w:t>
            </w:r>
          </w:p>
        </w:tc>
        <w:tc>
          <w:tcPr>
            <w:tcW w:w="1046" w:type="dxa"/>
          </w:tcPr>
          <w:p w14:paraId="6E1ECD4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{30,39}</w:t>
            </w:r>
          </w:p>
        </w:tc>
        <w:tc>
          <w:tcPr>
            <w:tcW w:w="1564" w:type="dxa"/>
          </w:tcPr>
          <w:p w14:paraId="2EB69F26"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15C34C9" w14:textId="77777777" w:rsidTr="00B82FAB">
        <w:trPr>
          <w:jc w:val="center"/>
        </w:trPr>
        <w:tc>
          <w:tcPr>
            <w:tcW w:w="8789" w:type="dxa"/>
            <w:gridSpan w:val="6"/>
            <w:vAlign w:val="center"/>
          </w:tcPr>
          <w:p w14:paraId="4F3F102C" w14:textId="77777777" w:rsidR="00BF3393" w:rsidRPr="009325F2" w:rsidRDefault="00BF3393" w:rsidP="00B82FAB">
            <w:pPr>
              <w:pStyle w:val="TAN"/>
              <w:rPr>
                <w:lang w:eastAsia="ja-JP"/>
              </w:rPr>
            </w:pPr>
            <w:r w:rsidRPr="009325F2">
              <w:rPr>
                <w:lang w:eastAsia="ja-JP"/>
              </w:rPr>
              <w:t>Note:</w:t>
            </w:r>
            <w:r w:rsidRPr="009325F2">
              <w:rPr>
                <w:lang w:eastAsia="ja-JP"/>
              </w:rPr>
              <w:tab/>
              <w:t>For further information see Clause</w:t>
            </w:r>
            <w:r w:rsidRPr="009325F2">
              <w:rPr>
                <w:lang w:eastAsia="ko-KR"/>
              </w:rPr>
              <w:t xml:space="preserve"> </w:t>
            </w:r>
            <w:r w:rsidRPr="009325F2">
              <w:rPr>
                <w:lang w:eastAsia="ja-JP"/>
              </w:rPr>
              <w:t>6.3.2 in TS 36.331.</w:t>
            </w:r>
          </w:p>
        </w:tc>
      </w:tr>
    </w:tbl>
    <w:p w14:paraId="0961E3D5" w14:textId="77777777" w:rsidR="00BF3393" w:rsidRPr="009325F2" w:rsidRDefault="00BF3393" w:rsidP="00BF3393">
      <w:pPr>
        <w:rPr>
          <w:lang w:eastAsia="ko-KR"/>
        </w:rPr>
      </w:pPr>
    </w:p>
    <w:p w14:paraId="0B6E0992" w14:textId="77777777" w:rsidR="00BF3393" w:rsidRPr="009325F2" w:rsidRDefault="00BF3393" w:rsidP="00BF3393">
      <w:pPr>
        <w:pStyle w:val="TH"/>
        <w:rPr>
          <w:snapToGrid w:val="0"/>
          <w:lang w:eastAsia="ko-KR"/>
        </w:rPr>
      </w:pPr>
      <w:r w:rsidRPr="009325F2">
        <w:rPr>
          <w:lang w:eastAsia="ko-KR"/>
        </w:rPr>
        <w:t xml:space="preserve">Table A.14.3.2.4.1-4: PRACH-Configuration parameters for HD-FDD contention based </w:t>
      </w:r>
      <w:r w:rsidRPr="009325F2">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9325F2" w14:paraId="31D54AFA" w14:textId="77777777" w:rsidTr="00B82FAB">
        <w:trPr>
          <w:cantSplit/>
          <w:trHeight w:val="243"/>
          <w:jc w:val="center"/>
        </w:trPr>
        <w:tc>
          <w:tcPr>
            <w:tcW w:w="2669" w:type="dxa"/>
            <w:vAlign w:val="center"/>
          </w:tcPr>
          <w:p w14:paraId="1771D97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Field</w:t>
            </w:r>
          </w:p>
        </w:tc>
        <w:tc>
          <w:tcPr>
            <w:tcW w:w="3870" w:type="dxa"/>
            <w:gridSpan w:val="4"/>
            <w:vAlign w:val="center"/>
          </w:tcPr>
          <w:p w14:paraId="05AF8EC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Value</w:t>
            </w:r>
          </w:p>
        </w:tc>
        <w:tc>
          <w:tcPr>
            <w:tcW w:w="2160" w:type="dxa"/>
            <w:vAlign w:val="center"/>
          </w:tcPr>
          <w:p w14:paraId="3B045FA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Comment</w:t>
            </w:r>
          </w:p>
        </w:tc>
      </w:tr>
      <w:tr w:rsidR="00BF3393" w:rsidRPr="009325F2" w14:paraId="40D1014D" w14:textId="77777777" w:rsidTr="00B82FAB">
        <w:trPr>
          <w:cantSplit/>
          <w:jc w:val="center"/>
        </w:trPr>
        <w:tc>
          <w:tcPr>
            <w:tcW w:w="8699" w:type="dxa"/>
            <w:gridSpan w:val="6"/>
          </w:tcPr>
          <w:p w14:paraId="5EAA281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not per CE Levels</w:t>
            </w:r>
          </w:p>
        </w:tc>
      </w:tr>
      <w:tr w:rsidR="00BF3393" w:rsidRPr="009325F2" w14:paraId="75AC1DA7" w14:textId="77777777" w:rsidTr="00B82FAB">
        <w:trPr>
          <w:cantSplit/>
          <w:jc w:val="center"/>
        </w:trPr>
        <w:tc>
          <w:tcPr>
            <w:tcW w:w="2669" w:type="dxa"/>
          </w:tcPr>
          <w:p w14:paraId="2D2BC5F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rsrp-ThresholdsPrach</w:t>
            </w:r>
          </w:p>
        </w:tc>
        <w:tc>
          <w:tcPr>
            <w:tcW w:w="3870" w:type="dxa"/>
            <w:gridSpan w:val="4"/>
          </w:tcPr>
          <w:p w14:paraId="035714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{23,37,47}</w:t>
            </w:r>
          </w:p>
        </w:tc>
        <w:tc>
          <w:tcPr>
            <w:tcW w:w="2160" w:type="dxa"/>
          </w:tcPr>
          <w:p w14:paraId="3EB30AA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Corresponding {-</w:t>
            </w:r>
            <w:r w:rsidRPr="009325F2">
              <w:rPr>
                <w:rFonts w:ascii="Arial" w:hAnsi="Arial" w:cs="Arial"/>
                <w:bCs/>
                <w:sz w:val="18"/>
                <w:lang w:eastAsia="ja-JP"/>
              </w:rPr>
              <w:t xml:space="preserve">117, </w:t>
            </w:r>
            <w:r w:rsidRPr="009325F2">
              <w:rPr>
                <w:rFonts w:ascii="Arial" w:hAnsi="Arial" w:cs="Arial"/>
                <w:sz w:val="18"/>
                <w:lang w:eastAsia="ja-JP"/>
              </w:rPr>
              <w:t>-103, -93} dBm as defined in Section 9.1.21.5</w:t>
            </w:r>
          </w:p>
        </w:tc>
      </w:tr>
      <w:tr w:rsidR="00BF3393" w:rsidRPr="009325F2" w14:paraId="0240CA2B" w14:textId="77777777" w:rsidTr="00B82FAB">
        <w:trPr>
          <w:cantSplit/>
          <w:jc w:val="center"/>
        </w:trPr>
        <w:tc>
          <w:tcPr>
            <w:tcW w:w="2669" w:type="dxa"/>
          </w:tcPr>
          <w:p w14:paraId="66FA74F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mpdcch-startSF-CSS-RA</w:t>
            </w:r>
          </w:p>
        </w:tc>
        <w:tc>
          <w:tcPr>
            <w:tcW w:w="3870" w:type="dxa"/>
            <w:gridSpan w:val="4"/>
          </w:tcPr>
          <w:p w14:paraId="31663E1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v1</w:t>
            </w:r>
          </w:p>
        </w:tc>
        <w:tc>
          <w:tcPr>
            <w:tcW w:w="2160" w:type="dxa"/>
          </w:tcPr>
          <w:p w14:paraId="3A69A737"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6ECB16F" w14:textId="77777777" w:rsidTr="00B82FAB">
        <w:trPr>
          <w:cantSplit/>
          <w:jc w:val="center"/>
        </w:trPr>
        <w:tc>
          <w:tcPr>
            <w:tcW w:w="2669" w:type="dxa"/>
          </w:tcPr>
          <w:p w14:paraId="0A98774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referenceSignalPower</w:t>
            </w:r>
          </w:p>
        </w:tc>
        <w:tc>
          <w:tcPr>
            <w:tcW w:w="3870" w:type="dxa"/>
            <w:gridSpan w:val="4"/>
          </w:tcPr>
          <w:p w14:paraId="1625170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-5 dBm/15 KHz</w:t>
            </w:r>
          </w:p>
          <w:p w14:paraId="27F1E491" w14:textId="77777777" w:rsidR="00BF3393" w:rsidRPr="009325F2" w:rsidRDefault="00BF3393" w:rsidP="00B82FAB">
            <w:pPr>
              <w:keepNext/>
              <w:keepLines/>
              <w:spacing w:after="0"/>
              <w:jc w:val="center"/>
              <w:rPr>
                <w:rFonts w:ascii="Arial" w:hAnsi="Arial" w:cs="Arial"/>
                <w:sz w:val="18"/>
                <w:lang w:eastAsia="ja-JP"/>
              </w:rPr>
            </w:pPr>
          </w:p>
        </w:tc>
        <w:tc>
          <w:tcPr>
            <w:tcW w:w="2160" w:type="dxa"/>
          </w:tcPr>
          <w:p w14:paraId="05DA68A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clause 6.3.2 in TS 36.331.</w:t>
            </w:r>
          </w:p>
        </w:tc>
      </w:tr>
      <w:tr w:rsidR="00BF3393" w:rsidRPr="009325F2" w14:paraId="279F9BA2" w14:textId="77777777" w:rsidTr="00B82FAB">
        <w:trPr>
          <w:cantSplit/>
          <w:trHeight w:val="157"/>
          <w:jc w:val="center"/>
        </w:trPr>
        <w:tc>
          <w:tcPr>
            <w:tcW w:w="2669" w:type="dxa"/>
          </w:tcPr>
          <w:p w14:paraId="615FAF5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maxHARQ-Msg3Tx</w:t>
            </w:r>
          </w:p>
        </w:tc>
        <w:tc>
          <w:tcPr>
            <w:tcW w:w="3870" w:type="dxa"/>
            <w:gridSpan w:val="4"/>
          </w:tcPr>
          <w:p w14:paraId="2ED6DE7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160" w:type="dxa"/>
          </w:tcPr>
          <w:p w14:paraId="0422017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table 5.7.1-2 in TS 36.211</w:t>
            </w:r>
          </w:p>
        </w:tc>
      </w:tr>
      <w:tr w:rsidR="00BF3393" w:rsidRPr="009325F2" w14:paraId="4E144E63" w14:textId="77777777" w:rsidTr="00B82FAB">
        <w:trPr>
          <w:cantSplit/>
          <w:trHeight w:val="157"/>
          <w:jc w:val="center"/>
        </w:trPr>
        <w:tc>
          <w:tcPr>
            <w:tcW w:w="2669" w:type="dxa"/>
          </w:tcPr>
          <w:p w14:paraId="3122686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Backoff Parameter Index</w:t>
            </w:r>
          </w:p>
        </w:tc>
        <w:tc>
          <w:tcPr>
            <w:tcW w:w="3870" w:type="dxa"/>
            <w:gridSpan w:val="4"/>
          </w:tcPr>
          <w:p w14:paraId="100CD78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w:t>
            </w:r>
          </w:p>
        </w:tc>
        <w:tc>
          <w:tcPr>
            <w:tcW w:w="2160" w:type="dxa"/>
          </w:tcPr>
          <w:p w14:paraId="57B4CC7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table 7.2-1 in TS 36.321</w:t>
            </w:r>
          </w:p>
        </w:tc>
      </w:tr>
      <w:tr w:rsidR="00BF3393" w:rsidRPr="009325F2" w14:paraId="42CD5041" w14:textId="77777777" w:rsidTr="00B82FAB">
        <w:trPr>
          <w:cantSplit/>
          <w:trHeight w:val="157"/>
          <w:jc w:val="center"/>
        </w:trPr>
        <w:tc>
          <w:tcPr>
            <w:tcW w:w="2669" w:type="dxa"/>
          </w:tcPr>
          <w:p w14:paraId="7C101A6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Configured UE transmitted power (</w:t>
            </w:r>
            <w:r w:rsidRPr="009325F2">
              <w:rPr>
                <w:rFonts w:ascii="Arial" w:hAnsi="Arial" w:cs="Arial"/>
                <w:position w:val="-12"/>
                <w:sz w:val="18"/>
                <w:lang w:eastAsia="ja-JP"/>
              </w:rPr>
              <w:object w:dxaOrig="620" w:dyaOrig="360" w14:anchorId="33CE3D6A">
                <v:shape id="_x0000_i1135" type="#_x0000_t75" style="width:28.55pt;height:21.75pt" o:ole="">
                  <v:imagedata r:id="rId34" o:title=""/>
                </v:shape>
                <o:OLEObject Type="Embed" ProgID="Equation.3" ShapeID="_x0000_i1135" DrawAspect="Content" ObjectID="_1761631053" r:id="rId142"/>
              </w:object>
            </w:r>
            <w:r w:rsidRPr="009325F2">
              <w:rPr>
                <w:rFonts w:ascii="Arial" w:hAnsi="Arial" w:cs="Arial"/>
                <w:sz w:val="18"/>
                <w:lang w:eastAsia="ja-JP"/>
              </w:rPr>
              <w:t>)</w:t>
            </w:r>
          </w:p>
        </w:tc>
        <w:tc>
          <w:tcPr>
            <w:tcW w:w="3870" w:type="dxa"/>
            <w:gridSpan w:val="4"/>
          </w:tcPr>
          <w:p w14:paraId="10D1FDF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Maximum value allowed by the applicable UE power class</w:t>
            </w:r>
          </w:p>
        </w:tc>
        <w:tc>
          <w:tcPr>
            <w:tcW w:w="2160" w:type="dxa"/>
          </w:tcPr>
          <w:p w14:paraId="6307F19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clause 6.2.5 in TS 36.102</w:t>
            </w:r>
          </w:p>
        </w:tc>
      </w:tr>
      <w:tr w:rsidR="00BF3393" w:rsidRPr="009325F2" w14:paraId="059ECC32" w14:textId="77777777" w:rsidTr="00B82FAB">
        <w:trPr>
          <w:cantSplit/>
          <w:trHeight w:val="157"/>
          <w:jc w:val="center"/>
        </w:trPr>
        <w:tc>
          <w:tcPr>
            <w:tcW w:w="8699" w:type="dxa"/>
            <w:gridSpan w:val="6"/>
          </w:tcPr>
          <w:p w14:paraId="598CB23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Parameters per PRACH CE Levels</w:t>
            </w:r>
          </w:p>
        </w:tc>
      </w:tr>
      <w:tr w:rsidR="00BF3393" w:rsidRPr="009325F2" w14:paraId="645F3743" w14:textId="77777777" w:rsidTr="00B82FAB">
        <w:trPr>
          <w:cantSplit/>
          <w:trHeight w:val="213"/>
          <w:jc w:val="center"/>
        </w:trPr>
        <w:tc>
          <w:tcPr>
            <w:tcW w:w="2669" w:type="dxa"/>
          </w:tcPr>
          <w:p w14:paraId="380C3B35"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CE Level</w:t>
            </w:r>
          </w:p>
        </w:tc>
        <w:tc>
          <w:tcPr>
            <w:tcW w:w="990" w:type="dxa"/>
          </w:tcPr>
          <w:p w14:paraId="48483E10"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0</w:t>
            </w:r>
          </w:p>
        </w:tc>
        <w:tc>
          <w:tcPr>
            <w:tcW w:w="990" w:type="dxa"/>
          </w:tcPr>
          <w:p w14:paraId="1681D58A"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1</w:t>
            </w:r>
          </w:p>
        </w:tc>
        <w:tc>
          <w:tcPr>
            <w:tcW w:w="900" w:type="dxa"/>
          </w:tcPr>
          <w:p w14:paraId="0DE9CDED"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2</w:t>
            </w:r>
          </w:p>
        </w:tc>
        <w:tc>
          <w:tcPr>
            <w:tcW w:w="990" w:type="dxa"/>
          </w:tcPr>
          <w:p w14:paraId="5D8DB8D0" w14:textId="77777777" w:rsidR="00BF3393" w:rsidRPr="009325F2" w:rsidRDefault="00BF3393" w:rsidP="00B82FAB">
            <w:pPr>
              <w:keepNext/>
              <w:keepLines/>
              <w:spacing w:after="0"/>
              <w:jc w:val="center"/>
              <w:rPr>
                <w:rFonts w:ascii="Arial" w:hAnsi="Arial" w:cs="Arial"/>
                <w:b/>
                <w:i/>
                <w:sz w:val="18"/>
                <w:lang w:eastAsia="ja-JP"/>
              </w:rPr>
            </w:pPr>
            <w:r w:rsidRPr="009325F2">
              <w:rPr>
                <w:rFonts w:ascii="Arial" w:hAnsi="Arial" w:cs="Arial"/>
                <w:b/>
                <w:i/>
                <w:sz w:val="18"/>
                <w:lang w:eastAsia="ja-JP"/>
              </w:rPr>
              <w:t>Level 3</w:t>
            </w:r>
          </w:p>
        </w:tc>
        <w:tc>
          <w:tcPr>
            <w:tcW w:w="2160" w:type="dxa"/>
          </w:tcPr>
          <w:p w14:paraId="20F7FADA" w14:textId="77777777" w:rsidR="00BF3393" w:rsidRPr="009325F2" w:rsidRDefault="00BF3393" w:rsidP="00B82FAB">
            <w:pPr>
              <w:keepNext/>
              <w:keepLines/>
              <w:spacing w:after="0"/>
              <w:jc w:val="center"/>
              <w:rPr>
                <w:rFonts w:ascii="Arial" w:hAnsi="Arial" w:cs="Arial"/>
                <w:b/>
                <w:sz w:val="18"/>
                <w:lang w:eastAsia="ja-JP"/>
              </w:rPr>
            </w:pPr>
          </w:p>
        </w:tc>
      </w:tr>
      <w:tr w:rsidR="00BF3393" w:rsidRPr="009325F2" w14:paraId="797D62BD" w14:textId="77777777" w:rsidTr="00B82FAB">
        <w:trPr>
          <w:cantSplit/>
          <w:trHeight w:val="213"/>
          <w:jc w:val="center"/>
        </w:trPr>
        <w:tc>
          <w:tcPr>
            <w:tcW w:w="2669" w:type="dxa"/>
          </w:tcPr>
          <w:p w14:paraId="33D7FCC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prach-ConfigIndex</w:t>
            </w:r>
          </w:p>
        </w:tc>
        <w:tc>
          <w:tcPr>
            <w:tcW w:w="990" w:type="dxa"/>
          </w:tcPr>
          <w:p w14:paraId="0009264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990" w:type="dxa"/>
          </w:tcPr>
          <w:p w14:paraId="7A0F20C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900" w:type="dxa"/>
          </w:tcPr>
          <w:p w14:paraId="316A479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990" w:type="dxa"/>
          </w:tcPr>
          <w:p w14:paraId="554961B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4</w:t>
            </w:r>
          </w:p>
        </w:tc>
        <w:tc>
          <w:tcPr>
            <w:tcW w:w="2160" w:type="dxa"/>
          </w:tcPr>
          <w:p w14:paraId="7B369EF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As defined in table 5.7.1-2 in TS 36.211</w:t>
            </w:r>
          </w:p>
        </w:tc>
      </w:tr>
      <w:tr w:rsidR="00BF3393" w:rsidRPr="009325F2" w14:paraId="6104C974" w14:textId="77777777" w:rsidTr="00B82FAB">
        <w:trPr>
          <w:trHeight w:val="151"/>
          <w:jc w:val="center"/>
        </w:trPr>
        <w:tc>
          <w:tcPr>
            <w:tcW w:w="2669" w:type="dxa"/>
          </w:tcPr>
          <w:p w14:paraId="5A41D3F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prach-FreqOffset</w:t>
            </w:r>
          </w:p>
        </w:tc>
        <w:tc>
          <w:tcPr>
            <w:tcW w:w="990" w:type="dxa"/>
          </w:tcPr>
          <w:p w14:paraId="2A6E56F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990" w:type="dxa"/>
          </w:tcPr>
          <w:p w14:paraId="660B3B9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900" w:type="dxa"/>
          </w:tcPr>
          <w:p w14:paraId="57F8EA7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990" w:type="dxa"/>
          </w:tcPr>
          <w:p w14:paraId="03489BD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2160" w:type="dxa"/>
          </w:tcPr>
          <w:p w14:paraId="138E9C0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7605758" w14:textId="77777777" w:rsidTr="00B82FAB">
        <w:trPr>
          <w:cantSplit/>
          <w:trHeight w:val="157"/>
          <w:jc w:val="center"/>
        </w:trPr>
        <w:tc>
          <w:tcPr>
            <w:tcW w:w="2669" w:type="dxa"/>
          </w:tcPr>
          <w:p w14:paraId="0FB1633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prach-StartingSubframe</w:t>
            </w:r>
          </w:p>
        </w:tc>
        <w:tc>
          <w:tcPr>
            <w:tcW w:w="990" w:type="dxa"/>
          </w:tcPr>
          <w:p w14:paraId="233853C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sf2</w:t>
            </w:r>
          </w:p>
        </w:tc>
        <w:tc>
          <w:tcPr>
            <w:tcW w:w="990" w:type="dxa"/>
          </w:tcPr>
          <w:p w14:paraId="42F1E8F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sf4</w:t>
            </w:r>
          </w:p>
        </w:tc>
        <w:tc>
          <w:tcPr>
            <w:tcW w:w="900" w:type="dxa"/>
          </w:tcPr>
          <w:p w14:paraId="5583C52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sf16</w:t>
            </w:r>
          </w:p>
        </w:tc>
        <w:tc>
          <w:tcPr>
            <w:tcW w:w="990" w:type="dxa"/>
          </w:tcPr>
          <w:p w14:paraId="3B2FD03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sf64</w:t>
            </w:r>
          </w:p>
        </w:tc>
        <w:tc>
          <w:tcPr>
            <w:tcW w:w="2160" w:type="dxa"/>
          </w:tcPr>
          <w:p w14:paraId="3454E19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201D8CD" w14:textId="77777777" w:rsidTr="00B82FAB">
        <w:trPr>
          <w:cantSplit/>
          <w:trHeight w:val="157"/>
          <w:jc w:val="center"/>
        </w:trPr>
        <w:tc>
          <w:tcPr>
            <w:tcW w:w="2669" w:type="dxa"/>
          </w:tcPr>
          <w:p w14:paraId="0603A8D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maxNumPreambleAttempt</w:t>
            </w:r>
          </w:p>
        </w:tc>
        <w:tc>
          <w:tcPr>
            <w:tcW w:w="990" w:type="dxa"/>
          </w:tcPr>
          <w:p w14:paraId="5571A3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n3</w:t>
            </w:r>
          </w:p>
        </w:tc>
        <w:tc>
          <w:tcPr>
            <w:tcW w:w="990" w:type="dxa"/>
          </w:tcPr>
          <w:p w14:paraId="03A91C8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n5</w:t>
            </w:r>
          </w:p>
        </w:tc>
        <w:tc>
          <w:tcPr>
            <w:tcW w:w="900" w:type="dxa"/>
          </w:tcPr>
          <w:p w14:paraId="09B7169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n7</w:t>
            </w:r>
          </w:p>
        </w:tc>
        <w:tc>
          <w:tcPr>
            <w:tcW w:w="990" w:type="dxa"/>
          </w:tcPr>
          <w:p w14:paraId="4FEA929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n10</w:t>
            </w:r>
          </w:p>
        </w:tc>
        <w:tc>
          <w:tcPr>
            <w:tcW w:w="2160" w:type="dxa"/>
          </w:tcPr>
          <w:p w14:paraId="7507A996"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492103D" w14:textId="77777777" w:rsidTr="00B82FAB">
        <w:trPr>
          <w:cantSplit/>
          <w:trHeight w:val="157"/>
          <w:jc w:val="center"/>
        </w:trPr>
        <w:tc>
          <w:tcPr>
            <w:tcW w:w="2669" w:type="dxa"/>
          </w:tcPr>
          <w:p w14:paraId="5BE70D4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numRepetitionPerPreambleAttempt</w:t>
            </w:r>
          </w:p>
        </w:tc>
        <w:tc>
          <w:tcPr>
            <w:tcW w:w="990" w:type="dxa"/>
          </w:tcPr>
          <w:p w14:paraId="49F66B9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n1</w:t>
            </w:r>
          </w:p>
        </w:tc>
        <w:tc>
          <w:tcPr>
            <w:tcW w:w="990" w:type="dxa"/>
          </w:tcPr>
          <w:p w14:paraId="0D8941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en-US" w:eastAsia="ja-JP"/>
              </w:rPr>
              <w:t>n4</w:t>
            </w:r>
          </w:p>
        </w:tc>
        <w:tc>
          <w:tcPr>
            <w:tcW w:w="900" w:type="dxa"/>
          </w:tcPr>
          <w:p w14:paraId="659B774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n16</w:t>
            </w:r>
          </w:p>
        </w:tc>
        <w:tc>
          <w:tcPr>
            <w:tcW w:w="990" w:type="dxa"/>
          </w:tcPr>
          <w:p w14:paraId="183B90C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n64</w:t>
            </w:r>
          </w:p>
        </w:tc>
        <w:tc>
          <w:tcPr>
            <w:tcW w:w="2160" w:type="dxa"/>
          </w:tcPr>
          <w:p w14:paraId="402DB55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E98BEDB" w14:textId="77777777" w:rsidTr="00B82FAB">
        <w:trPr>
          <w:cantSplit/>
          <w:trHeight w:val="157"/>
          <w:jc w:val="center"/>
        </w:trPr>
        <w:tc>
          <w:tcPr>
            <w:tcW w:w="2669" w:type="dxa"/>
          </w:tcPr>
          <w:p w14:paraId="6285BAE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mpdcch-NarrowbandsToMonitor</w:t>
            </w:r>
          </w:p>
        </w:tc>
        <w:tc>
          <w:tcPr>
            <w:tcW w:w="990" w:type="dxa"/>
          </w:tcPr>
          <w:p w14:paraId="3F5FA8A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2</w:t>
            </w:r>
          </w:p>
        </w:tc>
        <w:tc>
          <w:tcPr>
            <w:tcW w:w="990" w:type="dxa"/>
          </w:tcPr>
          <w:p w14:paraId="53D5D0C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2</w:t>
            </w:r>
          </w:p>
        </w:tc>
        <w:tc>
          <w:tcPr>
            <w:tcW w:w="900" w:type="dxa"/>
          </w:tcPr>
          <w:p w14:paraId="4CB65DE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w:t>
            </w:r>
          </w:p>
        </w:tc>
        <w:tc>
          <w:tcPr>
            <w:tcW w:w="990" w:type="dxa"/>
          </w:tcPr>
          <w:p w14:paraId="0B3CF59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w:t>
            </w:r>
          </w:p>
        </w:tc>
        <w:tc>
          <w:tcPr>
            <w:tcW w:w="2160" w:type="dxa"/>
          </w:tcPr>
          <w:p w14:paraId="3CA705D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62FFCC9" w14:textId="77777777" w:rsidTr="00B82FAB">
        <w:trPr>
          <w:cantSplit/>
          <w:trHeight w:val="157"/>
          <w:jc w:val="center"/>
        </w:trPr>
        <w:tc>
          <w:tcPr>
            <w:tcW w:w="2669" w:type="dxa"/>
          </w:tcPr>
          <w:p w14:paraId="74DED40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mpdcch-NumRepetition-RA</w:t>
            </w:r>
          </w:p>
        </w:tc>
        <w:tc>
          <w:tcPr>
            <w:tcW w:w="990" w:type="dxa"/>
          </w:tcPr>
          <w:p w14:paraId="23786C0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r8</w:t>
            </w:r>
          </w:p>
        </w:tc>
        <w:tc>
          <w:tcPr>
            <w:tcW w:w="990" w:type="dxa"/>
          </w:tcPr>
          <w:p w14:paraId="5DD61D6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ja-JP"/>
              </w:rPr>
              <w:t>r8</w:t>
            </w:r>
          </w:p>
        </w:tc>
        <w:tc>
          <w:tcPr>
            <w:tcW w:w="900" w:type="dxa"/>
          </w:tcPr>
          <w:p w14:paraId="7A326A0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r128</w:t>
            </w:r>
          </w:p>
        </w:tc>
        <w:tc>
          <w:tcPr>
            <w:tcW w:w="990" w:type="dxa"/>
          </w:tcPr>
          <w:p w14:paraId="7B1A938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r128</w:t>
            </w:r>
          </w:p>
        </w:tc>
        <w:tc>
          <w:tcPr>
            <w:tcW w:w="2160" w:type="dxa"/>
          </w:tcPr>
          <w:p w14:paraId="459AFED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FF28AFB" w14:textId="77777777" w:rsidTr="00B82FAB">
        <w:trPr>
          <w:cantSplit/>
          <w:trHeight w:val="157"/>
          <w:jc w:val="center"/>
        </w:trPr>
        <w:tc>
          <w:tcPr>
            <w:tcW w:w="2669" w:type="dxa"/>
          </w:tcPr>
          <w:p w14:paraId="5A01941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prach-HoppingConfig</w:t>
            </w:r>
          </w:p>
        </w:tc>
        <w:tc>
          <w:tcPr>
            <w:tcW w:w="990" w:type="dxa"/>
          </w:tcPr>
          <w:p w14:paraId="099A435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990" w:type="dxa"/>
          </w:tcPr>
          <w:p w14:paraId="7E16416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900" w:type="dxa"/>
          </w:tcPr>
          <w:p w14:paraId="36D84D0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990" w:type="dxa"/>
          </w:tcPr>
          <w:p w14:paraId="2311124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Off</w:t>
            </w:r>
          </w:p>
        </w:tc>
        <w:tc>
          <w:tcPr>
            <w:tcW w:w="2160" w:type="dxa"/>
          </w:tcPr>
          <w:p w14:paraId="60F7728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DE0031C" w14:textId="77777777" w:rsidTr="00B82FAB">
        <w:trPr>
          <w:jc w:val="center"/>
        </w:trPr>
        <w:tc>
          <w:tcPr>
            <w:tcW w:w="8699" w:type="dxa"/>
            <w:gridSpan w:val="6"/>
            <w:vAlign w:val="center"/>
          </w:tcPr>
          <w:p w14:paraId="66CA670B" w14:textId="77777777" w:rsidR="00BF3393" w:rsidRPr="009325F2" w:rsidRDefault="00BF3393" w:rsidP="00B82FAB">
            <w:pPr>
              <w:pStyle w:val="TAN"/>
              <w:rPr>
                <w:lang w:eastAsia="ja-JP"/>
              </w:rPr>
            </w:pPr>
            <w:r w:rsidRPr="009325F2">
              <w:rPr>
                <w:lang w:eastAsia="ja-JP"/>
              </w:rPr>
              <w:t>Note 1:</w:t>
            </w:r>
            <w:r w:rsidRPr="009325F2">
              <w:rPr>
                <w:lang w:eastAsia="ja-JP"/>
              </w:rPr>
              <w:tab/>
              <w:t>See Clause</w:t>
            </w:r>
            <w:r w:rsidRPr="009325F2">
              <w:rPr>
                <w:lang w:eastAsia="ko-KR"/>
              </w:rPr>
              <w:t xml:space="preserve"> </w:t>
            </w:r>
            <w:r w:rsidRPr="009325F2">
              <w:rPr>
                <w:lang w:eastAsia="ja-JP"/>
              </w:rPr>
              <w:t>6.3.2 in TS 36.331 for further information on the parameters in this table.</w:t>
            </w:r>
          </w:p>
        </w:tc>
      </w:tr>
    </w:tbl>
    <w:p w14:paraId="15E43B84" w14:textId="77777777" w:rsidR="00BF3393" w:rsidRPr="009325F2" w:rsidRDefault="00BF3393" w:rsidP="00BF3393">
      <w:pPr>
        <w:rPr>
          <w:lang w:eastAsia="ko-KR"/>
        </w:rPr>
      </w:pPr>
    </w:p>
    <w:p w14:paraId="6FCBF19F" w14:textId="77777777" w:rsidR="00BF3393" w:rsidRPr="009325F2" w:rsidRDefault="00BF3393" w:rsidP="00BF3393">
      <w:pPr>
        <w:pStyle w:val="Heading5"/>
        <w:rPr>
          <w:lang w:eastAsia="ko-KR"/>
        </w:rPr>
      </w:pPr>
      <w:r w:rsidRPr="009325F2">
        <w:rPr>
          <w:lang w:eastAsia="ko-KR"/>
        </w:rPr>
        <w:t>A.14.3.2.4.2</w:t>
      </w:r>
      <w:r w:rsidRPr="009325F2">
        <w:rPr>
          <w:lang w:eastAsia="ko-KR"/>
        </w:rPr>
        <w:tab/>
        <w:t>Test Requirements</w:t>
      </w:r>
    </w:p>
    <w:p w14:paraId="7E014337" w14:textId="77777777" w:rsidR="00BF3393" w:rsidRPr="009325F2" w:rsidRDefault="00BF3393" w:rsidP="00BF3393">
      <w:pPr>
        <w:rPr>
          <w:rFonts w:cs="v4.2.0"/>
          <w:lang w:eastAsia="ko-KR"/>
        </w:rPr>
      </w:pPr>
      <w:r w:rsidRPr="009325F2">
        <w:rPr>
          <w:rFonts w:cs="v4.2.0"/>
          <w:lang w:eastAsia="ko-KR"/>
        </w:rPr>
        <w:t xml:space="preserve">Contention based random access is triggered by </w:t>
      </w:r>
      <w:r w:rsidRPr="009325F2">
        <w:rPr>
          <w:rFonts w:cs="v4.2.0"/>
          <w:i/>
          <w:iCs/>
          <w:lang w:eastAsia="ko-KR"/>
        </w:rPr>
        <w:t>not</w:t>
      </w:r>
      <w:r w:rsidRPr="009325F2">
        <w:rPr>
          <w:rFonts w:cs="v4.2.0"/>
          <w:lang w:eastAsia="ko-KR"/>
        </w:rPr>
        <w:t xml:space="preserve"> explicitly assigning a random access preamble via dedicated signalling in the downlink.</w:t>
      </w:r>
    </w:p>
    <w:p w14:paraId="117C88E6" w14:textId="77777777" w:rsidR="00BF3393" w:rsidRPr="009325F2" w:rsidRDefault="00BF3393" w:rsidP="00BF3393">
      <w:pPr>
        <w:pStyle w:val="H6"/>
        <w:rPr>
          <w:lang w:eastAsia="ko-KR"/>
        </w:rPr>
      </w:pPr>
      <w:r w:rsidRPr="009325F2">
        <w:rPr>
          <w:lang w:eastAsia="ko-KR"/>
        </w:rPr>
        <w:t>A.14.3.2.4.2.1</w:t>
      </w:r>
      <w:r w:rsidRPr="009325F2">
        <w:rPr>
          <w:lang w:eastAsia="ko-KR"/>
        </w:rPr>
        <w:tab/>
        <w:t>Random Access Response Reception</w:t>
      </w:r>
    </w:p>
    <w:p w14:paraId="719C9307" w14:textId="77777777" w:rsidR="00BF3393" w:rsidRPr="009325F2" w:rsidRDefault="00BF3393" w:rsidP="00BF3393">
      <w:pPr>
        <w:rPr>
          <w:rFonts w:cs="v4.2.0"/>
          <w:lang w:eastAsia="ko-KR"/>
        </w:rPr>
      </w:pPr>
      <w:r w:rsidRPr="009325F2">
        <w:rPr>
          <w:rFonts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9325F2">
        <w:rPr>
          <w:rFonts w:cs="v4.2.0"/>
          <w:i/>
          <w:iCs/>
          <w:lang w:eastAsia="ko-KR"/>
        </w:rPr>
        <w:t>not</w:t>
      </w:r>
      <w:r w:rsidRPr="009325F2">
        <w:rPr>
          <w:rFonts w:cs="v4.2.0"/>
          <w:lang w:eastAsia="ko-KR"/>
        </w:rPr>
        <w:t xml:space="preserve"> corresponding to the transmitted Random Access Preamble.</w:t>
      </w:r>
    </w:p>
    <w:p w14:paraId="1EC16B95" w14:textId="77777777" w:rsidR="00BF3393" w:rsidRPr="009325F2" w:rsidRDefault="00BF3393" w:rsidP="00BF3393">
      <w:pPr>
        <w:rPr>
          <w:rFonts w:cs="v4.2.0"/>
          <w:lang w:eastAsia="ko-KR"/>
        </w:rPr>
      </w:pPr>
      <w:r w:rsidRPr="009325F2">
        <w:rPr>
          <w:rFonts w:cs="v4.2.0"/>
          <w:lang w:eastAsia="ko-KR"/>
        </w:rPr>
        <w:lastRenderedPageBreak/>
        <w:t>The UE may stop monitoring for Random Access Response(s) and shall transmit the msg3 if the Random Access Response contains a Random Access Preamble identifier corresponding to the transmitted Random Access Preamble.</w:t>
      </w:r>
    </w:p>
    <w:p w14:paraId="7D48E64D"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70B81A7F"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36.102 [60]. The relative power applied to additional preambles shall have an accuracy specified in clause 6.3.5.2.1 of TS 36.102 [60].</w:t>
      </w:r>
    </w:p>
    <w:p w14:paraId="61DD6429" w14:textId="77777777" w:rsidR="00BF3393" w:rsidRPr="009325F2" w:rsidRDefault="00BF3393" w:rsidP="00BF3393">
      <w:pPr>
        <w:rPr>
          <w:rFonts w:cs="v4.2.0"/>
          <w:lang w:eastAsia="ko-KR"/>
        </w:rPr>
      </w:pPr>
      <w:r w:rsidRPr="009325F2">
        <w:rPr>
          <w:rFonts w:cs="v4.2.0"/>
          <w:lang w:eastAsia="ko-KR"/>
        </w:rPr>
        <w:t>The transmit timing of all PRACH transmissions shall be within the accuracy specified in Subclause 7.24A.2.</w:t>
      </w:r>
    </w:p>
    <w:p w14:paraId="055853A3" w14:textId="77777777" w:rsidR="00BF3393" w:rsidRPr="009325F2" w:rsidRDefault="00BF3393" w:rsidP="00BF3393">
      <w:pPr>
        <w:pStyle w:val="H6"/>
        <w:rPr>
          <w:lang w:eastAsia="ko-KR"/>
        </w:rPr>
      </w:pPr>
      <w:r w:rsidRPr="009325F2">
        <w:rPr>
          <w:lang w:eastAsia="ko-KR"/>
        </w:rPr>
        <w:t>A.14.3.2.4.2.2</w:t>
      </w:r>
      <w:r w:rsidRPr="009325F2">
        <w:rPr>
          <w:lang w:eastAsia="ko-KR"/>
        </w:rPr>
        <w:tab/>
        <w:t>No Random Access Response Reception</w:t>
      </w:r>
    </w:p>
    <w:p w14:paraId="288D466B"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9325F2">
        <w:rPr>
          <w:rFonts w:cs="v4.2.0"/>
          <w:i/>
          <w:iCs/>
          <w:lang w:eastAsia="ko-KR"/>
        </w:rPr>
        <w:t>not</w:t>
      </w:r>
      <w:r w:rsidRPr="009325F2">
        <w:rPr>
          <w:rFonts w:cs="v4.2.0"/>
          <w:lang w:eastAsia="ko-KR"/>
        </w:rPr>
        <w:t xml:space="preserve"> respond to the first 4 preamble transmission attempts.</w:t>
      </w:r>
    </w:p>
    <w:p w14:paraId="4ED3452C"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no Random Access Response is received within the RA Response window.</w:t>
      </w:r>
    </w:p>
    <w:p w14:paraId="1A117BB5" w14:textId="77777777" w:rsidR="00BF3393" w:rsidRPr="009325F2" w:rsidRDefault="00BF3393" w:rsidP="00BF3393">
      <w:pPr>
        <w:rPr>
          <w:rFonts w:cs="v4.2.0"/>
          <w:lang w:eastAsia="ko-KR"/>
        </w:rPr>
      </w:pPr>
      <w:r w:rsidRPr="009325F2">
        <w:rPr>
          <w:rFonts w:cs="v4.2.0"/>
          <w:lang w:eastAsia="ko-KR"/>
        </w:rPr>
        <w:t>In addition, the power applied to all preambles shall be in accordance with what is specified in Subclause 6.2.2. The power of the first preamble shall be -27 dBm with an accuracy specified in clause 6.3.5.1.1 of TS 36.102 [60]. The relative power applied to additional preambles shall have an accuracy specified in clause 6.3.5.2.1 of TS 36.102 [60].</w:t>
      </w:r>
    </w:p>
    <w:p w14:paraId="2BC3969D" w14:textId="77777777" w:rsidR="00BF3393" w:rsidRPr="009325F2" w:rsidRDefault="00BF3393" w:rsidP="00BF3393">
      <w:pPr>
        <w:rPr>
          <w:rFonts w:cs="v4.2.0"/>
          <w:lang w:eastAsia="ko-KR"/>
        </w:rPr>
      </w:pPr>
      <w:r w:rsidRPr="009325F2">
        <w:rPr>
          <w:rFonts w:cs="v4.2.0"/>
          <w:lang w:eastAsia="ko-KR"/>
        </w:rPr>
        <w:t>The transmit timing of all PRACH transmissions shall be within the accuracy specified in Subclause 7.24A.2.</w:t>
      </w:r>
    </w:p>
    <w:p w14:paraId="0975BFEF" w14:textId="77777777" w:rsidR="00BF3393" w:rsidRPr="009325F2" w:rsidRDefault="00BF3393" w:rsidP="00BF3393">
      <w:pPr>
        <w:pStyle w:val="H6"/>
        <w:rPr>
          <w:lang w:eastAsia="ko-KR"/>
        </w:rPr>
      </w:pPr>
      <w:r w:rsidRPr="009325F2">
        <w:rPr>
          <w:lang w:eastAsia="ko-KR"/>
        </w:rPr>
        <w:t>A.14.3.2.4.2.3</w:t>
      </w:r>
      <w:r w:rsidRPr="009325F2">
        <w:rPr>
          <w:lang w:eastAsia="ko-KR"/>
        </w:rPr>
        <w:tab/>
        <w:t>Receiving a NACK on msg3</w:t>
      </w:r>
    </w:p>
    <w:p w14:paraId="0550DE76"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6.2.2.1.3, the System Simulator shall NACK </w:t>
      </w:r>
      <w:r w:rsidRPr="009325F2">
        <w:rPr>
          <w:rFonts w:cs="v4.2.0"/>
          <w:i/>
          <w:iCs/>
          <w:lang w:eastAsia="ko-KR"/>
        </w:rPr>
        <w:t>all</w:t>
      </w:r>
      <w:r w:rsidRPr="009325F2">
        <w:rPr>
          <w:rFonts w:cs="v4.2.0"/>
          <w:lang w:eastAsia="ko-KR"/>
        </w:rPr>
        <w:t xml:space="preserve"> UE msg3 following a successful Random Access Response.</w:t>
      </w:r>
    </w:p>
    <w:p w14:paraId="0A7315E9" w14:textId="77777777" w:rsidR="00BF3393" w:rsidRPr="009325F2" w:rsidRDefault="00BF3393" w:rsidP="00BF3393">
      <w:pPr>
        <w:rPr>
          <w:rFonts w:cs="v4.2.0"/>
          <w:lang w:eastAsia="ko-KR"/>
        </w:rPr>
      </w:pPr>
      <w:r w:rsidRPr="009325F2">
        <w:rPr>
          <w:rFonts w:cs="v4.2.0"/>
          <w:lang w:eastAsia="ko-KR"/>
        </w:rPr>
        <w:t>The UE shall re-transmit the msg3 upon the reception of a NACK on msg3 until the maximum number of HARQ re-transmissions is reached.</w:t>
      </w:r>
    </w:p>
    <w:p w14:paraId="7C1C323B" w14:textId="77777777" w:rsidR="00BF3393" w:rsidRPr="009325F2" w:rsidRDefault="00BF3393" w:rsidP="00BF3393">
      <w:pPr>
        <w:pStyle w:val="H6"/>
        <w:rPr>
          <w:lang w:eastAsia="ko-KR"/>
        </w:rPr>
      </w:pPr>
      <w:r w:rsidRPr="009325F2">
        <w:rPr>
          <w:lang w:eastAsia="ko-KR"/>
        </w:rPr>
        <w:t>A.14.3.2.4.2.4</w:t>
      </w:r>
      <w:r w:rsidRPr="009325F2">
        <w:rPr>
          <w:lang w:eastAsia="ko-KR"/>
        </w:rPr>
        <w:tab/>
        <w:t>Reception of an Incorrect Message over Temporary C-RNTI</w:t>
      </w:r>
    </w:p>
    <w:p w14:paraId="60BFF02D"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9325F2">
        <w:rPr>
          <w:rFonts w:cs="v4.2.0"/>
          <w:i/>
          <w:iCs/>
          <w:lang w:eastAsia="ko-KR"/>
        </w:rPr>
        <w:t>not</w:t>
      </w:r>
      <w:r w:rsidRPr="009325F2">
        <w:rPr>
          <w:rFonts w:cs="v4.2.0"/>
          <w:lang w:eastAsia="ko-KR"/>
        </w:rPr>
        <w:t xml:space="preserve"> matching the CCCH SDU transmitted in msg3 uplink message.</w:t>
      </w:r>
    </w:p>
    <w:p w14:paraId="3E6DDA2B"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7578C13" w14:textId="77777777" w:rsidR="00BF3393" w:rsidRPr="009325F2" w:rsidRDefault="00BF3393" w:rsidP="00BF3393">
      <w:pPr>
        <w:pStyle w:val="H6"/>
        <w:rPr>
          <w:lang w:eastAsia="ko-KR"/>
        </w:rPr>
      </w:pPr>
      <w:r w:rsidRPr="009325F2">
        <w:rPr>
          <w:lang w:eastAsia="ko-KR"/>
        </w:rPr>
        <w:t>A.14.3.2.4.2.5</w:t>
      </w:r>
      <w:r w:rsidRPr="009325F2">
        <w:rPr>
          <w:lang w:eastAsia="ko-KR"/>
        </w:rPr>
        <w:tab/>
        <w:t>Reception of a Correct Message over Temporary C-RNTI</w:t>
      </w:r>
    </w:p>
    <w:p w14:paraId="14A57053" w14:textId="77777777" w:rsidR="00BF3393" w:rsidRPr="009325F2" w:rsidRDefault="00BF3393" w:rsidP="00BF3393">
      <w:pPr>
        <w:rPr>
          <w:rFonts w:cs="v4.2.0"/>
          <w:lang w:eastAsia="ko-KR"/>
        </w:rPr>
      </w:pPr>
      <w:r w:rsidRPr="009325F2">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9D2D534" w14:textId="77777777" w:rsidR="00BF3393" w:rsidRPr="009325F2" w:rsidRDefault="00BF3393" w:rsidP="00BF3393">
      <w:pPr>
        <w:rPr>
          <w:rFonts w:cs="v4.2.0"/>
          <w:lang w:eastAsia="ko-KR"/>
        </w:rPr>
      </w:pPr>
      <w:r w:rsidRPr="009325F2">
        <w:rPr>
          <w:rFonts w:cs="v4.2.0"/>
          <w:lang w:eastAsia="ko-KR"/>
        </w:rPr>
        <w:t>The UE shall send ACK if the Contention Resolution is successful.</w:t>
      </w:r>
    </w:p>
    <w:p w14:paraId="1849F672" w14:textId="77777777" w:rsidR="00BF3393" w:rsidRPr="009325F2" w:rsidRDefault="00BF3393" w:rsidP="00BF3393">
      <w:pPr>
        <w:pStyle w:val="H6"/>
        <w:rPr>
          <w:lang w:eastAsia="ko-KR"/>
        </w:rPr>
      </w:pPr>
      <w:r w:rsidRPr="009325F2">
        <w:rPr>
          <w:lang w:eastAsia="ko-KR"/>
        </w:rPr>
        <w:t>A.14.3.2.4.2.6</w:t>
      </w:r>
      <w:r w:rsidRPr="009325F2">
        <w:rPr>
          <w:lang w:eastAsia="ko-KR"/>
        </w:rPr>
        <w:tab/>
        <w:t>Contention Resolution Timer expiry</w:t>
      </w:r>
    </w:p>
    <w:p w14:paraId="688042FC" w14:textId="77777777" w:rsidR="00BF3393" w:rsidRPr="009325F2" w:rsidRDefault="00BF3393" w:rsidP="00BF3393">
      <w:pPr>
        <w:rPr>
          <w:rFonts w:cs="v4.2.0"/>
          <w:lang w:eastAsia="ko-KR"/>
        </w:rPr>
      </w:pPr>
      <w:r w:rsidRPr="009325F2">
        <w:rPr>
          <w:rFonts w:cs="v4.2.0"/>
          <w:lang w:eastAsia="ko-KR"/>
        </w:rPr>
        <w:t xml:space="preserve">To test the UE behavior specified in Subclause 6.2.2.1.6, the System Simulator shall </w:t>
      </w:r>
      <w:r w:rsidRPr="009325F2">
        <w:rPr>
          <w:rFonts w:cs="v4.2.0"/>
          <w:i/>
          <w:iCs/>
          <w:lang w:eastAsia="ko-KR"/>
        </w:rPr>
        <w:t>not</w:t>
      </w:r>
      <w:r w:rsidRPr="009325F2">
        <w:rPr>
          <w:rFonts w:cs="v4.2.0"/>
          <w:lang w:eastAsia="ko-KR"/>
        </w:rPr>
        <w:t xml:space="preserve"> send a response to a msg3.</w:t>
      </w:r>
    </w:p>
    <w:p w14:paraId="1B96BA01" w14:textId="77777777" w:rsidR="00BF3393" w:rsidRPr="009325F2" w:rsidRDefault="00BF3393" w:rsidP="00BF3393">
      <w:pPr>
        <w:rPr>
          <w:rFonts w:cs="v4.2.0"/>
          <w:lang w:eastAsia="ko-KR"/>
        </w:rPr>
      </w:pPr>
      <w:r w:rsidRPr="009325F2">
        <w:rPr>
          <w:rFonts w:cs="v4.2.0"/>
          <w:lang w:eastAsia="ko-KR"/>
        </w:rPr>
        <w:t>The UE shall re-select a preamble and transmit with the calculated PRACH transmission power when the backoff time expires if the Contention Resolution Timer expires.</w:t>
      </w:r>
    </w:p>
    <w:p w14:paraId="006A86E4" w14:textId="77777777" w:rsidR="00BF3393" w:rsidRPr="009325F2" w:rsidRDefault="00BF3393" w:rsidP="00BF3393">
      <w:pPr>
        <w:pStyle w:val="H6"/>
        <w:rPr>
          <w:lang w:eastAsia="ko-KR"/>
        </w:rPr>
      </w:pPr>
      <w:r w:rsidRPr="009325F2">
        <w:rPr>
          <w:lang w:eastAsia="ko-KR"/>
        </w:rPr>
        <w:lastRenderedPageBreak/>
        <w:t>A.14.3.2.4.2.7</w:t>
      </w:r>
      <w:r w:rsidRPr="009325F2">
        <w:rPr>
          <w:lang w:eastAsia="ko-KR"/>
        </w:rPr>
        <w:tab/>
        <w:t>PRACH Resource Selection</w:t>
      </w:r>
    </w:p>
    <w:p w14:paraId="11C59A18" w14:textId="77777777" w:rsidR="00BF3393" w:rsidRPr="009325F2" w:rsidRDefault="00BF3393" w:rsidP="00BF3393">
      <w:pPr>
        <w:rPr>
          <w:rFonts w:cs="v4.2.0"/>
          <w:lang w:eastAsia="ko-KR"/>
        </w:rPr>
      </w:pPr>
      <w:r w:rsidRPr="009325F2">
        <w:rPr>
          <w:rFonts w:cs="v4.2.0"/>
          <w:lang w:eastAsia="ko-KR"/>
        </w:rPr>
        <w:t>The UE shall select PRACH resources and transmits or re- transmits PRACH preambles using the PRACH resources and PRACH configuration corresponding to the coverage enhancement level 2.</w:t>
      </w:r>
    </w:p>
    <w:p w14:paraId="64B54636" w14:textId="77777777" w:rsidR="00BF3393" w:rsidRPr="009325F2" w:rsidRDefault="00BF3393" w:rsidP="00BF3393">
      <w:pPr>
        <w:pStyle w:val="NO"/>
        <w:rPr>
          <w:lang w:eastAsia="ko-KR"/>
        </w:rPr>
      </w:pPr>
      <w:r w:rsidRPr="009325F2">
        <w:rPr>
          <w:lang w:eastAsia="ko-KR"/>
        </w:rPr>
        <w:t>Note:</w:t>
      </w:r>
      <w:r w:rsidRPr="009325F2">
        <w:rPr>
          <w:lang w:eastAsia="ko-KR"/>
        </w:rPr>
        <w:tab/>
        <w:t>The PRACH Resource Selection requirement is already assumed for testing the other PRACH requirements.</w:t>
      </w:r>
    </w:p>
    <w:p w14:paraId="19537381" w14:textId="77777777" w:rsidR="00BF3393" w:rsidRPr="009325F2" w:rsidRDefault="00BF3393" w:rsidP="00BF3393">
      <w:pPr>
        <w:rPr>
          <w:noProof/>
        </w:rPr>
      </w:pPr>
    </w:p>
    <w:p w14:paraId="3182CA9F" w14:textId="77777777" w:rsidR="00BF3393" w:rsidRPr="009325F2" w:rsidRDefault="00BF3393" w:rsidP="00BF3393">
      <w:pPr>
        <w:pStyle w:val="Heading2"/>
      </w:pPr>
      <w:bookmarkStart w:id="182" w:name="_Toc383691190"/>
      <w:r w:rsidRPr="009325F2">
        <w:t>A.14.4</w:t>
      </w:r>
      <w:r w:rsidRPr="009325F2">
        <w:tab/>
      </w:r>
      <w:bookmarkEnd w:id="182"/>
      <w:r w:rsidRPr="009325F2">
        <w:t>Timing and signalling characteristics for satellite access</w:t>
      </w:r>
    </w:p>
    <w:p w14:paraId="01A3F66E" w14:textId="77777777" w:rsidR="00BF3393" w:rsidRPr="009325F2" w:rsidRDefault="00BF3393" w:rsidP="00BF3393">
      <w:pPr>
        <w:pStyle w:val="Heading3"/>
        <w:rPr>
          <w:lang w:val="en-US"/>
        </w:rPr>
      </w:pPr>
      <w:r w:rsidRPr="009325F2">
        <w:t>A.14.4.1</w:t>
      </w:r>
      <w:r w:rsidRPr="009325F2">
        <w:tab/>
      </w:r>
      <w:r w:rsidRPr="009325F2">
        <w:rPr>
          <w:lang w:val="en-US"/>
        </w:rPr>
        <w:t>UE transmit timing for satellite access</w:t>
      </w:r>
    </w:p>
    <w:p w14:paraId="0A318413" w14:textId="77777777" w:rsidR="00BF3393" w:rsidRPr="009325F2" w:rsidRDefault="00BF3393" w:rsidP="00BF3393">
      <w:r w:rsidRPr="009325F2">
        <w:t xml:space="preserve">The transmit timing test cases provided in this clause for Cat-M1 UEs using satellite access, the supported test configurations are provided in Table A.14.4.1-1. </w:t>
      </w:r>
    </w:p>
    <w:p w14:paraId="28A48387" w14:textId="77777777" w:rsidR="00BF3393" w:rsidRPr="009325F2" w:rsidRDefault="00BF3393" w:rsidP="00BF3393">
      <w:pPr>
        <w:pStyle w:val="TH"/>
      </w:pPr>
      <w:r w:rsidRPr="009325F2">
        <w:t>Table A.14.4.1.1.-1: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B602C44"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A56A0FB" w14:textId="77777777" w:rsidR="00BF3393" w:rsidRPr="009325F2" w:rsidRDefault="00BF3393" w:rsidP="00B82FAB">
            <w:pPr>
              <w:keepNext/>
              <w:keepLines/>
              <w:spacing w:after="0"/>
              <w:jc w:val="center"/>
              <w:rPr>
                <w:rFonts w:ascii="Arial" w:hAnsi="Arial"/>
                <w:b/>
                <w:sz w:val="18"/>
                <w:lang w:val="fr-FR"/>
              </w:rPr>
            </w:pPr>
            <w:r w:rsidRPr="009325F2">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86A9196" w14:textId="77777777" w:rsidR="00BF3393" w:rsidRPr="009325F2" w:rsidRDefault="00BF3393" w:rsidP="00B82FAB">
            <w:pPr>
              <w:keepNext/>
              <w:keepLines/>
              <w:spacing w:after="0"/>
              <w:jc w:val="center"/>
              <w:rPr>
                <w:rFonts w:ascii="Arial" w:hAnsi="Arial"/>
                <w:b/>
                <w:sz w:val="18"/>
                <w:lang w:val="fr-FR"/>
              </w:rPr>
            </w:pPr>
            <w:r w:rsidRPr="009325F2">
              <w:rPr>
                <w:rFonts w:ascii="Arial" w:hAnsi="Arial"/>
                <w:b/>
                <w:sz w:val="18"/>
                <w:lang w:val="fr-FR"/>
              </w:rPr>
              <w:t>Description</w:t>
            </w:r>
          </w:p>
        </w:tc>
      </w:tr>
      <w:tr w:rsidR="00BF3393" w:rsidRPr="009325F2" w14:paraId="26F62E73"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38F0173"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40375CF6"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GSO, HD-FDD duplex mode</w:t>
            </w:r>
          </w:p>
        </w:tc>
      </w:tr>
      <w:tr w:rsidR="00BF3393" w:rsidRPr="009325F2" w14:paraId="53E3520D"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D60A687"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0FE15E17"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NGSO, HD-FDD duplex mode</w:t>
            </w:r>
          </w:p>
        </w:tc>
      </w:tr>
      <w:tr w:rsidR="00BF3393" w:rsidRPr="009325F2" w14:paraId="0006AD0B"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2CF9151" w14:textId="77777777" w:rsidR="00BF3393" w:rsidRPr="009325F2" w:rsidRDefault="00BF3393" w:rsidP="00B82FAB">
            <w:pPr>
              <w:keepNext/>
              <w:keepLines/>
              <w:spacing w:after="0"/>
              <w:ind w:left="851" w:hanging="851"/>
              <w:rPr>
                <w:rFonts w:ascii="Arial" w:hAnsi="Arial"/>
                <w:sz w:val="18"/>
                <w:lang w:val="en-US"/>
              </w:rPr>
            </w:pPr>
            <w:r w:rsidRPr="009325F2">
              <w:rPr>
                <w:rFonts w:ascii="Arial" w:hAnsi="Arial"/>
                <w:sz w:val="18"/>
                <w:lang w:val="en-US"/>
              </w:rPr>
              <w:t>Note:</w:t>
            </w:r>
            <w:r w:rsidRPr="009325F2">
              <w:rPr>
                <w:rFonts w:ascii="Arial" w:hAnsi="Arial"/>
                <w:sz w:val="18"/>
                <w:lang w:val="en-US"/>
              </w:rPr>
              <w:tab/>
              <w:t>If UE supports both NGSO and GSO, the test case Config 1 can be skipped if the UE passes test case Config 2.</w:t>
            </w:r>
          </w:p>
        </w:tc>
      </w:tr>
    </w:tbl>
    <w:p w14:paraId="1B291F98" w14:textId="77777777" w:rsidR="00BF3393" w:rsidRPr="009325F2" w:rsidRDefault="00BF3393" w:rsidP="00BF3393"/>
    <w:p w14:paraId="13ADBE39" w14:textId="77777777" w:rsidR="00BF3393" w:rsidRPr="009325F2" w:rsidRDefault="00BF3393" w:rsidP="00BF3393">
      <w:pPr>
        <w:pStyle w:val="Heading4"/>
      </w:pPr>
      <w:r w:rsidRPr="009325F2">
        <w:t>A.14.4.1.1</w:t>
      </w:r>
      <w:r w:rsidRPr="009325F2">
        <w:tab/>
        <w:t>E-UTRAN FDD – UE Transmit Timing Accuracy Tests for Cat-M1 UE in CEModeA</w:t>
      </w:r>
    </w:p>
    <w:p w14:paraId="0B675412" w14:textId="77777777" w:rsidR="00BF3393" w:rsidRPr="009325F2" w:rsidRDefault="00BF3393" w:rsidP="00BF3393">
      <w:pPr>
        <w:pStyle w:val="Heading5"/>
      </w:pPr>
      <w:r w:rsidRPr="009325F2">
        <w:t>A.14.4.1.1.1</w:t>
      </w:r>
      <w:r w:rsidRPr="009325F2">
        <w:tab/>
        <w:t>Test Purpose and Environment</w:t>
      </w:r>
    </w:p>
    <w:p w14:paraId="1610F555" w14:textId="77777777" w:rsidR="00BF3393" w:rsidRPr="009325F2" w:rsidRDefault="00BF3393" w:rsidP="00BF3393">
      <w:r w:rsidRPr="009325F2">
        <w:t>The purpose of this test is to verify that the Cat-M1 UE in CEModeA is capable of following the frame timing change of the connected eNode</w:t>
      </w:r>
      <w:r w:rsidRPr="009325F2">
        <w:rPr>
          <w:lang w:val="en-US"/>
        </w:rPr>
        <w:t> </w:t>
      </w:r>
      <w:r w:rsidRPr="009325F2">
        <w:t>B and that the UE initial transmit timing accuracy, maximum amount of timing change in one adjustment, minimum and maximum adjustment rate are within the specified limits. This test will verify the requirements in clause 7.24A.2.</w:t>
      </w:r>
    </w:p>
    <w:p w14:paraId="23A07999" w14:textId="3689B533" w:rsidR="00BF3393" w:rsidRPr="009325F2" w:rsidRDefault="00BF3393" w:rsidP="00BF3393">
      <w:r w:rsidRPr="009325F2">
        <w:t>For this test a single cell is used. Table A.14.4.1.1.1-1 defines the strength of the transmitted signals and the propagation condition. The transmit timing is verified by the UE transmitting SRS using the configuration defined in Table A.14.4.1.1.1-2.</w:t>
      </w:r>
    </w:p>
    <w:p w14:paraId="5E65B381" w14:textId="77777777" w:rsidR="00BF3393" w:rsidRPr="009325F2" w:rsidRDefault="00BF3393" w:rsidP="00BF3393"/>
    <w:p w14:paraId="7EA43C4B" w14:textId="77777777" w:rsidR="00BF3393" w:rsidRPr="009325F2" w:rsidRDefault="00BF3393" w:rsidP="00BF3393">
      <w:pPr>
        <w:pStyle w:val="TH"/>
      </w:pPr>
      <w:r w:rsidRPr="009325F2">
        <w:t>Table A.14.4.1.1.1-1: Test Parameters for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1358"/>
        <w:gridCol w:w="1096"/>
        <w:gridCol w:w="1096"/>
        <w:gridCol w:w="1120"/>
      </w:tblGrid>
      <w:tr w:rsidR="00BF3393" w:rsidRPr="009325F2" w14:paraId="2A594EDA"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AA00AE"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E901BA"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F439C6"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r>
      <w:tr w:rsidR="00BF3393" w:rsidRPr="009325F2" w14:paraId="74C241C8"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2C6A7" w14:textId="77777777" w:rsidR="00BF3393" w:rsidRPr="009325F2"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BDD1F" w14:textId="77777777" w:rsidR="00BF3393" w:rsidRPr="009325F2"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EA9A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053A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4EBA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 xml:space="preserve">Test </w:t>
            </w:r>
            <w:r w:rsidRPr="009325F2">
              <w:rPr>
                <w:rFonts w:ascii="Arial" w:hAnsi="Arial" w:cs="Arial"/>
                <w:b/>
                <w:sz w:val="18"/>
                <w:lang w:val="en-US" w:eastAsia="zh-CN"/>
              </w:rPr>
              <w:t>3</w:t>
            </w:r>
          </w:p>
        </w:tc>
      </w:tr>
      <w:tr w:rsidR="00BF3393" w:rsidRPr="009325F2" w14:paraId="77E0E79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2921C"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lastRenderedPageBreak/>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6F8C3122" w14:textId="77777777" w:rsidR="00BF3393" w:rsidRPr="009325F2"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45D3F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0C8A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E6B2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r>
      <w:tr w:rsidR="00BF3393" w:rsidRPr="009325F2" w14:paraId="0D118BB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218FC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Channel Bandwidth (BW</w:t>
            </w:r>
            <w:r w:rsidRPr="009325F2">
              <w:rPr>
                <w:rFonts w:ascii="Arial" w:hAnsi="Arial" w:cs="Arial"/>
                <w:sz w:val="18"/>
                <w:vertAlign w:val="subscript"/>
                <w:lang w:val="en-US"/>
              </w:rPr>
              <w:t>channel</w:t>
            </w: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6A6B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87260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BC3E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8109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r>
      <w:tr w:rsidR="00BF3393" w:rsidRPr="009325F2" w14:paraId="699C33C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2A701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781AA5B9"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154B12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191D044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0938F85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r>
      <w:tr w:rsidR="00BF3393" w:rsidRPr="009325F2" w14:paraId="3F89AA8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7BB4D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2CD53129"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9CBCD5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6A901A4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354BFF3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r>
      <w:tr w:rsidR="00BF3393" w:rsidRPr="009325F2" w14:paraId="52B7155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FF1E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1F1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A270D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0173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80</w:t>
            </w:r>
            <w:r w:rsidRPr="009325F2">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75F7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640</w:t>
            </w:r>
            <w:r w:rsidRPr="009325F2">
              <w:rPr>
                <w:rFonts w:ascii="Arial" w:hAnsi="Arial" w:cs="Arial"/>
                <w:sz w:val="18"/>
                <w:vertAlign w:val="superscript"/>
                <w:lang w:val="en-US"/>
              </w:rPr>
              <w:t>Note5</w:t>
            </w:r>
          </w:p>
        </w:tc>
      </w:tr>
      <w:tr w:rsidR="00BF3393" w:rsidRPr="009325F2" w14:paraId="78100BA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BA05F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iCs/>
                <w:sz w:val="18"/>
                <w:lang w:val="en-US" w:eastAsia="zh-CN"/>
              </w:rPr>
              <w:t>PRACH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F83B562" w14:textId="77777777" w:rsidR="00BF3393" w:rsidRPr="009325F2"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AD27CF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 xml:space="preserve">PRACH_4CE  </w:t>
            </w:r>
            <w:r w:rsidRPr="009325F2">
              <w:rPr>
                <w:rFonts w:ascii="Arial" w:hAnsi="Arial" w:cs="Arial"/>
                <w:sz w:val="18"/>
                <w:lang w:val="en-US" w:eastAsia="zh-CN"/>
              </w:rPr>
              <w:t xml:space="preserve">As specified in </w:t>
            </w:r>
            <w:r w:rsidRPr="009325F2">
              <w:rPr>
                <w:rFonts w:ascii="Arial" w:hAnsi="Arial" w:cs="v4.2.0"/>
                <w:sz w:val="18"/>
                <w:lang w:val="en-US"/>
              </w:rPr>
              <w:t>A.</w:t>
            </w:r>
            <w:r w:rsidRPr="009325F2">
              <w:rPr>
                <w:rFonts w:ascii="Arial" w:hAnsi="Arial" w:cs="v4.2.0"/>
                <w:sz w:val="18"/>
                <w:lang w:val="en-US" w:eastAsia="zh-CN"/>
              </w:rPr>
              <w:t>3.16</w:t>
            </w:r>
          </w:p>
        </w:tc>
      </w:tr>
      <w:tr w:rsidR="00BF3393" w:rsidRPr="009325F2" w14:paraId="0D0A484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9B16DA"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MP</w:t>
            </w:r>
            <w:r w:rsidRPr="009325F2">
              <w:rPr>
                <w:rFonts w:ascii="Arial" w:hAnsi="Arial" w:cs="Arial"/>
                <w:sz w:val="18"/>
                <w:lang w:val="en-US" w:eastAsia="zh-CN"/>
              </w:rPr>
              <w:t>D</w:t>
            </w:r>
            <w:r w:rsidRPr="009325F2">
              <w:rPr>
                <w:rFonts w:ascii="Arial" w:hAnsi="Arial" w:cs="Arial"/>
                <w:sz w:val="18"/>
                <w:lang w:val="en-US"/>
              </w:rPr>
              <w:t>CCH Reference measurement channel</w:t>
            </w:r>
            <w:r w:rsidRPr="009325F2">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4AC86A4F"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32C9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[R.16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3940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[R.16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E826FD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[R.16 FDD]</w:t>
            </w:r>
          </w:p>
        </w:tc>
      </w:tr>
      <w:tr w:rsidR="00BF3393" w:rsidRPr="009325F2" w14:paraId="6DF6AC4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83A136"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OCNG Pattern</w:t>
            </w:r>
            <w:r w:rsidRPr="009325F2">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7ACC7126"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1DCB8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58BF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6D2E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r>
      <w:tr w:rsidR="00BF3393" w:rsidRPr="009325F2" w14:paraId="02C711E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C2C6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8175E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9578D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487F2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41FE5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r>
      <w:tr w:rsidR="00BF3393" w:rsidRPr="009325F2" w14:paraId="0E867BE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0734B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D5FB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DD22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45148"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ED74D"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6E58520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B62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75486"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2838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CACC8"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D4D38"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DB6532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4EE97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EA8A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8301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A732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812005"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5B4A11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007C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585C7A"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08AB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6528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86917"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D9DB60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942A5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9671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466C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8759A"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547873"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1736DF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5C499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7FD7AE"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22666"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7D80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F6FDC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68D3BA8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ED4D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7AE0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C9F6"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BB8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A3018"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B9D6599"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A85EA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OCNG_RA</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5208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E141D"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8F6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8276D"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D908B90"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F991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OCNG_RB</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0E098"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50DDE"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1F80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42FF4"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C0E7092" w14:textId="77777777" w:rsidTr="00B82FAB">
        <w:trPr>
          <w:trHeight w:val="4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47111E"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410" w:dyaOrig="380" w14:anchorId="0A16DED5">
                <v:shape id="_x0000_i1136" type="#_x0000_t75" style="width:14.25pt;height:14.25pt" o:ole="" fillcolor="window">
                  <v:imagedata r:id="rId21" o:title=""/>
                </v:shape>
                <o:OLEObject Type="Embed" ProgID="Equation.3" ShapeID="_x0000_i1136" DrawAspect="Content" ObjectID="_1761631054" r:id="rId14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A6884D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CF6E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8209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E6BDD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r>
      <w:tr w:rsidR="00BF3393" w:rsidRPr="009325F2" w14:paraId="4BF10D14"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016E2E"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610" w:dyaOrig="350" w14:anchorId="2A6F4442">
                <v:shape id="_x0000_i1137" type="#_x0000_t75" style="width:28.55pt;height:21.75pt" o:ole="" fillcolor="window">
                  <v:imagedata r:id="rId25" o:title=""/>
                </v:shape>
                <o:OLEObject Type="Embed" ProgID="Equation.3" ShapeID="_x0000_i1137" DrawAspect="Content" ObjectID="_1761631055" r:id="rId14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EC85B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C7B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4E2F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4FB8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r>
      <w:tr w:rsidR="00BF3393" w:rsidRPr="009325F2" w14:paraId="012018D6"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8F9F37"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780" w:dyaOrig="350" w14:anchorId="099A5845">
                <v:shape id="_x0000_i1138" type="#_x0000_t75" style="width:43.45pt;height:21.75pt" o:ole="" fillcolor="window">
                  <v:imagedata r:id="rId31" o:title=""/>
                </v:shape>
                <o:OLEObject Type="Embed" ProgID="Equation.3" ShapeID="_x0000_i1138" DrawAspect="Content" ObjectID="_1761631056" r:id="rId14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5DBF0D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3960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8EE17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D173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r>
      <w:tr w:rsidR="00BF3393" w:rsidRPr="009325F2" w14:paraId="4171DA16" w14:textId="77777777" w:rsidTr="00B82FAB">
        <w:trPr>
          <w:trHeight w:val="4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656F6E"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0B6D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22256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2949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B8EC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r>
      <w:tr w:rsidR="00BF3393" w:rsidRPr="009325F2" w14:paraId="11AA56CF" w14:textId="77777777" w:rsidTr="00B82FAB">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85DC0" w14:textId="77777777" w:rsidR="00BF3393" w:rsidRPr="009325F2"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C16DD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w:t>
            </w:r>
            <w:r w:rsidRPr="009325F2">
              <w:rPr>
                <w:rFonts w:ascii="Arial" w:hAnsi="Arial" w:cs="Arial"/>
                <w:sz w:val="18"/>
                <w:lang w:val="en-US" w:eastAsia="zh-CN"/>
              </w:rPr>
              <w:t>1.08</w:t>
            </w:r>
            <w:r w:rsidRPr="009325F2">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F717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11AC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D2CB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r>
      <w:tr w:rsidR="00BF3393" w:rsidRPr="009325F2" w14:paraId="50F3BC1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0F83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079C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DA36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C93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EF7C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r>
      <w:tr w:rsidR="00BF3393" w:rsidRPr="009325F2" w14:paraId="321919F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82DC4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494C3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AFC90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163A880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5E81BC1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r>
      <w:tr w:rsidR="00BF3393" w:rsidRPr="009325F2" w14:paraId="25B831F1"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0501C1" w14:textId="77777777" w:rsidR="00BF3393" w:rsidRPr="009325F2" w:rsidRDefault="00BF3393" w:rsidP="00B82FAB">
            <w:pPr>
              <w:pStyle w:val="TAN"/>
              <w:rPr>
                <w:lang w:val="en-US"/>
              </w:rPr>
            </w:pPr>
            <w:r w:rsidRPr="009325F2">
              <w:rPr>
                <w:lang w:val="en-US"/>
              </w:rPr>
              <w:t>Note 1:</w:t>
            </w:r>
            <w:r w:rsidRPr="009325F2">
              <w:rPr>
                <w:lang w:val="en-US"/>
              </w:rPr>
              <w:tab/>
              <w:t>For the reference measurement channels, see clause A.3.1.</w:t>
            </w:r>
          </w:p>
          <w:p w14:paraId="4320FC5D" w14:textId="77777777" w:rsidR="00BF3393" w:rsidRPr="009325F2" w:rsidRDefault="00BF3393" w:rsidP="00B82FAB">
            <w:pPr>
              <w:pStyle w:val="TAN"/>
              <w:rPr>
                <w:lang w:val="en-US"/>
              </w:rPr>
            </w:pPr>
            <w:r w:rsidRPr="009325F2">
              <w:rPr>
                <w:lang w:val="en-US"/>
              </w:rPr>
              <w:t>Note 2:</w:t>
            </w:r>
            <w:r w:rsidRPr="009325F2">
              <w:rPr>
                <w:lang w:val="en-US"/>
              </w:rPr>
              <w:tab/>
              <w:t>For the OCNG pattern, see clause A.3.2.</w:t>
            </w:r>
          </w:p>
          <w:p w14:paraId="637E5EEA" w14:textId="77777777" w:rsidR="00BF3393" w:rsidRPr="009325F2" w:rsidRDefault="00BF3393" w:rsidP="00B82FAB">
            <w:pPr>
              <w:pStyle w:val="TAN"/>
              <w:rPr>
                <w:lang w:val="en-US"/>
              </w:rPr>
            </w:pPr>
            <w:r w:rsidRPr="009325F2">
              <w:rPr>
                <w:lang w:val="en-US"/>
              </w:rPr>
              <w:t>Note 3:</w:t>
            </w:r>
            <w:r w:rsidRPr="009325F2">
              <w:rPr>
                <w:lang w:val="en-US"/>
              </w:rPr>
              <w:tab/>
              <w:t>OCNG shall be used such that both cells are fully allocated and a constant total transmitted power spectral density is achieved for all OFDM symbols.</w:t>
            </w:r>
            <w:r w:rsidRPr="009325F2">
              <w:rPr>
                <w:lang w:val="en-US"/>
              </w:rPr>
              <w:br/>
              <w:t>Note 4: Io level has been derived from other parameters for information purpose. It is not a settable parameter.</w:t>
            </w:r>
          </w:p>
          <w:p w14:paraId="020C1CC4" w14:textId="77777777" w:rsidR="00BF3393" w:rsidRPr="009325F2" w:rsidRDefault="00BF3393" w:rsidP="00B82FAB">
            <w:pPr>
              <w:pStyle w:val="TAN"/>
              <w:rPr>
                <w:lang w:val="en-US"/>
              </w:rPr>
            </w:pPr>
            <w:r w:rsidRPr="009325F2">
              <w:rPr>
                <w:lang w:val="en-US"/>
              </w:rPr>
              <w:t>Note 5:</w:t>
            </w:r>
            <w:r w:rsidRPr="009325F2">
              <w:rPr>
                <w:lang w:val="en-US"/>
              </w:rPr>
              <w:tab/>
              <w:t>DRX related parameters are defined in Table A.14.4.1.1.1-3.</w:t>
            </w:r>
          </w:p>
        </w:tc>
      </w:tr>
    </w:tbl>
    <w:p w14:paraId="2660C0DF" w14:textId="77777777" w:rsidR="00BF3393" w:rsidRPr="009325F2" w:rsidRDefault="00BF3393" w:rsidP="00BF3393">
      <w:pPr>
        <w:rPr>
          <w:rFonts w:eastAsiaTheme="minorHAnsi"/>
        </w:rPr>
      </w:pPr>
    </w:p>
    <w:p w14:paraId="68D3FF14" w14:textId="77777777" w:rsidR="00BF3393" w:rsidRPr="009325F2" w:rsidRDefault="00BF3393" w:rsidP="00BF3393">
      <w:pPr>
        <w:pStyle w:val="TH"/>
      </w:pPr>
      <w:r w:rsidRPr="009325F2">
        <w:t>Table A.14.4.1.1.1-2: Sounding Reference Symbol Configuration to be used in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BF3393" w:rsidRPr="009325F2" w14:paraId="7D3F3342"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D9AD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1597475"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5843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131F986D"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9E6B07" w14:textId="77777777" w:rsidR="00BF3393" w:rsidRPr="009325F2"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7CD5B7"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FB628"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BECDA" w14:textId="77777777" w:rsidR="00BF3393" w:rsidRPr="009325F2" w:rsidRDefault="00BF3393" w:rsidP="00B82FAB">
            <w:pPr>
              <w:keepNext/>
              <w:keepLines/>
              <w:spacing w:after="0"/>
              <w:jc w:val="center"/>
              <w:rPr>
                <w:rFonts w:ascii="Arial" w:hAnsi="Arial" w:cs="Arial"/>
                <w:b/>
                <w:sz w:val="18"/>
                <w:lang w:val="en-US" w:eastAsia="zh-CN"/>
              </w:rPr>
            </w:pPr>
            <w:r w:rsidRPr="009325F2">
              <w:rPr>
                <w:rFonts w:ascii="Arial" w:hAnsi="Arial" w:cs="Arial"/>
                <w:b/>
                <w:sz w:val="18"/>
                <w:lang w:val="en-US" w:eastAsia="zh-CN"/>
              </w:rPr>
              <w:t>Test 3</w:t>
            </w:r>
          </w:p>
        </w:tc>
        <w:tc>
          <w:tcPr>
            <w:tcW w:w="0" w:type="auto"/>
            <w:tcBorders>
              <w:top w:val="single" w:sz="4" w:space="0" w:color="auto"/>
              <w:left w:val="single" w:sz="4" w:space="0" w:color="auto"/>
              <w:bottom w:val="single" w:sz="4" w:space="0" w:color="auto"/>
              <w:right w:val="single" w:sz="4" w:space="0" w:color="auto"/>
            </w:tcBorders>
            <w:vAlign w:val="center"/>
          </w:tcPr>
          <w:p w14:paraId="4BDA5C9C" w14:textId="77777777" w:rsidR="00BF3393" w:rsidRPr="009325F2" w:rsidRDefault="00BF3393" w:rsidP="00B82FAB">
            <w:pPr>
              <w:keepNext/>
              <w:keepLines/>
              <w:spacing w:after="0"/>
              <w:rPr>
                <w:rFonts w:ascii="Arial" w:hAnsi="Arial" w:cs="Arial"/>
                <w:sz w:val="18"/>
                <w:lang w:val="en-US"/>
              </w:rPr>
            </w:pPr>
          </w:p>
        </w:tc>
      </w:tr>
      <w:tr w:rsidR="00BF3393" w:rsidRPr="009325F2" w14:paraId="44069E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27599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43D4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EE0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BCB4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tcPr>
          <w:p w14:paraId="14E22DE0" w14:textId="77777777" w:rsidR="00BF3393" w:rsidRPr="009325F2" w:rsidRDefault="00BF3393" w:rsidP="00B82FAB">
            <w:pPr>
              <w:keepNext/>
              <w:keepLines/>
              <w:spacing w:after="0"/>
              <w:rPr>
                <w:rFonts w:ascii="Arial" w:hAnsi="Arial" w:cs="Arial"/>
                <w:sz w:val="18"/>
                <w:lang w:val="en-US"/>
              </w:rPr>
            </w:pPr>
          </w:p>
        </w:tc>
      </w:tr>
      <w:tr w:rsidR="00BF3393" w:rsidRPr="009325F2" w14:paraId="574E93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EE055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srsSubframeConfiguration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50169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FE1A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412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tcPr>
          <w:p w14:paraId="792D3B73" w14:textId="77777777" w:rsidR="00BF3393" w:rsidRPr="009325F2" w:rsidRDefault="00BF3393" w:rsidP="00B82FAB">
            <w:pPr>
              <w:keepNext/>
              <w:keepLines/>
              <w:spacing w:after="0"/>
              <w:rPr>
                <w:rFonts w:ascii="Arial" w:hAnsi="Arial" w:cs="Arial"/>
                <w:sz w:val="18"/>
                <w:lang w:val="en-US"/>
              </w:rPr>
            </w:pPr>
          </w:p>
        </w:tc>
      </w:tr>
      <w:tr w:rsidR="00BF3393" w:rsidRPr="009325F2" w14:paraId="48BAA67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01A0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ackNackSrsSimultaneousTransmission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4719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673E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9AB8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tcPr>
          <w:p w14:paraId="7FF72E5D" w14:textId="77777777" w:rsidR="00BF3393" w:rsidRPr="009325F2" w:rsidRDefault="00BF3393" w:rsidP="00B82FAB">
            <w:pPr>
              <w:keepNext/>
              <w:keepLines/>
              <w:spacing w:after="0"/>
              <w:rPr>
                <w:rFonts w:ascii="Arial" w:hAnsi="Arial" w:cs="Arial"/>
                <w:sz w:val="18"/>
                <w:lang w:val="en-US"/>
              </w:rPr>
            </w:pPr>
          </w:p>
        </w:tc>
      </w:tr>
      <w:tr w:rsidR="00BF3393" w:rsidRPr="009325F2" w14:paraId="703E91C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8FEBE2"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srsMaxUpPTS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904B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6CA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FF9A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hideMark/>
          </w:tcPr>
          <w:p w14:paraId="0C09D50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Not applicable for FDD</w:t>
            </w:r>
          </w:p>
        </w:tc>
      </w:tr>
      <w:tr w:rsidR="00BF3393" w:rsidRPr="009325F2" w14:paraId="5BEFD18F"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6BABD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w:t>
            </w:r>
            <w:r w:rsidRPr="009325F2">
              <w:rPr>
                <w:rFonts w:ascii="Arial" w:hAnsi="Arial" w:cs="Arial"/>
                <w:sz w:val="18"/>
                <w:vertAlign w:val="superscript"/>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CB05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529B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D30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4201D90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hopping</w:t>
            </w:r>
          </w:p>
        </w:tc>
      </w:tr>
      <w:tr w:rsidR="00BF3393" w:rsidRPr="009325F2" w14:paraId="30642289" w14:textId="77777777" w:rsidTr="00B82FAB">
        <w:trPr>
          <w:trHeight w:val="2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749F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srsHoppingBandwidth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E767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3308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9BCE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tcPr>
          <w:p w14:paraId="7CC1C309" w14:textId="77777777" w:rsidR="00BF3393" w:rsidRPr="009325F2" w:rsidRDefault="00BF3393" w:rsidP="00B82FAB">
            <w:pPr>
              <w:keepNext/>
              <w:keepLines/>
              <w:spacing w:after="0"/>
              <w:rPr>
                <w:rFonts w:ascii="Arial" w:hAnsi="Arial" w:cs="Arial"/>
                <w:sz w:val="18"/>
                <w:lang w:val="en-US"/>
              </w:rPr>
            </w:pPr>
          </w:p>
        </w:tc>
      </w:tr>
      <w:tr w:rsidR="00BF3393" w:rsidRPr="009325F2" w14:paraId="432DBA3D" w14:textId="77777777" w:rsidTr="00B82FAB">
        <w:trPr>
          <w:trHeight w:val="1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8DBBC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frequencyDomainPosition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8E11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FDA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660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5547EBCB" w14:textId="77777777" w:rsidR="00BF3393" w:rsidRPr="009325F2" w:rsidRDefault="00BF3393" w:rsidP="00B82FAB">
            <w:pPr>
              <w:keepNext/>
              <w:keepLines/>
              <w:spacing w:after="0"/>
              <w:rPr>
                <w:rFonts w:ascii="Arial" w:hAnsi="Arial" w:cs="Arial"/>
                <w:sz w:val="18"/>
                <w:lang w:val="en-US"/>
              </w:rPr>
            </w:pPr>
          </w:p>
        </w:tc>
      </w:tr>
      <w:tr w:rsidR="00BF3393" w:rsidRPr="009325F2" w14:paraId="3BA3516C" w14:textId="77777777" w:rsidTr="00B82FAB">
        <w:trPr>
          <w:trHeight w:val="1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4E9AC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50F0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F2D2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28E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hideMark/>
          </w:tcPr>
          <w:p w14:paraId="42E3E3B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Indefinite duration</w:t>
            </w:r>
          </w:p>
        </w:tc>
      </w:tr>
      <w:tr w:rsidR="00BF3393" w:rsidRPr="009325F2" w14:paraId="678446F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77EB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Srs-ConfigurationIndex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419B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DA3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2694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317</w:t>
            </w:r>
          </w:p>
        </w:tc>
        <w:tc>
          <w:tcPr>
            <w:tcW w:w="0" w:type="auto"/>
            <w:tcBorders>
              <w:top w:val="single" w:sz="4" w:space="0" w:color="auto"/>
              <w:left w:val="single" w:sz="4" w:space="0" w:color="auto"/>
              <w:bottom w:val="single" w:sz="4" w:space="0" w:color="auto"/>
              <w:right w:val="single" w:sz="4" w:space="0" w:color="auto"/>
            </w:tcBorders>
            <w:hideMark/>
          </w:tcPr>
          <w:p w14:paraId="137E18A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 periodicity of 2ms, 80 ms and 320ms for Test 1, 2 and 4, respectively.</w:t>
            </w:r>
          </w:p>
        </w:tc>
      </w:tr>
      <w:tr w:rsidR="00BF3393" w:rsidRPr="009325F2" w14:paraId="3F08E4E4"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4119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transmissionComb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43BE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AE98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DCD5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0ADC4327" w14:textId="77777777" w:rsidR="00BF3393" w:rsidRPr="009325F2" w:rsidRDefault="00BF3393" w:rsidP="00B82FAB">
            <w:pPr>
              <w:keepNext/>
              <w:keepLines/>
              <w:spacing w:after="0"/>
              <w:rPr>
                <w:rFonts w:ascii="Arial" w:hAnsi="Arial" w:cs="Arial"/>
                <w:sz w:val="18"/>
                <w:lang w:val="en-US"/>
              </w:rPr>
            </w:pPr>
          </w:p>
        </w:tc>
      </w:tr>
      <w:tr w:rsidR="00BF3393" w:rsidRPr="009325F2" w14:paraId="34019E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1E1B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cyclicShift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DBA2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AF6E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F77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hideMark/>
          </w:tcPr>
          <w:p w14:paraId="2C28CB0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cyclic shift</w:t>
            </w:r>
          </w:p>
        </w:tc>
      </w:tr>
      <w:tr w:rsidR="00BF3393" w:rsidRPr="009325F2" w14:paraId="0BCD909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D385D8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SRS-AntennaPort</w:t>
            </w:r>
          </w:p>
        </w:tc>
        <w:tc>
          <w:tcPr>
            <w:tcW w:w="0" w:type="auto"/>
            <w:gridSpan w:val="3"/>
            <w:tcBorders>
              <w:top w:val="single" w:sz="4" w:space="0" w:color="auto"/>
              <w:left w:val="single" w:sz="4" w:space="0" w:color="auto"/>
              <w:bottom w:val="single" w:sz="4" w:space="0" w:color="auto"/>
              <w:right w:val="single" w:sz="4" w:space="0" w:color="auto"/>
            </w:tcBorders>
            <w:hideMark/>
          </w:tcPr>
          <w:p w14:paraId="3668C455"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an1</w:t>
            </w:r>
          </w:p>
        </w:tc>
        <w:tc>
          <w:tcPr>
            <w:tcW w:w="0" w:type="auto"/>
            <w:tcBorders>
              <w:top w:val="single" w:sz="4" w:space="0" w:color="auto"/>
              <w:left w:val="single" w:sz="4" w:space="0" w:color="auto"/>
              <w:bottom w:val="single" w:sz="4" w:space="0" w:color="auto"/>
              <w:right w:val="single" w:sz="4" w:space="0" w:color="auto"/>
            </w:tcBorders>
            <w:hideMark/>
          </w:tcPr>
          <w:p w14:paraId="6C40C4D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Number of antenna ports used for</w:t>
            </w:r>
            <w:r w:rsidRPr="009325F2">
              <w:rPr>
                <w:rFonts w:ascii="Arial" w:hAnsi="Arial" w:cs="Arial"/>
                <w:sz w:val="18"/>
                <w:lang w:val="en-US" w:eastAsia="zh-CN"/>
              </w:rPr>
              <w:t xml:space="preserve"> SRS transmission</w:t>
            </w:r>
          </w:p>
        </w:tc>
      </w:tr>
      <w:tr w:rsidR="00BF3393" w:rsidRPr="009325F2" w14:paraId="46388161"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8314BDE" w14:textId="77777777" w:rsidR="00BF3393" w:rsidRPr="009325F2" w:rsidRDefault="00BF3393" w:rsidP="00B82FAB">
            <w:pPr>
              <w:pStyle w:val="TAN"/>
              <w:rPr>
                <w:lang w:val="en-US"/>
              </w:rPr>
            </w:pPr>
            <w:r w:rsidRPr="009325F2">
              <w:rPr>
                <w:lang w:val="en-US"/>
              </w:rPr>
              <w:t>Note 1:</w:t>
            </w:r>
            <w:r w:rsidRPr="009325F2">
              <w:rPr>
                <w:lang w:val="en-US"/>
              </w:rPr>
              <w:tab/>
              <w:t>For further information see clause 6.3.2 in TS 36.331.</w:t>
            </w:r>
          </w:p>
        </w:tc>
      </w:tr>
    </w:tbl>
    <w:p w14:paraId="00C83824" w14:textId="77777777" w:rsidR="00BF3393" w:rsidRPr="009325F2" w:rsidRDefault="00BF3393" w:rsidP="00BF3393">
      <w:pPr>
        <w:rPr>
          <w:rFonts w:asciiTheme="minorHAnsi" w:eastAsiaTheme="minorHAnsi" w:hAnsiTheme="minorHAnsi" w:cstheme="minorBidi"/>
          <w:sz w:val="22"/>
          <w:szCs w:val="22"/>
        </w:rPr>
      </w:pPr>
    </w:p>
    <w:p w14:paraId="1C1E5EA6" w14:textId="77777777" w:rsidR="00BF3393" w:rsidRPr="009325F2" w:rsidRDefault="00BF3393" w:rsidP="00BF3393">
      <w:pPr>
        <w:pStyle w:val="TH"/>
      </w:pPr>
      <w:r w:rsidRPr="009325F2">
        <w:lastRenderedPageBreak/>
        <w:t>Table A.14.4.1.1.1-3: drx-Configuration to be used in UE Transmit Timing Accuracy Test 2 and Test 3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9325F2" w14:paraId="6C4551B7"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21C82B"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08F20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538BA07"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6B2A2469"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3A5CDC02" w14:textId="77777777" w:rsidR="00BF3393" w:rsidRPr="009325F2"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770FC6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8F3CA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615BE15" w14:textId="77777777" w:rsidR="00BF3393" w:rsidRPr="009325F2" w:rsidRDefault="00BF3393" w:rsidP="00B82FAB">
            <w:pPr>
              <w:spacing w:after="0"/>
              <w:rPr>
                <w:rFonts w:ascii="Arial" w:eastAsiaTheme="minorHAnsi" w:hAnsi="Arial" w:cs="Arial"/>
                <w:b/>
                <w:sz w:val="18"/>
                <w:szCs w:val="22"/>
                <w:lang w:val="en-US"/>
              </w:rPr>
            </w:pPr>
          </w:p>
        </w:tc>
      </w:tr>
      <w:tr w:rsidR="00BF3393" w:rsidRPr="009325F2" w14:paraId="6F1D65A9"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AC3C8D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3FD450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4D5A8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5097EAF4"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4D5FE69"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5D1E82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0C2E47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FC3CF6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5F93795"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9A7F9A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08DCD3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06DDB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73D5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73CC8F72"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460895C"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C208104"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longDRX-CycleStartOffset</w:t>
            </w:r>
            <w:r w:rsidRPr="009325F2">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56021CA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A12980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265EF818"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664B10E3"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68263B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3374BE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67A52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4237808A"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E22DD5E"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8D3BDBD" w14:textId="77777777" w:rsidR="00BF3393" w:rsidRPr="009325F2" w:rsidRDefault="00BF3393" w:rsidP="00B82FAB">
            <w:pPr>
              <w:pStyle w:val="TAN"/>
              <w:rPr>
                <w:lang w:val="en-US"/>
              </w:rPr>
            </w:pPr>
            <w:r w:rsidRPr="009325F2">
              <w:rPr>
                <w:lang w:val="en-US"/>
              </w:rPr>
              <w:t>Note 1:</w:t>
            </w:r>
            <w:r w:rsidRPr="009325F2">
              <w:rPr>
                <w:lang w:val="en-US"/>
              </w:rPr>
              <w:tab/>
              <w:t>For further information see clause 6.3.2 in TS 36.331.</w:t>
            </w:r>
          </w:p>
        </w:tc>
      </w:tr>
    </w:tbl>
    <w:p w14:paraId="3A933398" w14:textId="77777777" w:rsidR="00BF3393" w:rsidRPr="009325F2" w:rsidRDefault="00BF3393" w:rsidP="00BF3393"/>
    <w:p w14:paraId="3C2F1CE5" w14:textId="77777777" w:rsidR="00BF3393" w:rsidRPr="009325F2" w:rsidRDefault="00BF3393" w:rsidP="00BF3393">
      <w:pPr>
        <w:pStyle w:val="Heading5"/>
      </w:pPr>
      <w:r w:rsidRPr="009325F2">
        <w:t>A.14.4.1.1.2</w:t>
      </w:r>
      <w:r w:rsidRPr="009325F2">
        <w:tab/>
        <w:t>Test Requirements</w:t>
      </w:r>
    </w:p>
    <w:p w14:paraId="76744C63" w14:textId="77777777" w:rsidR="00BF3393" w:rsidRPr="009325F2" w:rsidRDefault="00BF3393" w:rsidP="00BF3393">
      <w:r w:rsidRPr="009325F2">
        <w:t>For parameters specified in Tables A.14.4.1.1.1-1 and A.14.4.1.1.1-2, the initial transmit timing accuracy, the maximum amount of timing change in one adjustment, the minimum and the maximum adjustment rate shall be within the limits defined in clause 7.24A.2.</w:t>
      </w:r>
    </w:p>
    <w:p w14:paraId="66A371F1" w14:textId="77777777" w:rsidR="00BF3393" w:rsidRPr="009325F2" w:rsidRDefault="00BF3393" w:rsidP="00BF3393">
      <w:r w:rsidRPr="009325F2">
        <w:t>The following sequence of events shall be used to verify that the requirements are met.</w:t>
      </w:r>
    </w:p>
    <w:p w14:paraId="27570DAF" w14:textId="77777777" w:rsidR="00BF3393" w:rsidRPr="009325F2" w:rsidRDefault="00BF3393" w:rsidP="00BF3393">
      <w:r w:rsidRPr="009325F2">
        <w:rPr>
          <w:lang w:eastAsia="zh-CN"/>
        </w:rPr>
        <w:t xml:space="preserve">For the 10MHz channel </w:t>
      </w:r>
      <w:r w:rsidRPr="009325F2">
        <w:t>bandwidth</w:t>
      </w:r>
      <w:r w:rsidRPr="009325F2">
        <w:rPr>
          <w:lang w:eastAsia="zh-CN"/>
        </w:rPr>
        <w:t>, t</w:t>
      </w:r>
      <w:r w:rsidRPr="009325F2">
        <w:t>he test sequence shall be carried out in RRC_CONNECTED for both non-DRX (for Test1) and DRX with a cycle length of 80 ms or a cycle length of 640 ms (Tests 2 and 3, respectively):</w:t>
      </w:r>
    </w:p>
    <w:p w14:paraId="51B4B1F6" w14:textId="4068C8B9" w:rsidR="00BF3393" w:rsidRPr="009325F2" w:rsidRDefault="00BF3393" w:rsidP="00BF3393">
      <w:pPr>
        <w:pStyle w:val="B1"/>
      </w:pPr>
      <w:r w:rsidRPr="009325F2">
        <w:t xml:space="preserve">a) </w:t>
      </w:r>
      <w:r w:rsidRPr="009325F2">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183" w:author="Karajani Bledar (1CD2)" w:date="2023-11-15T12:09:00Z">
        <w:r w:rsidR="004D29B0" w:rsidRPr="009325F2">
          <w:rPr>
            <w:rPrChange w:id="184" w:author="Karajani Bledar (1CD2)" w:date="2023-11-15T12:10:00Z">
              <w:rPr/>
            </w:rPrChange>
          </w:rPr>
          <w:t>(</w:t>
        </w:r>
      </w:ins>
      <w:r w:rsidRPr="009325F2">
        <w:rPr>
          <w:snapToGrid w:val="0"/>
        </w:rPr>
        <w:t>T</w:t>
      </w:r>
      <w:r w:rsidRPr="009325F2">
        <w:rPr>
          <w:snapToGrid w:val="0"/>
          <w:vertAlign w:val="subscript"/>
        </w:rPr>
        <w:t>e_NTN_M1</w:t>
      </w:r>
      <w:ins w:id="185" w:author="Karajani Bledar (1CD2)" w:date="2023-11-15T11:53:00Z">
        <w:r w:rsidR="0034479C" w:rsidRPr="009325F2">
          <w:t>– T</w:t>
        </w:r>
        <w:r w:rsidR="0034479C" w:rsidRPr="009325F2">
          <w:rPr>
            <w:vertAlign w:val="subscript"/>
          </w:rPr>
          <w:t>GNSS_margin</w:t>
        </w:r>
      </w:ins>
      <w:ins w:id="186" w:author="Karajani Bledar (1CD2)" w:date="2023-11-15T12:11:00Z">
        <w:r w:rsidR="00B01227" w:rsidRPr="009325F2">
          <w:t>)</w:t>
        </w:r>
      </w:ins>
      <w:r w:rsidRPr="009325F2">
        <w:rPr>
          <w:snapToGrid w:val="0"/>
        </w:rPr>
        <w:t xml:space="preserve"> </w:t>
      </w:r>
      <w:r w:rsidRPr="009325F2">
        <w:t>with respect to the first detected path (in time)</w:t>
      </w:r>
      <w:r w:rsidRPr="009325F2">
        <w:rPr>
          <w:rFonts w:cs="v4.2.0"/>
        </w:rPr>
        <w:t xml:space="preserve"> of the corresponding downlink frame of cell 1</w:t>
      </w:r>
      <w:r w:rsidRPr="009325F2">
        <w:t>, where</w:t>
      </w:r>
    </w:p>
    <w:p w14:paraId="1C1C1DD6" w14:textId="77777777" w:rsidR="00BF3393" w:rsidRPr="009325F2" w:rsidRDefault="0066137B"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9325F2">
        <w:t xml:space="preserve"> is provided by the network via higher layer parameters as described in TS 36.213[</w:t>
      </w:r>
      <w:r w:rsidR="00BF3393" w:rsidRPr="009325F2">
        <w:rPr>
          <w:rFonts w:cs="v4.2.0"/>
        </w:rPr>
        <w:t>3</w:t>
      </w:r>
      <w:r w:rsidR="00BF3393" w:rsidRPr="009325F2">
        <w:t>]</w:t>
      </w:r>
    </w:p>
    <w:p w14:paraId="7DB14AB1"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9325F2">
        <w:t>, value is derived from the higher-layer parameters nta-Common, nta-CommonDrift, and nta-CommonDriftVariation, as described in TS 36.213[</w:t>
      </w:r>
      <w:r w:rsidR="00BF3393" w:rsidRPr="009325F2">
        <w:rPr>
          <w:rFonts w:cs="v4.2.0"/>
        </w:rPr>
        <w:t>3</w:t>
      </w:r>
      <w:r w:rsidR="00BF3393" w:rsidRPr="009325F2">
        <w:t>]</w:t>
      </w:r>
    </w:p>
    <w:p w14:paraId="158B7219"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9325F2">
        <w:t xml:space="preserve">, </w:t>
      </w:r>
      <w:r w:rsidR="00BF3393" w:rsidRPr="009325F2">
        <w:rPr>
          <w:lang w:eastAsia="ko-KR"/>
        </w:rPr>
        <w:t xml:space="preserve">value is </w:t>
      </w:r>
      <w:r w:rsidR="00BF3393" w:rsidRPr="009325F2">
        <w:t>computed by the UE based on UE position and serving-satellite-ephemeris-related higher-layers parameters TS 36.213[</w:t>
      </w:r>
      <w:r w:rsidR="00BF3393" w:rsidRPr="009325F2">
        <w:rPr>
          <w:rFonts w:eastAsiaTheme="minorEastAsia" w:cs="v4.2.0"/>
        </w:rPr>
        <w:t>3</w:t>
      </w:r>
      <w:r w:rsidR="00BF3393" w:rsidRPr="009325F2">
        <w:t>]</w:t>
      </w:r>
    </w:p>
    <w:p w14:paraId="21A4DE0F" w14:textId="4340F43B" w:rsidR="00BF3393" w:rsidRPr="009325F2" w:rsidRDefault="00BF3393" w:rsidP="00BF3393">
      <w:pPr>
        <w:pStyle w:val="B20"/>
        <w:rPr>
          <w:ins w:id="187" w:author="Karajani Bledar (1CD2)" w:date="2023-11-15T11:46:00Z"/>
        </w:rPr>
      </w:pPr>
      <w:r w:rsidRPr="009325F2">
        <w:rPr>
          <w:snapToGrid w:val="0"/>
        </w:rPr>
        <w:t>T</w:t>
      </w:r>
      <w:r w:rsidRPr="009325F2">
        <w:rPr>
          <w:snapToGrid w:val="0"/>
          <w:vertAlign w:val="subscript"/>
        </w:rPr>
        <w:t xml:space="preserve">e_NTN_M1 </w:t>
      </w:r>
      <w:r w:rsidRPr="009325F2">
        <w:t xml:space="preserve">is given by the values in </w:t>
      </w:r>
      <w:del w:id="188" w:author="Karajani Bledar (1CD2)" w:date="2023-11-15T11:47:00Z">
        <w:r w:rsidRPr="009325F2" w:rsidDel="0072328F">
          <w:rPr>
            <w:rPrChange w:id="189" w:author="Karajani Bledar (1CD2)" w:date="2023-11-15T11:47:00Z">
              <w:rPr/>
            </w:rPrChange>
          </w:rPr>
          <w:delText>Table</w:delText>
        </w:r>
        <w:r w:rsidRPr="009325F2" w:rsidDel="0072328F">
          <w:delText xml:space="preserve"> </w:delText>
        </w:r>
      </w:del>
      <w:r w:rsidRPr="009325F2">
        <w:t>Table 7.24A.2-1</w:t>
      </w:r>
    </w:p>
    <w:p w14:paraId="36410EFE" w14:textId="5A38772E" w:rsidR="0072328F" w:rsidRPr="009325F2" w:rsidRDefault="0072328F" w:rsidP="00BF3393">
      <w:pPr>
        <w:pStyle w:val="B20"/>
      </w:pPr>
      <w:ins w:id="190" w:author="Karajani Bledar (1CD2)" w:date="2023-11-15T11:47:00Z">
        <w:r w:rsidRPr="009325F2">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4CE7A909" w14:textId="77777777" w:rsidR="00BF3393" w:rsidRPr="009325F2" w:rsidRDefault="00BF3393" w:rsidP="00BF3393">
      <w:pPr>
        <w:pStyle w:val="NO"/>
      </w:pPr>
      <w:r w:rsidRPr="009325F2">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9325F2">
        <w:t xml:space="preserve"> is assumed to be zero.</w:t>
      </w:r>
    </w:p>
    <w:p w14:paraId="6E4C91F6" w14:textId="494092FF" w:rsidR="00BF3393" w:rsidRPr="009325F2" w:rsidDel="0034479C" w:rsidRDefault="00BF3393" w:rsidP="00BF3393">
      <w:pPr>
        <w:ind w:firstLine="284"/>
        <w:rPr>
          <w:del w:id="191" w:author="Karajani Bledar (1CD2)" w:date="2023-11-15T11:54:00Z"/>
          <w:i/>
        </w:rPr>
      </w:pPr>
      <w:del w:id="192" w:author="Karajani Bledar (1CD2)" w:date="2023-11-15T11:54:00Z">
        <w:r w:rsidRPr="009325F2" w:rsidDel="0034479C">
          <w:rPr>
            <w:i/>
            <w:rPrChange w:id="193" w:author="Karajani Bledar (1CD2)" w:date="2023-11-15T11:54:00Z">
              <w:rPr>
                <w:i/>
              </w:rPr>
            </w:rPrChange>
          </w:rPr>
          <w:delText>Editor’s notes: FFS on whether to add T</w:delText>
        </w:r>
        <w:r w:rsidRPr="009325F2" w:rsidDel="0034479C">
          <w:rPr>
            <w:i/>
            <w:vertAlign w:val="subscript"/>
            <w:rPrChange w:id="194" w:author="Karajani Bledar (1CD2)" w:date="2023-11-15T11:54:00Z">
              <w:rPr>
                <w:i/>
                <w:vertAlign w:val="subscript"/>
              </w:rPr>
            </w:rPrChange>
          </w:rPr>
          <w:delText>margin</w:delText>
        </w:r>
        <w:r w:rsidRPr="009325F2" w:rsidDel="0034479C">
          <w:rPr>
            <w:i/>
            <w:rPrChange w:id="195" w:author="Karajani Bledar (1CD2)" w:date="2023-11-15T11:54:00Z">
              <w:rPr>
                <w:i/>
              </w:rPr>
            </w:rPrChange>
          </w:rPr>
          <w:delText xml:space="preserve"> to </w:delText>
        </w:r>
        <w:r w:rsidRPr="009325F2" w:rsidDel="0034479C">
          <w:rPr>
            <w:snapToGrid w:val="0"/>
            <w:rPrChange w:id="196" w:author="Karajani Bledar (1CD2)" w:date="2023-11-15T11:54:00Z">
              <w:rPr>
                <w:snapToGrid w:val="0"/>
              </w:rPr>
            </w:rPrChange>
          </w:rPr>
          <w:delText>T</w:delText>
        </w:r>
        <w:r w:rsidRPr="009325F2" w:rsidDel="0034479C">
          <w:rPr>
            <w:snapToGrid w:val="0"/>
            <w:vertAlign w:val="subscript"/>
            <w:rPrChange w:id="197" w:author="Karajani Bledar (1CD2)" w:date="2023-11-15T11:54:00Z">
              <w:rPr>
                <w:snapToGrid w:val="0"/>
                <w:vertAlign w:val="subscript"/>
              </w:rPr>
            </w:rPrChange>
          </w:rPr>
          <w:delText xml:space="preserve">e_NTN_M1 </w:delText>
        </w:r>
        <w:r w:rsidRPr="009325F2" w:rsidDel="0034479C">
          <w:rPr>
            <w:snapToGrid w:val="0"/>
            <w:rPrChange w:id="198" w:author="Karajani Bledar (1CD2)" w:date="2023-11-15T11:54:00Z">
              <w:rPr>
                <w:snapToGrid w:val="0"/>
              </w:rPr>
            </w:rPrChange>
          </w:rPr>
          <w:delText>to account for quantization error</w:delText>
        </w:r>
      </w:del>
    </w:p>
    <w:p w14:paraId="0A888674" w14:textId="77777777" w:rsidR="00BF3393" w:rsidRPr="009325F2" w:rsidRDefault="00BF3393" w:rsidP="00BF3393">
      <w:pPr>
        <w:pStyle w:val="B1"/>
        <w:rPr>
          <w:lang w:eastAsia="ko-KR"/>
        </w:rPr>
      </w:pPr>
      <w:r w:rsidRPr="009325F2">
        <w:t xml:space="preserve">b) </w:t>
      </w:r>
      <w:r w:rsidRPr="009325F2">
        <w:tab/>
        <w:t>The test system adjusts the downlink transmit timing for the cell by +64</w:t>
      </w:r>
      <w:r w:rsidRPr="009325F2">
        <w:sym w:font="Symbol" w:char="F0B4"/>
      </w:r>
      <w:r w:rsidRPr="009325F2">
        <w:t>T</w:t>
      </w:r>
      <w:r w:rsidRPr="009325F2">
        <w:rPr>
          <w:vertAlign w:val="subscript"/>
        </w:rPr>
        <w:t>S</w:t>
      </w:r>
      <w:r w:rsidRPr="009325F2">
        <w:t xml:space="preserve"> (for </w:t>
      </w:r>
      <w:r w:rsidRPr="009325F2">
        <w:rPr>
          <w:lang w:eastAsia="zh-CN"/>
        </w:rPr>
        <w:t xml:space="preserve">Test 1 and </w:t>
      </w:r>
      <w:r w:rsidRPr="009325F2">
        <w:t>Test 2) or +32</w:t>
      </w:r>
      <w:r w:rsidRPr="009325F2">
        <w:sym w:font="Symbol" w:char="F0B4"/>
      </w:r>
      <w:r w:rsidRPr="009325F2">
        <w:t>T</w:t>
      </w:r>
      <w:r w:rsidRPr="009325F2">
        <w:rPr>
          <w:vertAlign w:val="subscript"/>
        </w:rPr>
        <w:t>S</w:t>
      </w:r>
      <w:r w:rsidRPr="009325F2">
        <w:t xml:space="preserve"> (for Test 3) compared to that in (a). If the test configuration is for NGSO the system adjustment shall be made on top of any timing adjustment of the DL path made by the test equipment related to </w:t>
      </w:r>
      <w:r w:rsidRPr="009325F2">
        <w:rPr>
          <w:lang w:eastAsia="ko-KR"/>
        </w:rPr>
        <w:t xml:space="preserve">to the </w:t>
      </w:r>
      <w:r w:rsidRPr="009325F2">
        <w:t>serving-satellite-ephemeris and common delay higher-layer parameters.</w:t>
      </w:r>
    </w:p>
    <w:p w14:paraId="329ABBD3" w14:textId="41DC6E1D" w:rsidR="00BF3393" w:rsidRPr="009325F2" w:rsidRDefault="00BF3393" w:rsidP="00BF3393">
      <w:pPr>
        <w:pStyle w:val="B1"/>
      </w:pPr>
      <w:r w:rsidRPr="009325F2">
        <w:t xml:space="preserve">c) </w:t>
      </w:r>
      <w:r w:rsidRPr="009325F2">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199" w:author="Karajani Bledar (1CD2)" w:date="2023-11-15T12:10:00Z">
        <w:r w:rsidR="00BD279E" w:rsidRPr="009325F2">
          <w:t>(</w:t>
        </w:r>
      </w:ins>
      <w:r w:rsidRPr="009325F2">
        <w:rPr>
          <w:snapToGrid w:val="0"/>
        </w:rPr>
        <w:t>T</w:t>
      </w:r>
      <w:r w:rsidRPr="009325F2">
        <w:rPr>
          <w:snapToGrid w:val="0"/>
          <w:vertAlign w:val="subscript"/>
        </w:rPr>
        <w:t>e_NTN_M1</w:t>
      </w:r>
      <w:ins w:id="200" w:author="Karajani Bledar (1CD2)" w:date="2023-11-15T12:07:00Z">
        <w:r w:rsidR="007F1541" w:rsidRPr="009325F2">
          <w:rPr>
            <w:snapToGrid w:val="0"/>
            <w:vertAlign w:val="subscript"/>
          </w:rPr>
          <w:t xml:space="preserve"> </w:t>
        </w:r>
      </w:ins>
      <w:ins w:id="201" w:author="Karajani Bledar (1CD2)" w:date="2023-11-15T12:06:00Z">
        <w:r w:rsidR="007F1541" w:rsidRPr="009325F2">
          <w:t>– T</w:t>
        </w:r>
        <w:r w:rsidR="007F1541" w:rsidRPr="009325F2">
          <w:rPr>
            <w:vertAlign w:val="subscript"/>
          </w:rPr>
          <w:t>GNSS_margin</w:t>
        </w:r>
      </w:ins>
      <w:ins w:id="202" w:author="Karajani Bledar (1CD2)" w:date="2023-11-15T12:12:00Z">
        <w:r w:rsidR="00631322" w:rsidRPr="009325F2">
          <w:t>)</w:t>
        </w:r>
      </w:ins>
      <w:r w:rsidRPr="009325F2">
        <w:t xml:space="preserve"> with respect to the first detected path (in time) </w:t>
      </w:r>
      <w:r w:rsidRPr="009325F2">
        <w:rPr>
          <w:rFonts w:cs="v4.2.0"/>
        </w:rPr>
        <w:t>of the corresponding downlink frame of cell 1</w:t>
      </w:r>
      <w:r w:rsidRPr="009325F2">
        <w:t>. Skip this step for Test 2</w:t>
      </w:r>
      <w:r w:rsidRPr="009325F2">
        <w:rPr>
          <w:lang w:eastAsia="zh-CN"/>
        </w:rPr>
        <w:t xml:space="preserve"> and Test 3</w:t>
      </w:r>
      <w:r w:rsidRPr="009325F2">
        <w:t>.</w:t>
      </w:r>
    </w:p>
    <w:p w14:paraId="75246384" w14:textId="40793783" w:rsidR="00BF3393" w:rsidRPr="009325F2" w:rsidRDefault="00BF3393" w:rsidP="00BF3393">
      <w:pPr>
        <w:pStyle w:val="B1"/>
        <w:rPr>
          <w:lang w:eastAsia="zh-CN"/>
        </w:rPr>
      </w:pPr>
      <w:r w:rsidRPr="009325F2">
        <w:t xml:space="preserve">d) </w:t>
      </w:r>
      <w:r w:rsidRPr="009325F2">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03" w:author="Karajani Bledar (1CD2)" w:date="2023-11-15T12:10:00Z">
        <w:r w:rsidR="00BD279E" w:rsidRPr="009325F2">
          <w:t>(</w:t>
        </w:r>
      </w:ins>
      <w:r w:rsidRPr="009325F2">
        <w:rPr>
          <w:snapToGrid w:val="0"/>
        </w:rPr>
        <w:t>T</w:t>
      </w:r>
      <w:r w:rsidRPr="009325F2">
        <w:rPr>
          <w:snapToGrid w:val="0"/>
          <w:vertAlign w:val="subscript"/>
        </w:rPr>
        <w:t>e_NTN_M1</w:t>
      </w:r>
      <w:ins w:id="204" w:author="Karajani Bledar (1CD2)" w:date="2023-11-15T12:07:00Z">
        <w:r w:rsidR="001D03B5" w:rsidRPr="009325F2">
          <w:rPr>
            <w:snapToGrid w:val="0"/>
            <w:vertAlign w:val="subscript"/>
          </w:rPr>
          <w:t xml:space="preserve"> </w:t>
        </w:r>
        <w:r w:rsidR="001D03B5" w:rsidRPr="009325F2">
          <w:t>– T</w:t>
        </w:r>
        <w:r w:rsidR="001D03B5" w:rsidRPr="009325F2">
          <w:rPr>
            <w:vertAlign w:val="subscript"/>
          </w:rPr>
          <w:t>GNSS_margin</w:t>
        </w:r>
      </w:ins>
      <w:ins w:id="205" w:author="Karajani Bledar (1CD2)" w:date="2023-11-15T12:12:00Z">
        <w:r w:rsidR="00631322" w:rsidRPr="009325F2">
          <w:t>)</w:t>
        </w:r>
      </w:ins>
      <w:r w:rsidRPr="009325F2">
        <w:rPr>
          <w:snapToGrid w:val="0"/>
        </w:rPr>
        <w:t xml:space="preserve"> </w:t>
      </w:r>
      <w:r w:rsidRPr="009325F2">
        <w:t xml:space="preserve">with respect to the first detected path  (in time) </w:t>
      </w:r>
      <w:r w:rsidRPr="009325F2">
        <w:rPr>
          <w:rFonts w:cs="v4.2.0"/>
        </w:rPr>
        <w:t>of the corresponding downlink frame of cell 1</w:t>
      </w:r>
      <w:r w:rsidRPr="009325F2">
        <w:t>.</w:t>
      </w:r>
      <w:r w:rsidRPr="009325F2">
        <w:rPr>
          <w:lang w:eastAsia="zh-CN"/>
        </w:rPr>
        <w:t xml:space="preserve"> For test 2 and test 3 the </w:t>
      </w:r>
      <w:r w:rsidRPr="009325F2">
        <w:t>UE transmit timing offset</w:t>
      </w:r>
      <w:r w:rsidRPr="009325F2">
        <w:rPr>
          <w:lang w:eastAsia="zh-CN"/>
        </w:rPr>
        <w:t xml:space="preserve"> shall be verified for the first transmission in the DRX cycle immediately after DL timing adjustment.</w:t>
      </w:r>
    </w:p>
    <w:p w14:paraId="100AC54E" w14:textId="77777777" w:rsidR="00BF3393" w:rsidRPr="009325F2" w:rsidRDefault="00BF3393" w:rsidP="00BF3393"/>
    <w:p w14:paraId="083FE8AD" w14:textId="77777777" w:rsidR="00BF3393" w:rsidRPr="009325F2" w:rsidRDefault="00BF3393" w:rsidP="00BF3393">
      <w:pPr>
        <w:pStyle w:val="Heading4"/>
      </w:pPr>
      <w:r w:rsidRPr="009325F2">
        <w:lastRenderedPageBreak/>
        <w:t>A.14.4.1.2</w:t>
      </w:r>
      <w:r w:rsidRPr="009325F2">
        <w:tab/>
        <w:t>E-UTRAN HD-FDD – UE Transmit Timing Accuracy Tests for Cat-M1 UE in CEModeA</w:t>
      </w:r>
    </w:p>
    <w:p w14:paraId="16CDF630" w14:textId="77777777" w:rsidR="00BF3393" w:rsidRPr="009325F2" w:rsidRDefault="00BF3393" w:rsidP="00BF3393">
      <w:pPr>
        <w:pStyle w:val="Heading5"/>
      </w:pPr>
      <w:r w:rsidRPr="009325F2">
        <w:t>A.14.4.1.2.1</w:t>
      </w:r>
      <w:r w:rsidRPr="009325F2">
        <w:tab/>
        <w:t>Test Purpose and Environment</w:t>
      </w:r>
    </w:p>
    <w:p w14:paraId="766A51E5" w14:textId="77777777" w:rsidR="00BF3393" w:rsidRPr="009325F2" w:rsidRDefault="00BF3393" w:rsidP="00BF3393">
      <w:r w:rsidRPr="009325F2">
        <w:t>The purpose of this test is to verify that the Cat-M1 UE in CEModeA is capable of following the frame timing change of the connected eNode</w:t>
      </w:r>
      <w:r w:rsidRPr="009325F2">
        <w:rPr>
          <w:lang w:val="en-US"/>
        </w:rPr>
        <w:t> </w:t>
      </w:r>
      <w:r w:rsidRPr="009325F2">
        <w:t>B and that the UE initial transmit timing accuracy, maximum amount of timing change in one adjustment, minimum and maximum adjustment rate are within the specified limits. This test will verify the requirements in clause 7.24A.2.</w:t>
      </w:r>
    </w:p>
    <w:p w14:paraId="67D4C2D0" w14:textId="0DC7EC0B" w:rsidR="00BF3393" w:rsidRPr="009325F2" w:rsidRDefault="00BF3393" w:rsidP="00BF3393">
      <w:r w:rsidRPr="009325F2">
        <w:t>For this test a single cell is used. Table A.14.4.1.2.1-1 defines the strength of the transmitted signals and the propagation condition. The transmit timing is verified by the UE transmitting SRS using the configuration defined in Table A.14.4.1.2.1-2.</w:t>
      </w:r>
    </w:p>
    <w:p w14:paraId="684292E1" w14:textId="77777777" w:rsidR="00BF3393" w:rsidRPr="009325F2" w:rsidRDefault="00BF3393" w:rsidP="00BF3393"/>
    <w:p w14:paraId="5D09C277" w14:textId="77777777" w:rsidR="00BF3393" w:rsidRPr="009325F2" w:rsidRDefault="00BF3393" w:rsidP="00BF3393">
      <w:pPr>
        <w:pStyle w:val="TH"/>
      </w:pPr>
      <w:r w:rsidRPr="009325F2">
        <w:t>Table A.14.4.1.2.1-1: Test Parameters for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309"/>
        <w:gridCol w:w="1177"/>
        <w:gridCol w:w="1177"/>
        <w:gridCol w:w="1234"/>
      </w:tblGrid>
      <w:tr w:rsidR="00BF3393" w:rsidRPr="009325F2" w14:paraId="7F597F09"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762B51"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68A556"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9B7EBB"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r>
      <w:tr w:rsidR="00BF3393" w:rsidRPr="009325F2" w14:paraId="5D95DA9D"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B6875" w14:textId="77777777" w:rsidR="00BF3393" w:rsidRPr="009325F2"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3264C" w14:textId="77777777" w:rsidR="00BF3393" w:rsidRPr="009325F2"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10AA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16DD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0E45E"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 xml:space="preserve">Test </w:t>
            </w:r>
            <w:r w:rsidRPr="009325F2">
              <w:rPr>
                <w:rFonts w:ascii="Arial" w:hAnsi="Arial" w:cs="Arial"/>
                <w:b/>
                <w:sz w:val="18"/>
                <w:lang w:val="en-US" w:eastAsia="zh-CN"/>
              </w:rPr>
              <w:t>3</w:t>
            </w:r>
          </w:p>
        </w:tc>
      </w:tr>
      <w:tr w:rsidR="00BF3393" w:rsidRPr="009325F2" w14:paraId="6802AD8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0AB99"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23F4025F" w14:textId="77777777" w:rsidR="00BF3393" w:rsidRPr="009325F2"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BBEA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E7CE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9F75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r>
      <w:tr w:rsidR="00BF3393" w:rsidRPr="009325F2" w14:paraId="2F9F4A3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C7131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Channel Bandwidth (BW</w:t>
            </w:r>
            <w:r w:rsidRPr="009325F2">
              <w:rPr>
                <w:rFonts w:ascii="Arial" w:hAnsi="Arial" w:cs="Arial"/>
                <w:sz w:val="18"/>
                <w:vertAlign w:val="subscript"/>
                <w:lang w:val="en-US"/>
              </w:rPr>
              <w:t>channel</w:t>
            </w: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4426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45C9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3C0A10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FEDC4B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r>
      <w:tr w:rsidR="00BF3393" w:rsidRPr="009325F2" w14:paraId="1878FE5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DDA6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1BE02F0F"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27A082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1E9862E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571695A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r>
      <w:tr w:rsidR="00BF3393" w:rsidRPr="009325F2" w14:paraId="2017A74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C1358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3330510B"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FA1DF5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600236B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4FF90A9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r>
      <w:tr w:rsidR="00BF3393" w:rsidRPr="009325F2" w14:paraId="41F4439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7954F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E53F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7ED5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90EC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80</w:t>
            </w:r>
            <w:r w:rsidRPr="009325F2">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B36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640</w:t>
            </w:r>
            <w:r w:rsidRPr="009325F2">
              <w:rPr>
                <w:rFonts w:ascii="Arial" w:hAnsi="Arial" w:cs="Arial"/>
                <w:sz w:val="18"/>
                <w:vertAlign w:val="superscript"/>
                <w:lang w:val="en-US"/>
              </w:rPr>
              <w:t>Note5</w:t>
            </w:r>
          </w:p>
        </w:tc>
      </w:tr>
      <w:tr w:rsidR="00BF3393" w:rsidRPr="009325F2" w14:paraId="3E26353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1FB8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PRACH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AA632C" w14:textId="77777777" w:rsidR="00BF3393" w:rsidRPr="009325F2"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FAB6AA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 xml:space="preserve">PRACH_4CE </w:t>
            </w:r>
            <w:r w:rsidRPr="009325F2">
              <w:rPr>
                <w:rFonts w:ascii="Arial" w:hAnsi="Arial" w:cs="Arial"/>
                <w:sz w:val="18"/>
                <w:lang w:val="en-US" w:eastAsia="zh-CN"/>
              </w:rPr>
              <w:t xml:space="preserve">As specified in </w:t>
            </w:r>
            <w:r w:rsidRPr="009325F2">
              <w:rPr>
                <w:rFonts w:ascii="Arial" w:hAnsi="Arial" w:cs="v4.2.0"/>
                <w:sz w:val="18"/>
                <w:lang w:val="en-US"/>
              </w:rPr>
              <w:t>A.</w:t>
            </w:r>
            <w:r w:rsidRPr="009325F2">
              <w:rPr>
                <w:rFonts w:ascii="Arial" w:hAnsi="Arial" w:cs="v4.2.0"/>
                <w:sz w:val="18"/>
                <w:lang w:val="en-US" w:eastAsia="zh-CN"/>
              </w:rPr>
              <w:t>3.16</w:t>
            </w:r>
          </w:p>
        </w:tc>
      </w:tr>
      <w:tr w:rsidR="00BF3393" w:rsidRPr="009325F2" w14:paraId="465119DE"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D48EEB"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MPDCCH Reference measurement channel</w:t>
            </w:r>
            <w:r w:rsidRPr="009325F2">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277BA497"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65F8D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3A1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C4CB88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 6 HD-FDD[</w:t>
            </w:r>
          </w:p>
        </w:tc>
      </w:tr>
      <w:tr w:rsidR="00BF3393" w:rsidRPr="009325F2" w14:paraId="741DF6D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5A4446"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OCNG Pattern</w:t>
            </w:r>
            <w:r w:rsidRPr="009325F2">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11F9F71E"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9EA8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7127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C156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r>
      <w:tr w:rsidR="00BF3393" w:rsidRPr="009325F2" w14:paraId="703E516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3A1E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B7B27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46C0B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5B46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6D4C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r>
      <w:tr w:rsidR="00BF3393" w:rsidRPr="009325F2" w14:paraId="0E4FD6B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C4C3B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5166E"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A305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E0E5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80B8D"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8DD2AE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EC468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A770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5BE3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CF9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ED9FA"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C7E908F"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C3CD0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9CD7E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3EE18"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1F08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439EB"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C91252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7CB3E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0DE19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2F98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C5E7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065DF"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791292F"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4C6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6247DD"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6BBC7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99FCF"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490BB"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A9064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E59BF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DD6F6"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C489F"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AF0E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7979E"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55ABF0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7A2B4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C31F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4C5E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88AE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4A56A"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94AAD4C"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5F629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OCNG_RA</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4DAD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B801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D7EA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051B1"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90F4F31"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E706B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OCNG_RB</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9669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23721"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9B943"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53C19"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16DF67F" w14:textId="77777777" w:rsidTr="00B82FAB">
        <w:trPr>
          <w:trHeight w:val="4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5DE8E9"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410" w:dyaOrig="380" w14:anchorId="0138FCB4">
                <v:shape id="_x0000_i1139" type="#_x0000_t75" style="width:14.25pt;height:14.25pt" o:ole="" fillcolor="window">
                  <v:imagedata r:id="rId21" o:title=""/>
                </v:shape>
                <o:OLEObject Type="Embed" ProgID="Equation.3" ShapeID="_x0000_i1139" DrawAspect="Content" ObjectID="_1761631057" r:id="rId14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CBD11E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3B96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CAE5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9E8A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r>
      <w:tr w:rsidR="00BF3393" w:rsidRPr="009325F2" w14:paraId="16E6A8A9"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966511"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610" w:dyaOrig="350" w14:anchorId="02432A42">
                <v:shape id="_x0000_i1140" type="#_x0000_t75" style="width:28.55pt;height:21.75pt" o:ole="" fillcolor="window">
                  <v:imagedata r:id="rId25" o:title=""/>
                </v:shape>
                <o:OLEObject Type="Embed" ProgID="Equation.3" ShapeID="_x0000_i1140" DrawAspect="Content" ObjectID="_1761631058" r:id="rId14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B00B9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AD9C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1B3C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9AEF9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r>
      <w:tr w:rsidR="00BF3393" w:rsidRPr="009325F2" w14:paraId="69527A23"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11A56"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780" w:dyaOrig="350" w14:anchorId="65B8E78A">
                <v:shape id="_x0000_i1141" type="#_x0000_t75" style="width:43.45pt;height:21.75pt" o:ole="" fillcolor="window">
                  <v:imagedata r:id="rId31" o:title=""/>
                </v:shape>
                <o:OLEObject Type="Embed" ProgID="Equation.3" ShapeID="_x0000_i1141" DrawAspect="Content" ObjectID="_1761631059" r:id="rId14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BBC1EE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A263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9ACF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E33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r>
      <w:tr w:rsidR="00BF3393" w:rsidRPr="009325F2" w14:paraId="61A8701F" w14:textId="77777777" w:rsidTr="00B82FAB">
        <w:trPr>
          <w:trHeight w:val="4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2483A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B8FE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D9DB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9344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8433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r>
      <w:tr w:rsidR="00BF3393" w:rsidRPr="009325F2" w14:paraId="2EADED08" w14:textId="77777777" w:rsidTr="00B82FAB">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E243DC" w14:textId="77777777" w:rsidR="00BF3393" w:rsidRPr="009325F2"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2064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w:t>
            </w:r>
            <w:r w:rsidRPr="009325F2">
              <w:rPr>
                <w:rFonts w:ascii="Arial" w:hAnsi="Arial" w:cs="Arial"/>
                <w:sz w:val="18"/>
                <w:lang w:val="en-US" w:eastAsia="zh-CN"/>
              </w:rPr>
              <w:t>1.08</w:t>
            </w:r>
            <w:r w:rsidRPr="009325F2">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84E0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53F4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9423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r>
      <w:tr w:rsidR="00BF3393" w:rsidRPr="009325F2" w14:paraId="329AD9E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6B167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497C7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7D1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5F46F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259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r>
      <w:tr w:rsidR="00BF3393" w:rsidRPr="009325F2" w14:paraId="450BDE74"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A6C88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E682A8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D335EB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46C59A1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25B5A87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r>
      <w:tr w:rsidR="00BF3393" w:rsidRPr="009325F2" w14:paraId="6285E9EE"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361D517" w14:textId="77777777" w:rsidR="00BF3393" w:rsidRPr="009325F2" w:rsidRDefault="00BF3393" w:rsidP="00B82FAB">
            <w:pPr>
              <w:pStyle w:val="TAN"/>
              <w:rPr>
                <w:lang w:val="en-US"/>
              </w:rPr>
            </w:pPr>
            <w:r w:rsidRPr="009325F2">
              <w:rPr>
                <w:lang w:val="en-US"/>
              </w:rPr>
              <w:t>Note 1:</w:t>
            </w:r>
            <w:r w:rsidRPr="009325F2">
              <w:rPr>
                <w:lang w:val="en-US"/>
              </w:rPr>
              <w:tab/>
              <w:t>For the reference measurement channels, see clause A.3.1.</w:t>
            </w:r>
          </w:p>
          <w:p w14:paraId="0B38C21A" w14:textId="77777777" w:rsidR="00BF3393" w:rsidRPr="009325F2" w:rsidRDefault="00BF3393" w:rsidP="00B82FAB">
            <w:pPr>
              <w:pStyle w:val="TAN"/>
              <w:rPr>
                <w:lang w:val="en-US"/>
              </w:rPr>
            </w:pPr>
            <w:r w:rsidRPr="009325F2">
              <w:rPr>
                <w:lang w:val="en-US"/>
              </w:rPr>
              <w:t>Note 2:</w:t>
            </w:r>
            <w:r w:rsidRPr="009325F2">
              <w:rPr>
                <w:lang w:val="en-US"/>
              </w:rPr>
              <w:tab/>
              <w:t>For the OCNG pattern, see clause A.3.2.</w:t>
            </w:r>
          </w:p>
          <w:p w14:paraId="1B7B24E8" w14:textId="77777777" w:rsidR="00BF3393" w:rsidRPr="009325F2" w:rsidRDefault="00BF3393" w:rsidP="00B82FAB">
            <w:pPr>
              <w:pStyle w:val="TAN"/>
              <w:rPr>
                <w:lang w:val="en-US"/>
              </w:rPr>
            </w:pPr>
            <w:r w:rsidRPr="009325F2">
              <w:rPr>
                <w:lang w:val="en-US"/>
              </w:rPr>
              <w:t>Note 3:</w:t>
            </w:r>
            <w:r w:rsidRPr="009325F2">
              <w:rPr>
                <w:lang w:val="en-US"/>
              </w:rPr>
              <w:tab/>
              <w:t>OCNG shall be used such that both cells are fully allocated and a constant total transmitted power spectral density is achieved for all OFDM symbols.</w:t>
            </w:r>
            <w:r w:rsidRPr="009325F2">
              <w:rPr>
                <w:lang w:val="en-US"/>
              </w:rPr>
              <w:br/>
              <w:t>Note 4: Io level has been derived from other parameters for information purpose. It is not a settable parameter.</w:t>
            </w:r>
          </w:p>
          <w:p w14:paraId="5E439A5E" w14:textId="77777777" w:rsidR="00BF3393" w:rsidRPr="009325F2" w:rsidRDefault="00BF3393" w:rsidP="00B82FAB">
            <w:pPr>
              <w:pStyle w:val="TAN"/>
              <w:rPr>
                <w:lang w:val="en-US"/>
              </w:rPr>
            </w:pPr>
            <w:r w:rsidRPr="009325F2">
              <w:rPr>
                <w:lang w:val="en-US"/>
              </w:rPr>
              <w:t>Note 5:</w:t>
            </w:r>
            <w:r w:rsidRPr="009325F2">
              <w:rPr>
                <w:lang w:val="en-US"/>
              </w:rPr>
              <w:tab/>
              <w:t>DRX related parameters are defined in Table A.14.4.1.2.1-3.</w:t>
            </w:r>
          </w:p>
        </w:tc>
      </w:tr>
    </w:tbl>
    <w:p w14:paraId="466C2AE0" w14:textId="77777777" w:rsidR="00BF3393" w:rsidRPr="009325F2" w:rsidRDefault="00BF3393" w:rsidP="00BF3393"/>
    <w:p w14:paraId="3EB59DEE" w14:textId="77777777" w:rsidR="00BF3393" w:rsidRPr="009325F2" w:rsidRDefault="00BF3393" w:rsidP="00BF3393">
      <w:pPr>
        <w:pStyle w:val="TH"/>
      </w:pPr>
      <w:r w:rsidRPr="009325F2">
        <w:lastRenderedPageBreak/>
        <w:t>Table A.14.4.1.2.1-2: Sounding Reference Symbol Configuration to be used in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BF3393" w:rsidRPr="009325F2" w14:paraId="0D8C3A54"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788309"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47C65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1AC5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754F9E24"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6402" w14:textId="77777777" w:rsidR="00BF3393" w:rsidRPr="009325F2"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57831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D8F9B"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AFD42" w14:textId="77777777" w:rsidR="00BF3393" w:rsidRPr="009325F2" w:rsidRDefault="00BF3393" w:rsidP="00B82FAB">
            <w:pPr>
              <w:keepNext/>
              <w:keepLines/>
              <w:spacing w:after="0"/>
              <w:jc w:val="center"/>
              <w:rPr>
                <w:rFonts w:ascii="Arial" w:hAnsi="Arial" w:cs="Arial"/>
                <w:b/>
                <w:sz w:val="18"/>
                <w:lang w:val="en-US" w:eastAsia="zh-CN"/>
              </w:rPr>
            </w:pPr>
            <w:r w:rsidRPr="009325F2">
              <w:rPr>
                <w:rFonts w:ascii="Arial" w:hAnsi="Arial" w:cs="Arial"/>
                <w:b/>
                <w:sz w:val="18"/>
                <w:lang w:val="en-US" w:eastAsia="zh-CN"/>
              </w:rPr>
              <w:t>Test 3</w:t>
            </w:r>
          </w:p>
        </w:tc>
        <w:tc>
          <w:tcPr>
            <w:tcW w:w="0" w:type="auto"/>
            <w:tcBorders>
              <w:top w:val="single" w:sz="4" w:space="0" w:color="auto"/>
              <w:left w:val="single" w:sz="4" w:space="0" w:color="auto"/>
              <w:bottom w:val="single" w:sz="4" w:space="0" w:color="auto"/>
              <w:right w:val="single" w:sz="4" w:space="0" w:color="auto"/>
            </w:tcBorders>
            <w:vAlign w:val="center"/>
          </w:tcPr>
          <w:p w14:paraId="32229F8C" w14:textId="77777777" w:rsidR="00BF3393" w:rsidRPr="009325F2" w:rsidRDefault="00BF3393" w:rsidP="00B82FAB">
            <w:pPr>
              <w:keepNext/>
              <w:keepLines/>
              <w:spacing w:after="0"/>
              <w:rPr>
                <w:rFonts w:ascii="Arial" w:hAnsi="Arial" w:cs="Arial"/>
                <w:sz w:val="18"/>
                <w:lang w:val="en-US"/>
              </w:rPr>
            </w:pPr>
          </w:p>
        </w:tc>
      </w:tr>
      <w:tr w:rsidR="00BF3393" w:rsidRPr="009325F2" w14:paraId="755EA9C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B49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6620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6AFB8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086B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tcPr>
          <w:p w14:paraId="4C7D136A" w14:textId="77777777" w:rsidR="00BF3393" w:rsidRPr="009325F2" w:rsidRDefault="00BF3393" w:rsidP="00B82FAB">
            <w:pPr>
              <w:keepNext/>
              <w:keepLines/>
              <w:spacing w:after="0"/>
              <w:rPr>
                <w:rFonts w:ascii="Arial" w:hAnsi="Arial" w:cs="Arial"/>
                <w:sz w:val="18"/>
                <w:lang w:val="en-US"/>
              </w:rPr>
            </w:pPr>
          </w:p>
        </w:tc>
      </w:tr>
      <w:tr w:rsidR="00BF3393" w:rsidRPr="009325F2" w14:paraId="2901B91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93E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srsSubframeConfiguration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A155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1E5C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F8D31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tcPr>
          <w:p w14:paraId="77C7046D" w14:textId="77777777" w:rsidR="00BF3393" w:rsidRPr="009325F2" w:rsidRDefault="00BF3393" w:rsidP="00B82FAB">
            <w:pPr>
              <w:keepNext/>
              <w:keepLines/>
              <w:spacing w:after="0"/>
              <w:rPr>
                <w:rFonts w:ascii="Arial" w:hAnsi="Arial" w:cs="Arial"/>
                <w:sz w:val="18"/>
                <w:lang w:val="en-US"/>
              </w:rPr>
            </w:pPr>
          </w:p>
        </w:tc>
      </w:tr>
      <w:tr w:rsidR="00BF3393" w:rsidRPr="009325F2" w14:paraId="1D63EAD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268BF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ackNackSrsSimultaneousTransmission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51A3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B776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FEEC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tcPr>
          <w:p w14:paraId="49780BA7" w14:textId="77777777" w:rsidR="00BF3393" w:rsidRPr="009325F2" w:rsidRDefault="00BF3393" w:rsidP="00B82FAB">
            <w:pPr>
              <w:keepNext/>
              <w:keepLines/>
              <w:spacing w:after="0"/>
              <w:rPr>
                <w:rFonts w:ascii="Arial" w:hAnsi="Arial" w:cs="Arial"/>
                <w:sz w:val="18"/>
                <w:lang w:val="en-US"/>
              </w:rPr>
            </w:pPr>
          </w:p>
        </w:tc>
      </w:tr>
      <w:tr w:rsidR="00BF3393" w:rsidRPr="009325F2" w14:paraId="6E3B3D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45C5F"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srsMaxUpPTS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8796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77C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A1EA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hideMark/>
          </w:tcPr>
          <w:p w14:paraId="0BA5AF1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Not applicable for FDD</w:t>
            </w:r>
          </w:p>
        </w:tc>
      </w:tr>
      <w:tr w:rsidR="00BF3393" w:rsidRPr="009325F2" w14:paraId="7CDCC5D5"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5F0A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w:t>
            </w:r>
            <w:r w:rsidRPr="009325F2">
              <w:rPr>
                <w:rFonts w:ascii="Arial" w:hAnsi="Arial" w:cs="Arial"/>
                <w:sz w:val="18"/>
                <w:vertAlign w:val="superscript"/>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E680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985E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37D1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EF3750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hopping</w:t>
            </w:r>
          </w:p>
        </w:tc>
      </w:tr>
      <w:tr w:rsidR="00BF3393" w:rsidRPr="009325F2" w14:paraId="09DB228C" w14:textId="77777777" w:rsidTr="00B82FAB">
        <w:trPr>
          <w:trHeight w:val="2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E831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srsHoppingBandwidth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846B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D1B1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E527E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tcPr>
          <w:p w14:paraId="7E39C8D9" w14:textId="77777777" w:rsidR="00BF3393" w:rsidRPr="009325F2" w:rsidRDefault="00BF3393" w:rsidP="00B82FAB">
            <w:pPr>
              <w:keepNext/>
              <w:keepLines/>
              <w:spacing w:after="0"/>
              <w:rPr>
                <w:rFonts w:ascii="Arial" w:hAnsi="Arial" w:cs="Arial"/>
                <w:sz w:val="18"/>
                <w:lang w:val="en-US"/>
              </w:rPr>
            </w:pPr>
          </w:p>
        </w:tc>
      </w:tr>
      <w:tr w:rsidR="00BF3393" w:rsidRPr="009325F2" w14:paraId="418BEB68" w14:textId="77777777" w:rsidTr="00B82FAB">
        <w:trPr>
          <w:trHeight w:val="1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161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frequencyDomainPosition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2851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4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93A9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462982CE" w14:textId="77777777" w:rsidR="00BF3393" w:rsidRPr="009325F2" w:rsidRDefault="00BF3393" w:rsidP="00B82FAB">
            <w:pPr>
              <w:keepNext/>
              <w:keepLines/>
              <w:spacing w:after="0"/>
              <w:rPr>
                <w:rFonts w:ascii="Arial" w:hAnsi="Arial" w:cs="Arial"/>
                <w:sz w:val="18"/>
                <w:lang w:val="en-US"/>
              </w:rPr>
            </w:pPr>
          </w:p>
        </w:tc>
      </w:tr>
      <w:tr w:rsidR="00BF3393" w:rsidRPr="009325F2" w14:paraId="14AE7C29" w14:textId="77777777" w:rsidTr="00B82FAB">
        <w:trPr>
          <w:trHeight w:val="1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2D51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4B05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CBD4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6E2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hideMark/>
          </w:tcPr>
          <w:p w14:paraId="41F9513E"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Indefinite duration</w:t>
            </w:r>
          </w:p>
        </w:tc>
      </w:tr>
      <w:tr w:rsidR="00BF3393" w:rsidRPr="009325F2" w14:paraId="185B5EB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DDF30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Srs-ConfigurationIndex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48D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ja-JP"/>
              </w:rPr>
              <w:t xml:space="preserve"> 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1110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ja-JP"/>
              </w:rPr>
              <w:t>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7513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ja-JP"/>
              </w:rPr>
              <w:t>317</w:t>
            </w:r>
          </w:p>
        </w:tc>
        <w:tc>
          <w:tcPr>
            <w:tcW w:w="0" w:type="auto"/>
            <w:tcBorders>
              <w:top w:val="single" w:sz="4" w:space="0" w:color="auto"/>
              <w:left w:val="single" w:sz="4" w:space="0" w:color="auto"/>
              <w:bottom w:val="single" w:sz="4" w:space="0" w:color="auto"/>
              <w:right w:val="single" w:sz="4" w:space="0" w:color="auto"/>
            </w:tcBorders>
            <w:hideMark/>
          </w:tcPr>
          <w:p w14:paraId="16E2DD9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ja-JP"/>
              </w:rPr>
              <w:t>SRS periodicity of 10ms, 80ms and 320ms for Test 1, 2 and 3, respectively.</w:t>
            </w:r>
          </w:p>
        </w:tc>
      </w:tr>
      <w:tr w:rsidR="00BF3393" w:rsidRPr="009325F2" w14:paraId="05FFF46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C83A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transmissionComb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4090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ACCB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DA39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488A8AE9" w14:textId="77777777" w:rsidR="00BF3393" w:rsidRPr="009325F2" w:rsidRDefault="00BF3393" w:rsidP="00B82FAB">
            <w:pPr>
              <w:keepNext/>
              <w:keepLines/>
              <w:spacing w:after="0"/>
              <w:rPr>
                <w:rFonts w:ascii="Arial" w:hAnsi="Arial" w:cs="Arial"/>
                <w:sz w:val="18"/>
                <w:lang w:val="en-US"/>
              </w:rPr>
            </w:pPr>
          </w:p>
        </w:tc>
      </w:tr>
      <w:tr w:rsidR="00BF3393" w:rsidRPr="009325F2" w14:paraId="0521BB0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09CA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cyclicShift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6FFE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3E1B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7D8B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hideMark/>
          </w:tcPr>
          <w:p w14:paraId="1721C22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cyclic shift</w:t>
            </w:r>
          </w:p>
        </w:tc>
      </w:tr>
      <w:tr w:rsidR="00BF3393" w:rsidRPr="009325F2" w14:paraId="36BD41C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A105D6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SRS-AntennaPort</w:t>
            </w:r>
          </w:p>
        </w:tc>
        <w:tc>
          <w:tcPr>
            <w:tcW w:w="0" w:type="auto"/>
            <w:gridSpan w:val="3"/>
            <w:tcBorders>
              <w:top w:val="single" w:sz="4" w:space="0" w:color="auto"/>
              <w:left w:val="single" w:sz="4" w:space="0" w:color="auto"/>
              <w:bottom w:val="single" w:sz="4" w:space="0" w:color="auto"/>
              <w:right w:val="single" w:sz="4" w:space="0" w:color="auto"/>
            </w:tcBorders>
            <w:hideMark/>
          </w:tcPr>
          <w:p w14:paraId="60DCD153"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an1</w:t>
            </w:r>
          </w:p>
        </w:tc>
        <w:tc>
          <w:tcPr>
            <w:tcW w:w="0" w:type="auto"/>
            <w:tcBorders>
              <w:top w:val="single" w:sz="4" w:space="0" w:color="auto"/>
              <w:left w:val="single" w:sz="4" w:space="0" w:color="auto"/>
              <w:bottom w:val="single" w:sz="4" w:space="0" w:color="auto"/>
              <w:right w:val="single" w:sz="4" w:space="0" w:color="auto"/>
            </w:tcBorders>
            <w:hideMark/>
          </w:tcPr>
          <w:p w14:paraId="125735F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Number of antenna ports used for</w:t>
            </w:r>
            <w:r w:rsidRPr="009325F2">
              <w:rPr>
                <w:rFonts w:ascii="Arial" w:hAnsi="Arial" w:cs="Arial"/>
                <w:sz w:val="18"/>
                <w:lang w:val="en-US" w:eastAsia="zh-CN"/>
              </w:rPr>
              <w:t xml:space="preserve"> SRS transmission</w:t>
            </w:r>
          </w:p>
        </w:tc>
      </w:tr>
      <w:tr w:rsidR="00BF3393" w:rsidRPr="009325F2" w14:paraId="62055BB8"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59075D6"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 1:</w:t>
            </w:r>
            <w:r w:rsidRPr="009325F2">
              <w:rPr>
                <w:rFonts w:ascii="Arial" w:hAnsi="Arial" w:cs="Arial"/>
                <w:sz w:val="18"/>
                <w:lang w:val="en-US"/>
              </w:rPr>
              <w:tab/>
              <w:t>For further information see clause 6.3.2 in TS 36.331.</w:t>
            </w:r>
          </w:p>
        </w:tc>
      </w:tr>
    </w:tbl>
    <w:p w14:paraId="029C9EE7" w14:textId="77777777" w:rsidR="00BF3393" w:rsidRPr="009325F2" w:rsidRDefault="00BF3393" w:rsidP="00BF3393"/>
    <w:p w14:paraId="4D88BD76" w14:textId="77777777" w:rsidR="00BF3393" w:rsidRPr="009325F2" w:rsidRDefault="00BF3393" w:rsidP="00BF3393">
      <w:pPr>
        <w:pStyle w:val="TH"/>
      </w:pPr>
      <w:r w:rsidRPr="009325F2">
        <w:t>Table A.14.4.1.2.1-3: drx-Configuration to be used in UE Transmit Timing Accuracy Test 2 and Test 3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9325F2" w14:paraId="5D30CC7A"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D944E5"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34B452"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BF6914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7D32EAE4"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3421432E" w14:textId="77777777" w:rsidR="00BF3393" w:rsidRPr="009325F2"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B1B13E6"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D756B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582777FC" w14:textId="77777777" w:rsidR="00BF3393" w:rsidRPr="009325F2" w:rsidRDefault="00BF3393" w:rsidP="00B82FAB">
            <w:pPr>
              <w:spacing w:after="0"/>
              <w:rPr>
                <w:rFonts w:ascii="Arial" w:eastAsiaTheme="minorHAnsi" w:hAnsi="Arial" w:cs="Arial"/>
                <w:b/>
                <w:sz w:val="18"/>
                <w:szCs w:val="22"/>
                <w:lang w:val="en-US"/>
              </w:rPr>
            </w:pPr>
          </w:p>
        </w:tc>
      </w:tr>
      <w:tr w:rsidR="00BF3393" w:rsidRPr="009325F2" w14:paraId="3097DAC0"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56A1FB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34EB4A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D760F7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253D028E"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493CAC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CAFD76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0E8957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5B9DAE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060FBB5E"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431EA07D"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4D6448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0EBC0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F50A7C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1442009F"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30407F3"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8FFB541"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longDRX-CycleStartOffset</w:t>
            </w:r>
            <w:r w:rsidRPr="009325F2">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54D929E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A2A1C2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2C85C5DA"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4EA11EB0"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CB1C14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A4FBB7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FD8CBB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1B0CA19F"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5BFCED2C"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6231C2F"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 1:</w:t>
            </w:r>
            <w:r w:rsidRPr="009325F2">
              <w:rPr>
                <w:rFonts w:ascii="Arial" w:hAnsi="Arial" w:cs="Arial"/>
                <w:sz w:val="18"/>
                <w:lang w:val="en-US"/>
              </w:rPr>
              <w:tab/>
              <w:t>For further information see clause 6.3.2 in TS 36.331.</w:t>
            </w:r>
          </w:p>
        </w:tc>
      </w:tr>
    </w:tbl>
    <w:p w14:paraId="1123905F" w14:textId="77777777" w:rsidR="00BF3393" w:rsidRPr="009325F2" w:rsidRDefault="00BF3393" w:rsidP="00BF3393"/>
    <w:p w14:paraId="1C6648C2" w14:textId="77777777" w:rsidR="00BF3393" w:rsidRPr="009325F2" w:rsidRDefault="00BF3393" w:rsidP="00BF3393">
      <w:pPr>
        <w:pStyle w:val="Heading5"/>
      </w:pPr>
      <w:r w:rsidRPr="009325F2">
        <w:t>A.14.4.1.2.2</w:t>
      </w:r>
      <w:r w:rsidRPr="009325F2">
        <w:tab/>
        <w:t>Test Requirements</w:t>
      </w:r>
    </w:p>
    <w:p w14:paraId="1B01EF74" w14:textId="77777777" w:rsidR="00BF3393" w:rsidRPr="009325F2" w:rsidRDefault="00BF3393" w:rsidP="00BF3393">
      <w:r w:rsidRPr="009325F2">
        <w:t>For parameters specified in Tables A.14.4.1.2.1-1 and A.14.4.1.2.1-2, the initial transmit timing accuracy, the maximum amount of timing change in one adjustment, the minimum and the maximum adjustment rate shall be within the limits defined in clause 7.24A.2.</w:t>
      </w:r>
    </w:p>
    <w:p w14:paraId="344BF8BA" w14:textId="77777777" w:rsidR="00BF3393" w:rsidRPr="009325F2" w:rsidRDefault="00BF3393" w:rsidP="00BF3393">
      <w:r w:rsidRPr="009325F2">
        <w:t>The following sequence of events shall be used to verify that the requirements are met.</w:t>
      </w:r>
    </w:p>
    <w:p w14:paraId="6191CB43" w14:textId="77777777" w:rsidR="00BF3393" w:rsidRPr="009325F2" w:rsidRDefault="00BF3393" w:rsidP="00BF3393">
      <w:r w:rsidRPr="009325F2">
        <w:rPr>
          <w:lang w:eastAsia="zh-CN"/>
        </w:rPr>
        <w:t xml:space="preserve">For the [10MHz] channel </w:t>
      </w:r>
      <w:r w:rsidRPr="009325F2">
        <w:t>bandwidth</w:t>
      </w:r>
      <w:r w:rsidRPr="009325F2">
        <w:rPr>
          <w:lang w:eastAsia="zh-CN"/>
        </w:rPr>
        <w:t>, t</w:t>
      </w:r>
      <w:r w:rsidRPr="009325F2">
        <w:t>he test sequence shall be carried out in RRC_CONNECTED for both non-DRX (for Test1) and DRX with a cycle length of 80 ms or a cycle length of 640 ms (Tests 2 and 3, respectively):</w:t>
      </w:r>
    </w:p>
    <w:p w14:paraId="312FC56C" w14:textId="2DC26358" w:rsidR="00BF3393" w:rsidRPr="009325F2" w:rsidRDefault="00BF3393" w:rsidP="00BF3393">
      <w:pPr>
        <w:pStyle w:val="B1"/>
      </w:pPr>
      <w:r w:rsidRPr="009325F2">
        <w:t>a.</w:t>
      </w:r>
      <w:r w:rsidRPr="009325F2">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06" w:author="Karajani Bledar (1CD2)" w:date="2023-11-15T12:10:00Z">
        <w:r w:rsidR="00B03324" w:rsidRPr="009325F2">
          <w:t>(</w:t>
        </w:r>
      </w:ins>
      <w:r w:rsidRPr="009325F2">
        <w:rPr>
          <w:snapToGrid w:val="0"/>
        </w:rPr>
        <w:t>T</w:t>
      </w:r>
      <w:r w:rsidRPr="009325F2">
        <w:rPr>
          <w:snapToGrid w:val="0"/>
          <w:vertAlign w:val="subscript"/>
        </w:rPr>
        <w:t>e_NTN_M1</w:t>
      </w:r>
      <w:ins w:id="207" w:author="Karajani Bledar (1CD2)" w:date="2023-11-15T11:55:00Z">
        <w:r w:rsidR="0034479C" w:rsidRPr="009325F2">
          <w:rPr>
            <w:snapToGrid w:val="0"/>
            <w:vertAlign w:val="subscript"/>
          </w:rPr>
          <w:t xml:space="preserve"> </w:t>
        </w:r>
        <w:r w:rsidR="0034479C" w:rsidRPr="009325F2">
          <w:t>– T</w:t>
        </w:r>
        <w:r w:rsidR="0034479C" w:rsidRPr="009325F2">
          <w:rPr>
            <w:vertAlign w:val="subscript"/>
          </w:rPr>
          <w:t>GNSS_margin</w:t>
        </w:r>
      </w:ins>
      <w:ins w:id="208" w:author="Karajani Bledar (1CD2)" w:date="2023-11-15T12:12:00Z">
        <w:r w:rsidR="00C12110" w:rsidRPr="009325F2">
          <w:t>)</w:t>
        </w:r>
      </w:ins>
      <w:r w:rsidRPr="009325F2">
        <w:rPr>
          <w:snapToGrid w:val="0"/>
        </w:rPr>
        <w:t xml:space="preserve"> </w:t>
      </w:r>
      <w:r w:rsidRPr="009325F2">
        <w:t>with respect to the first detected path (in time)</w:t>
      </w:r>
      <w:r w:rsidRPr="009325F2">
        <w:rPr>
          <w:rFonts w:cs="v4.2.0"/>
        </w:rPr>
        <w:t xml:space="preserve"> of the corresponding downlink frame of cell 1</w:t>
      </w:r>
      <w:r w:rsidRPr="009325F2">
        <w:t>, where</w:t>
      </w:r>
    </w:p>
    <w:p w14:paraId="10B59249" w14:textId="77777777" w:rsidR="00BF3393" w:rsidRPr="009325F2" w:rsidRDefault="0066137B"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9325F2">
        <w:t xml:space="preserve"> is provided by the network via higher layer parameters as described in TS 36.213[</w:t>
      </w:r>
      <w:r w:rsidR="00BF3393" w:rsidRPr="009325F2">
        <w:rPr>
          <w:rFonts w:cs="v4.2.0"/>
        </w:rPr>
        <w:t>3</w:t>
      </w:r>
      <w:r w:rsidR="00BF3393" w:rsidRPr="009325F2">
        <w:t>]</w:t>
      </w:r>
    </w:p>
    <w:p w14:paraId="20B9AA07"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9325F2">
        <w:t>, value is derived from the higher-layer parameters nta-Common, nta-CommonDrift, and nta-CommonDriftVariation, as described in TS 36.213[</w:t>
      </w:r>
      <w:r w:rsidR="00BF3393" w:rsidRPr="009325F2">
        <w:rPr>
          <w:rFonts w:cs="v4.2.0"/>
        </w:rPr>
        <w:t>3</w:t>
      </w:r>
      <w:r w:rsidR="00BF3393" w:rsidRPr="009325F2">
        <w:t>]</w:t>
      </w:r>
    </w:p>
    <w:p w14:paraId="0DBC882B"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9325F2">
        <w:t xml:space="preserve">, </w:t>
      </w:r>
      <w:r w:rsidR="00BF3393" w:rsidRPr="009325F2">
        <w:rPr>
          <w:lang w:eastAsia="ko-KR"/>
        </w:rPr>
        <w:t xml:space="preserve">value is </w:t>
      </w:r>
      <w:r w:rsidR="00BF3393" w:rsidRPr="009325F2">
        <w:t>computed by the UE based on UE position and serving-satellite-ephemeris-related higher-layers parameters TS 36.213[</w:t>
      </w:r>
      <w:r w:rsidR="00BF3393" w:rsidRPr="009325F2">
        <w:rPr>
          <w:rFonts w:cs="v4.2.0"/>
        </w:rPr>
        <w:t>3</w:t>
      </w:r>
      <w:r w:rsidR="00BF3393" w:rsidRPr="009325F2">
        <w:t>]</w:t>
      </w:r>
    </w:p>
    <w:p w14:paraId="14C080E3" w14:textId="2C2032F1" w:rsidR="00BF3393" w:rsidRPr="009325F2" w:rsidRDefault="00BF3393" w:rsidP="00BF3393">
      <w:pPr>
        <w:pStyle w:val="B20"/>
        <w:rPr>
          <w:ins w:id="209" w:author="Karajani Bledar (1CD2)" w:date="2023-11-15T11:47:00Z"/>
        </w:rPr>
      </w:pPr>
      <w:r w:rsidRPr="009325F2">
        <w:rPr>
          <w:snapToGrid w:val="0"/>
        </w:rPr>
        <w:t>T</w:t>
      </w:r>
      <w:r w:rsidRPr="009325F2">
        <w:rPr>
          <w:snapToGrid w:val="0"/>
          <w:vertAlign w:val="subscript"/>
        </w:rPr>
        <w:t xml:space="preserve">e_NTN_M1 </w:t>
      </w:r>
      <w:r w:rsidRPr="009325F2">
        <w:t xml:space="preserve">is given by the values in </w:t>
      </w:r>
      <w:del w:id="210" w:author="Karajani Bledar (1CD2)" w:date="2023-11-15T11:47:00Z">
        <w:r w:rsidRPr="009325F2" w:rsidDel="004D053D">
          <w:rPr>
            <w:rPrChange w:id="211" w:author="Karajani Bledar (1CD2)" w:date="2023-11-15T11:47:00Z">
              <w:rPr/>
            </w:rPrChange>
          </w:rPr>
          <w:delText>Table</w:delText>
        </w:r>
        <w:r w:rsidRPr="009325F2" w:rsidDel="004D053D">
          <w:delText xml:space="preserve"> </w:delText>
        </w:r>
      </w:del>
      <w:r w:rsidRPr="009325F2">
        <w:t>Table 7.24A.2-1</w:t>
      </w:r>
    </w:p>
    <w:p w14:paraId="17E1A0E5" w14:textId="45E638DC" w:rsidR="004D053D" w:rsidRPr="009325F2" w:rsidRDefault="004D053D" w:rsidP="00BF3393">
      <w:pPr>
        <w:pStyle w:val="B20"/>
      </w:pPr>
      <w:ins w:id="212" w:author="Karajani Bledar (1CD2)" w:date="2023-11-15T11:47:00Z">
        <w:r w:rsidRPr="009325F2">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381D3ED6" w14:textId="77777777" w:rsidR="00BF3393" w:rsidRPr="009325F2" w:rsidRDefault="00BF3393" w:rsidP="00BF3393">
      <w:pPr>
        <w:pStyle w:val="NO"/>
      </w:pPr>
      <w:r w:rsidRPr="009325F2">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9325F2">
        <w:t xml:space="preserve"> is assumed to be zero.</w:t>
      </w:r>
    </w:p>
    <w:p w14:paraId="55005E53" w14:textId="5964E17B" w:rsidR="00BF3393" w:rsidRPr="009325F2" w:rsidDel="0024657C" w:rsidRDefault="00BF3393" w:rsidP="00BF3393">
      <w:pPr>
        <w:ind w:firstLine="284"/>
        <w:rPr>
          <w:del w:id="213" w:author="Karajani Bledar (1CD2)" w:date="2023-11-15T11:56:00Z"/>
          <w:i/>
        </w:rPr>
      </w:pPr>
      <w:del w:id="214" w:author="Karajani Bledar (1CD2)" w:date="2023-11-15T11:56:00Z">
        <w:r w:rsidRPr="009325F2" w:rsidDel="0024657C">
          <w:rPr>
            <w:i/>
            <w:rPrChange w:id="215" w:author="Karajani Bledar (1CD2)" w:date="2023-11-15T11:56:00Z">
              <w:rPr>
                <w:i/>
              </w:rPr>
            </w:rPrChange>
          </w:rPr>
          <w:lastRenderedPageBreak/>
          <w:delText>Editor’s notes: FFS on whether to add T</w:delText>
        </w:r>
        <w:r w:rsidRPr="009325F2" w:rsidDel="0024657C">
          <w:rPr>
            <w:i/>
            <w:vertAlign w:val="subscript"/>
            <w:rPrChange w:id="216" w:author="Karajani Bledar (1CD2)" w:date="2023-11-15T11:56:00Z">
              <w:rPr>
                <w:i/>
                <w:vertAlign w:val="subscript"/>
              </w:rPr>
            </w:rPrChange>
          </w:rPr>
          <w:delText>margin</w:delText>
        </w:r>
        <w:r w:rsidRPr="009325F2" w:rsidDel="0024657C">
          <w:rPr>
            <w:i/>
            <w:rPrChange w:id="217" w:author="Karajani Bledar (1CD2)" w:date="2023-11-15T11:56:00Z">
              <w:rPr>
                <w:i/>
              </w:rPr>
            </w:rPrChange>
          </w:rPr>
          <w:delText xml:space="preserve"> to </w:delText>
        </w:r>
        <w:r w:rsidRPr="009325F2" w:rsidDel="0024657C">
          <w:rPr>
            <w:snapToGrid w:val="0"/>
            <w:rPrChange w:id="218" w:author="Karajani Bledar (1CD2)" w:date="2023-11-15T11:56:00Z">
              <w:rPr>
                <w:snapToGrid w:val="0"/>
              </w:rPr>
            </w:rPrChange>
          </w:rPr>
          <w:delText>T</w:delText>
        </w:r>
        <w:r w:rsidRPr="009325F2" w:rsidDel="0024657C">
          <w:rPr>
            <w:snapToGrid w:val="0"/>
            <w:vertAlign w:val="subscript"/>
            <w:rPrChange w:id="219" w:author="Karajani Bledar (1CD2)" w:date="2023-11-15T11:56:00Z">
              <w:rPr>
                <w:snapToGrid w:val="0"/>
                <w:vertAlign w:val="subscript"/>
              </w:rPr>
            </w:rPrChange>
          </w:rPr>
          <w:delText xml:space="preserve">e_NTN_M1 </w:delText>
        </w:r>
        <w:r w:rsidRPr="009325F2" w:rsidDel="0024657C">
          <w:rPr>
            <w:snapToGrid w:val="0"/>
            <w:rPrChange w:id="220" w:author="Karajani Bledar (1CD2)" w:date="2023-11-15T11:56:00Z">
              <w:rPr>
                <w:snapToGrid w:val="0"/>
              </w:rPr>
            </w:rPrChange>
          </w:rPr>
          <w:delText>to account for quantization error</w:delText>
        </w:r>
      </w:del>
    </w:p>
    <w:p w14:paraId="0A2F740B" w14:textId="77777777" w:rsidR="00BF3393" w:rsidRPr="009325F2" w:rsidRDefault="00BF3393" w:rsidP="00BF3393">
      <w:pPr>
        <w:pStyle w:val="B1"/>
      </w:pPr>
      <w:r w:rsidRPr="009325F2">
        <w:t xml:space="preserve">b) </w:t>
      </w:r>
      <w:r w:rsidRPr="009325F2">
        <w:tab/>
        <w:t>The test system adjusts the downlink transmit timing for the cell by +64</w:t>
      </w:r>
      <w:r w:rsidRPr="009325F2">
        <w:sym w:font="Symbol" w:char="F0B4"/>
      </w:r>
      <w:r w:rsidRPr="009325F2">
        <w:t>T</w:t>
      </w:r>
      <w:r w:rsidRPr="009325F2">
        <w:rPr>
          <w:vertAlign w:val="subscript"/>
        </w:rPr>
        <w:t>S</w:t>
      </w:r>
      <w:r w:rsidRPr="009325F2">
        <w:t xml:space="preserve"> (for </w:t>
      </w:r>
      <w:r w:rsidRPr="009325F2">
        <w:rPr>
          <w:lang w:eastAsia="zh-CN"/>
        </w:rPr>
        <w:t xml:space="preserve">Test 1 and </w:t>
      </w:r>
      <w:r w:rsidRPr="009325F2">
        <w:t>Test 2) or +32</w:t>
      </w:r>
      <w:r w:rsidRPr="009325F2">
        <w:sym w:font="Symbol" w:char="F0B4"/>
      </w:r>
      <w:r w:rsidRPr="009325F2">
        <w:t>T</w:t>
      </w:r>
      <w:r w:rsidRPr="009325F2">
        <w:rPr>
          <w:vertAlign w:val="subscript"/>
        </w:rPr>
        <w:t>S</w:t>
      </w:r>
      <w:r w:rsidRPr="009325F2">
        <w:t xml:space="preserve"> (for Test 3) compared to that in (a). If the test configuration is for NGSO the system adjustment shall be made on top of any timing adjustment of the DL path made by the test equipment related to </w:t>
      </w:r>
      <w:r w:rsidRPr="009325F2">
        <w:rPr>
          <w:lang w:eastAsia="ko-KR"/>
        </w:rPr>
        <w:t xml:space="preserve">to the </w:t>
      </w:r>
      <w:r w:rsidRPr="009325F2">
        <w:t>serving-satellite-ephemeris and common delay higher-layer parameters.</w:t>
      </w:r>
    </w:p>
    <w:p w14:paraId="59836DF6" w14:textId="156A03BC" w:rsidR="00BF3393" w:rsidRPr="009325F2" w:rsidRDefault="00BF3393" w:rsidP="00BF3393">
      <w:pPr>
        <w:pStyle w:val="B1"/>
      </w:pPr>
      <w:r w:rsidRPr="009325F2">
        <w:t xml:space="preserve">c) </w:t>
      </w:r>
      <w:r w:rsidRPr="009325F2">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21" w:author="Karajani Bledar (1CD2)" w:date="2023-11-15T12:10:00Z">
        <w:r w:rsidR="00B03324" w:rsidRPr="009325F2">
          <w:t>(</w:t>
        </w:r>
      </w:ins>
      <w:r w:rsidRPr="009325F2">
        <w:rPr>
          <w:snapToGrid w:val="0"/>
        </w:rPr>
        <w:t>T</w:t>
      </w:r>
      <w:r w:rsidRPr="009325F2">
        <w:rPr>
          <w:snapToGrid w:val="0"/>
          <w:vertAlign w:val="subscript"/>
        </w:rPr>
        <w:t>e_NTN_M1</w:t>
      </w:r>
      <w:ins w:id="222" w:author="Karajani Bledar (1CD2)" w:date="2023-11-15T11:55:00Z">
        <w:r w:rsidR="0034479C" w:rsidRPr="009325F2">
          <w:rPr>
            <w:snapToGrid w:val="0"/>
            <w:vertAlign w:val="subscript"/>
          </w:rPr>
          <w:t xml:space="preserve"> </w:t>
        </w:r>
        <w:r w:rsidR="0034479C" w:rsidRPr="009325F2">
          <w:t>– T</w:t>
        </w:r>
        <w:r w:rsidR="0034479C" w:rsidRPr="009325F2">
          <w:rPr>
            <w:vertAlign w:val="subscript"/>
          </w:rPr>
          <w:t>GNSS_margin</w:t>
        </w:r>
      </w:ins>
      <w:ins w:id="223" w:author="Karajani Bledar (1CD2)" w:date="2023-11-15T12:12:00Z">
        <w:r w:rsidR="00C12110" w:rsidRPr="009325F2">
          <w:t>)</w:t>
        </w:r>
      </w:ins>
      <w:r w:rsidRPr="009325F2">
        <w:t xml:space="preserve"> with respect to the first detected path (in time) </w:t>
      </w:r>
      <w:r w:rsidRPr="009325F2">
        <w:rPr>
          <w:rFonts w:cs="v4.2.0"/>
        </w:rPr>
        <w:t>of the corresponding downlink frame of cell 1</w:t>
      </w:r>
      <w:r w:rsidRPr="009325F2">
        <w:t>. Skip this step for Test 2</w:t>
      </w:r>
      <w:r w:rsidRPr="009325F2">
        <w:rPr>
          <w:lang w:eastAsia="zh-CN"/>
        </w:rPr>
        <w:t xml:space="preserve"> and Test 3</w:t>
      </w:r>
      <w:r w:rsidRPr="009325F2">
        <w:t>.</w:t>
      </w:r>
    </w:p>
    <w:p w14:paraId="221E5767" w14:textId="1F1DF1D4" w:rsidR="00BF3393" w:rsidRPr="009325F2" w:rsidRDefault="00BF3393" w:rsidP="00BF3393">
      <w:pPr>
        <w:pStyle w:val="B1"/>
        <w:rPr>
          <w:lang w:eastAsia="zh-CN"/>
        </w:rPr>
      </w:pPr>
      <w:r w:rsidRPr="009325F2">
        <w:t xml:space="preserve">d) </w:t>
      </w:r>
      <w:r w:rsidRPr="009325F2">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24" w:author="Karajani Bledar (1CD2)" w:date="2023-11-15T12:10:00Z">
        <w:r w:rsidR="00B03324" w:rsidRPr="009325F2">
          <w:t>(</w:t>
        </w:r>
      </w:ins>
      <w:r w:rsidRPr="009325F2">
        <w:rPr>
          <w:snapToGrid w:val="0"/>
        </w:rPr>
        <w:t>T</w:t>
      </w:r>
      <w:r w:rsidRPr="009325F2">
        <w:rPr>
          <w:snapToGrid w:val="0"/>
          <w:vertAlign w:val="subscript"/>
        </w:rPr>
        <w:t>e_NTN_M1</w:t>
      </w:r>
      <w:ins w:id="225" w:author="Karajani Bledar (1CD2)" w:date="2023-11-15T11:55:00Z">
        <w:r w:rsidR="0034479C" w:rsidRPr="009325F2">
          <w:rPr>
            <w:snapToGrid w:val="0"/>
            <w:vertAlign w:val="subscript"/>
          </w:rPr>
          <w:t xml:space="preserve"> </w:t>
        </w:r>
        <w:r w:rsidR="0034479C" w:rsidRPr="009325F2">
          <w:t>– T</w:t>
        </w:r>
        <w:r w:rsidR="0034479C" w:rsidRPr="009325F2">
          <w:rPr>
            <w:vertAlign w:val="subscript"/>
          </w:rPr>
          <w:t>GNSS_margin</w:t>
        </w:r>
      </w:ins>
      <w:ins w:id="226" w:author="Karajani Bledar (1CD2)" w:date="2023-11-15T12:12:00Z">
        <w:r w:rsidR="00C12110" w:rsidRPr="009325F2">
          <w:t>)</w:t>
        </w:r>
      </w:ins>
      <w:r w:rsidRPr="009325F2">
        <w:t xml:space="preserve"> with respect to the first detected path  (in time) </w:t>
      </w:r>
      <w:r w:rsidRPr="009325F2">
        <w:rPr>
          <w:rFonts w:cs="v4.2.0"/>
        </w:rPr>
        <w:t>of the corresponding downlink frame of cell 1</w:t>
      </w:r>
      <w:r w:rsidRPr="009325F2">
        <w:t>.</w:t>
      </w:r>
      <w:r w:rsidRPr="009325F2">
        <w:rPr>
          <w:lang w:eastAsia="zh-CN"/>
        </w:rPr>
        <w:t xml:space="preserve"> For test 2 and test 3 the </w:t>
      </w:r>
      <w:r w:rsidRPr="009325F2">
        <w:t>UE transmit timing offset</w:t>
      </w:r>
      <w:r w:rsidRPr="009325F2">
        <w:rPr>
          <w:lang w:eastAsia="zh-CN"/>
        </w:rPr>
        <w:t xml:space="preserve"> shall be verified for the first transmission in the DRX cycle immediately after DL timing adjustment.</w:t>
      </w:r>
    </w:p>
    <w:p w14:paraId="010BC684" w14:textId="77777777" w:rsidR="00BF3393" w:rsidRPr="009325F2" w:rsidRDefault="00BF3393" w:rsidP="00BF3393">
      <w:pPr>
        <w:ind w:left="568" w:hanging="284"/>
      </w:pPr>
    </w:p>
    <w:p w14:paraId="3BCB5CFE" w14:textId="77777777" w:rsidR="00BF3393" w:rsidRPr="009325F2" w:rsidRDefault="00BF3393" w:rsidP="00BF3393">
      <w:pPr>
        <w:pStyle w:val="Heading4"/>
      </w:pPr>
      <w:r w:rsidRPr="009325F2">
        <w:t>A.14.4.1.3</w:t>
      </w:r>
      <w:r w:rsidRPr="009325F2">
        <w:tab/>
        <w:t>E-UTRAN FDD – UE Transmit Timing Accuracy Tests for Cat-M1 UE in CEModeB</w:t>
      </w:r>
    </w:p>
    <w:p w14:paraId="03BB481B" w14:textId="77777777" w:rsidR="00BF3393" w:rsidRPr="009325F2" w:rsidRDefault="00BF3393" w:rsidP="00BF3393">
      <w:pPr>
        <w:pStyle w:val="Heading5"/>
      </w:pPr>
      <w:r w:rsidRPr="009325F2">
        <w:t>A.14.4.1.3.1</w:t>
      </w:r>
      <w:r w:rsidRPr="009325F2">
        <w:tab/>
        <w:t>Test Purpose and Environment</w:t>
      </w:r>
    </w:p>
    <w:p w14:paraId="42C9EBDB" w14:textId="77777777" w:rsidR="00BF3393" w:rsidRPr="009325F2" w:rsidRDefault="00BF3393" w:rsidP="00BF3393">
      <w:r w:rsidRPr="009325F2">
        <w:t>The purpose of this test is to verify that the Cat-M1 UE in CEModeB is capable of following the frame timing change of the connected eNode</w:t>
      </w:r>
      <w:r w:rsidRPr="009325F2">
        <w:rPr>
          <w:lang w:val="en-US"/>
        </w:rPr>
        <w:t> </w:t>
      </w:r>
      <w:r w:rsidRPr="009325F2">
        <w:t>B and that the UE initial transmit timing accuracy, maximum amount of timing change in one adjustment, minimum and maximum adjustment rate are within the specified limits. This test will verify the requirements in clause 7.24A.2.</w:t>
      </w:r>
    </w:p>
    <w:p w14:paraId="576A054D" w14:textId="17B17E09" w:rsidR="00BF3393" w:rsidRPr="009325F2" w:rsidRDefault="00BF3393" w:rsidP="00BF3393">
      <w:r w:rsidRPr="009325F2">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A.14.4.1.3.1-1 defines the strength of the transmitted signals and the propagation condition.</w:t>
      </w:r>
    </w:p>
    <w:p w14:paraId="195A4586" w14:textId="77777777" w:rsidR="00BF3393" w:rsidRPr="009325F2" w:rsidRDefault="00BF3393" w:rsidP="00BF3393">
      <w:pPr>
        <w:pStyle w:val="TH"/>
      </w:pPr>
      <w:r w:rsidRPr="009325F2">
        <w:t>Table A.14.4.1.3.1-1: Test Parameters for UE Transmit Timing Accuracy Tests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854"/>
        <w:gridCol w:w="1337"/>
        <w:gridCol w:w="1077"/>
        <w:gridCol w:w="1077"/>
        <w:gridCol w:w="1104"/>
      </w:tblGrid>
      <w:tr w:rsidR="00BF3393" w:rsidRPr="009325F2" w14:paraId="6654B7CB" w14:textId="77777777" w:rsidTr="00B82FAB">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3729E465"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2BD1CE"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1CA0E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r>
      <w:tr w:rsidR="00BF3393" w:rsidRPr="009325F2" w14:paraId="24CB7255" w14:textId="77777777" w:rsidTr="00B82FA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1BE1DA" w14:textId="77777777" w:rsidR="00BF3393" w:rsidRPr="009325F2"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452BE" w14:textId="77777777" w:rsidR="00BF3393" w:rsidRPr="009325F2"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D7281A"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A488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E6AF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 xml:space="preserve">Test </w:t>
            </w:r>
            <w:r w:rsidRPr="009325F2">
              <w:rPr>
                <w:rFonts w:ascii="Arial" w:hAnsi="Arial" w:cs="Arial"/>
                <w:b/>
                <w:sz w:val="18"/>
                <w:lang w:val="en-US" w:eastAsia="zh-CN"/>
              </w:rPr>
              <w:t>3</w:t>
            </w:r>
          </w:p>
        </w:tc>
      </w:tr>
      <w:tr w:rsidR="00BF3393" w:rsidRPr="009325F2" w14:paraId="3A5373F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EDFB79"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v4.2.0"/>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63D52D91" w14:textId="77777777" w:rsidR="00BF3393" w:rsidRPr="009325F2"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42010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D10F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2091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r>
      <w:tr w:rsidR="00BF3393" w:rsidRPr="009325F2" w14:paraId="095219E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4EF4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Channel Bandwidth (BW</w:t>
            </w:r>
            <w:r w:rsidRPr="009325F2">
              <w:rPr>
                <w:rFonts w:ascii="Arial" w:hAnsi="Arial" w:cs="Arial"/>
                <w:sz w:val="18"/>
                <w:vertAlign w:val="subscript"/>
                <w:lang w:val="en-US"/>
              </w:rPr>
              <w:t>channel</w:t>
            </w: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C25C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4131F28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3430DC9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518C2AC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r>
      <w:tr w:rsidR="00BF3393" w:rsidRPr="009325F2" w14:paraId="3D5223A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DB8148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09F72FB8"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AEE68A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5732B5F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4F7B03E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r>
      <w:tr w:rsidR="00BF3393" w:rsidRPr="009325F2" w14:paraId="01A10C1A"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32E192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6A88C1F1"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B85184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C018B4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4248E5B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r>
      <w:tr w:rsidR="00BF3393" w:rsidRPr="009325F2" w14:paraId="1466D96B"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59EF8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6DCB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E598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E11C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80</w:t>
            </w:r>
            <w:r w:rsidRPr="009325F2">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C22F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640</w:t>
            </w:r>
            <w:r w:rsidRPr="009325F2">
              <w:rPr>
                <w:rFonts w:ascii="Arial" w:hAnsi="Arial" w:cs="Arial"/>
                <w:sz w:val="18"/>
                <w:vertAlign w:val="superscript"/>
                <w:lang w:val="en-US"/>
              </w:rPr>
              <w:t>Note5</w:t>
            </w:r>
          </w:p>
        </w:tc>
      </w:tr>
      <w:tr w:rsidR="00BF3393" w:rsidRPr="009325F2" w14:paraId="6CE4632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AF965E" w14:textId="77777777" w:rsidR="00BF3393" w:rsidRPr="009325F2" w:rsidRDefault="00BF3393" w:rsidP="00B82FAB">
            <w:pPr>
              <w:keepNext/>
              <w:keepLines/>
              <w:spacing w:after="0"/>
              <w:jc w:val="center"/>
              <w:rPr>
                <w:rFonts w:ascii="Arial" w:hAnsi="Arial" w:cs="Arial"/>
                <w:sz w:val="18"/>
                <w:vertAlign w:val="superscript"/>
                <w:lang w:val="en-US"/>
              </w:rPr>
            </w:pPr>
            <w:r w:rsidRPr="009325F2">
              <w:rPr>
                <w:rFonts w:ascii="Arial" w:hAnsi="Arial" w:cs="Arial"/>
                <w:sz w:val="18"/>
                <w:lang w:val="en-US"/>
              </w:rPr>
              <w:t>MPDCCH Reference measurement channel</w:t>
            </w:r>
            <w:r w:rsidRPr="009325F2">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13286C58"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D1176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[R.18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C97E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[R.18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D251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[R.18 FDD]</w:t>
            </w:r>
          </w:p>
        </w:tc>
      </w:tr>
      <w:tr w:rsidR="00BF3393" w:rsidRPr="009325F2" w14:paraId="6370C85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BBD44A" w14:textId="77777777" w:rsidR="00BF3393" w:rsidRPr="009325F2" w:rsidRDefault="00BF3393" w:rsidP="00B82FAB">
            <w:pPr>
              <w:keepNext/>
              <w:keepLines/>
              <w:spacing w:after="0"/>
              <w:jc w:val="center"/>
              <w:rPr>
                <w:rFonts w:ascii="Arial" w:hAnsi="Arial" w:cs="Arial"/>
                <w:sz w:val="18"/>
                <w:vertAlign w:val="superscript"/>
                <w:lang w:val="en-US"/>
              </w:rPr>
            </w:pPr>
            <w:r w:rsidRPr="009325F2">
              <w:rPr>
                <w:rFonts w:ascii="Arial" w:hAnsi="Arial" w:cs="Arial"/>
                <w:sz w:val="18"/>
                <w:lang w:val="en-US"/>
              </w:rPr>
              <w:t>OCNG Pattern</w:t>
            </w:r>
            <w:r w:rsidRPr="009325F2">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10CBD28F"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969D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A8F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5AED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r>
      <w:tr w:rsidR="00BF3393" w:rsidRPr="009325F2" w14:paraId="3910CA84" w14:textId="77777777" w:rsidTr="00B82FAB">
        <w:trPr>
          <w:trHeight w:val="8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C29CD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Number of repetitions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5F1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D7A262" w14:textId="77777777" w:rsidR="00BF3393" w:rsidRPr="009325F2"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17D902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128</w:t>
            </w:r>
          </w:p>
        </w:tc>
      </w:tr>
      <w:tr w:rsidR="00BF3393" w:rsidRPr="009325F2" w14:paraId="1EF6AA7E" w14:textId="77777777" w:rsidTr="00B82FA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5FE52" w14:textId="77777777" w:rsidR="00BF3393" w:rsidRPr="009325F2"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A7DD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PUSCH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B343E" w14:textId="77777777" w:rsidR="00BF3393" w:rsidRPr="009325F2" w:rsidRDefault="00BF3393" w:rsidP="00B82FAB">
            <w:pPr>
              <w:spacing w:after="0"/>
              <w:rPr>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1C007C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32</w:t>
            </w:r>
          </w:p>
        </w:tc>
      </w:tr>
      <w:tr w:rsidR="00BF3393" w:rsidRPr="009325F2" w14:paraId="4A91727C"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F777C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lastRenderedPageBreak/>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BA8BC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91D2A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4BE7E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D480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r>
      <w:tr w:rsidR="00BF3393" w:rsidRPr="009325F2" w14:paraId="34E1DE2C"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E1EA7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EDCFBF"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7A26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E6FB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F68B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CE43AB8"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150AB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8C1F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5A5AE"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B73D"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F6D63"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10E675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AD70D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E092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2B181"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0778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5814E"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69A2BF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9EBAC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F9BFD"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007E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FB542D"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0B7B"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DCD8B5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94E0F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66B5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0069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9A054E"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A6690"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77B376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83B9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2CA4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7B98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5237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D971E"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D0E6D4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0984F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FF9E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403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3D01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72756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B4CE916"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82D8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OCNG_RA</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AC261"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FF34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3F3A7"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7553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A08CC9E"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96BD1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OCNG_RB</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216B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E5D1F"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744A8"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1BC11"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12FE136" w14:textId="77777777" w:rsidTr="00B82FAB">
        <w:trPr>
          <w:trHeight w:val="417"/>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E8737"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Theme="minorHAnsi" w:hAnsi="Arial" w:cs="Arial"/>
                <w:position w:val="-12"/>
                <w:sz w:val="18"/>
                <w:szCs w:val="22"/>
                <w:lang w:val="en-US"/>
              </w:rPr>
              <w:object w:dxaOrig="410" w:dyaOrig="380" w14:anchorId="01977C01">
                <v:shape id="_x0000_i1142" type="#_x0000_t75" style="width:14.25pt;height:14.25pt" o:ole="" fillcolor="window">
                  <v:imagedata r:id="rId21" o:title=""/>
                </v:shape>
                <o:OLEObject Type="Embed" ProgID="Equation.3" ShapeID="_x0000_i1142" DrawAspect="Content" ObjectID="_1761631060" r:id="rId14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2B61D3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0DA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7E7F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A7AA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r>
      <w:tr w:rsidR="00BF3393" w:rsidRPr="009325F2" w14:paraId="51292F5B"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DFA338"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Theme="minorHAnsi" w:hAnsi="Arial" w:cs="Arial"/>
                <w:position w:val="-12"/>
                <w:sz w:val="18"/>
                <w:szCs w:val="22"/>
                <w:lang w:val="en-US"/>
              </w:rPr>
              <w:object w:dxaOrig="610" w:dyaOrig="410" w14:anchorId="2B7CD595">
                <v:shape id="_x0000_i1143" type="#_x0000_t75" style="width:28.55pt;height:14.25pt" o:ole="" fillcolor="window">
                  <v:imagedata r:id="rId25" o:title=""/>
                </v:shape>
                <o:OLEObject Type="Embed" ProgID="Equation.3" ShapeID="_x0000_i1143" DrawAspect="Content" ObjectID="_1761631061" r:id="rId150"/>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285639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9DC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F0D7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49DD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r>
      <w:tr w:rsidR="00BF3393" w:rsidRPr="009325F2" w14:paraId="246143AC"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0A8A81"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Theme="minorHAnsi" w:hAnsi="Arial" w:cs="Arial"/>
                <w:position w:val="-12"/>
                <w:sz w:val="18"/>
                <w:szCs w:val="22"/>
                <w:lang w:val="en-US"/>
              </w:rPr>
              <w:object w:dxaOrig="780" w:dyaOrig="410" w14:anchorId="6F1A76D7">
                <v:shape id="_x0000_i1144" type="#_x0000_t75" style="width:43.45pt;height:14.25pt" o:ole="" fillcolor="window">
                  <v:imagedata r:id="rId31" o:title=""/>
                </v:shape>
                <o:OLEObject Type="Embed" ProgID="Equation.3" ShapeID="_x0000_i1144" DrawAspect="Content" ObjectID="_1761631062" r:id="rId15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370458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288E5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92C7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CC0E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r>
      <w:tr w:rsidR="00BF3393" w:rsidRPr="009325F2" w14:paraId="4918F890" w14:textId="77777777" w:rsidTr="00B82FAB">
        <w:trPr>
          <w:trHeight w:val="415"/>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426DEAB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3128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B866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0462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0487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r>
      <w:tr w:rsidR="00BF3393" w:rsidRPr="009325F2" w14:paraId="69DA9816" w14:textId="77777777" w:rsidTr="00B82FAB">
        <w:trPr>
          <w:trHeight w:val="41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048567" w14:textId="77777777" w:rsidR="00BF3393" w:rsidRPr="009325F2"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7E992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w:t>
            </w:r>
            <w:r w:rsidRPr="009325F2">
              <w:rPr>
                <w:rFonts w:ascii="Arial" w:hAnsi="Arial" w:cs="Arial"/>
                <w:sz w:val="18"/>
                <w:lang w:val="en-US" w:eastAsia="zh-CN"/>
              </w:rPr>
              <w:t>1.08</w:t>
            </w:r>
            <w:r w:rsidRPr="009325F2">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5899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C306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219FBB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r>
      <w:tr w:rsidR="00BF3393" w:rsidRPr="009325F2" w14:paraId="6988A46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09608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9016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75E2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4D70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B5E2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r>
      <w:tr w:rsidR="00BF3393" w:rsidRPr="009325F2" w14:paraId="3FC265C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A18359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DCD062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D72ACC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435B7CF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27D55FA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r>
      <w:tr w:rsidR="00BF3393" w:rsidRPr="009325F2" w14:paraId="00D5D4F5" w14:textId="77777777" w:rsidTr="00B82FA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1FC839CC" w14:textId="77777777" w:rsidR="00BF3393" w:rsidRPr="009325F2" w:rsidRDefault="00BF3393" w:rsidP="00B82FAB">
            <w:pPr>
              <w:pStyle w:val="TAN"/>
              <w:rPr>
                <w:lang w:val="en-US"/>
              </w:rPr>
            </w:pPr>
            <w:r w:rsidRPr="009325F2">
              <w:rPr>
                <w:lang w:val="en-US"/>
              </w:rPr>
              <w:t>Note 1:</w:t>
            </w:r>
            <w:r w:rsidRPr="009325F2">
              <w:rPr>
                <w:lang w:val="en-US"/>
              </w:rPr>
              <w:tab/>
              <w:t>For the reference measurement channels, see clause A.3.1.</w:t>
            </w:r>
          </w:p>
          <w:p w14:paraId="5F5E1628" w14:textId="77777777" w:rsidR="00BF3393" w:rsidRPr="009325F2" w:rsidRDefault="00BF3393" w:rsidP="00B82FAB">
            <w:pPr>
              <w:pStyle w:val="TAN"/>
              <w:rPr>
                <w:lang w:val="en-US"/>
              </w:rPr>
            </w:pPr>
            <w:r w:rsidRPr="009325F2">
              <w:rPr>
                <w:lang w:val="en-US"/>
              </w:rPr>
              <w:t>Note 2:</w:t>
            </w:r>
            <w:r w:rsidRPr="009325F2">
              <w:rPr>
                <w:lang w:val="en-US"/>
              </w:rPr>
              <w:tab/>
              <w:t>For the OCNG pattern, see clause A.3.2.</w:t>
            </w:r>
          </w:p>
          <w:p w14:paraId="3784EE93" w14:textId="77777777" w:rsidR="00BF3393" w:rsidRPr="009325F2" w:rsidRDefault="00BF3393" w:rsidP="00B82FAB">
            <w:pPr>
              <w:pStyle w:val="TAN"/>
              <w:rPr>
                <w:lang w:val="en-US"/>
              </w:rPr>
            </w:pPr>
            <w:r w:rsidRPr="009325F2">
              <w:rPr>
                <w:lang w:val="en-US"/>
              </w:rPr>
              <w:t>Note 3:</w:t>
            </w:r>
            <w:r w:rsidRPr="009325F2">
              <w:rPr>
                <w:lang w:val="en-US"/>
              </w:rPr>
              <w:tab/>
              <w:t>OCNG shall be used such that both cells are fully allocated and a constant total transmitted power spectral density is achieved for all OFDM symbols.</w:t>
            </w:r>
          </w:p>
          <w:p w14:paraId="01C1426A" w14:textId="77777777" w:rsidR="00BF3393" w:rsidRPr="009325F2" w:rsidRDefault="00BF3393" w:rsidP="00B82FAB">
            <w:pPr>
              <w:pStyle w:val="TAN"/>
              <w:rPr>
                <w:lang w:val="en-US"/>
              </w:rPr>
            </w:pPr>
            <w:r w:rsidRPr="009325F2">
              <w:rPr>
                <w:lang w:val="en-US"/>
              </w:rPr>
              <w:t>Note 4:</w:t>
            </w:r>
            <w:r w:rsidRPr="009325F2">
              <w:rPr>
                <w:lang w:val="en-US"/>
              </w:rPr>
              <w:tab/>
              <w:t>Io level has been derived from other parameters for information purpose. It is not a settable parameter.</w:t>
            </w:r>
          </w:p>
          <w:p w14:paraId="6E1D9B25" w14:textId="77777777" w:rsidR="00BF3393" w:rsidRPr="009325F2" w:rsidRDefault="00BF3393" w:rsidP="00B82FAB">
            <w:pPr>
              <w:pStyle w:val="TAN"/>
              <w:rPr>
                <w:lang w:val="en-US"/>
              </w:rPr>
            </w:pPr>
            <w:r w:rsidRPr="009325F2">
              <w:rPr>
                <w:lang w:val="en-US"/>
              </w:rPr>
              <w:t>Note 5:</w:t>
            </w:r>
            <w:r w:rsidRPr="009325F2">
              <w:rPr>
                <w:lang w:val="en-US"/>
              </w:rPr>
              <w:tab/>
              <w:t>DRX related parameters are defined in Table A.14.4.1.3.1-2.</w:t>
            </w:r>
          </w:p>
        </w:tc>
      </w:tr>
    </w:tbl>
    <w:p w14:paraId="26575E72" w14:textId="77777777" w:rsidR="00BF3393" w:rsidRPr="009325F2" w:rsidRDefault="00BF3393" w:rsidP="00BF3393">
      <w:pPr>
        <w:rPr>
          <w:rFonts w:eastAsiaTheme="minorHAnsi"/>
        </w:rPr>
      </w:pPr>
    </w:p>
    <w:p w14:paraId="00CF1209" w14:textId="77777777" w:rsidR="00BF3393" w:rsidRPr="009325F2" w:rsidRDefault="00BF3393" w:rsidP="00BF3393">
      <w:pPr>
        <w:pStyle w:val="TH"/>
      </w:pPr>
      <w:r w:rsidRPr="009325F2">
        <w:t>Table A.14.4.1.3.1-2: drx-Configuration to be used in UE Transmit Timing Accuracy Test 2 and Test 3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063"/>
        <w:gridCol w:w="1064"/>
        <w:gridCol w:w="2438"/>
      </w:tblGrid>
      <w:tr w:rsidR="00BF3393" w:rsidRPr="009325F2" w14:paraId="1A88F62C" w14:textId="77777777" w:rsidTr="00B82FAB">
        <w:trPr>
          <w:trHeight w:val="105"/>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2F3A1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781ACC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CD7ED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b/>
                <w:sz w:val="18"/>
                <w:lang w:val="en-US"/>
              </w:rPr>
              <w:t>Comment</w:t>
            </w:r>
          </w:p>
        </w:tc>
      </w:tr>
      <w:tr w:rsidR="00BF3393" w:rsidRPr="009325F2" w14:paraId="3E1EF6A6" w14:textId="77777777" w:rsidTr="00B82FAB">
        <w:trPr>
          <w:trHeight w:val="105"/>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1358C290" w14:textId="77777777" w:rsidR="00BF3393" w:rsidRPr="009325F2" w:rsidRDefault="00BF3393" w:rsidP="00B82FAB">
            <w:pPr>
              <w:spacing w:after="0"/>
              <w:rPr>
                <w:rFonts w:ascii="Arial" w:eastAsiaTheme="minorHAnsi" w:hAnsi="Arial" w:cs="Arial"/>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4F2CDA3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BC49E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06BAED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0D5A594"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4E90CE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A0F3F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8BC938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6574E72D"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95A7E60"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3DFEC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862D95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33A189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66CEDF54"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B4445C8"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AEDFB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2C9948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549E9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2B55F27C"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3C564E04"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35CF1E"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5773F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2096C5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1E8DADEE"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6BAD9060" w14:textId="77777777" w:rsidTr="00B82FAB">
        <w:trPr>
          <w:trHeight w:val="151"/>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FBBF0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5DC45A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684CB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6254D649"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ED2CB7D" w14:textId="77777777" w:rsidTr="00B82FAB">
        <w:trPr>
          <w:trHeight w:val="151"/>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C889541"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w:t>
            </w:r>
            <w:r w:rsidRPr="009325F2">
              <w:rPr>
                <w:rFonts w:ascii="Arial" w:hAnsi="Arial" w:cs="v4.2.0"/>
                <w:sz w:val="18"/>
                <w:lang w:val="en-US" w:eastAsia="ja-JP"/>
              </w:rPr>
              <w:tab/>
            </w:r>
            <w:r w:rsidRPr="009325F2">
              <w:rPr>
                <w:rFonts w:ascii="Arial" w:hAnsi="Arial" w:cs="Arial"/>
                <w:sz w:val="18"/>
                <w:lang w:val="en-US"/>
              </w:rPr>
              <w:t>For further information see clause 6.3.2 in TS 36.331.</w:t>
            </w:r>
          </w:p>
        </w:tc>
      </w:tr>
    </w:tbl>
    <w:p w14:paraId="17D52B0B" w14:textId="77777777" w:rsidR="00BF3393" w:rsidRPr="009325F2" w:rsidRDefault="00BF3393" w:rsidP="00BF3393"/>
    <w:p w14:paraId="67E0F40D" w14:textId="77777777" w:rsidR="00BF3393" w:rsidRPr="009325F2" w:rsidRDefault="00BF3393" w:rsidP="00BF3393">
      <w:pPr>
        <w:pStyle w:val="Heading5"/>
      </w:pPr>
      <w:r w:rsidRPr="009325F2">
        <w:t>A.14.4.1.3.2</w:t>
      </w:r>
      <w:r w:rsidRPr="009325F2">
        <w:tab/>
        <w:t>Test Requirements</w:t>
      </w:r>
    </w:p>
    <w:p w14:paraId="3BFF7342" w14:textId="77777777" w:rsidR="00BF3393" w:rsidRPr="009325F2" w:rsidRDefault="00BF3393" w:rsidP="00BF3393">
      <w:r w:rsidRPr="009325F2">
        <w:t>For parameters specified in Tables A.14.4.1.3.1-1 and A.14.4.1.3.1-2,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p>
    <w:p w14:paraId="51F59154" w14:textId="77777777" w:rsidR="00BF3393" w:rsidRPr="009325F2" w:rsidRDefault="00BF3393" w:rsidP="00BF3393">
      <w:r w:rsidRPr="009325F2">
        <w:t>The following sequence of events shall be used to verify that the requirements are met.</w:t>
      </w:r>
    </w:p>
    <w:p w14:paraId="54D52200" w14:textId="77777777" w:rsidR="00BF3393" w:rsidRPr="009325F2" w:rsidRDefault="00BF3393" w:rsidP="00BF3393">
      <w:r w:rsidRPr="009325F2">
        <w:rPr>
          <w:lang w:eastAsia="zh-CN"/>
        </w:rPr>
        <w:t xml:space="preserve">For the 10MHz channel </w:t>
      </w:r>
      <w:r w:rsidRPr="009325F2">
        <w:t>bandwidth</w:t>
      </w:r>
      <w:r w:rsidRPr="009325F2">
        <w:rPr>
          <w:lang w:eastAsia="zh-CN"/>
        </w:rPr>
        <w:t>, t</w:t>
      </w:r>
      <w:r w:rsidRPr="009325F2">
        <w:t>he test sequence shall be carried out in RRC_CONNECTED for both non-DRX (for Test1) and DRX with a cycle length of 80 ms or a cycle length of 640 ms (Tests 2 and 3, respectively):</w:t>
      </w:r>
    </w:p>
    <w:p w14:paraId="0F8635B7" w14:textId="76A1317C" w:rsidR="00BF3393" w:rsidRPr="009325F2" w:rsidRDefault="00BF3393" w:rsidP="00BF3393">
      <w:pPr>
        <w:pStyle w:val="B1"/>
      </w:pPr>
      <w:r w:rsidRPr="009325F2">
        <w:t>a.</w:t>
      </w:r>
      <w:r w:rsidRPr="009325F2">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27" w:author="Karajani Bledar (1CD2)" w:date="2023-11-15T12:10:00Z">
        <w:r w:rsidR="00301FD6" w:rsidRPr="009325F2">
          <w:t>(</w:t>
        </w:r>
      </w:ins>
      <w:r w:rsidRPr="009325F2">
        <w:rPr>
          <w:snapToGrid w:val="0"/>
        </w:rPr>
        <w:t>T</w:t>
      </w:r>
      <w:r w:rsidRPr="009325F2">
        <w:rPr>
          <w:snapToGrid w:val="0"/>
          <w:vertAlign w:val="subscript"/>
        </w:rPr>
        <w:t>e_NTN_M1</w:t>
      </w:r>
      <w:ins w:id="228" w:author="Karajani Bledar (1CD2)" w:date="2023-11-15T12:07:00Z">
        <w:r w:rsidR="00DD56E4" w:rsidRPr="009325F2">
          <w:rPr>
            <w:snapToGrid w:val="0"/>
            <w:vertAlign w:val="subscript"/>
          </w:rPr>
          <w:t xml:space="preserve"> </w:t>
        </w:r>
        <w:r w:rsidR="00DD56E4" w:rsidRPr="009325F2">
          <w:t>– T</w:t>
        </w:r>
        <w:r w:rsidR="00DD56E4" w:rsidRPr="009325F2">
          <w:rPr>
            <w:vertAlign w:val="subscript"/>
          </w:rPr>
          <w:t>GNSS_margin</w:t>
        </w:r>
      </w:ins>
      <w:ins w:id="229" w:author="Karajani Bledar (1CD2)" w:date="2023-11-15T12:12:00Z">
        <w:r w:rsidR="004113F6" w:rsidRPr="009325F2">
          <w:t>)</w:t>
        </w:r>
      </w:ins>
      <w:r w:rsidRPr="009325F2">
        <w:rPr>
          <w:snapToGrid w:val="0"/>
        </w:rPr>
        <w:t xml:space="preserve"> </w:t>
      </w:r>
      <w:r w:rsidRPr="009325F2">
        <w:t>with respect to the first detected path (in time)</w:t>
      </w:r>
      <w:r w:rsidRPr="009325F2">
        <w:rPr>
          <w:rFonts w:cs="v4.2.0"/>
        </w:rPr>
        <w:t xml:space="preserve"> of the corresponding downlink frame of cell 1</w:t>
      </w:r>
      <w:r w:rsidRPr="009325F2">
        <w:t>, where</w:t>
      </w:r>
    </w:p>
    <w:p w14:paraId="2AC76D8C" w14:textId="77777777" w:rsidR="00BF3393" w:rsidRPr="009325F2" w:rsidRDefault="0066137B"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9325F2">
        <w:t xml:space="preserve"> is provided by the network via higher layer parameters as described in TS 36.213[</w:t>
      </w:r>
      <w:r w:rsidR="00BF3393" w:rsidRPr="009325F2">
        <w:rPr>
          <w:rFonts w:cs="v4.2.0"/>
        </w:rPr>
        <w:t>3</w:t>
      </w:r>
      <w:r w:rsidR="00BF3393" w:rsidRPr="009325F2">
        <w:t>]</w:t>
      </w:r>
    </w:p>
    <w:p w14:paraId="3FC252F3"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9325F2">
        <w:t>, value is derived from the higher-layer parameters nta-Common, nta-CommonDrift, and nta-CommonDriftVariation, as described in TS 36.213[</w:t>
      </w:r>
      <w:r w:rsidR="00BF3393" w:rsidRPr="009325F2">
        <w:rPr>
          <w:rFonts w:cs="v4.2.0"/>
        </w:rPr>
        <w:t>3</w:t>
      </w:r>
      <w:r w:rsidR="00BF3393" w:rsidRPr="009325F2">
        <w:t>]</w:t>
      </w:r>
    </w:p>
    <w:p w14:paraId="1CF50BDF"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9325F2">
        <w:t xml:space="preserve">, </w:t>
      </w:r>
      <w:r w:rsidR="00BF3393" w:rsidRPr="009325F2">
        <w:rPr>
          <w:lang w:eastAsia="ko-KR"/>
        </w:rPr>
        <w:t xml:space="preserve">value is </w:t>
      </w:r>
      <w:r w:rsidR="00BF3393" w:rsidRPr="009325F2">
        <w:t>computed by the UE based on UE position and serving-satellite-ephemeris-related higher-layers parameters TS 36.213[</w:t>
      </w:r>
      <w:r w:rsidR="00BF3393" w:rsidRPr="009325F2">
        <w:rPr>
          <w:rFonts w:cs="v4.2.0"/>
        </w:rPr>
        <w:t>3</w:t>
      </w:r>
      <w:r w:rsidR="00BF3393" w:rsidRPr="009325F2">
        <w:t>]</w:t>
      </w:r>
    </w:p>
    <w:p w14:paraId="7FD52A72" w14:textId="4D09F657" w:rsidR="00BF3393" w:rsidRPr="009325F2" w:rsidRDefault="00BF3393" w:rsidP="00BF3393">
      <w:pPr>
        <w:pStyle w:val="B20"/>
        <w:rPr>
          <w:ins w:id="230" w:author="Karajani Bledar (1CD2)" w:date="2023-11-15T11:48:00Z"/>
        </w:rPr>
      </w:pPr>
      <w:r w:rsidRPr="009325F2">
        <w:rPr>
          <w:snapToGrid w:val="0"/>
        </w:rPr>
        <w:t>T</w:t>
      </w:r>
      <w:r w:rsidRPr="009325F2">
        <w:rPr>
          <w:snapToGrid w:val="0"/>
          <w:vertAlign w:val="subscript"/>
        </w:rPr>
        <w:t xml:space="preserve">e_NTN_M1 </w:t>
      </w:r>
      <w:r w:rsidRPr="009325F2">
        <w:t xml:space="preserve">is given by the values in </w:t>
      </w:r>
      <w:del w:id="231" w:author="Karajani Bledar (1CD2)" w:date="2023-11-15T11:48:00Z">
        <w:r w:rsidRPr="009325F2" w:rsidDel="00D15ACA">
          <w:rPr>
            <w:rPrChange w:id="232" w:author="Karajani Bledar (1CD2)" w:date="2023-11-15T11:48:00Z">
              <w:rPr/>
            </w:rPrChange>
          </w:rPr>
          <w:delText>Table</w:delText>
        </w:r>
        <w:r w:rsidRPr="009325F2" w:rsidDel="00D15ACA">
          <w:delText xml:space="preserve"> </w:delText>
        </w:r>
      </w:del>
      <w:r w:rsidRPr="009325F2">
        <w:t>Table 7.24A.2-1</w:t>
      </w:r>
    </w:p>
    <w:p w14:paraId="4C8E8D3F" w14:textId="13CD7B90" w:rsidR="00D15ACA" w:rsidRPr="009325F2" w:rsidRDefault="00D15ACA" w:rsidP="00BF3393">
      <w:pPr>
        <w:pStyle w:val="B20"/>
      </w:pPr>
      <w:ins w:id="233" w:author="Karajani Bledar (1CD2)" w:date="2023-11-15T11:48:00Z">
        <w:r w:rsidRPr="009325F2">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2FCA5FB6" w14:textId="77777777" w:rsidR="00BF3393" w:rsidRPr="009325F2" w:rsidRDefault="00BF3393" w:rsidP="00BF3393">
      <w:pPr>
        <w:pStyle w:val="NO"/>
      </w:pPr>
      <w:r w:rsidRPr="009325F2">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9325F2">
        <w:t xml:space="preserve"> is assumed to be zero.</w:t>
      </w:r>
    </w:p>
    <w:p w14:paraId="01C68C2F" w14:textId="1FF00ABD" w:rsidR="00BF3393" w:rsidRPr="009325F2" w:rsidDel="0024657C" w:rsidRDefault="00BF3393" w:rsidP="00BF3393">
      <w:pPr>
        <w:ind w:firstLine="284"/>
        <w:rPr>
          <w:del w:id="234" w:author="Karajani Bledar (1CD2)" w:date="2023-11-15T11:56:00Z"/>
          <w:i/>
        </w:rPr>
      </w:pPr>
      <w:del w:id="235" w:author="Karajani Bledar (1CD2)" w:date="2023-11-15T11:56:00Z">
        <w:r w:rsidRPr="009325F2" w:rsidDel="0024657C">
          <w:rPr>
            <w:i/>
            <w:rPrChange w:id="236" w:author="Karajani Bledar (1CD2)" w:date="2023-11-15T11:56:00Z">
              <w:rPr>
                <w:i/>
              </w:rPr>
            </w:rPrChange>
          </w:rPr>
          <w:delText>Editor’s notes: FFS on whether to add T</w:delText>
        </w:r>
        <w:r w:rsidRPr="009325F2" w:rsidDel="0024657C">
          <w:rPr>
            <w:i/>
            <w:vertAlign w:val="subscript"/>
            <w:rPrChange w:id="237" w:author="Karajani Bledar (1CD2)" w:date="2023-11-15T11:56:00Z">
              <w:rPr>
                <w:i/>
                <w:vertAlign w:val="subscript"/>
              </w:rPr>
            </w:rPrChange>
          </w:rPr>
          <w:delText>margin</w:delText>
        </w:r>
        <w:r w:rsidRPr="009325F2" w:rsidDel="0024657C">
          <w:rPr>
            <w:i/>
            <w:rPrChange w:id="238" w:author="Karajani Bledar (1CD2)" w:date="2023-11-15T11:56:00Z">
              <w:rPr>
                <w:i/>
              </w:rPr>
            </w:rPrChange>
          </w:rPr>
          <w:delText xml:space="preserve"> to </w:delText>
        </w:r>
        <w:r w:rsidRPr="009325F2" w:rsidDel="0024657C">
          <w:rPr>
            <w:snapToGrid w:val="0"/>
            <w:rPrChange w:id="239" w:author="Karajani Bledar (1CD2)" w:date="2023-11-15T11:56:00Z">
              <w:rPr>
                <w:snapToGrid w:val="0"/>
              </w:rPr>
            </w:rPrChange>
          </w:rPr>
          <w:delText>T</w:delText>
        </w:r>
        <w:r w:rsidRPr="009325F2" w:rsidDel="0024657C">
          <w:rPr>
            <w:snapToGrid w:val="0"/>
            <w:vertAlign w:val="subscript"/>
            <w:rPrChange w:id="240" w:author="Karajani Bledar (1CD2)" w:date="2023-11-15T11:56:00Z">
              <w:rPr>
                <w:snapToGrid w:val="0"/>
                <w:vertAlign w:val="subscript"/>
              </w:rPr>
            </w:rPrChange>
          </w:rPr>
          <w:delText xml:space="preserve">e_NTN_M1 </w:delText>
        </w:r>
        <w:r w:rsidRPr="009325F2" w:rsidDel="0024657C">
          <w:rPr>
            <w:snapToGrid w:val="0"/>
            <w:rPrChange w:id="241" w:author="Karajani Bledar (1CD2)" w:date="2023-11-15T11:56:00Z">
              <w:rPr>
                <w:snapToGrid w:val="0"/>
              </w:rPr>
            </w:rPrChange>
          </w:rPr>
          <w:delText>to account for quantization error</w:delText>
        </w:r>
      </w:del>
    </w:p>
    <w:p w14:paraId="38FC89FE" w14:textId="77777777" w:rsidR="00BF3393" w:rsidRPr="009325F2" w:rsidRDefault="00BF3393" w:rsidP="00BF3393">
      <w:pPr>
        <w:pStyle w:val="B1"/>
      </w:pPr>
      <w:r w:rsidRPr="009325F2">
        <w:t xml:space="preserve">b) </w:t>
      </w:r>
      <w:r w:rsidRPr="009325F2">
        <w:tab/>
        <w:t>The test system adjusts the downlink transmit timing for the cell by +64</w:t>
      </w:r>
      <w:r w:rsidRPr="009325F2">
        <w:sym w:font="Symbol" w:char="F0B4"/>
      </w:r>
      <w:r w:rsidRPr="009325F2">
        <w:t>T</w:t>
      </w:r>
      <w:r w:rsidRPr="009325F2">
        <w:rPr>
          <w:vertAlign w:val="subscript"/>
        </w:rPr>
        <w:t>S</w:t>
      </w:r>
      <w:r w:rsidRPr="009325F2">
        <w:t xml:space="preserve"> (for </w:t>
      </w:r>
      <w:r w:rsidRPr="009325F2">
        <w:rPr>
          <w:lang w:eastAsia="zh-CN"/>
        </w:rPr>
        <w:t xml:space="preserve">Test 1 and </w:t>
      </w:r>
      <w:r w:rsidRPr="009325F2">
        <w:t>Test 2) or +32</w:t>
      </w:r>
      <w:r w:rsidRPr="009325F2">
        <w:sym w:font="Symbol" w:char="F0B4"/>
      </w:r>
      <w:r w:rsidRPr="009325F2">
        <w:t>T</w:t>
      </w:r>
      <w:r w:rsidRPr="009325F2">
        <w:rPr>
          <w:vertAlign w:val="subscript"/>
        </w:rPr>
        <w:t>S</w:t>
      </w:r>
      <w:r w:rsidRPr="009325F2">
        <w:t xml:space="preserve"> (for Test 3) compared to that in (a). If the test configuration is for NGSO the system adjustment shall be made on top of any timing adjustment of the DL path made by the test equipment related to </w:t>
      </w:r>
      <w:r w:rsidRPr="009325F2">
        <w:rPr>
          <w:lang w:eastAsia="ko-KR"/>
        </w:rPr>
        <w:t xml:space="preserve">to the </w:t>
      </w:r>
      <w:r w:rsidRPr="009325F2">
        <w:t>serving-satellite-ephemeris and common delay higher-layer parameters.</w:t>
      </w:r>
    </w:p>
    <w:p w14:paraId="4B46A17A" w14:textId="20F44A46" w:rsidR="00BF3393" w:rsidRPr="009325F2" w:rsidRDefault="00BF3393" w:rsidP="00BF3393">
      <w:pPr>
        <w:pStyle w:val="B1"/>
      </w:pPr>
      <w:r w:rsidRPr="009325F2">
        <w:t xml:space="preserve">c) </w:t>
      </w:r>
      <w:r w:rsidRPr="009325F2">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42" w:author="Karajani Bledar (1CD2)" w:date="2023-11-15T12:10:00Z">
        <w:r w:rsidR="00301FD6" w:rsidRPr="009325F2">
          <w:t>(</w:t>
        </w:r>
      </w:ins>
      <w:r w:rsidRPr="009325F2">
        <w:rPr>
          <w:snapToGrid w:val="0"/>
        </w:rPr>
        <w:t>T</w:t>
      </w:r>
      <w:r w:rsidRPr="009325F2">
        <w:rPr>
          <w:snapToGrid w:val="0"/>
          <w:vertAlign w:val="subscript"/>
        </w:rPr>
        <w:t>e_NTN_M1</w:t>
      </w:r>
      <w:ins w:id="243" w:author="Karajani Bledar (1CD2)" w:date="2023-11-15T12:07:00Z">
        <w:r w:rsidR="00C40539" w:rsidRPr="009325F2">
          <w:rPr>
            <w:snapToGrid w:val="0"/>
            <w:vertAlign w:val="subscript"/>
          </w:rPr>
          <w:t xml:space="preserve"> </w:t>
        </w:r>
        <w:r w:rsidR="00C40539" w:rsidRPr="009325F2">
          <w:t>– T</w:t>
        </w:r>
        <w:r w:rsidR="00C40539" w:rsidRPr="009325F2">
          <w:rPr>
            <w:vertAlign w:val="subscript"/>
          </w:rPr>
          <w:t>GNSS_margin</w:t>
        </w:r>
      </w:ins>
      <w:ins w:id="244" w:author="Karajani Bledar (1CD2)" w:date="2023-11-15T12:12:00Z">
        <w:r w:rsidR="004113F6" w:rsidRPr="009325F2">
          <w:t>)</w:t>
        </w:r>
      </w:ins>
      <w:r w:rsidRPr="009325F2">
        <w:rPr>
          <w:snapToGrid w:val="0"/>
        </w:rPr>
        <w:t xml:space="preserve"> </w:t>
      </w:r>
      <w:r w:rsidRPr="009325F2">
        <w:t xml:space="preserve">with respect to the first detected path (in time) </w:t>
      </w:r>
      <w:r w:rsidRPr="009325F2">
        <w:rPr>
          <w:rFonts w:cs="v4.2.0"/>
        </w:rPr>
        <w:t>of the corresponding downlink frame of cell 1</w:t>
      </w:r>
      <w:r w:rsidRPr="009325F2">
        <w:t>. Skip this step for Test 2</w:t>
      </w:r>
      <w:r w:rsidRPr="009325F2">
        <w:rPr>
          <w:lang w:eastAsia="zh-CN"/>
        </w:rPr>
        <w:t xml:space="preserve"> and Test 3</w:t>
      </w:r>
      <w:r w:rsidRPr="009325F2">
        <w:t xml:space="preserve">. </w:t>
      </w:r>
    </w:p>
    <w:p w14:paraId="6FADABBF" w14:textId="56D22C61" w:rsidR="00BF3393" w:rsidRPr="009325F2" w:rsidRDefault="00BF3393" w:rsidP="00BF3393">
      <w:pPr>
        <w:pStyle w:val="B1"/>
        <w:rPr>
          <w:lang w:eastAsia="zh-CN"/>
        </w:rPr>
      </w:pPr>
      <w:r w:rsidRPr="009325F2">
        <w:t xml:space="preserve">d) </w:t>
      </w:r>
      <w:r w:rsidRPr="009325F2">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45" w:author="Karajani Bledar (1CD2)" w:date="2023-11-15T12:10:00Z">
        <w:r w:rsidR="00301FD6" w:rsidRPr="009325F2">
          <w:t>(</w:t>
        </w:r>
      </w:ins>
      <w:r w:rsidRPr="009325F2">
        <w:rPr>
          <w:snapToGrid w:val="0"/>
        </w:rPr>
        <w:t>T</w:t>
      </w:r>
      <w:r w:rsidRPr="009325F2">
        <w:rPr>
          <w:snapToGrid w:val="0"/>
          <w:vertAlign w:val="subscript"/>
        </w:rPr>
        <w:t>e_NTN_M1</w:t>
      </w:r>
      <w:r w:rsidRPr="009325F2">
        <w:rPr>
          <w:vertAlign w:val="subscript"/>
        </w:rPr>
        <w:t xml:space="preserve"> </w:t>
      </w:r>
      <w:ins w:id="246" w:author="Karajani Bledar (1CD2)" w:date="2023-11-15T12:07:00Z">
        <w:r w:rsidR="00D21453" w:rsidRPr="009325F2">
          <w:t>– T</w:t>
        </w:r>
        <w:r w:rsidR="00D21453" w:rsidRPr="009325F2">
          <w:rPr>
            <w:vertAlign w:val="subscript"/>
          </w:rPr>
          <w:t>GNSS_margin</w:t>
        </w:r>
      </w:ins>
      <w:ins w:id="247" w:author="Karajani Bledar (1CD2)" w:date="2023-11-15T12:12:00Z">
        <w:r w:rsidR="004113F6" w:rsidRPr="009325F2">
          <w:t>)</w:t>
        </w:r>
      </w:ins>
      <w:ins w:id="248" w:author="Karajani Bledar (1CD2)" w:date="2023-11-15T12:07:00Z">
        <w:r w:rsidR="00D21453" w:rsidRPr="009325F2">
          <w:t xml:space="preserve"> </w:t>
        </w:r>
      </w:ins>
      <w:r w:rsidRPr="009325F2">
        <w:t xml:space="preserve">with respect to the first detected path  (in time) </w:t>
      </w:r>
      <w:r w:rsidRPr="009325F2">
        <w:rPr>
          <w:rFonts w:cs="v4.2.0"/>
        </w:rPr>
        <w:t>of the corresponding downlink frame of cell 1</w:t>
      </w:r>
      <w:r w:rsidRPr="009325F2">
        <w:t>.</w:t>
      </w:r>
      <w:r w:rsidRPr="009325F2">
        <w:rPr>
          <w:lang w:eastAsia="zh-CN"/>
        </w:rPr>
        <w:t xml:space="preserve"> For test 2 and test 3 the </w:t>
      </w:r>
      <w:r w:rsidRPr="009325F2">
        <w:t>UE transmit timing offset</w:t>
      </w:r>
      <w:r w:rsidRPr="009325F2">
        <w:rPr>
          <w:lang w:eastAsia="zh-CN"/>
        </w:rPr>
        <w:t xml:space="preserve"> shall be verified for the first transmission in the DRX cycle immediately after DL timing adjustment.</w:t>
      </w:r>
    </w:p>
    <w:p w14:paraId="74A2A3D6" w14:textId="77777777" w:rsidR="00BF3393" w:rsidRPr="009325F2" w:rsidRDefault="00BF3393" w:rsidP="00BF3393">
      <w:pPr>
        <w:ind w:left="568" w:hanging="284"/>
      </w:pPr>
    </w:p>
    <w:p w14:paraId="1E7446D9" w14:textId="77777777" w:rsidR="00BF3393" w:rsidRPr="009325F2" w:rsidRDefault="00BF3393" w:rsidP="00BF3393">
      <w:pPr>
        <w:pStyle w:val="Heading4"/>
      </w:pPr>
      <w:r w:rsidRPr="009325F2">
        <w:t>A.14.4.1.4</w:t>
      </w:r>
      <w:r w:rsidRPr="009325F2">
        <w:tab/>
        <w:t>E-UTRAN HD-FDD – UE Transmit Timing Accuracy Tests for Cat-M1 UE in CEModeB</w:t>
      </w:r>
    </w:p>
    <w:p w14:paraId="6DCEC148" w14:textId="77777777" w:rsidR="00BF3393" w:rsidRPr="009325F2" w:rsidRDefault="00BF3393" w:rsidP="00BF3393">
      <w:pPr>
        <w:pStyle w:val="Heading5"/>
      </w:pPr>
      <w:r w:rsidRPr="009325F2">
        <w:t>A.14.4.1.4.1</w:t>
      </w:r>
      <w:r w:rsidRPr="009325F2">
        <w:tab/>
        <w:t>Test Purpose and Environment</w:t>
      </w:r>
    </w:p>
    <w:p w14:paraId="2FD9C7D1" w14:textId="77777777" w:rsidR="00BF3393" w:rsidRPr="009325F2" w:rsidRDefault="00BF3393" w:rsidP="00BF3393">
      <w:r w:rsidRPr="009325F2">
        <w:t>The purpose of this test is to verify that the Cat-M1 UE in CEModeB is capable of following the frame timing change of the connected eNode</w:t>
      </w:r>
      <w:r w:rsidRPr="009325F2">
        <w:rPr>
          <w:lang w:val="en-US"/>
        </w:rPr>
        <w:t> </w:t>
      </w:r>
      <w:r w:rsidRPr="009325F2">
        <w:t>B and that the UE initial transmit timing accuracy, maximum amount of timing change in one adjustment, minimum and maximum adjustment rate are within the specified limits. This test will verify the requirements in clause 7.24A.2.</w:t>
      </w:r>
    </w:p>
    <w:p w14:paraId="50D35CB0" w14:textId="0BB406FA" w:rsidR="00BF3393" w:rsidRPr="009325F2" w:rsidRDefault="00BF3393" w:rsidP="00BF3393">
      <w:r w:rsidRPr="009325F2">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A.14.4.1.4.1-1 defines the strength of the transmitted signals and the propagation condition.</w:t>
      </w:r>
    </w:p>
    <w:p w14:paraId="5797BBE1" w14:textId="77777777" w:rsidR="00BF3393" w:rsidRPr="009325F2" w:rsidRDefault="00BF3393" w:rsidP="00BF3393">
      <w:pPr>
        <w:pStyle w:val="TH"/>
      </w:pPr>
      <w:r w:rsidRPr="009325F2">
        <w:t>Table A.14.4.1.4.1-1: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1781"/>
        <w:gridCol w:w="1291"/>
        <w:gridCol w:w="1154"/>
        <w:gridCol w:w="1154"/>
        <w:gridCol w:w="1212"/>
      </w:tblGrid>
      <w:tr w:rsidR="00BF3393" w:rsidRPr="009325F2" w14:paraId="0E8DE505" w14:textId="77777777" w:rsidTr="00B82FAB">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730F8ED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E6A6DE"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99C5C4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r>
      <w:tr w:rsidR="00BF3393" w:rsidRPr="009325F2" w14:paraId="05CC292A" w14:textId="77777777" w:rsidTr="00B82FA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97ABA2" w14:textId="77777777" w:rsidR="00BF3393" w:rsidRPr="009325F2"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A0563E" w14:textId="77777777" w:rsidR="00BF3393" w:rsidRPr="009325F2"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9740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5BD0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0EEF7"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 xml:space="preserve">Test </w:t>
            </w:r>
            <w:r w:rsidRPr="009325F2">
              <w:rPr>
                <w:rFonts w:ascii="Arial" w:hAnsi="Arial" w:cs="Arial"/>
                <w:b/>
                <w:sz w:val="18"/>
                <w:lang w:val="en-US" w:eastAsia="zh-CN"/>
              </w:rPr>
              <w:t>3</w:t>
            </w:r>
          </w:p>
        </w:tc>
      </w:tr>
      <w:tr w:rsidR="00BF3393" w:rsidRPr="009325F2" w14:paraId="63A7111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3E2EA"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v4.2.0"/>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2134D665" w14:textId="77777777" w:rsidR="00BF3393" w:rsidRPr="009325F2"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19AB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681C0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89E2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r>
      <w:tr w:rsidR="00BF3393" w:rsidRPr="009325F2" w14:paraId="785B228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473C3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Channel Bandwidth (BW</w:t>
            </w:r>
            <w:r w:rsidRPr="009325F2">
              <w:rPr>
                <w:rFonts w:ascii="Arial" w:hAnsi="Arial" w:cs="Arial"/>
                <w:sz w:val="18"/>
                <w:vertAlign w:val="subscript"/>
                <w:lang w:val="en-US"/>
              </w:rPr>
              <w:t>channel</w:t>
            </w: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D6E1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47D5EC2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74D0A48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344902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r>
      <w:tr w:rsidR="00BF3393" w:rsidRPr="009325F2" w14:paraId="2785336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B48604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02A23613"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40125C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5B1444C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33A04BB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SSC.1</w:t>
            </w:r>
          </w:p>
        </w:tc>
      </w:tr>
      <w:tr w:rsidR="00BF3393" w:rsidRPr="009325F2" w14:paraId="2031446F"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1299D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30A3A9C3"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1B4789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3829E5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500F12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r>
      <w:tr w:rsidR="00BF3393" w:rsidRPr="009325F2" w14:paraId="4D93AA5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1B1E2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1ABF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F1A1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68CBC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80</w:t>
            </w:r>
            <w:r w:rsidRPr="009325F2">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D9E6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640</w:t>
            </w:r>
            <w:r w:rsidRPr="009325F2">
              <w:rPr>
                <w:rFonts w:ascii="Arial" w:hAnsi="Arial" w:cs="Arial"/>
                <w:sz w:val="18"/>
                <w:vertAlign w:val="superscript"/>
                <w:lang w:val="en-US"/>
              </w:rPr>
              <w:t>Note5</w:t>
            </w:r>
          </w:p>
        </w:tc>
      </w:tr>
      <w:tr w:rsidR="00BF3393" w:rsidRPr="009325F2" w14:paraId="2F750B5A"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FAB747" w14:textId="77777777" w:rsidR="00BF3393" w:rsidRPr="009325F2" w:rsidRDefault="00BF3393" w:rsidP="00B82FAB">
            <w:pPr>
              <w:keepNext/>
              <w:keepLines/>
              <w:spacing w:after="0"/>
              <w:jc w:val="center"/>
              <w:rPr>
                <w:rFonts w:ascii="Arial" w:hAnsi="Arial" w:cs="Arial"/>
                <w:sz w:val="18"/>
                <w:vertAlign w:val="superscript"/>
                <w:lang w:val="en-US"/>
              </w:rPr>
            </w:pPr>
            <w:r w:rsidRPr="009325F2">
              <w:rPr>
                <w:rFonts w:ascii="Arial" w:hAnsi="Arial" w:cs="Arial"/>
                <w:sz w:val="18"/>
                <w:lang w:val="en-US"/>
              </w:rPr>
              <w:t>MPDCCH Reference measurement channel</w:t>
            </w:r>
            <w:r w:rsidRPr="009325F2">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1155F94F"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4A0F5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C171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E789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 6 HD-FDD]</w:t>
            </w:r>
          </w:p>
        </w:tc>
      </w:tr>
      <w:tr w:rsidR="00BF3393" w:rsidRPr="009325F2" w14:paraId="26612F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415516" w14:textId="77777777" w:rsidR="00BF3393" w:rsidRPr="009325F2" w:rsidRDefault="00BF3393" w:rsidP="00B82FAB">
            <w:pPr>
              <w:keepNext/>
              <w:keepLines/>
              <w:spacing w:after="0"/>
              <w:jc w:val="center"/>
              <w:rPr>
                <w:rFonts w:ascii="Arial" w:hAnsi="Arial" w:cs="Arial"/>
                <w:sz w:val="18"/>
                <w:vertAlign w:val="superscript"/>
                <w:lang w:val="en-US"/>
              </w:rPr>
            </w:pPr>
            <w:r w:rsidRPr="009325F2">
              <w:rPr>
                <w:rFonts w:ascii="Arial" w:hAnsi="Arial" w:cs="Arial"/>
                <w:sz w:val="18"/>
                <w:lang w:val="en-US"/>
              </w:rPr>
              <w:t>OCNG Pattern</w:t>
            </w:r>
            <w:r w:rsidRPr="009325F2">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3D69FB38" w14:textId="77777777" w:rsidR="00BF3393" w:rsidRPr="009325F2"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D75F1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0E0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0365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r>
      <w:tr w:rsidR="00BF3393" w:rsidRPr="009325F2" w14:paraId="1D5128C6" w14:textId="77777777" w:rsidTr="00B82FAB">
        <w:trPr>
          <w:trHeight w:val="8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6431B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Number of repetitions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36B1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MPDDCH</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0C0C4F3" w14:textId="77777777" w:rsidR="00BF3393" w:rsidRPr="009325F2"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0657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128</w:t>
            </w:r>
          </w:p>
        </w:tc>
      </w:tr>
      <w:tr w:rsidR="00BF3393" w:rsidRPr="009325F2" w14:paraId="724F143B" w14:textId="77777777" w:rsidTr="00B82FA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603BA" w14:textId="77777777" w:rsidR="00BF3393" w:rsidRPr="009325F2"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19E19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PUSCH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F6033" w14:textId="77777777" w:rsidR="00BF3393" w:rsidRPr="009325F2" w:rsidRDefault="00BF3393" w:rsidP="00B82FAB">
            <w:pPr>
              <w:spacing w:after="0"/>
              <w:rPr>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A6D4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32</w:t>
            </w:r>
          </w:p>
        </w:tc>
      </w:tr>
      <w:tr w:rsidR="00BF3393" w:rsidRPr="009325F2" w14:paraId="5E88F3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81AB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lastRenderedPageBreak/>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B68F8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AC800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B8C53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673AB8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r>
      <w:tr w:rsidR="00BF3393" w:rsidRPr="009325F2" w14:paraId="00E0441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EE6C3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A63D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5954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CEB5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DFA17"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01EC233"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A1B46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278CE"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174A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49085"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390917"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32AFE2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0CE85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9DB80"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67013"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67A0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4DC7A"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DC969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63E83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16B76"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47F16"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C341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6A8E0"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610A463"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DD479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06E6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7691C"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84A43"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85C62D"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682490E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7F1D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DCA3D"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4700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AD613"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13515A"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5ADE82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D707D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559A5B"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F4C34"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B5B1A"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2EA28"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6C156AF"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B0286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OCNG_RA</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A407F"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91C82"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76EEF"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79A2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B610D0A"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2737D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OCNG_RB</w:t>
            </w:r>
            <w:r w:rsidRPr="009325F2">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6ED49"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9AE63"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3CD88" w14:textId="77777777" w:rsidR="00BF3393" w:rsidRPr="009325F2"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08B69"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9AF447C" w14:textId="77777777" w:rsidTr="00B82FAB">
        <w:trPr>
          <w:trHeight w:val="417"/>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3E26EE"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Theme="minorHAnsi" w:hAnsi="Arial" w:cs="Arial"/>
                <w:position w:val="-12"/>
                <w:sz w:val="18"/>
                <w:szCs w:val="22"/>
                <w:lang w:val="en-US"/>
              </w:rPr>
              <w:object w:dxaOrig="410" w:dyaOrig="380" w14:anchorId="654E06E8">
                <v:shape id="_x0000_i1145" type="#_x0000_t75" style="width:14.25pt;height:14.25pt" o:ole="" fillcolor="window">
                  <v:imagedata r:id="rId21" o:title=""/>
                </v:shape>
                <o:OLEObject Type="Embed" ProgID="Equation.3" ShapeID="_x0000_i1145" DrawAspect="Content" ObjectID="_1761631063" r:id="rId15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C683A5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24F0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EA75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5BE3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r>
      <w:tr w:rsidR="00BF3393" w:rsidRPr="009325F2" w14:paraId="0214E175"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E3103B"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Theme="minorHAnsi" w:hAnsi="Arial" w:cs="Arial"/>
                <w:position w:val="-12"/>
                <w:sz w:val="18"/>
                <w:szCs w:val="22"/>
                <w:lang w:val="en-US"/>
              </w:rPr>
              <w:object w:dxaOrig="610" w:dyaOrig="410" w14:anchorId="7D6BF0FB">
                <v:shape id="_x0000_i1146" type="#_x0000_t75" style="width:28.55pt;height:14.25pt" o:ole="" fillcolor="window">
                  <v:imagedata r:id="rId25" o:title=""/>
                </v:shape>
                <o:OLEObject Type="Embed" ProgID="Equation.3" ShapeID="_x0000_i1146" DrawAspect="Content" ObjectID="_1761631064" r:id="rId15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8F2705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C895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D3F8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A4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r>
      <w:tr w:rsidR="00BF3393" w:rsidRPr="009325F2" w14:paraId="5D8F68E9"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19F9F3"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Theme="minorHAnsi" w:hAnsi="Arial" w:cs="Arial"/>
                <w:position w:val="-12"/>
                <w:sz w:val="18"/>
                <w:szCs w:val="22"/>
                <w:lang w:val="en-US"/>
              </w:rPr>
              <w:object w:dxaOrig="780" w:dyaOrig="410" w14:anchorId="3108D34E">
                <v:shape id="_x0000_i1147" type="#_x0000_t75" style="width:43.45pt;height:14.25pt" o:ole="" fillcolor="window">
                  <v:imagedata r:id="rId31" o:title=""/>
                </v:shape>
                <o:OLEObject Type="Embed" ProgID="Equation.3" ShapeID="_x0000_i1147" DrawAspect="Content" ObjectID="_1761631065" r:id="rId15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D96E52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2D08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6BB7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317CD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r>
      <w:tr w:rsidR="00BF3393" w:rsidRPr="009325F2" w14:paraId="624F764B" w14:textId="77777777" w:rsidTr="00B82FAB">
        <w:trPr>
          <w:trHeight w:val="415"/>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61B88D2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C218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01F3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BABD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C83F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r>
      <w:tr w:rsidR="00BF3393" w:rsidRPr="009325F2" w14:paraId="4B034E21" w14:textId="77777777" w:rsidTr="00B82FAB">
        <w:trPr>
          <w:trHeight w:val="41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79F3BD" w14:textId="77777777" w:rsidR="00BF3393" w:rsidRPr="009325F2"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60F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w:t>
            </w:r>
            <w:r w:rsidRPr="009325F2">
              <w:rPr>
                <w:rFonts w:ascii="Arial" w:hAnsi="Arial" w:cs="Arial"/>
                <w:sz w:val="18"/>
                <w:lang w:val="en-US" w:eastAsia="zh-CN"/>
              </w:rPr>
              <w:t>1.08</w:t>
            </w:r>
            <w:r w:rsidRPr="009325F2">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DC71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C916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21B0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r>
      <w:tr w:rsidR="00BF3393" w:rsidRPr="009325F2" w14:paraId="50C709F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D9347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F537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9F1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E873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6B3A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r>
      <w:tr w:rsidR="00BF3393" w:rsidRPr="009325F2" w14:paraId="022B6E4F"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67C7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572718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279D87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6771AB8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0ECDA47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r>
      <w:tr w:rsidR="00BF3393" w:rsidRPr="009325F2" w14:paraId="172E7C61" w14:textId="77777777" w:rsidTr="00B82FA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7337097" w14:textId="77777777" w:rsidR="00BF3393" w:rsidRPr="009325F2" w:rsidRDefault="00BF3393" w:rsidP="00B82FAB">
            <w:pPr>
              <w:pStyle w:val="TAN"/>
              <w:rPr>
                <w:lang w:val="en-US"/>
              </w:rPr>
            </w:pPr>
            <w:r w:rsidRPr="009325F2">
              <w:rPr>
                <w:lang w:val="en-US"/>
              </w:rPr>
              <w:t>Note 1:</w:t>
            </w:r>
            <w:r w:rsidRPr="009325F2">
              <w:rPr>
                <w:lang w:val="en-US"/>
              </w:rPr>
              <w:tab/>
              <w:t>For the reference measurement channels, see clause A.3.1.</w:t>
            </w:r>
          </w:p>
          <w:p w14:paraId="6B732AEB" w14:textId="77777777" w:rsidR="00BF3393" w:rsidRPr="009325F2" w:rsidRDefault="00BF3393" w:rsidP="00B82FAB">
            <w:pPr>
              <w:pStyle w:val="TAN"/>
              <w:rPr>
                <w:lang w:val="en-US"/>
              </w:rPr>
            </w:pPr>
            <w:r w:rsidRPr="009325F2">
              <w:rPr>
                <w:lang w:val="en-US"/>
              </w:rPr>
              <w:t>Note 2:</w:t>
            </w:r>
            <w:r w:rsidRPr="009325F2">
              <w:rPr>
                <w:lang w:val="en-US"/>
              </w:rPr>
              <w:tab/>
              <w:t>For the OCNG pattern, see clause A.3.2.</w:t>
            </w:r>
          </w:p>
          <w:p w14:paraId="3C4276F4" w14:textId="77777777" w:rsidR="00BF3393" w:rsidRPr="009325F2" w:rsidRDefault="00BF3393" w:rsidP="00B82FAB">
            <w:pPr>
              <w:pStyle w:val="TAN"/>
              <w:rPr>
                <w:lang w:val="en-US"/>
              </w:rPr>
            </w:pPr>
            <w:r w:rsidRPr="009325F2">
              <w:rPr>
                <w:lang w:val="en-US"/>
              </w:rPr>
              <w:t>Note 3:</w:t>
            </w:r>
            <w:r w:rsidRPr="009325F2">
              <w:rPr>
                <w:lang w:val="en-US"/>
              </w:rPr>
              <w:tab/>
              <w:t>OCNG shall be used such that both cells are fully allocated and a constant total transmitted power spectral density is achieved for all OFDM symbols.</w:t>
            </w:r>
          </w:p>
          <w:p w14:paraId="5CDA3299" w14:textId="77777777" w:rsidR="00BF3393" w:rsidRPr="009325F2" w:rsidRDefault="00BF3393" w:rsidP="00B82FAB">
            <w:pPr>
              <w:pStyle w:val="TAN"/>
              <w:rPr>
                <w:lang w:val="en-US"/>
              </w:rPr>
            </w:pPr>
            <w:r w:rsidRPr="009325F2">
              <w:rPr>
                <w:lang w:val="en-US"/>
              </w:rPr>
              <w:t>Note 4:</w:t>
            </w:r>
            <w:r w:rsidRPr="009325F2">
              <w:rPr>
                <w:lang w:val="en-US"/>
              </w:rPr>
              <w:tab/>
              <w:t>Io level has been derived from other parameters for information purpose. It is not a settable parameter.</w:t>
            </w:r>
          </w:p>
          <w:p w14:paraId="39D40E1F" w14:textId="77777777" w:rsidR="00BF3393" w:rsidRPr="009325F2" w:rsidRDefault="00BF3393" w:rsidP="00B82FAB">
            <w:pPr>
              <w:pStyle w:val="TAN"/>
              <w:rPr>
                <w:lang w:val="en-US"/>
              </w:rPr>
            </w:pPr>
            <w:r w:rsidRPr="009325F2">
              <w:rPr>
                <w:lang w:val="en-US"/>
              </w:rPr>
              <w:t>Note 5:</w:t>
            </w:r>
            <w:r w:rsidRPr="009325F2">
              <w:rPr>
                <w:lang w:val="en-US"/>
              </w:rPr>
              <w:tab/>
              <w:t>DRX related parameters are defined in Table A.14.4.1.4.1-2.</w:t>
            </w:r>
          </w:p>
        </w:tc>
      </w:tr>
    </w:tbl>
    <w:p w14:paraId="6D6642CB" w14:textId="77777777" w:rsidR="00BF3393" w:rsidRPr="009325F2" w:rsidRDefault="00BF3393" w:rsidP="00BF3393">
      <w:pPr>
        <w:rPr>
          <w:rFonts w:asciiTheme="minorHAnsi" w:eastAsiaTheme="minorHAnsi" w:hAnsiTheme="minorHAnsi" w:cstheme="minorBidi"/>
          <w:sz w:val="22"/>
          <w:szCs w:val="22"/>
        </w:rPr>
      </w:pPr>
    </w:p>
    <w:p w14:paraId="071D505F" w14:textId="77777777" w:rsidR="00BF3393" w:rsidRPr="009325F2" w:rsidRDefault="00BF3393" w:rsidP="00BF3393">
      <w:pPr>
        <w:pStyle w:val="TH"/>
      </w:pPr>
      <w:r w:rsidRPr="009325F2">
        <w:t>Table A.14.4.1.4.1-2: drx-Configuration to be used in UE Transmit Timing Accuracy Test 2 and Test 3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9325F2" w14:paraId="51935504"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A11246"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046BF06"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51B40D8"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4FC94135"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1C315D49" w14:textId="77777777" w:rsidR="00BF3393" w:rsidRPr="009325F2"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CD48366"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FC1BDA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76951165" w14:textId="77777777" w:rsidR="00BF3393" w:rsidRPr="009325F2" w:rsidRDefault="00BF3393" w:rsidP="00B82FAB">
            <w:pPr>
              <w:spacing w:after="0"/>
              <w:rPr>
                <w:rFonts w:ascii="Arial" w:eastAsiaTheme="minorHAnsi" w:hAnsi="Arial" w:cs="Arial"/>
                <w:b/>
                <w:sz w:val="18"/>
                <w:szCs w:val="22"/>
                <w:lang w:val="en-US"/>
              </w:rPr>
            </w:pPr>
          </w:p>
        </w:tc>
      </w:tr>
      <w:tr w:rsidR="00BF3393" w:rsidRPr="009325F2" w14:paraId="78EF897E"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6D76F4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1D525F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91EB55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A20D747"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6AE6FE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87AAAA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F1702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D687DC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CAF286C"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410343D3"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D06F0D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E533E3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871F4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4CC8737C"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467E3FC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354DBF15"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longDRX-CycleStartOffset</w:t>
            </w:r>
            <w:r w:rsidRPr="009325F2">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2A862C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0E1E6C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455E1CA8"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31A2F41"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460D07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129462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7554E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1B472319"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FA630D8"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E939ACA" w14:textId="77777777" w:rsidR="00BF3393" w:rsidRPr="009325F2" w:rsidRDefault="00BF3393" w:rsidP="00B82FAB">
            <w:pPr>
              <w:pStyle w:val="TAN"/>
              <w:rPr>
                <w:lang w:val="en-US"/>
              </w:rPr>
            </w:pPr>
            <w:r w:rsidRPr="009325F2">
              <w:rPr>
                <w:lang w:val="en-US"/>
              </w:rPr>
              <w:t>Note:</w:t>
            </w:r>
            <w:r w:rsidRPr="009325F2">
              <w:rPr>
                <w:lang w:val="en-US"/>
              </w:rPr>
              <w:tab/>
              <w:t>For further information see clause 6.3.2 in TS 36.331.</w:t>
            </w:r>
          </w:p>
        </w:tc>
      </w:tr>
    </w:tbl>
    <w:p w14:paraId="15AC92E2" w14:textId="77777777" w:rsidR="00BF3393" w:rsidRPr="009325F2" w:rsidRDefault="00BF3393" w:rsidP="00BF3393"/>
    <w:p w14:paraId="188B955C" w14:textId="77777777" w:rsidR="00BF3393" w:rsidRPr="009325F2" w:rsidRDefault="00BF3393" w:rsidP="00BF3393">
      <w:pPr>
        <w:pStyle w:val="Heading5"/>
      </w:pPr>
      <w:r w:rsidRPr="009325F2">
        <w:t>A.14.4.1.4.2</w:t>
      </w:r>
      <w:r w:rsidRPr="009325F2">
        <w:tab/>
        <w:t>Test Requirements</w:t>
      </w:r>
    </w:p>
    <w:p w14:paraId="3DEDB92C" w14:textId="77777777" w:rsidR="00BF3393" w:rsidRPr="009325F2" w:rsidRDefault="00BF3393" w:rsidP="00BF3393">
      <w:r w:rsidRPr="009325F2">
        <w:t>For parameters specified in Tables A.14.4.1.4.1-1 and A.14.4.1.4.1-2,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p>
    <w:p w14:paraId="63E5A326" w14:textId="77777777" w:rsidR="00BF3393" w:rsidRPr="009325F2" w:rsidRDefault="00BF3393" w:rsidP="00BF3393">
      <w:r w:rsidRPr="009325F2">
        <w:t>The following sequence of events shall be used to verify that the requirements are met.</w:t>
      </w:r>
    </w:p>
    <w:p w14:paraId="7BB0E4A8" w14:textId="77777777" w:rsidR="00BF3393" w:rsidRPr="009325F2" w:rsidRDefault="00BF3393" w:rsidP="00BF3393">
      <w:r w:rsidRPr="009325F2">
        <w:rPr>
          <w:lang w:eastAsia="zh-CN"/>
        </w:rPr>
        <w:t xml:space="preserve">For the 10MHz channel </w:t>
      </w:r>
      <w:r w:rsidRPr="009325F2">
        <w:t>bandwidth</w:t>
      </w:r>
      <w:r w:rsidRPr="009325F2">
        <w:rPr>
          <w:lang w:eastAsia="zh-CN"/>
        </w:rPr>
        <w:t>, t</w:t>
      </w:r>
      <w:r w:rsidRPr="009325F2">
        <w:t>he test sequence shall be carried out in RRC_CONNECTED for both non-DRX (for Test1) and DRX with a cycle length of 80 ms or a cycle length of 640 ms (Tests 2 and 3, respectively):</w:t>
      </w:r>
    </w:p>
    <w:p w14:paraId="4C410AE6" w14:textId="73513E69" w:rsidR="00BF3393" w:rsidRPr="009325F2" w:rsidRDefault="00BF3393" w:rsidP="00BF3393">
      <w:pPr>
        <w:pStyle w:val="B1"/>
      </w:pPr>
      <w:r w:rsidRPr="009325F2">
        <w:t>a.</w:t>
      </w:r>
      <w:r w:rsidRPr="009325F2">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49" w:author="Karajani Bledar (1CD2)" w:date="2023-11-15T12:10:00Z">
        <w:r w:rsidR="0040120E" w:rsidRPr="009325F2">
          <w:t>(</w:t>
        </w:r>
      </w:ins>
      <w:r w:rsidRPr="009325F2">
        <w:rPr>
          <w:snapToGrid w:val="0"/>
        </w:rPr>
        <w:t>T</w:t>
      </w:r>
      <w:r w:rsidRPr="009325F2">
        <w:rPr>
          <w:snapToGrid w:val="0"/>
          <w:vertAlign w:val="subscript"/>
        </w:rPr>
        <w:t>e_NTN_M1</w:t>
      </w:r>
      <w:ins w:id="250" w:author="Karajani Bledar (1CD2)" w:date="2023-11-15T12:09:00Z">
        <w:r w:rsidR="00731AC7" w:rsidRPr="009325F2">
          <w:rPr>
            <w:snapToGrid w:val="0"/>
            <w:vertAlign w:val="subscript"/>
          </w:rPr>
          <w:t xml:space="preserve"> </w:t>
        </w:r>
        <w:r w:rsidR="00731AC7" w:rsidRPr="009325F2">
          <w:t>– T</w:t>
        </w:r>
        <w:r w:rsidR="00731AC7" w:rsidRPr="009325F2">
          <w:rPr>
            <w:vertAlign w:val="subscript"/>
          </w:rPr>
          <w:t>GNSS_margin</w:t>
        </w:r>
      </w:ins>
      <w:ins w:id="251" w:author="Karajani Bledar (1CD2)" w:date="2023-11-15T12:12:00Z">
        <w:r w:rsidR="00D73305" w:rsidRPr="009325F2">
          <w:t>)</w:t>
        </w:r>
      </w:ins>
      <w:r w:rsidRPr="009325F2">
        <w:rPr>
          <w:snapToGrid w:val="0"/>
        </w:rPr>
        <w:t xml:space="preserve"> </w:t>
      </w:r>
      <w:r w:rsidRPr="009325F2">
        <w:t>with respect to the first detected path (in time)</w:t>
      </w:r>
      <w:r w:rsidRPr="009325F2">
        <w:rPr>
          <w:rFonts w:cs="v4.2.0"/>
        </w:rPr>
        <w:t xml:space="preserve"> of the corresponding downlink frame of cell 1</w:t>
      </w:r>
      <w:r w:rsidRPr="009325F2">
        <w:t>, where</w:t>
      </w:r>
    </w:p>
    <w:p w14:paraId="764BFBC8" w14:textId="77777777" w:rsidR="00BF3393" w:rsidRPr="009325F2" w:rsidRDefault="0066137B"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9325F2">
        <w:t xml:space="preserve"> is provided by the network via higher layer parameters as described in TS 36.213[</w:t>
      </w:r>
      <w:r w:rsidR="00BF3393" w:rsidRPr="009325F2">
        <w:rPr>
          <w:rFonts w:cs="v4.2.0"/>
        </w:rPr>
        <w:t>3</w:t>
      </w:r>
      <w:r w:rsidR="00BF3393" w:rsidRPr="009325F2">
        <w:t>]</w:t>
      </w:r>
    </w:p>
    <w:p w14:paraId="5C072CE1"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9325F2">
        <w:t>, value is derived from the higher-layer parameters nta-Common, nta-CommonDrift, and nta-CommonDriftVariation, as described in TS 36.213[</w:t>
      </w:r>
      <w:r w:rsidR="00BF3393" w:rsidRPr="009325F2">
        <w:rPr>
          <w:rFonts w:cs="v4.2.0"/>
        </w:rPr>
        <w:t>3</w:t>
      </w:r>
      <w:r w:rsidR="00BF3393" w:rsidRPr="009325F2">
        <w:t>]</w:t>
      </w:r>
    </w:p>
    <w:p w14:paraId="1A518C15"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9325F2">
        <w:t xml:space="preserve">, </w:t>
      </w:r>
      <w:r w:rsidR="00BF3393" w:rsidRPr="009325F2">
        <w:rPr>
          <w:lang w:eastAsia="ko-KR"/>
        </w:rPr>
        <w:t xml:space="preserve">value is </w:t>
      </w:r>
      <w:r w:rsidR="00BF3393" w:rsidRPr="009325F2">
        <w:t>computed by the UE based on UE position and serving-satellite-ephemeris-related higher-layers parameters TS 36.213[</w:t>
      </w:r>
      <w:r w:rsidR="00BF3393" w:rsidRPr="009325F2">
        <w:rPr>
          <w:rFonts w:cs="v4.2.0"/>
        </w:rPr>
        <w:t>3</w:t>
      </w:r>
      <w:r w:rsidR="00BF3393" w:rsidRPr="009325F2">
        <w:t>]</w:t>
      </w:r>
    </w:p>
    <w:p w14:paraId="4577BB06" w14:textId="41BCF2FD" w:rsidR="00BF3393" w:rsidRPr="009325F2" w:rsidRDefault="00BF3393" w:rsidP="00BF3393">
      <w:pPr>
        <w:pStyle w:val="B20"/>
        <w:rPr>
          <w:ins w:id="252" w:author="Karajani Bledar (1CD2)" w:date="2023-11-15T11:48:00Z"/>
        </w:rPr>
      </w:pPr>
      <w:r w:rsidRPr="009325F2">
        <w:rPr>
          <w:snapToGrid w:val="0"/>
        </w:rPr>
        <w:t>T</w:t>
      </w:r>
      <w:r w:rsidRPr="009325F2">
        <w:rPr>
          <w:snapToGrid w:val="0"/>
          <w:vertAlign w:val="subscript"/>
        </w:rPr>
        <w:t xml:space="preserve">e_NTN_M1 </w:t>
      </w:r>
      <w:r w:rsidRPr="009325F2">
        <w:t xml:space="preserve">is given by the values in </w:t>
      </w:r>
      <w:del w:id="253" w:author="Karajani Bledar (1CD2)" w:date="2023-11-15T11:48:00Z">
        <w:r w:rsidRPr="009325F2" w:rsidDel="007B2184">
          <w:rPr>
            <w:rPrChange w:id="254" w:author="Karajani Bledar (1CD2)" w:date="2023-11-15T11:48:00Z">
              <w:rPr/>
            </w:rPrChange>
          </w:rPr>
          <w:delText>Table</w:delText>
        </w:r>
        <w:r w:rsidRPr="009325F2" w:rsidDel="007B2184">
          <w:delText xml:space="preserve"> </w:delText>
        </w:r>
      </w:del>
      <w:r w:rsidRPr="009325F2">
        <w:t>Table 7.24A.2-1</w:t>
      </w:r>
    </w:p>
    <w:p w14:paraId="6E89BC34" w14:textId="3505FCB8" w:rsidR="007B2184" w:rsidRPr="009325F2" w:rsidRDefault="007B2184" w:rsidP="00BF3393">
      <w:pPr>
        <w:pStyle w:val="B20"/>
      </w:pPr>
      <w:ins w:id="255" w:author="Karajani Bledar (1CD2)" w:date="2023-11-15T11:48:00Z">
        <w:r w:rsidRPr="009325F2">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1D4EB444" w14:textId="77777777" w:rsidR="00BF3393" w:rsidRPr="009325F2" w:rsidRDefault="00BF3393" w:rsidP="00BF3393">
      <w:pPr>
        <w:pStyle w:val="NO"/>
      </w:pPr>
      <w:r w:rsidRPr="009325F2">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9325F2">
        <w:t xml:space="preserve"> is assumed to be zero.</w:t>
      </w:r>
    </w:p>
    <w:p w14:paraId="6F665B6F" w14:textId="025499F5" w:rsidR="00BF3393" w:rsidRPr="009325F2" w:rsidDel="00095508" w:rsidRDefault="00BF3393" w:rsidP="00BF3393">
      <w:pPr>
        <w:ind w:firstLine="284"/>
        <w:rPr>
          <w:del w:id="256" w:author="Karajani Bledar (1CD2)" w:date="2023-11-15T11:57:00Z"/>
          <w:i/>
        </w:rPr>
      </w:pPr>
      <w:del w:id="257" w:author="Karajani Bledar (1CD2)" w:date="2023-11-15T11:57:00Z">
        <w:r w:rsidRPr="009325F2" w:rsidDel="00095508">
          <w:rPr>
            <w:i/>
            <w:rPrChange w:id="258" w:author="Karajani Bledar (1CD2)" w:date="2023-11-15T11:57:00Z">
              <w:rPr>
                <w:i/>
              </w:rPr>
            </w:rPrChange>
          </w:rPr>
          <w:delText>Editor’s notes: FFS on whether to add T</w:delText>
        </w:r>
        <w:r w:rsidRPr="009325F2" w:rsidDel="00095508">
          <w:rPr>
            <w:i/>
            <w:vertAlign w:val="subscript"/>
            <w:rPrChange w:id="259" w:author="Karajani Bledar (1CD2)" w:date="2023-11-15T11:57:00Z">
              <w:rPr>
                <w:i/>
                <w:vertAlign w:val="subscript"/>
              </w:rPr>
            </w:rPrChange>
          </w:rPr>
          <w:delText>margin</w:delText>
        </w:r>
        <w:r w:rsidRPr="009325F2" w:rsidDel="00095508">
          <w:rPr>
            <w:i/>
            <w:rPrChange w:id="260" w:author="Karajani Bledar (1CD2)" w:date="2023-11-15T11:57:00Z">
              <w:rPr>
                <w:i/>
              </w:rPr>
            </w:rPrChange>
          </w:rPr>
          <w:delText xml:space="preserve"> to </w:delText>
        </w:r>
        <w:r w:rsidRPr="009325F2" w:rsidDel="00095508">
          <w:rPr>
            <w:snapToGrid w:val="0"/>
            <w:rPrChange w:id="261" w:author="Karajani Bledar (1CD2)" w:date="2023-11-15T11:57:00Z">
              <w:rPr>
                <w:snapToGrid w:val="0"/>
              </w:rPr>
            </w:rPrChange>
          </w:rPr>
          <w:delText>T</w:delText>
        </w:r>
        <w:r w:rsidRPr="009325F2" w:rsidDel="00095508">
          <w:rPr>
            <w:snapToGrid w:val="0"/>
            <w:vertAlign w:val="subscript"/>
            <w:rPrChange w:id="262" w:author="Karajani Bledar (1CD2)" w:date="2023-11-15T11:57:00Z">
              <w:rPr>
                <w:snapToGrid w:val="0"/>
                <w:vertAlign w:val="subscript"/>
              </w:rPr>
            </w:rPrChange>
          </w:rPr>
          <w:delText xml:space="preserve">e_NTN_M1 </w:delText>
        </w:r>
        <w:r w:rsidRPr="009325F2" w:rsidDel="00095508">
          <w:rPr>
            <w:snapToGrid w:val="0"/>
            <w:rPrChange w:id="263" w:author="Karajani Bledar (1CD2)" w:date="2023-11-15T11:57:00Z">
              <w:rPr>
                <w:snapToGrid w:val="0"/>
              </w:rPr>
            </w:rPrChange>
          </w:rPr>
          <w:delText>to account for quantization error</w:delText>
        </w:r>
      </w:del>
    </w:p>
    <w:p w14:paraId="44CE9D25" w14:textId="77777777" w:rsidR="00BF3393" w:rsidRPr="009325F2" w:rsidRDefault="00BF3393" w:rsidP="00BF3393">
      <w:pPr>
        <w:pStyle w:val="B1"/>
      </w:pPr>
      <w:r w:rsidRPr="009325F2">
        <w:t xml:space="preserve">b) </w:t>
      </w:r>
      <w:r w:rsidRPr="009325F2">
        <w:tab/>
        <w:t>The test system adjusts the downlink transmit timing for the cell by +64</w:t>
      </w:r>
      <w:r w:rsidRPr="009325F2">
        <w:sym w:font="Symbol" w:char="F0B4"/>
      </w:r>
      <w:r w:rsidRPr="009325F2">
        <w:t>T</w:t>
      </w:r>
      <w:r w:rsidRPr="009325F2">
        <w:rPr>
          <w:vertAlign w:val="subscript"/>
        </w:rPr>
        <w:t>S</w:t>
      </w:r>
      <w:r w:rsidRPr="009325F2">
        <w:t xml:space="preserve"> (for </w:t>
      </w:r>
      <w:r w:rsidRPr="009325F2">
        <w:rPr>
          <w:lang w:eastAsia="zh-CN"/>
        </w:rPr>
        <w:t xml:space="preserve">Test 1 and </w:t>
      </w:r>
      <w:r w:rsidRPr="009325F2">
        <w:t>Test 2) or +32</w:t>
      </w:r>
      <w:r w:rsidRPr="009325F2">
        <w:sym w:font="Symbol" w:char="F0B4"/>
      </w:r>
      <w:r w:rsidRPr="009325F2">
        <w:t>T</w:t>
      </w:r>
      <w:r w:rsidRPr="009325F2">
        <w:rPr>
          <w:vertAlign w:val="subscript"/>
        </w:rPr>
        <w:t>S</w:t>
      </w:r>
      <w:r w:rsidRPr="009325F2">
        <w:t xml:space="preserve"> (for Test 3) compared to that in (a). If the test configuration is for NGSO the system adjustment shall be made on top of any timing adjustment of the DL path made by the test equipment related to </w:t>
      </w:r>
      <w:r w:rsidRPr="009325F2">
        <w:rPr>
          <w:lang w:eastAsia="ko-KR"/>
        </w:rPr>
        <w:t xml:space="preserve">to the </w:t>
      </w:r>
      <w:r w:rsidRPr="009325F2">
        <w:t>serving-satellite-ephemeris and common delay higher-layer parameters.</w:t>
      </w:r>
    </w:p>
    <w:p w14:paraId="456F7CF7" w14:textId="0ED42BCC" w:rsidR="00BF3393" w:rsidRPr="009325F2" w:rsidRDefault="00BF3393" w:rsidP="00BF3393">
      <w:pPr>
        <w:pStyle w:val="B1"/>
      </w:pPr>
      <w:r w:rsidRPr="009325F2">
        <w:t xml:space="preserve">c) </w:t>
      </w:r>
      <w:r w:rsidRPr="009325F2">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64" w:author="Karajani Bledar (1CD2)" w:date="2023-11-15T12:11:00Z">
        <w:r w:rsidR="0040120E" w:rsidRPr="009325F2">
          <w:t>(</w:t>
        </w:r>
      </w:ins>
      <w:r w:rsidRPr="009325F2">
        <w:rPr>
          <w:snapToGrid w:val="0"/>
        </w:rPr>
        <w:t>T</w:t>
      </w:r>
      <w:r w:rsidRPr="009325F2">
        <w:rPr>
          <w:snapToGrid w:val="0"/>
          <w:vertAlign w:val="subscript"/>
        </w:rPr>
        <w:t>e_NTN_M1</w:t>
      </w:r>
      <w:ins w:id="265" w:author="Karajani Bledar (1CD2)" w:date="2023-11-15T12:09:00Z">
        <w:r w:rsidR="00326241" w:rsidRPr="009325F2">
          <w:rPr>
            <w:snapToGrid w:val="0"/>
            <w:vertAlign w:val="subscript"/>
          </w:rPr>
          <w:t xml:space="preserve"> </w:t>
        </w:r>
        <w:r w:rsidR="00326241" w:rsidRPr="009325F2">
          <w:t>– T</w:t>
        </w:r>
        <w:r w:rsidR="00326241" w:rsidRPr="009325F2">
          <w:rPr>
            <w:vertAlign w:val="subscript"/>
          </w:rPr>
          <w:t>GNSS_margin</w:t>
        </w:r>
      </w:ins>
      <w:ins w:id="266" w:author="Karajani Bledar (1CD2)" w:date="2023-11-15T12:12:00Z">
        <w:r w:rsidR="00D73305" w:rsidRPr="009325F2">
          <w:t>)</w:t>
        </w:r>
      </w:ins>
      <w:r w:rsidRPr="009325F2">
        <w:rPr>
          <w:snapToGrid w:val="0"/>
        </w:rPr>
        <w:t xml:space="preserve"> </w:t>
      </w:r>
      <w:r w:rsidRPr="009325F2">
        <w:t xml:space="preserve">with respect to the first detected path (in time) </w:t>
      </w:r>
      <w:r w:rsidRPr="009325F2">
        <w:rPr>
          <w:rFonts w:cs="v4.2.0"/>
        </w:rPr>
        <w:t>of the corresponding downlink frame of cell 1</w:t>
      </w:r>
      <w:r w:rsidRPr="009325F2">
        <w:t>. Skip this step for Test 2</w:t>
      </w:r>
      <w:r w:rsidRPr="009325F2">
        <w:rPr>
          <w:lang w:eastAsia="zh-CN"/>
        </w:rPr>
        <w:t xml:space="preserve"> and Test 3</w:t>
      </w:r>
      <w:r w:rsidRPr="009325F2">
        <w:t xml:space="preserve">. </w:t>
      </w:r>
    </w:p>
    <w:p w14:paraId="6119F87B" w14:textId="7CA0E914" w:rsidR="00BF3393" w:rsidRPr="009325F2" w:rsidRDefault="00BF3393" w:rsidP="00BF3393">
      <w:pPr>
        <w:pStyle w:val="B1"/>
        <w:rPr>
          <w:lang w:eastAsia="zh-CN"/>
        </w:rPr>
      </w:pPr>
      <w:r w:rsidRPr="009325F2">
        <w:t xml:space="preserve">d) </w:t>
      </w:r>
      <w:r w:rsidRPr="009325F2">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67" w:author="Karajani Bledar (1CD2)" w:date="2023-11-15T12:11:00Z">
        <w:r w:rsidR="0040120E" w:rsidRPr="009325F2">
          <w:t>(</w:t>
        </w:r>
      </w:ins>
      <w:r w:rsidRPr="009325F2">
        <w:rPr>
          <w:snapToGrid w:val="0"/>
        </w:rPr>
        <w:t>T</w:t>
      </w:r>
      <w:r w:rsidRPr="009325F2">
        <w:rPr>
          <w:snapToGrid w:val="0"/>
          <w:vertAlign w:val="subscript"/>
        </w:rPr>
        <w:t>e_NTN_M1</w:t>
      </w:r>
      <w:ins w:id="268" w:author="Karajani Bledar (1CD2)" w:date="2023-11-15T12:09:00Z">
        <w:r w:rsidR="0040007E" w:rsidRPr="009325F2">
          <w:rPr>
            <w:snapToGrid w:val="0"/>
            <w:vertAlign w:val="subscript"/>
          </w:rPr>
          <w:t xml:space="preserve"> </w:t>
        </w:r>
        <w:r w:rsidR="0040007E" w:rsidRPr="009325F2">
          <w:t>– T</w:t>
        </w:r>
        <w:r w:rsidR="0040007E" w:rsidRPr="009325F2">
          <w:rPr>
            <w:vertAlign w:val="subscript"/>
          </w:rPr>
          <w:t>GNSS_margin</w:t>
        </w:r>
      </w:ins>
      <w:ins w:id="269" w:author="Karajani Bledar (1CD2)" w:date="2023-11-15T12:13:00Z">
        <w:r w:rsidR="00D73305" w:rsidRPr="009325F2">
          <w:t>)</w:t>
        </w:r>
      </w:ins>
      <w:r w:rsidRPr="009325F2">
        <w:rPr>
          <w:vertAlign w:val="subscript"/>
        </w:rPr>
        <w:t xml:space="preserve"> </w:t>
      </w:r>
      <w:r w:rsidRPr="009325F2">
        <w:t xml:space="preserve">with respect to the first detected path  (in time) </w:t>
      </w:r>
      <w:r w:rsidRPr="009325F2">
        <w:rPr>
          <w:rFonts w:cs="v4.2.0"/>
        </w:rPr>
        <w:t>of the corresponding downlink frame of cell 1</w:t>
      </w:r>
      <w:r w:rsidRPr="009325F2">
        <w:t>.</w:t>
      </w:r>
      <w:r w:rsidRPr="009325F2">
        <w:rPr>
          <w:lang w:eastAsia="zh-CN"/>
        </w:rPr>
        <w:t xml:space="preserve"> For test 2 and test 3 the </w:t>
      </w:r>
      <w:r w:rsidRPr="009325F2">
        <w:t>UE transmit timing offset</w:t>
      </w:r>
      <w:r w:rsidRPr="009325F2">
        <w:rPr>
          <w:lang w:eastAsia="zh-CN"/>
        </w:rPr>
        <w:t xml:space="preserve"> shall be verified for the first transmission in the DRX cycle immediately after DL timing adjustment.</w:t>
      </w:r>
    </w:p>
    <w:p w14:paraId="3C5E5DFA" w14:textId="77777777" w:rsidR="00BF3393" w:rsidRPr="009325F2" w:rsidRDefault="00BF3393" w:rsidP="00BF3393">
      <w:pPr>
        <w:ind w:left="568" w:hanging="284"/>
      </w:pPr>
    </w:p>
    <w:p w14:paraId="0B480AC1" w14:textId="77777777" w:rsidR="00BF3393" w:rsidRPr="009325F2" w:rsidRDefault="00BF3393" w:rsidP="00BF3393">
      <w:pPr>
        <w:pStyle w:val="Heading4"/>
      </w:pPr>
      <w:r w:rsidRPr="009325F2">
        <w:t>A.14.4.1.5</w:t>
      </w:r>
      <w:r w:rsidRPr="009325F2">
        <w:tab/>
        <w:t>E-UTRAN HD-FDD – UE Transmit Timing Accuracy Tests for Cat-M1 UE in CEModeB with segment transmission in NGSO for Satellite Access</w:t>
      </w:r>
    </w:p>
    <w:p w14:paraId="65D133CD" w14:textId="77777777" w:rsidR="00BF3393" w:rsidRPr="009325F2" w:rsidRDefault="00BF3393" w:rsidP="00BF3393">
      <w:pPr>
        <w:pStyle w:val="Heading5"/>
      </w:pPr>
      <w:r w:rsidRPr="009325F2">
        <w:t>A.14.4.1.5.1</w:t>
      </w:r>
      <w:r w:rsidRPr="009325F2">
        <w:tab/>
        <w:t>Test Purpose and Environment</w:t>
      </w:r>
    </w:p>
    <w:p w14:paraId="25BD2753" w14:textId="77777777" w:rsidR="00BF3393" w:rsidRPr="009325F2" w:rsidRDefault="00BF3393" w:rsidP="00BF3393">
      <w:r w:rsidRPr="009325F2">
        <w:t>The purpose of this test is to verify that the Cat-M1 UE</w:t>
      </w:r>
      <w:r w:rsidRPr="009325F2">
        <w:rPr>
          <w:rFonts w:eastAsia="SimSun"/>
        </w:rPr>
        <w:t xml:space="preserve">, which is </w:t>
      </w:r>
      <w:r w:rsidRPr="009325F2">
        <w:t xml:space="preserve">not supporting the capability of </w:t>
      </w:r>
      <w:r w:rsidRPr="009325F2">
        <w:rPr>
          <w:i/>
          <w:iCs/>
        </w:rPr>
        <w:t>ntn-SegmentedPrecompensationGaps-r17,</w:t>
      </w:r>
      <w:r w:rsidRPr="009325F2">
        <w:t xml:space="preserve"> in CEModeB is capable of following the frame timing change of the connected eNode</w:t>
      </w:r>
      <w:r w:rsidRPr="009325F2">
        <w:rPr>
          <w:lang w:val="en-US"/>
        </w:rPr>
        <w:t> </w:t>
      </w:r>
      <w:r w:rsidRPr="009325F2">
        <w:t>B and that the UE initial transmit timing accuracy, maximum amount of timing change in one adjustment, minimum and maximum adjustment rate are within the specified limits. This test will verify the requirements in clause 7.24A.2.</w:t>
      </w:r>
    </w:p>
    <w:p w14:paraId="649A6B8C" w14:textId="7A57851E" w:rsidR="00BF3393" w:rsidRPr="009325F2" w:rsidRDefault="00BF3393" w:rsidP="00BF3393">
      <w:r w:rsidRPr="009325F2">
        <w:t xml:space="preserve">As specified in Clause 7.24A.2 the UE adjusts its uplink timing at </w:t>
      </w:r>
      <w:r w:rsidRPr="009325F2">
        <w:rPr>
          <w:rFonts w:eastAsia="SimSun"/>
          <w:rPrChange w:id="270" w:author="Karajani Bledar (1CD2)" w:date="2023-11-03T15:37:00Z">
            <w:rPr>
              <w:rFonts w:eastAsia="SimSun"/>
              <w:u w:val="single"/>
            </w:rPr>
          </w:rPrChange>
        </w:rPr>
        <w:t>the start of a transmission segment boundary</w:t>
      </w:r>
      <w:r w:rsidRPr="009325F2">
        <w:t xml:space="preserve"> or at the end of of repetition period when configured with repetitions. By measuring the reception of the PUSCH, the transmit timing accuracy can be measured and the requirements can be verified. For this test a single cell is used. Table A.14.4.1.5.1-1 defines the strength of the transmitted signals and the propagation condition.</w:t>
      </w:r>
    </w:p>
    <w:p w14:paraId="131CD63E" w14:textId="77777777" w:rsidR="00BF3393" w:rsidRPr="009325F2" w:rsidRDefault="00BF3393" w:rsidP="00BF3393">
      <w:pPr>
        <w:pStyle w:val="TH"/>
      </w:pPr>
      <w:r w:rsidRPr="009325F2">
        <w:t>Table A.14.4.1.5.1-1: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2134"/>
        <w:gridCol w:w="2092"/>
        <w:gridCol w:w="1685"/>
        <w:gridCol w:w="1427"/>
      </w:tblGrid>
      <w:tr w:rsidR="00BF3393" w:rsidRPr="009325F2" w14:paraId="19B64197" w14:textId="77777777" w:rsidTr="00B82FAB">
        <w:trPr>
          <w:jc w:val="center"/>
        </w:trPr>
        <w:tc>
          <w:tcPr>
            <w:tcW w:w="4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3D01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14:paraId="2E627B0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316039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1258" w:type="dxa"/>
            <w:tcBorders>
              <w:top w:val="single" w:sz="4" w:space="0" w:color="auto"/>
              <w:left w:val="single" w:sz="4" w:space="0" w:color="auto"/>
              <w:bottom w:val="single" w:sz="4" w:space="0" w:color="auto"/>
              <w:right w:val="single" w:sz="4" w:space="0" w:color="auto"/>
            </w:tcBorders>
            <w:vAlign w:val="center"/>
          </w:tcPr>
          <w:p w14:paraId="4E93DDF1" w14:textId="77777777" w:rsidR="00BF3393" w:rsidRPr="009325F2" w:rsidRDefault="00BF3393" w:rsidP="00B82FAB">
            <w:pPr>
              <w:keepNext/>
              <w:keepLines/>
              <w:spacing w:after="0"/>
              <w:jc w:val="center"/>
              <w:rPr>
                <w:rFonts w:ascii="Arial" w:hAnsi="Arial" w:cs="Arial"/>
                <w:b/>
                <w:sz w:val="18"/>
                <w:lang w:val="en-US"/>
              </w:rPr>
            </w:pPr>
            <w:r w:rsidRPr="009325F2">
              <w:rPr>
                <w:rFonts w:ascii="Arial" w:eastAsia="SimSun" w:hAnsi="Arial" w:cs="Arial"/>
                <w:b/>
                <w:sz w:val="18"/>
              </w:rPr>
              <w:t>Commnet</w:t>
            </w:r>
          </w:p>
        </w:tc>
      </w:tr>
      <w:tr w:rsidR="00BF3393" w:rsidRPr="009325F2" w14:paraId="1F0479D9" w14:textId="77777777" w:rsidTr="00B82FAB">
        <w:trPr>
          <w:jc w:val="center"/>
        </w:trPr>
        <w:tc>
          <w:tcPr>
            <w:tcW w:w="4520" w:type="dxa"/>
            <w:gridSpan w:val="2"/>
            <w:vMerge/>
            <w:tcBorders>
              <w:top w:val="single" w:sz="4" w:space="0" w:color="auto"/>
              <w:left w:val="single" w:sz="4" w:space="0" w:color="auto"/>
              <w:bottom w:val="single" w:sz="4" w:space="0" w:color="auto"/>
              <w:right w:val="single" w:sz="4" w:space="0" w:color="auto"/>
            </w:tcBorders>
            <w:vAlign w:val="center"/>
            <w:hideMark/>
          </w:tcPr>
          <w:p w14:paraId="7FFF0BED" w14:textId="77777777" w:rsidR="00BF3393" w:rsidRPr="009325F2" w:rsidRDefault="00BF3393" w:rsidP="00B82FAB">
            <w:pPr>
              <w:spacing w:after="0"/>
              <w:rPr>
                <w:rFonts w:ascii="Arial" w:eastAsia="Calibri" w:hAnsi="Arial" w:cs="Arial"/>
                <w:b/>
                <w:sz w:val="18"/>
                <w:szCs w:val="22"/>
                <w:lang w:val="en-US"/>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76798DA3" w14:textId="77777777" w:rsidR="00BF3393" w:rsidRPr="009325F2" w:rsidRDefault="00BF3393" w:rsidP="00B82FAB">
            <w:pPr>
              <w:spacing w:after="0"/>
              <w:rPr>
                <w:rFonts w:ascii="Arial" w:eastAsia="Calibri" w:hAnsi="Arial" w:cs="Arial"/>
                <w:b/>
                <w:sz w:val="18"/>
                <w:szCs w:val="22"/>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303BA0E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Test 1</w:t>
            </w:r>
          </w:p>
        </w:tc>
        <w:tc>
          <w:tcPr>
            <w:tcW w:w="1258" w:type="dxa"/>
            <w:tcBorders>
              <w:top w:val="single" w:sz="4" w:space="0" w:color="auto"/>
              <w:left w:val="single" w:sz="4" w:space="0" w:color="auto"/>
              <w:bottom w:val="single" w:sz="4" w:space="0" w:color="auto"/>
              <w:right w:val="single" w:sz="4" w:space="0" w:color="auto"/>
            </w:tcBorders>
            <w:vAlign w:val="center"/>
          </w:tcPr>
          <w:p w14:paraId="7A97722F" w14:textId="77777777" w:rsidR="00BF3393" w:rsidRPr="009325F2" w:rsidRDefault="00BF3393" w:rsidP="00B82FAB">
            <w:pPr>
              <w:keepNext/>
              <w:keepLines/>
              <w:spacing w:after="0"/>
              <w:jc w:val="center"/>
              <w:rPr>
                <w:rFonts w:ascii="Arial" w:hAnsi="Arial" w:cs="Arial"/>
                <w:b/>
                <w:sz w:val="18"/>
                <w:lang w:val="en-US"/>
              </w:rPr>
            </w:pPr>
          </w:p>
        </w:tc>
      </w:tr>
      <w:tr w:rsidR="00BF3393" w:rsidRPr="009325F2" w14:paraId="583C9D07"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09C34E94"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v4.2.0"/>
                <w:sz w:val="18"/>
                <w:lang w:val="it-IT"/>
              </w:rPr>
              <w:t>E-UTRA RF Channel Number</w:t>
            </w:r>
          </w:p>
        </w:tc>
        <w:tc>
          <w:tcPr>
            <w:tcW w:w="2129" w:type="dxa"/>
            <w:tcBorders>
              <w:top w:val="single" w:sz="4" w:space="0" w:color="auto"/>
              <w:left w:val="single" w:sz="4" w:space="0" w:color="auto"/>
              <w:bottom w:val="single" w:sz="4" w:space="0" w:color="auto"/>
              <w:right w:val="single" w:sz="4" w:space="0" w:color="auto"/>
            </w:tcBorders>
            <w:vAlign w:val="center"/>
          </w:tcPr>
          <w:p w14:paraId="24AA47F4" w14:textId="77777777" w:rsidR="00BF3393" w:rsidRPr="009325F2" w:rsidRDefault="00BF3393" w:rsidP="00B82FAB">
            <w:pPr>
              <w:keepNext/>
              <w:keepLines/>
              <w:spacing w:after="0"/>
              <w:jc w:val="center"/>
              <w:rPr>
                <w:rFonts w:ascii="Arial" w:hAnsi="Arial" w:cs="Arial"/>
                <w:sz w:val="18"/>
                <w:lang w:val="it-IT"/>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33971A5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w:t>
            </w:r>
          </w:p>
        </w:tc>
        <w:tc>
          <w:tcPr>
            <w:tcW w:w="1258" w:type="dxa"/>
            <w:tcBorders>
              <w:top w:val="single" w:sz="4" w:space="0" w:color="auto"/>
              <w:left w:val="single" w:sz="4" w:space="0" w:color="auto"/>
              <w:bottom w:val="single" w:sz="4" w:space="0" w:color="auto"/>
              <w:right w:val="single" w:sz="4" w:space="0" w:color="auto"/>
            </w:tcBorders>
            <w:vAlign w:val="center"/>
          </w:tcPr>
          <w:p w14:paraId="46DAF02C"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B2DFF56"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860F59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Channel Bandwidth (BW</w:t>
            </w:r>
            <w:r w:rsidRPr="009325F2">
              <w:rPr>
                <w:rFonts w:ascii="Arial" w:hAnsi="Arial" w:cs="Arial"/>
                <w:sz w:val="18"/>
                <w:vertAlign w:val="subscript"/>
                <w:lang w:val="en-US"/>
              </w:rPr>
              <w:t>channel</w:t>
            </w:r>
            <w:r w:rsidRPr="009325F2">
              <w:rPr>
                <w:rFonts w:ascii="Arial" w:hAnsi="Arial" w:cs="Arial"/>
                <w:sz w:val="18"/>
                <w:lang w:val="en-US"/>
              </w:rPr>
              <w:t>)</w:t>
            </w:r>
          </w:p>
        </w:tc>
        <w:tc>
          <w:tcPr>
            <w:tcW w:w="2129" w:type="dxa"/>
            <w:tcBorders>
              <w:top w:val="single" w:sz="4" w:space="0" w:color="auto"/>
              <w:left w:val="single" w:sz="4" w:space="0" w:color="auto"/>
              <w:bottom w:val="single" w:sz="4" w:space="0" w:color="auto"/>
              <w:right w:val="single" w:sz="4" w:space="0" w:color="auto"/>
            </w:tcBorders>
            <w:vAlign w:val="center"/>
            <w:hideMark/>
          </w:tcPr>
          <w:p w14:paraId="2ABAE98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MHz</w:t>
            </w:r>
          </w:p>
        </w:tc>
        <w:tc>
          <w:tcPr>
            <w:tcW w:w="1724" w:type="dxa"/>
            <w:tcBorders>
              <w:top w:val="single" w:sz="4" w:space="0" w:color="auto"/>
              <w:left w:val="single" w:sz="4" w:space="0" w:color="auto"/>
              <w:bottom w:val="single" w:sz="4" w:space="0" w:color="auto"/>
              <w:right w:val="single" w:sz="4" w:space="0" w:color="auto"/>
            </w:tcBorders>
            <w:hideMark/>
          </w:tcPr>
          <w:p w14:paraId="5F9E2FB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1.4</w:t>
            </w:r>
          </w:p>
        </w:tc>
        <w:tc>
          <w:tcPr>
            <w:tcW w:w="1258" w:type="dxa"/>
            <w:tcBorders>
              <w:top w:val="single" w:sz="4" w:space="0" w:color="auto"/>
              <w:left w:val="single" w:sz="4" w:space="0" w:color="auto"/>
              <w:bottom w:val="single" w:sz="4" w:space="0" w:color="auto"/>
              <w:right w:val="single" w:sz="4" w:space="0" w:color="auto"/>
            </w:tcBorders>
          </w:tcPr>
          <w:p w14:paraId="529A7958"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388EB2F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tcPr>
          <w:p w14:paraId="7EA93BF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 xml:space="preserve">Satellite Configuration </w:t>
            </w:r>
          </w:p>
        </w:tc>
        <w:tc>
          <w:tcPr>
            <w:tcW w:w="2129" w:type="dxa"/>
            <w:tcBorders>
              <w:top w:val="single" w:sz="4" w:space="0" w:color="auto"/>
              <w:left w:val="single" w:sz="4" w:space="0" w:color="auto"/>
              <w:bottom w:val="single" w:sz="4" w:space="0" w:color="auto"/>
              <w:right w:val="single" w:sz="4" w:space="0" w:color="auto"/>
            </w:tcBorders>
            <w:vAlign w:val="center"/>
          </w:tcPr>
          <w:p w14:paraId="3D6E55A3" w14:textId="77777777" w:rsidR="00BF3393" w:rsidRPr="009325F2"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tcPr>
          <w:p w14:paraId="4CD81F1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noProof/>
                <w:sz w:val="18"/>
              </w:rPr>
              <w:t>SSC.2</w:t>
            </w:r>
          </w:p>
        </w:tc>
        <w:tc>
          <w:tcPr>
            <w:tcW w:w="1258" w:type="dxa"/>
            <w:tcBorders>
              <w:top w:val="single" w:sz="4" w:space="0" w:color="auto"/>
              <w:left w:val="single" w:sz="4" w:space="0" w:color="auto"/>
              <w:bottom w:val="single" w:sz="4" w:space="0" w:color="auto"/>
              <w:right w:val="single" w:sz="4" w:space="0" w:color="auto"/>
            </w:tcBorders>
            <w:vAlign w:val="center"/>
          </w:tcPr>
          <w:p w14:paraId="1A2C824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For NGSO</w:t>
            </w:r>
          </w:p>
        </w:tc>
      </w:tr>
      <w:tr w:rsidR="00BF3393" w:rsidRPr="009325F2" w14:paraId="71AEB9C7"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5755B8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DRX cycle</w:t>
            </w:r>
          </w:p>
        </w:tc>
        <w:tc>
          <w:tcPr>
            <w:tcW w:w="2129" w:type="dxa"/>
            <w:tcBorders>
              <w:top w:val="single" w:sz="4" w:space="0" w:color="auto"/>
              <w:left w:val="single" w:sz="4" w:space="0" w:color="auto"/>
              <w:bottom w:val="single" w:sz="4" w:space="0" w:color="auto"/>
              <w:right w:val="single" w:sz="4" w:space="0" w:color="auto"/>
            </w:tcBorders>
            <w:vAlign w:val="center"/>
            <w:hideMark/>
          </w:tcPr>
          <w:p w14:paraId="1245AFD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ms</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677F53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1258" w:type="dxa"/>
            <w:tcBorders>
              <w:top w:val="single" w:sz="4" w:space="0" w:color="auto"/>
              <w:left w:val="single" w:sz="4" w:space="0" w:color="auto"/>
              <w:bottom w:val="single" w:sz="4" w:space="0" w:color="auto"/>
              <w:right w:val="single" w:sz="4" w:space="0" w:color="auto"/>
            </w:tcBorders>
            <w:vAlign w:val="center"/>
          </w:tcPr>
          <w:p w14:paraId="13063F15"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6288242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71A0D7D" w14:textId="77777777" w:rsidR="00BF3393" w:rsidRPr="009325F2" w:rsidRDefault="00BF3393" w:rsidP="00B82FAB">
            <w:pPr>
              <w:keepNext/>
              <w:keepLines/>
              <w:spacing w:after="0"/>
              <w:jc w:val="center"/>
              <w:rPr>
                <w:rFonts w:ascii="Arial" w:hAnsi="Arial" w:cs="Arial"/>
                <w:sz w:val="18"/>
                <w:vertAlign w:val="superscript"/>
                <w:lang w:val="en-US"/>
              </w:rPr>
            </w:pPr>
            <w:r w:rsidRPr="009325F2">
              <w:rPr>
                <w:rFonts w:ascii="Arial" w:hAnsi="Arial" w:cs="Arial"/>
                <w:sz w:val="18"/>
                <w:lang w:val="en-US"/>
              </w:rPr>
              <w:t>MPDCCH Reference measurement channel</w:t>
            </w:r>
            <w:r w:rsidRPr="009325F2">
              <w:rPr>
                <w:rFonts w:ascii="Arial" w:hAnsi="Arial" w:cs="Arial"/>
                <w:sz w:val="18"/>
                <w:vertAlign w:val="superscript"/>
                <w:lang w:val="en-US"/>
              </w:rPr>
              <w:t>Note1</w:t>
            </w:r>
          </w:p>
        </w:tc>
        <w:tc>
          <w:tcPr>
            <w:tcW w:w="2129" w:type="dxa"/>
            <w:tcBorders>
              <w:top w:val="single" w:sz="4" w:space="0" w:color="auto"/>
              <w:left w:val="single" w:sz="4" w:space="0" w:color="auto"/>
              <w:bottom w:val="single" w:sz="4" w:space="0" w:color="auto"/>
              <w:right w:val="single" w:sz="4" w:space="0" w:color="auto"/>
            </w:tcBorders>
            <w:vAlign w:val="center"/>
          </w:tcPr>
          <w:p w14:paraId="1D845A8A" w14:textId="77777777" w:rsidR="00BF3393" w:rsidRPr="009325F2"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799229B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[R.6 HD-FDD]</w:t>
            </w:r>
          </w:p>
        </w:tc>
        <w:tc>
          <w:tcPr>
            <w:tcW w:w="1258" w:type="dxa"/>
            <w:tcBorders>
              <w:top w:val="single" w:sz="4" w:space="0" w:color="auto"/>
              <w:left w:val="single" w:sz="4" w:space="0" w:color="auto"/>
              <w:bottom w:val="single" w:sz="4" w:space="0" w:color="auto"/>
              <w:right w:val="single" w:sz="4" w:space="0" w:color="auto"/>
            </w:tcBorders>
            <w:vAlign w:val="center"/>
          </w:tcPr>
          <w:p w14:paraId="77571331"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7F104BF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BE0C969" w14:textId="77777777" w:rsidR="00BF3393" w:rsidRPr="009325F2" w:rsidRDefault="00BF3393" w:rsidP="00B82FAB">
            <w:pPr>
              <w:keepNext/>
              <w:keepLines/>
              <w:spacing w:after="0"/>
              <w:jc w:val="center"/>
              <w:rPr>
                <w:rFonts w:ascii="Arial" w:hAnsi="Arial" w:cs="Arial"/>
                <w:sz w:val="18"/>
                <w:vertAlign w:val="superscript"/>
                <w:lang w:val="en-US"/>
              </w:rPr>
            </w:pPr>
            <w:r w:rsidRPr="009325F2">
              <w:rPr>
                <w:rFonts w:ascii="Arial" w:hAnsi="Arial" w:cs="Arial"/>
                <w:sz w:val="18"/>
                <w:lang w:val="en-US"/>
              </w:rPr>
              <w:t>OCNG Pattern</w:t>
            </w:r>
            <w:r w:rsidRPr="009325F2">
              <w:rPr>
                <w:rFonts w:ascii="Arial" w:hAnsi="Arial" w:cs="Arial"/>
                <w:sz w:val="18"/>
                <w:vertAlign w:val="superscript"/>
                <w:lang w:val="en-US"/>
              </w:rPr>
              <w:t>Note2</w:t>
            </w:r>
          </w:p>
        </w:tc>
        <w:tc>
          <w:tcPr>
            <w:tcW w:w="2129" w:type="dxa"/>
            <w:tcBorders>
              <w:top w:val="single" w:sz="4" w:space="0" w:color="auto"/>
              <w:left w:val="single" w:sz="4" w:space="0" w:color="auto"/>
              <w:bottom w:val="single" w:sz="4" w:space="0" w:color="auto"/>
              <w:right w:val="single" w:sz="4" w:space="0" w:color="auto"/>
            </w:tcBorders>
            <w:vAlign w:val="center"/>
          </w:tcPr>
          <w:p w14:paraId="199B8CAD" w14:textId="77777777" w:rsidR="00BF3393" w:rsidRPr="009325F2"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7F707FE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OP.21 FDD</w:t>
            </w:r>
          </w:p>
        </w:tc>
        <w:tc>
          <w:tcPr>
            <w:tcW w:w="1258" w:type="dxa"/>
            <w:tcBorders>
              <w:top w:val="single" w:sz="4" w:space="0" w:color="auto"/>
              <w:left w:val="single" w:sz="4" w:space="0" w:color="auto"/>
              <w:bottom w:val="single" w:sz="4" w:space="0" w:color="auto"/>
              <w:right w:val="single" w:sz="4" w:space="0" w:color="auto"/>
            </w:tcBorders>
            <w:vAlign w:val="center"/>
          </w:tcPr>
          <w:p w14:paraId="19E8479F"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35D8FBE"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tcPr>
          <w:p w14:paraId="2F3E4AB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pusch-TxDuration-r17</w:t>
            </w:r>
          </w:p>
        </w:tc>
        <w:tc>
          <w:tcPr>
            <w:tcW w:w="2129" w:type="dxa"/>
            <w:tcBorders>
              <w:top w:val="single" w:sz="4" w:space="0" w:color="auto"/>
              <w:left w:val="single" w:sz="4" w:space="0" w:color="auto"/>
              <w:bottom w:val="single" w:sz="4" w:space="0" w:color="auto"/>
              <w:right w:val="single" w:sz="4" w:space="0" w:color="auto"/>
            </w:tcBorders>
            <w:vAlign w:val="center"/>
          </w:tcPr>
          <w:p w14:paraId="03C4691B" w14:textId="77777777" w:rsidR="00BF3393" w:rsidRPr="009325F2"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tcPr>
          <w:p w14:paraId="2100ED8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[64]</w:t>
            </w:r>
          </w:p>
        </w:tc>
        <w:tc>
          <w:tcPr>
            <w:tcW w:w="1258" w:type="dxa"/>
            <w:tcBorders>
              <w:top w:val="single" w:sz="4" w:space="0" w:color="auto"/>
              <w:left w:val="single" w:sz="4" w:space="0" w:color="auto"/>
              <w:bottom w:val="single" w:sz="4" w:space="0" w:color="auto"/>
              <w:right w:val="single" w:sz="4" w:space="0" w:color="auto"/>
            </w:tcBorders>
            <w:vAlign w:val="center"/>
          </w:tcPr>
          <w:p w14:paraId="3BA42649"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593B5777" w14:textId="77777777" w:rsidTr="00B82FAB">
        <w:trPr>
          <w:trHeight w:val="81"/>
          <w:jc w:val="center"/>
        </w:trPr>
        <w:tc>
          <w:tcPr>
            <w:tcW w:w="2349" w:type="dxa"/>
            <w:vMerge w:val="restart"/>
            <w:tcBorders>
              <w:top w:val="single" w:sz="4" w:space="0" w:color="auto"/>
              <w:left w:val="single" w:sz="4" w:space="0" w:color="auto"/>
              <w:bottom w:val="single" w:sz="4" w:space="0" w:color="auto"/>
              <w:right w:val="single" w:sz="4" w:space="0" w:color="auto"/>
            </w:tcBorders>
            <w:vAlign w:val="center"/>
            <w:hideMark/>
          </w:tcPr>
          <w:p w14:paraId="576041F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Number of repetitions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22CF87A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MPDDCH</w:t>
            </w:r>
          </w:p>
        </w:tc>
        <w:tc>
          <w:tcPr>
            <w:tcW w:w="2129" w:type="dxa"/>
            <w:vMerge w:val="restart"/>
            <w:tcBorders>
              <w:top w:val="single" w:sz="4" w:space="0" w:color="auto"/>
              <w:left w:val="single" w:sz="4" w:space="0" w:color="auto"/>
              <w:bottom w:val="single" w:sz="4" w:space="0" w:color="auto"/>
              <w:right w:val="single" w:sz="4" w:space="0" w:color="auto"/>
            </w:tcBorders>
            <w:vAlign w:val="center"/>
          </w:tcPr>
          <w:p w14:paraId="0E950E15" w14:textId="77777777" w:rsidR="00BF3393" w:rsidRPr="009325F2"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right w:val="single" w:sz="4" w:space="0" w:color="auto"/>
            </w:tcBorders>
            <w:vAlign w:val="center"/>
            <w:hideMark/>
          </w:tcPr>
          <w:p w14:paraId="0749F66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128</w:t>
            </w:r>
          </w:p>
        </w:tc>
        <w:tc>
          <w:tcPr>
            <w:tcW w:w="1258" w:type="dxa"/>
            <w:tcBorders>
              <w:top w:val="single" w:sz="4" w:space="0" w:color="auto"/>
              <w:left w:val="single" w:sz="4" w:space="0" w:color="auto"/>
              <w:right w:val="single" w:sz="4" w:space="0" w:color="auto"/>
            </w:tcBorders>
            <w:vAlign w:val="center"/>
          </w:tcPr>
          <w:p w14:paraId="3B7D83F0"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5DEFECC" w14:textId="77777777" w:rsidTr="00B82FAB">
        <w:trPr>
          <w:trHeight w:val="80"/>
          <w:jc w:val="center"/>
        </w:trPr>
        <w:tc>
          <w:tcPr>
            <w:tcW w:w="2349" w:type="dxa"/>
            <w:vMerge/>
            <w:tcBorders>
              <w:top w:val="single" w:sz="4" w:space="0" w:color="auto"/>
              <w:left w:val="single" w:sz="4" w:space="0" w:color="auto"/>
              <w:bottom w:val="single" w:sz="4" w:space="0" w:color="auto"/>
              <w:right w:val="single" w:sz="4" w:space="0" w:color="auto"/>
            </w:tcBorders>
            <w:vAlign w:val="center"/>
            <w:hideMark/>
          </w:tcPr>
          <w:p w14:paraId="549762CB" w14:textId="77777777" w:rsidR="00BF3393" w:rsidRPr="009325F2" w:rsidRDefault="00BF3393" w:rsidP="00B82FAB">
            <w:pPr>
              <w:spacing w:after="0"/>
              <w:rPr>
                <w:rFonts w:ascii="Arial" w:eastAsia="Calibri" w:hAnsi="Arial" w:cs="Arial"/>
                <w:sz w:val="18"/>
                <w:szCs w:val="22"/>
                <w:lang w:val="en-US"/>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EB5FB8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PUSCH</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67F7EED" w14:textId="77777777" w:rsidR="00BF3393" w:rsidRPr="009325F2" w:rsidRDefault="00BF3393" w:rsidP="00B82FAB">
            <w:pPr>
              <w:spacing w:after="0"/>
              <w:rPr>
                <w:rFonts w:ascii="Arial" w:eastAsia="Calibri" w:hAnsi="Arial" w:cs="Arial"/>
                <w:sz w:val="18"/>
                <w:szCs w:val="22"/>
                <w:lang w:val="en-US"/>
              </w:rPr>
            </w:pPr>
          </w:p>
        </w:tc>
        <w:tc>
          <w:tcPr>
            <w:tcW w:w="1724" w:type="dxa"/>
            <w:tcBorders>
              <w:left w:val="single" w:sz="4" w:space="0" w:color="auto"/>
              <w:bottom w:val="single" w:sz="4" w:space="0" w:color="auto"/>
              <w:right w:val="single" w:sz="4" w:space="0" w:color="auto"/>
            </w:tcBorders>
            <w:vAlign w:val="center"/>
            <w:hideMark/>
          </w:tcPr>
          <w:p w14:paraId="543520D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32</w:t>
            </w:r>
          </w:p>
        </w:tc>
        <w:tc>
          <w:tcPr>
            <w:tcW w:w="1258" w:type="dxa"/>
            <w:tcBorders>
              <w:left w:val="single" w:sz="4" w:space="0" w:color="auto"/>
              <w:bottom w:val="single" w:sz="4" w:space="0" w:color="auto"/>
              <w:right w:val="single" w:sz="4" w:space="0" w:color="auto"/>
            </w:tcBorders>
            <w:vAlign w:val="center"/>
          </w:tcPr>
          <w:p w14:paraId="153AA52A"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AE07E40"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6E196F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lastRenderedPageBreak/>
              <w:t>PBCH_RA</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14:paraId="2769B78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1724" w:type="dxa"/>
            <w:vMerge w:val="restart"/>
            <w:tcBorders>
              <w:top w:val="single" w:sz="4" w:space="0" w:color="auto"/>
              <w:left w:val="single" w:sz="4" w:space="0" w:color="auto"/>
              <w:bottom w:val="single" w:sz="4" w:space="0" w:color="auto"/>
              <w:right w:val="single" w:sz="4" w:space="0" w:color="auto"/>
            </w:tcBorders>
            <w:vAlign w:val="center"/>
            <w:hideMark/>
          </w:tcPr>
          <w:p w14:paraId="1DB1C30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1258" w:type="dxa"/>
            <w:vMerge w:val="restart"/>
            <w:tcBorders>
              <w:top w:val="single" w:sz="4" w:space="0" w:color="auto"/>
              <w:left w:val="single" w:sz="4" w:space="0" w:color="auto"/>
              <w:right w:val="single" w:sz="4" w:space="0" w:color="auto"/>
            </w:tcBorders>
            <w:vAlign w:val="center"/>
          </w:tcPr>
          <w:p w14:paraId="4793C45A"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6593F54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615810A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PBCH_RB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0A83A160"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6D29705"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07F88F09" w14:textId="77777777" w:rsidR="00BF3393" w:rsidRPr="009325F2" w:rsidRDefault="00BF3393" w:rsidP="00B82FAB">
            <w:pPr>
              <w:spacing w:after="0"/>
              <w:rPr>
                <w:rFonts w:ascii="Arial" w:eastAsia="Calibri" w:hAnsi="Arial" w:cs="Arial"/>
                <w:sz w:val="18"/>
                <w:szCs w:val="22"/>
                <w:lang w:val="en-US"/>
              </w:rPr>
            </w:pPr>
          </w:p>
        </w:tc>
      </w:tr>
      <w:tr w:rsidR="00BF3393" w:rsidRPr="009325F2" w14:paraId="405BCFD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7834A62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PSS_RA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16D77426"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628F9604"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97B0AD8" w14:textId="77777777" w:rsidR="00BF3393" w:rsidRPr="009325F2" w:rsidRDefault="00BF3393" w:rsidP="00B82FAB">
            <w:pPr>
              <w:spacing w:after="0"/>
              <w:rPr>
                <w:rFonts w:ascii="Arial" w:eastAsia="Calibri" w:hAnsi="Arial" w:cs="Arial"/>
                <w:sz w:val="18"/>
                <w:szCs w:val="22"/>
                <w:lang w:val="en-US"/>
              </w:rPr>
            </w:pPr>
          </w:p>
        </w:tc>
      </w:tr>
      <w:tr w:rsidR="00BF3393" w:rsidRPr="009325F2" w14:paraId="3F7C7D3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D406C7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SSS_RA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4B8E5F35"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2FE75AC2"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59918A89" w14:textId="77777777" w:rsidR="00BF3393" w:rsidRPr="009325F2" w:rsidRDefault="00BF3393" w:rsidP="00B82FAB">
            <w:pPr>
              <w:spacing w:after="0"/>
              <w:rPr>
                <w:rFonts w:ascii="Arial" w:eastAsia="Calibri" w:hAnsi="Arial" w:cs="Arial"/>
                <w:sz w:val="18"/>
                <w:szCs w:val="22"/>
                <w:lang w:val="en-US"/>
              </w:rPr>
            </w:pPr>
          </w:p>
        </w:tc>
      </w:tr>
      <w:tr w:rsidR="00BF3393" w:rsidRPr="009325F2" w14:paraId="1A5C2562"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5DD745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PHICH_RA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BC4E5A7"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BAB0C6A"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C0802B1" w14:textId="77777777" w:rsidR="00BF3393" w:rsidRPr="009325F2" w:rsidRDefault="00BF3393" w:rsidP="00B82FAB">
            <w:pPr>
              <w:spacing w:after="0"/>
              <w:rPr>
                <w:rFonts w:ascii="Arial" w:eastAsia="Calibri" w:hAnsi="Arial" w:cs="Arial"/>
                <w:sz w:val="18"/>
                <w:szCs w:val="22"/>
                <w:lang w:val="en-US"/>
              </w:rPr>
            </w:pPr>
          </w:p>
        </w:tc>
      </w:tr>
      <w:tr w:rsidR="00BF3393" w:rsidRPr="009325F2" w14:paraId="3C35CC60"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C12D5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PHICH_RB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598FB2BD"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8C8DCB7"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4CC85370" w14:textId="77777777" w:rsidR="00BF3393" w:rsidRPr="009325F2" w:rsidRDefault="00BF3393" w:rsidP="00B82FAB">
            <w:pPr>
              <w:spacing w:after="0"/>
              <w:rPr>
                <w:rFonts w:ascii="Arial" w:eastAsia="Calibri" w:hAnsi="Arial" w:cs="Arial"/>
                <w:sz w:val="18"/>
                <w:szCs w:val="22"/>
                <w:lang w:val="en-US"/>
              </w:rPr>
            </w:pPr>
          </w:p>
        </w:tc>
      </w:tr>
      <w:tr w:rsidR="00BF3393" w:rsidRPr="009325F2" w14:paraId="095D0379"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76EE4CC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2F052AB7"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4448B04"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0495FECF" w14:textId="77777777" w:rsidR="00BF3393" w:rsidRPr="009325F2" w:rsidRDefault="00BF3393" w:rsidP="00B82FAB">
            <w:pPr>
              <w:spacing w:after="0"/>
              <w:rPr>
                <w:rFonts w:ascii="Arial" w:eastAsia="Calibri" w:hAnsi="Arial" w:cs="Arial"/>
                <w:sz w:val="18"/>
                <w:szCs w:val="22"/>
                <w:lang w:val="en-US"/>
              </w:rPr>
            </w:pPr>
          </w:p>
        </w:tc>
      </w:tr>
      <w:tr w:rsidR="00BF3393" w:rsidRPr="009325F2" w14:paraId="73A1812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05AFC3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MPDCCH_RB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4D8BB4B5"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3A069F6"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C0DAC8D" w14:textId="77777777" w:rsidR="00BF3393" w:rsidRPr="009325F2" w:rsidRDefault="00BF3393" w:rsidP="00B82FAB">
            <w:pPr>
              <w:spacing w:after="0"/>
              <w:rPr>
                <w:rFonts w:ascii="Arial" w:eastAsia="Calibri" w:hAnsi="Arial" w:cs="Arial"/>
                <w:sz w:val="18"/>
                <w:szCs w:val="22"/>
                <w:lang w:val="en-US"/>
              </w:rPr>
            </w:pPr>
          </w:p>
        </w:tc>
      </w:tr>
      <w:tr w:rsidR="00BF3393" w:rsidRPr="009325F2" w14:paraId="2B608764" w14:textId="77777777" w:rsidTr="00B82FAB">
        <w:trPr>
          <w:trHeight w:val="218"/>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5E5810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OCNG_RA</w:t>
            </w:r>
            <w:r w:rsidRPr="009325F2">
              <w:rPr>
                <w:rFonts w:ascii="Arial" w:hAnsi="Arial" w:cs="Arial"/>
                <w:sz w:val="18"/>
                <w:vertAlign w:val="superscript"/>
                <w:lang w:val="en-US"/>
              </w:rPr>
              <w:t>Note3</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2093AFC1"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5CCA3A28"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5525EF77" w14:textId="77777777" w:rsidR="00BF3393" w:rsidRPr="009325F2" w:rsidRDefault="00BF3393" w:rsidP="00B82FAB">
            <w:pPr>
              <w:spacing w:after="0"/>
              <w:rPr>
                <w:rFonts w:ascii="Arial" w:eastAsia="Calibri" w:hAnsi="Arial" w:cs="Arial"/>
                <w:sz w:val="18"/>
                <w:szCs w:val="22"/>
                <w:lang w:val="en-US"/>
              </w:rPr>
            </w:pPr>
          </w:p>
        </w:tc>
      </w:tr>
      <w:tr w:rsidR="00BF3393" w:rsidRPr="009325F2" w14:paraId="73D22606" w14:textId="77777777" w:rsidTr="00B82FAB">
        <w:trPr>
          <w:trHeight w:val="218"/>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3136D50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OCNG_RB</w:t>
            </w:r>
            <w:r w:rsidRPr="009325F2">
              <w:rPr>
                <w:rFonts w:ascii="Arial" w:hAnsi="Arial" w:cs="Arial"/>
                <w:sz w:val="18"/>
                <w:vertAlign w:val="superscript"/>
                <w:lang w:val="en-US"/>
              </w:rPr>
              <w:t>Note3</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1F97553F" w14:textId="77777777" w:rsidR="00BF3393" w:rsidRPr="009325F2"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BAE145A" w14:textId="77777777" w:rsidR="00BF3393" w:rsidRPr="009325F2" w:rsidRDefault="00BF3393" w:rsidP="00B82FAB">
            <w:pPr>
              <w:spacing w:after="0"/>
              <w:rPr>
                <w:rFonts w:ascii="Arial" w:eastAsia="Calibri" w:hAnsi="Arial" w:cs="Arial"/>
                <w:sz w:val="18"/>
                <w:szCs w:val="22"/>
                <w:lang w:val="en-US"/>
              </w:rPr>
            </w:pPr>
          </w:p>
        </w:tc>
        <w:tc>
          <w:tcPr>
            <w:tcW w:w="1258" w:type="dxa"/>
            <w:vMerge/>
            <w:tcBorders>
              <w:left w:val="single" w:sz="4" w:space="0" w:color="auto"/>
              <w:bottom w:val="single" w:sz="4" w:space="0" w:color="auto"/>
              <w:right w:val="single" w:sz="4" w:space="0" w:color="auto"/>
            </w:tcBorders>
            <w:vAlign w:val="center"/>
          </w:tcPr>
          <w:p w14:paraId="304F7898" w14:textId="77777777" w:rsidR="00BF3393" w:rsidRPr="009325F2" w:rsidRDefault="00BF3393" w:rsidP="00B82FAB">
            <w:pPr>
              <w:spacing w:after="0"/>
              <w:rPr>
                <w:rFonts w:ascii="Arial" w:eastAsia="Calibri" w:hAnsi="Arial" w:cs="Arial"/>
                <w:sz w:val="18"/>
                <w:szCs w:val="22"/>
                <w:lang w:val="en-US"/>
              </w:rPr>
            </w:pPr>
          </w:p>
        </w:tc>
      </w:tr>
      <w:tr w:rsidR="00BF3393" w:rsidRPr="009325F2" w14:paraId="3AA32966" w14:textId="77777777" w:rsidTr="00B82FAB">
        <w:trPr>
          <w:trHeight w:val="417"/>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6009A6F8"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Calibri" w:hAnsi="Arial" w:cs="Arial"/>
                <w:position w:val="-12"/>
                <w:sz w:val="18"/>
                <w:szCs w:val="22"/>
                <w:lang w:val="en-US"/>
              </w:rPr>
              <w:object w:dxaOrig="410" w:dyaOrig="380" w14:anchorId="3A9F3692">
                <v:shape id="_x0000_i1148" type="#_x0000_t75" style="width:14.25pt;height:14.25pt" o:ole="" fillcolor="window">
                  <v:imagedata r:id="rId21" o:title=""/>
                </v:shape>
                <o:OLEObject Type="Embed" ProgID="Equation.3" ShapeID="_x0000_i1148" DrawAspect="Content" ObjectID="_1761631066" r:id="rId155"/>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6D575C6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dBm/15 kHz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B817D6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-98</w:t>
            </w:r>
          </w:p>
        </w:tc>
        <w:tc>
          <w:tcPr>
            <w:tcW w:w="1258" w:type="dxa"/>
            <w:tcBorders>
              <w:top w:val="single" w:sz="4" w:space="0" w:color="auto"/>
              <w:left w:val="single" w:sz="4" w:space="0" w:color="auto"/>
              <w:bottom w:val="single" w:sz="4" w:space="0" w:color="auto"/>
              <w:right w:val="single" w:sz="4" w:space="0" w:color="auto"/>
            </w:tcBorders>
            <w:vAlign w:val="center"/>
          </w:tcPr>
          <w:p w14:paraId="41B43D5E"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15251FBE" w14:textId="77777777" w:rsidTr="00B82FAB">
        <w:trPr>
          <w:trHeight w:val="409"/>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077F743"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Calibri" w:hAnsi="Arial" w:cs="Arial"/>
                <w:position w:val="-12"/>
                <w:sz w:val="18"/>
                <w:szCs w:val="22"/>
                <w:lang w:val="en-US"/>
              </w:rPr>
              <w:object w:dxaOrig="610" w:dyaOrig="410" w14:anchorId="08FD53B6">
                <v:shape id="_x0000_i1149" type="#_x0000_t75" style="width:28.55pt;height:14.25pt" o:ole="" fillcolor="window">
                  <v:imagedata r:id="rId25" o:title=""/>
                </v:shape>
                <o:OLEObject Type="Embed" ProgID="Equation.3" ShapeID="_x0000_i1149" DrawAspect="Content" ObjectID="_1761631067" r:id="rId156"/>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35558A9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1724" w:type="dxa"/>
            <w:tcBorders>
              <w:top w:val="single" w:sz="4" w:space="0" w:color="auto"/>
              <w:left w:val="single" w:sz="4" w:space="0" w:color="auto"/>
              <w:bottom w:val="single" w:sz="4" w:space="0" w:color="auto"/>
              <w:right w:val="single" w:sz="4" w:space="0" w:color="auto"/>
            </w:tcBorders>
            <w:vAlign w:val="center"/>
            <w:hideMark/>
          </w:tcPr>
          <w:p w14:paraId="2DB1FCF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1258" w:type="dxa"/>
            <w:tcBorders>
              <w:top w:val="single" w:sz="4" w:space="0" w:color="auto"/>
              <w:left w:val="single" w:sz="4" w:space="0" w:color="auto"/>
              <w:bottom w:val="single" w:sz="4" w:space="0" w:color="auto"/>
              <w:right w:val="single" w:sz="4" w:space="0" w:color="auto"/>
            </w:tcBorders>
            <w:vAlign w:val="center"/>
          </w:tcPr>
          <w:p w14:paraId="2041BE10"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7465D5F3" w14:textId="77777777" w:rsidTr="00B82FAB">
        <w:trPr>
          <w:trHeight w:val="409"/>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4C3F6AC7" w14:textId="77777777" w:rsidR="00BF3393" w:rsidRPr="009325F2" w:rsidRDefault="00BF3393" w:rsidP="00B82FAB">
            <w:pPr>
              <w:keepNext/>
              <w:keepLines/>
              <w:spacing w:after="0"/>
              <w:jc w:val="center"/>
              <w:rPr>
                <w:rFonts w:ascii="Arial" w:hAnsi="Arial" w:cs="Arial"/>
                <w:sz w:val="18"/>
                <w:lang w:val="en-US"/>
              </w:rPr>
            </w:pPr>
            <w:r w:rsidRPr="009325F2">
              <w:rPr>
                <w:rFonts w:ascii="Arial" w:eastAsia="Calibri" w:hAnsi="Arial" w:cs="Arial"/>
                <w:position w:val="-12"/>
                <w:sz w:val="18"/>
                <w:szCs w:val="22"/>
                <w:lang w:val="en-US"/>
              </w:rPr>
              <w:object w:dxaOrig="780" w:dyaOrig="410" w14:anchorId="79812A55">
                <v:shape id="_x0000_i1150" type="#_x0000_t75" style="width:43.45pt;height:14.25pt" o:ole="" fillcolor="window">
                  <v:imagedata r:id="rId31" o:title=""/>
                </v:shape>
                <o:OLEObject Type="Embed" ProgID="Equation.3" ShapeID="_x0000_i1150" DrawAspect="Content" ObjectID="_1761631068" r:id="rId157"/>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37F03B5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620894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-12</w:t>
            </w:r>
          </w:p>
        </w:tc>
        <w:tc>
          <w:tcPr>
            <w:tcW w:w="1258" w:type="dxa"/>
            <w:tcBorders>
              <w:top w:val="single" w:sz="4" w:space="0" w:color="auto"/>
              <w:left w:val="single" w:sz="4" w:space="0" w:color="auto"/>
              <w:bottom w:val="single" w:sz="4" w:space="0" w:color="auto"/>
              <w:right w:val="single" w:sz="4" w:space="0" w:color="auto"/>
            </w:tcBorders>
            <w:vAlign w:val="center"/>
          </w:tcPr>
          <w:p w14:paraId="793EAC53"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31733CBA" w14:textId="77777777" w:rsidTr="00B82FAB">
        <w:trPr>
          <w:trHeight w:val="415"/>
          <w:jc w:val="center"/>
        </w:trPr>
        <w:tc>
          <w:tcPr>
            <w:tcW w:w="4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DB76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Note4</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C01A21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dBm/9 MHz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75B4249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-86.4</w:t>
            </w:r>
          </w:p>
        </w:tc>
        <w:tc>
          <w:tcPr>
            <w:tcW w:w="1258" w:type="dxa"/>
            <w:tcBorders>
              <w:top w:val="single" w:sz="4" w:space="0" w:color="auto"/>
              <w:left w:val="single" w:sz="4" w:space="0" w:color="auto"/>
              <w:bottom w:val="single" w:sz="4" w:space="0" w:color="auto"/>
              <w:right w:val="single" w:sz="4" w:space="0" w:color="auto"/>
            </w:tcBorders>
            <w:vAlign w:val="center"/>
          </w:tcPr>
          <w:p w14:paraId="1AEDD78F"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2619FD8B" w14:textId="77777777" w:rsidTr="00B82FAB">
        <w:trPr>
          <w:trHeight w:val="415"/>
          <w:jc w:val="center"/>
        </w:trPr>
        <w:tc>
          <w:tcPr>
            <w:tcW w:w="4520" w:type="dxa"/>
            <w:gridSpan w:val="2"/>
            <w:vMerge/>
            <w:tcBorders>
              <w:top w:val="single" w:sz="4" w:space="0" w:color="auto"/>
              <w:left w:val="single" w:sz="4" w:space="0" w:color="auto"/>
              <w:bottom w:val="single" w:sz="4" w:space="0" w:color="auto"/>
              <w:right w:val="single" w:sz="4" w:space="0" w:color="auto"/>
            </w:tcBorders>
            <w:vAlign w:val="center"/>
            <w:hideMark/>
          </w:tcPr>
          <w:p w14:paraId="2CED72C1" w14:textId="77777777" w:rsidR="00BF3393" w:rsidRPr="009325F2" w:rsidRDefault="00BF3393" w:rsidP="00B82FAB">
            <w:pPr>
              <w:spacing w:after="0"/>
              <w:rPr>
                <w:rFonts w:ascii="Arial" w:eastAsia="Calibri" w:hAnsi="Arial" w:cs="Arial"/>
                <w:sz w:val="18"/>
                <w:szCs w:val="22"/>
                <w:lang w:val="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C581F0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dBm/</w:t>
            </w:r>
            <w:r w:rsidRPr="009325F2">
              <w:rPr>
                <w:rFonts w:ascii="Arial" w:hAnsi="Arial" w:cs="Arial"/>
                <w:sz w:val="18"/>
                <w:lang w:val="en-US" w:eastAsia="zh-CN"/>
              </w:rPr>
              <w:t>1.08</w:t>
            </w:r>
            <w:r w:rsidRPr="009325F2">
              <w:rPr>
                <w:rFonts w:ascii="Arial" w:hAnsi="Arial" w:cs="Arial"/>
                <w:sz w:val="18"/>
                <w:lang w:val="en-US"/>
              </w:rPr>
              <w:t xml:space="preserve"> MHz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BAAD28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N/A</w:t>
            </w:r>
          </w:p>
        </w:tc>
        <w:tc>
          <w:tcPr>
            <w:tcW w:w="1258" w:type="dxa"/>
            <w:tcBorders>
              <w:top w:val="single" w:sz="4" w:space="0" w:color="auto"/>
              <w:left w:val="single" w:sz="4" w:space="0" w:color="auto"/>
              <w:bottom w:val="single" w:sz="4" w:space="0" w:color="auto"/>
              <w:right w:val="single" w:sz="4" w:space="0" w:color="auto"/>
            </w:tcBorders>
            <w:vAlign w:val="center"/>
          </w:tcPr>
          <w:p w14:paraId="735BDC29"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7D099D4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4E207FA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Propagation condition</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FCE38C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1724" w:type="dxa"/>
            <w:tcBorders>
              <w:top w:val="single" w:sz="4" w:space="0" w:color="auto"/>
              <w:left w:val="single" w:sz="4" w:space="0" w:color="auto"/>
              <w:bottom w:val="single" w:sz="4" w:space="0" w:color="auto"/>
              <w:right w:val="single" w:sz="4" w:space="0" w:color="auto"/>
            </w:tcBorders>
            <w:vAlign w:val="center"/>
            <w:hideMark/>
          </w:tcPr>
          <w:p w14:paraId="356527F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c>
          <w:tcPr>
            <w:tcW w:w="1258" w:type="dxa"/>
            <w:tcBorders>
              <w:top w:val="single" w:sz="4" w:space="0" w:color="auto"/>
              <w:left w:val="single" w:sz="4" w:space="0" w:color="auto"/>
              <w:bottom w:val="single" w:sz="4" w:space="0" w:color="auto"/>
              <w:right w:val="single" w:sz="4" w:space="0" w:color="auto"/>
            </w:tcBorders>
            <w:vAlign w:val="center"/>
          </w:tcPr>
          <w:p w14:paraId="04BA6036"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06A404BE" w14:textId="77777777" w:rsidTr="00B82FAB">
        <w:trPr>
          <w:jc w:val="center"/>
        </w:trPr>
        <w:tc>
          <w:tcPr>
            <w:tcW w:w="4519" w:type="dxa"/>
            <w:gridSpan w:val="2"/>
            <w:tcBorders>
              <w:top w:val="single" w:sz="4" w:space="0" w:color="auto"/>
              <w:left w:val="single" w:sz="4" w:space="0" w:color="auto"/>
              <w:bottom w:val="single" w:sz="4" w:space="0" w:color="auto"/>
              <w:right w:val="single" w:sz="4" w:space="0" w:color="auto"/>
            </w:tcBorders>
            <w:vAlign w:val="center"/>
          </w:tcPr>
          <w:p w14:paraId="74E4A12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Antenna configuration</w:t>
            </w:r>
          </w:p>
        </w:tc>
        <w:tc>
          <w:tcPr>
            <w:tcW w:w="2128" w:type="dxa"/>
            <w:tcBorders>
              <w:top w:val="single" w:sz="4" w:space="0" w:color="auto"/>
              <w:left w:val="single" w:sz="4" w:space="0" w:color="auto"/>
              <w:bottom w:val="single" w:sz="4" w:space="0" w:color="auto"/>
              <w:right w:val="single" w:sz="4" w:space="0" w:color="auto"/>
            </w:tcBorders>
            <w:vAlign w:val="center"/>
          </w:tcPr>
          <w:p w14:paraId="02087EF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w:t>
            </w:r>
          </w:p>
        </w:tc>
        <w:tc>
          <w:tcPr>
            <w:tcW w:w="1724" w:type="dxa"/>
            <w:tcBorders>
              <w:top w:val="single" w:sz="4" w:space="0" w:color="auto"/>
              <w:left w:val="single" w:sz="4" w:space="0" w:color="auto"/>
              <w:bottom w:val="single" w:sz="4" w:space="0" w:color="auto"/>
              <w:right w:val="single" w:sz="4" w:space="0" w:color="auto"/>
            </w:tcBorders>
            <w:vAlign w:val="center"/>
          </w:tcPr>
          <w:p w14:paraId="1AFC6D9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c>
          <w:tcPr>
            <w:tcW w:w="1258" w:type="dxa"/>
            <w:tcBorders>
              <w:top w:val="single" w:sz="4" w:space="0" w:color="auto"/>
              <w:left w:val="single" w:sz="4" w:space="0" w:color="auto"/>
              <w:bottom w:val="single" w:sz="4" w:space="0" w:color="auto"/>
              <w:right w:val="single" w:sz="4" w:space="0" w:color="auto"/>
            </w:tcBorders>
            <w:vAlign w:val="center"/>
          </w:tcPr>
          <w:p w14:paraId="61048D0D" w14:textId="77777777" w:rsidR="00BF3393" w:rsidRPr="009325F2" w:rsidRDefault="00BF3393" w:rsidP="00B82FAB">
            <w:pPr>
              <w:keepNext/>
              <w:keepLines/>
              <w:spacing w:after="0"/>
              <w:jc w:val="center"/>
              <w:rPr>
                <w:rFonts w:ascii="Arial" w:hAnsi="Arial" w:cs="Arial"/>
                <w:sz w:val="18"/>
                <w:lang w:val="en-US"/>
              </w:rPr>
            </w:pPr>
          </w:p>
        </w:tc>
      </w:tr>
      <w:tr w:rsidR="00BF3393" w:rsidRPr="009325F2" w14:paraId="32C5FB59"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D569868" w14:textId="77777777" w:rsidR="00BF3393" w:rsidRPr="009325F2" w:rsidRDefault="00BF3393" w:rsidP="00B82FAB">
            <w:pPr>
              <w:pStyle w:val="TAN"/>
              <w:rPr>
                <w:lang w:val="en-US"/>
              </w:rPr>
            </w:pPr>
            <w:r w:rsidRPr="009325F2">
              <w:rPr>
                <w:lang w:val="en-US"/>
              </w:rPr>
              <w:t>Note 1:</w:t>
            </w:r>
            <w:r w:rsidRPr="009325F2">
              <w:rPr>
                <w:lang w:val="en-US"/>
              </w:rPr>
              <w:tab/>
              <w:t>For the reference measurement channels, see clause A.3.1.</w:t>
            </w:r>
          </w:p>
          <w:p w14:paraId="5E21AE23" w14:textId="77777777" w:rsidR="00BF3393" w:rsidRPr="009325F2" w:rsidRDefault="00BF3393" w:rsidP="00B82FAB">
            <w:pPr>
              <w:pStyle w:val="TAN"/>
              <w:rPr>
                <w:lang w:val="en-US"/>
              </w:rPr>
            </w:pPr>
            <w:r w:rsidRPr="009325F2">
              <w:rPr>
                <w:lang w:val="en-US"/>
              </w:rPr>
              <w:t>Note 2:</w:t>
            </w:r>
            <w:r w:rsidRPr="009325F2">
              <w:rPr>
                <w:lang w:val="en-US"/>
              </w:rPr>
              <w:tab/>
              <w:t>For the OCNG pattern, see clause A.3.2.</w:t>
            </w:r>
          </w:p>
          <w:p w14:paraId="4D22652F" w14:textId="77777777" w:rsidR="00BF3393" w:rsidRPr="009325F2" w:rsidRDefault="00BF3393" w:rsidP="00B82FAB">
            <w:pPr>
              <w:pStyle w:val="TAN"/>
              <w:rPr>
                <w:lang w:val="en-US"/>
              </w:rPr>
            </w:pPr>
            <w:r w:rsidRPr="009325F2">
              <w:rPr>
                <w:lang w:val="en-US"/>
              </w:rPr>
              <w:t>Note 3:</w:t>
            </w:r>
            <w:r w:rsidRPr="009325F2">
              <w:rPr>
                <w:lang w:val="en-US"/>
              </w:rPr>
              <w:tab/>
              <w:t>OCNG shall be used such that both cells are fully allocated and a constant total transmitted power spectral density is achieved for all OFDM symbols.</w:t>
            </w:r>
          </w:p>
          <w:p w14:paraId="3B908834" w14:textId="77777777" w:rsidR="00BF3393" w:rsidRPr="009325F2" w:rsidRDefault="00BF3393" w:rsidP="00B82FAB">
            <w:pPr>
              <w:pStyle w:val="TAN"/>
              <w:rPr>
                <w:lang w:val="en-US"/>
              </w:rPr>
            </w:pPr>
            <w:r w:rsidRPr="009325F2">
              <w:rPr>
                <w:lang w:val="en-US"/>
              </w:rPr>
              <w:t>Note 4:</w:t>
            </w:r>
            <w:r w:rsidRPr="009325F2">
              <w:rPr>
                <w:lang w:val="en-US"/>
              </w:rPr>
              <w:tab/>
              <w:t>Io level has been derived from other parameters for information purpose. It is not a settable parameter.</w:t>
            </w:r>
          </w:p>
        </w:tc>
      </w:tr>
    </w:tbl>
    <w:p w14:paraId="7048519B" w14:textId="77777777" w:rsidR="00BF3393" w:rsidRPr="009325F2" w:rsidRDefault="00BF3393" w:rsidP="00BF3393">
      <w:pPr>
        <w:rPr>
          <w:rFonts w:ascii="Calibri" w:eastAsia="Calibri" w:hAnsi="Calibri" w:cs="Arial"/>
          <w:sz w:val="22"/>
          <w:szCs w:val="22"/>
        </w:rPr>
      </w:pPr>
    </w:p>
    <w:p w14:paraId="216FA411" w14:textId="77777777" w:rsidR="00BF3393" w:rsidRPr="009325F2" w:rsidRDefault="00BF3393" w:rsidP="00BF3393">
      <w:pPr>
        <w:pStyle w:val="Heading5"/>
      </w:pPr>
      <w:r w:rsidRPr="009325F2">
        <w:t>A.14.4.1.5.2</w:t>
      </w:r>
      <w:r w:rsidRPr="009325F2">
        <w:tab/>
        <w:t>Test Requirements</w:t>
      </w:r>
    </w:p>
    <w:p w14:paraId="52F5E449" w14:textId="77777777" w:rsidR="00BF3393" w:rsidRPr="009325F2" w:rsidRDefault="00BF3393" w:rsidP="00BF3393">
      <w:r w:rsidRPr="009325F2">
        <w:t>For parameters specified in Tables A.14.4.1.5.1-1,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r w:rsidRPr="009325F2">
        <w:rPr>
          <w:rFonts w:eastAsia="SimSun"/>
          <w:u w:val="single"/>
        </w:rPr>
        <w:t xml:space="preserve"> or at the start of a transmission segment boundary</w:t>
      </w:r>
      <w:r w:rsidRPr="009325F2">
        <w:t>.</w:t>
      </w:r>
    </w:p>
    <w:p w14:paraId="3E43A2A1" w14:textId="77777777" w:rsidR="00BF3393" w:rsidRPr="009325F2" w:rsidRDefault="00BF3393" w:rsidP="00BF3393">
      <w:r w:rsidRPr="009325F2">
        <w:t>The following sequence of events shall be used to verify that the requirements are met.</w:t>
      </w:r>
    </w:p>
    <w:p w14:paraId="43C2D9B9" w14:textId="77777777" w:rsidR="00BF3393" w:rsidRPr="009325F2" w:rsidRDefault="00BF3393" w:rsidP="00BF3393">
      <w:r w:rsidRPr="009325F2">
        <w:rPr>
          <w:lang w:eastAsia="zh-CN"/>
        </w:rPr>
        <w:t>T</w:t>
      </w:r>
      <w:r w:rsidRPr="009325F2">
        <w:t>he test sequence shall be carried out in RRC_CONNECTED for both non-DRX (for Test1):</w:t>
      </w:r>
    </w:p>
    <w:p w14:paraId="252762E1" w14:textId="04605034" w:rsidR="00BF3393" w:rsidRPr="009325F2" w:rsidRDefault="00BF3393" w:rsidP="00BF3393">
      <w:pPr>
        <w:pStyle w:val="B1"/>
      </w:pPr>
      <w:r w:rsidRPr="009325F2">
        <w:t>a.</w:t>
      </w:r>
      <w:r w:rsidRPr="009325F2">
        <w:tab/>
        <w:t xml:space="preserve">After a connection is set up with the cell, the test system shall verify that the UE transmit timing offset </w:t>
      </w:r>
      <w:r w:rsidRPr="009325F2">
        <w:rPr>
          <w:rFonts w:cs="SimSun"/>
          <w:u w:val="single"/>
          <w:lang w:eastAsia="zh-CN"/>
        </w:rPr>
        <w:t>of the first transmission in each segment</w:t>
      </w:r>
      <w:r w:rsidRPr="009325F2">
        <w:t xml:space="preserve">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71" w:author="Karajani Bledar (1CD2)" w:date="2023-11-15T12:11:00Z">
        <w:r w:rsidR="004559B0" w:rsidRPr="009325F2">
          <w:t>(</w:t>
        </w:r>
      </w:ins>
      <w:r w:rsidRPr="009325F2">
        <w:rPr>
          <w:snapToGrid w:val="0"/>
        </w:rPr>
        <w:t>T</w:t>
      </w:r>
      <w:r w:rsidRPr="009325F2">
        <w:rPr>
          <w:snapToGrid w:val="0"/>
          <w:vertAlign w:val="subscript"/>
        </w:rPr>
        <w:t>e_NTN_M1</w:t>
      </w:r>
      <w:ins w:id="272" w:author="Karajani Bledar (1CD2)" w:date="2023-11-15T12:05:00Z">
        <w:r w:rsidR="009F7F06" w:rsidRPr="009325F2">
          <w:t>– T</w:t>
        </w:r>
        <w:r w:rsidR="009F7F06" w:rsidRPr="009325F2">
          <w:rPr>
            <w:vertAlign w:val="subscript"/>
          </w:rPr>
          <w:t>GNSS_margin</w:t>
        </w:r>
      </w:ins>
      <w:ins w:id="273" w:author="Karajani Bledar (1CD2)" w:date="2023-11-15T12:13:00Z">
        <w:r w:rsidR="00653B2E" w:rsidRPr="009325F2">
          <w:t>)</w:t>
        </w:r>
      </w:ins>
      <w:r w:rsidRPr="009325F2">
        <w:rPr>
          <w:snapToGrid w:val="0"/>
        </w:rPr>
        <w:t xml:space="preserve"> </w:t>
      </w:r>
      <w:r w:rsidRPr="009325F2">
        <w:t>with respect to the first detected path (in time)</w:t>
      </w:r>
      <w:r w:rsidRPr="009325F2">
        <w:rPr>
          <w:rFonts w:cs="v4.2.0"/>
        </w:rPr>
        <w:t xml:space="preserve"> of the corresponding downlink frame of cell 1</w:t>
      </w:r>
      <w:r w:rsidRPr="009325F2">
        <w:t>, where</w:t>
      </w:r>
    </w:p>
    <w:p w14:paraId="73090EF4" w14:textId="77777777" w:rsidR="00BF3393" w:rsidRPr="009325F2" w:rsidRDefault="0066137B"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9325F2">
        <w:t xml:space="preserve"> is provided by the network via higher layer parameters as described in TS 36.213[</w:t>
      </w:r>
      <w:r w:rsidR="00BF3393" w:rsidRPr="009325F2">
        <w:rPr>
          <w:rFonts w:cs="v4.2.0"/>
        </w:rPr>
        <w:t>3</w:t>
      </w:r>
      <w:r w:rsidR="00BF3393" w:rsidRPr="009325F2">
        <w:t>]</w:t>
      </w:r>
    </w:p>
    <w:p w14:paraId="3D8F8FD7"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9325F2">
        <w:t>, value is derived from the higher-layer parameters nta-Common, nta-CommonDrift, and nta-CommonDriftVariation, as described in TS 36.213[</w:t>
      </w:r>
      <w:r w:rsidR="00BF3393" w:rsidRPr="009325F2">
        <w:rPr>
          <w:rFonts w:cs="v4.2.0"/>
        </w:rPr>
        <w:t>3</w:t>
      </w:r>
      <w:r w:rsidR="00BF3393" w:rsidRPr="009325F2">
        <w:t>]</w:t>
      </w:r>
    </w:p>
    <w:p w14:paraId="478E05D8" w14:textId="77777777" w:rsidR="00BF3393" w:rsidRPr="009325F2" w:rsidRDefault="0066137B"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9325F2">
        <w:t xml:space="preserve">, </w:t>
      </w:r>
      <w:r w:rsidR="00BF3393" w:rsidRPr="009325F2">
        <w:rPr>
          <w:lang w:eastAsia="ko-KR"/>
        </w:rPr>
        <w:t xml:space="preserve">value is </w:t>
      </w:r>
      <w:r w:rsidR="00BF3393" w:rsidRPr="009325F2">
        <w:t>computed by the UE based on UE position and serving-satellite-ephemeris-related higher-layers parameters TS 36.213[</w:t>
      </w:r>
      <w:r w:rsidR="00BF3393" w:rsidRPr="009325F2">
        <w:rPr>
          <w:rFonts w:cs="v4.2.0"/>
        </w:rPr>
        <w:t>3</w:t>
      </w:r>
      <w:r w:rsidR="00BF3393" w:rsidRPr="009325F2">
        <w:t>]</w:t>
      </w:r>
    </w:p>
    <w:p w14:paraId="2E830809" w14:textId="4903D3CD" w:rsidR="00BF3393" w:rsidRPr="009325F2" w:rsidRDefault="00BF3393" w:rsidP="00BF3393">
      <w:pPr>
        <w:pStyle w:val="B20"/>
        <w:rPr>
          <w:ins w:id="274" w:author="Karajani Bledar (1CD2)" w:date="2023-11-15T11:48:00Z"/>
        </w:rPr>
      </w:pPr>
      <w:r w:rsidRPr="009325F2">
        <w:rPr>
          <w:snapToGrid w:val="0"/>
        </w:rPr>
        <w:t>T</w:t>
      </w:r>
      <w:r w:rsidRPr="009325F2">
        <w:rPr>
          <w:snapToGrid w:val="0"/>
          <w:vertAlign w:val="subscript"/>
        </w:rPr>
        <w:t xml:space="preserve">e_NTN_M1 </w:t>
      </w:r>
      <w:r w:rsidRPr="009325F2">
        <w:t xml:space="preserve">is given by the values in </w:t>
      </w:r>
      <w:del w:id="275" w:author="Karajani Bledar (1CD2)" w:date="2023-11-15T11:48:00Z">
        <w:r w:rsidRPr="009325F2" w:rsidDel="00AB48B5">
          <w:rPr>
            <w:rPrChange w:id="276" w:author="Karajani Bledar (1CD2)" w:date="2023-11-15T11:48:00Z">
              <w:rPr/>
            </w:rPrChange>
          </w:rPr>
          <w:delText>Table</w:delText>
        </w:r>
        <w:r w:rsidRPr="009325F2" w:rsidDel="00AB48B5">
          <w:delText xml:space="preserve"> </w:delText>
        </w:r>
      </w:del>
      <w:r w:rsidRPr="009325F2">
        <w:t>Table 7.24A.2-1</w:t>
      </w:r>
    </w:p>
    <w:p w14:paraId="7EFD7D59" w14:textId="5DBEA9F4" w:rsidR="00AB48B5" w:rsidRPr="009325F2" w:rsidRDefault="00AB48B5" w:rsidP="00BF3393">
      <w:pPr>
        <w:pStyle w:val="B20"/>
      </w:pPr>
      <w:ins w:id="277" w:author="Karajani Bledar (1CD2)" w:date="2023-11-15T11:48:00Z">
        <w:r w:rsidRPr="009325F2">
          <w:t>T</w:t>
        </w:r>
        <w:r w:rsidRPr="009325F2">
          <w:rPr>
            <w:vertAlign w:val="subscript"/>
          </w:rPr>
          <w:t>GNSS_margin</w:t>
        </w:r>
        <w:r w:rsidRPr="009325F2">
          <w:t xml:space="preserve"> is the margin for the GNSS position definition error considered in the core requirement, which needs to be substracted for the test requirement, due to the usuage of AT commands in the test. </w:t>
        </w:r>
        <w:r w:rsidRPr="009325F2">
          <w:br/>
          <w:t>T</w:t>
        </w:r>
        <w:r w:rsidRPr="009325F2">
          <w:rPr>
            <w:vertAlign w:val="subscript"/>
          </w:rPr>
          <w:t>GNSS_margin</w:t>
        </w:r>
        <w:r w:rsidRPr="009325F2">
          <w:t xml:space="preserve"> =</w:t>
        </w:r>
        <w:r w:rsidRPr="009325F2">
          <w:rPr>
            <w:rFonts w:eastAsia="SimSun"/>
          </w:rPr>
          <w:t xml:space="preserve"> 10.24</w:t>
        </w:r>
        <w:r w:rsidRPr="009325F2">
          <w:rPr>
            <w:rFonts w:eastAsia="SimSun"/>
          </w:rPr>
          <w:sym w:font="Symbol" w:char="F0B4"/>
        </w:r>
        <w:r w:rsidRPr="009325F2">
          <w:rPr>
            <w:rFonts w:eastAsia="SimSun"/>
          </w:rPr>
          <w:t>T</w:t>
        </w:r>
        <w:r w:rsidRPr="009325F2">
          <w:rPr>
            <w:rFonts w:eastAsia="SimSun"/>
            <w:vertAlign w:val="subscript"/>
          </w:rPr>
          <w:t>S</w:t>
        </w:r>
      </w:ins>
    </w:p>
    <w:p w14:paraId="73D80F91" w14:textId="77777777" w:rsidR="00BF3393" w:rsidRPr="009325F2" w:rsidRDefault="00BF3393" w:rsidP="00BF3393">
      <w:pPr>
        <w:pStyle w:val="NO"/>
      </w:pPr>
      <w:r w:rsidRPr="009325F2">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9325F2">
        <w:t xml:space="preserve"> is assumed to be zero.</w:t>
      </w:r>
    </w:p>
    <w:p w14:paraId="42DA26C3" w14:textId="277EFDFF" w:rsidR="00BF3393" w:rsidRPr="009325F2" w:rsidDel="009F7F06" w:rsidRDefault="00BF3393" w:rsidP="00BF3393">
      <w:pPr>
        <w:ind w:firstLine="284"/>
        <w:rPr>
          <w:del w:id="278" w:author="Karajani Bledar (1CD2)" w:date="2023-11-15T11:57:00Z"/>
          <w:i/>
        </w:rPr>
      </w:pPr>
      <w:del w:id="279" w:author="Karajani Bledar (1CD2)" w:date="2023-11-15T11:57:00Z">
        <w:r w:rsidRPr="009325F2" w:rsidDel="009F7F06">
          <w:rPr>
            <w:i/>
            <w:rPrChange w:id="280" w:author="Karajani Bledar (1CD2)" w:date="2023-11-15T11:57:00Z">
              <w:rPr>
                <w:i/>
              </w:rPr>
            </w:rPrChange>
          </w:rPr>
          <w:delText>Editor’s notes: FFS on whether to add T</w:delText>
        </w:r>
        <w:r w:rsidRPr="009325F2" w:rsidDel="009F7F06">
          <w:rPr>
            <w:i/>
            <w:vertAlign w:val="subscript"/>
            <w:rPrChange w:id="281" w:author="Karajani Bledar (1CD2)" w:date="2023-11-15T11:57:00Z">
              <w:rPr>
                <w:i/>
                <w:vertAlign w:val="subscript"/>
              </w:rPr>
            </w:rPrChange>
          </w:rPr>
          <w:delText>margin</w:delText>
        </w:r>
        <w:r w:rsidRPr="009325F2" w:rsidDel="009F7F06">
          <w:rPr>
            <w:i/>
            <w:rPrChange w:id="282" w:author="Karajani Bledar (1CD2)" w:date="2023-11-15T11:57:00Z">
              <w:rPr>
                <w:i/>
              </w:rPr>
            </w:rPrChange>
          </w:rPr>
          <w:delText xml:space="preserve"> to </w:delText>
        </w:r>
        <w:r w:rsidRPr="009325F2" w:rsidDel="009F7F06">
          <w:rPr>
            <w:snapToGrid w:val="0"/>
            <w:rPrChange w:id="283" w:author="Karajani Bledar (1CD2)" w:date="2023-11-15T11:57:00Z">
              <w:rPr>
                <w:snapToGrid w:val="0"/>
              </w:rPr>
            </w:rPrChange>
          </w:rPr>
          <w:delText>T</w:delText>
        </w:r>
        <w:r w:rsidRPr="009325F2" w:rsidDel="009F7F06">
          <w:rPr>
            <w:snapToGrid w:val="0"/>
            <w:vertAlign w:val="subscript"/>
            <w:rPrChange w:id="284" w:author="Karajani Bledar (1CD2)" w:date="2023-11-15T11:57:00Z">
              <w:rPr>
                <w:snapToGrid w:val="0"/>
                <w:vertAlign w:val="subscript"/>
              </w:rPr>
            </w:rPrChange>
          </w:rPr>
          <w:delText xml:space="preserve">e_NTN_M1 </w:delText>
        </w:r>
        <w:r w:rsidRPr="009325F2" w:rsidDel="009F7F06">
          <w:rPr>
            <w:snapToGrid w:val="0"/>
            <w:rPrChange w:id="285" w:author="Karajani Bledar (1CD2)" w:date="2023-11-15T11:57:00Z">
              <w:rPr>
                <w:snapToGrid w:val="0"/>
              </w:rPr>
            </w:rPrChange>
          </w:rPr>
          <w:delText>to account for quantization error</w:delText>
        </w:r>
      </w:del>
    </w:p>
    <w:p w14:paraId="460DCEB2" w14:textId="77777777" w:rsidR="00BF3393" w:rsidRPr="009325F2" w:rsidRDefault="00BF3393" w:rsidP="00BF3393">
      <w:pPr>
        <w:pStyle w:val="B1"/>
      </w:pPr>
      <w:r w:rsidRPr="009325F2">
        <w:t xml:space="preserve">b) </w:t>
      </w:r>
      <w:r w:rsidRPr="009325F2">
        <w:tab/>
        <w:t>The test system adjusts the downlink transmit timing for the cell by +64</w:t>
      </w:r>
      <w:r w:rsidRPr="009325F2">
        <w:sym w:font="Symbol" w:char="F0B4"/>
      </w:r>
      <w:r w:rsidRPr="009325F2">
        <w:t>T</w:t>
      </w:r>
      <w:r w:rsidRPr="009325F2">
        <w:rPr>
          <w:vertAlign w:val="subscript"/>
        </w:rPr>
        <w:t>S</w:t>
      </w:r>
      <w:r w:rsidRPr="009325F2">
        <w:t xml:space="preserve"> (for </w:t>
      </w:r>
      <w:r w:rsidRPr="009325F2">
        <w:rPr>
          <w:lang w:eastAsia="zh-CN"/>
        </w:rPr>
        <w:t>Test 1</w:t>
      </w:r>
      <w:r w:rsidRPr="009325F2">
        <w:t xml:space="preserve">) compared to that in (a). If the test configuration is for NGSO the system adjustment shall be made on top of any timing adjustment of the </w:t>
      </w:r>
      <w:r w:rsidRPr="009325F2">
        <w:lastRenderedPageBreak/>
        <w:t xml:space="preserve">DL path made by the test equipment related to </w:t>
      </w:r>
      <w:r w:rsidRPr="009325F2">
        <w:rPr>
          <w:lang w:eastAsia="ko-KR"/>
        </w:rPr>
        <w:t xml:space="preserve">to the </w:t>
      </w:r>
      <w:r w:rsidRPr="009325F2">
        <w:t>serving-satellite-ephemeris and common delay higher-layer parameters.</w:t>
      </w:r>
    </w:p>
    <w:p w14:paraId="1ABF63EC" w14:textId="0B296DCA" w:rsidR="00BF3393" w:rsidRPr="009325F2" w:rsidRDefault="00BF3393" w:rsidP="00BF3393">
      <w:pPr>
        <w:pStyle w:val="B1"/>
      </w:pPr>
      <w:r w:rsidRPr="009325F2">
        <w:t xml:space="preserve">c) </w:t>
      </w:r>
      <w:r w:rsidRPr="009325F2">
        <w:tab/>
        <w:t xml:space="preserve">The test system shall verify that for Test 1 the adjustment step size and the adjustment rate shall be according to the requirements in clause 7.24A.2 until the UE transmit timing offset </w:t>
      </w:r>
      <w:r w:rsidRPr="009325F2">
        <w:rPr>
          <w:rFonts w:cs="SimSun"/>
          <w:u w:val="single"/>
          <w:lang w:eastAsia="zh-CN"/>
        </w:rPr>
        <w:t>of the first transmission in each segment</w:t>
      </w:r>
      <w:r w:rsidRPr="009325F2">
        <w:t xml:space="preserve">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86" w:author="Karajani Bledar (1CD2)" w:date="2023-11-15T12:11:00Z">
        <w:r w:rsidR="004559B0" w:rsidRPr="009325F2">
          <w:t>(</w:t>
        </w:r>
      </w:ins>
      <w:r w:rsidRPr="009325F2">
        <w:rPr>
          <w:snapToGrid w:val="0"/>
        </w:rPr>
        <w:t>T</w:t>
      </w:r>
      <w:r w:rsidRPr="009325F2">
        <w:rPr>
          <w:snapToGrid w:val="0"/>
          <w:vertAlign w:val="subscript"/>
        </w:rPr>
        <w:t>e_NTN_M1</w:t>
      </w:r>
      <w:ins w:id="287" w:author="Karajani Bledar (1CD2)" w:date="2023-11-15T12:06:00Z">
        <w:r w:rsidR="00AF1EF3" w:rsidRPr="009325F2">
          <w:rPr>
            <w:snapToGrid w:val="0"/>
            <w:vertAlign w:val="subscript"/>
          </w:rPr>
          <w:t xml:space="preserve"> </w:t>
        </w:r>
        <w:r w:rsidR="00AF1EF3" w:rsidRPr="009325F2">
          <w:t>– T</w:t>
        </w:r>
        <w:r w:rsidR="00AF1EF3" w:rsidRPr="009325F2">
          <w:rPr>
            <w:vertAlign w:val="subscript"/>
          </w:rPr>
          <w:t>GNSS_margin</w:t>
        </w:r>
      </w:ins>
      <w:ins w:id="288" w:author="Karajani Bledar (1CD2)" w:date="2023-11-15T12:13:00Z">
        <w:r w:rsidR="00653B2E" w:rsidRPr="009325F2">
          <w:t>)</w:t>
        </w:r>
      </w:ins>
      <w:r w:rsidRPr="009325F2">
        <w:rPr>
          <w:snapToGrid w:val="0"/>
        </w:rPr>
        <w:t xml:space="preserve"> </w:t>
      </w:r>
      <w:r w:rsidRPr="009325F2">
        <w:t xml:space="preserve">with respect to the first detected path (in time) </w:t>
      </w:r>
      <w:r w:rsidRPr="009325F2">
        <w:rPr>
          <w:rFonts w:cs="v4.2.0"/>
        </w:rPr>
        <w:t>of the corresponding downlink frame of cell 1</w:t>
      </w:r>
      <w:r w:rsidRPr="009325F2">
        <w:t xml:space="preserve">. </w:t>
      </w:r>
    </w:p>
    <w:p w14:paraId="3B6925BC" w14:textId="4F658306" w:rsidR="00BF3393" w:rsidRPr="009325F2" w:rsidRDefault="00BF3393" w:rsidP="00BF3393">
      <w:pPr>
        <w:pStyle w:val="B1"/>
      </w:pPr>
      <w:r w:rsidRPr="009325F2">
        <w:t xml:space="preserve">d) </w:t>
      </w:r>
      <w:r w:rsidRPr="009325F2">
        <w:tab/>
        <w:t xml:space="preserve">The test system shall verify that the UE transmit timing offset </w:t>
      </w:r>
      <w:r w:rsidRPr="009325F2">
        <w:rPr>
          <w:rFonts w:cs="SimSun"/>
          <w:u w:val="single"/>
          <w:lang w:eastAsia="zh-CN"/>
        </w:rPr>
        <w:t>of the first transmission in each segment</w:t>
      </w:r>
      <w:r w:rsidRPr="009325F2">
        <w:t xml:space="preserve">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ins w:id="289" w:author="Karajani Bledar (1CD2)" w:date="2023-11-15T12:11:00Z">
        <w:r w:rsidR="004559B0" w:rsidRPr="009325F2">
          <w:t>(</w:t>
        </w:r>
      </w:ins>
      <w:r w:rsidRPr="009325F2">
        <w:rPr>
          <w:snapToGrid w:val="0"/>
        </w:rPr>
        <w:t>T</w:t>
      </w:r>
      <w:r w:rsidRPr="009325F2">
        <w:rPr>
          <w:snapToGrid w:val="0"/>
          <w:vertAlign w:val="subscript"/>
        </w:rPr>
        <w:t>e_NTN_M1</w:t>
      </w:r>
      <w:ins w:id="290" w:author="Karajani Bledar (1CD2)" w:date="2023-11-15T12:06:00Z">
        <w:r w:rsidR="00B722E7" w:rsidRPr="009325F2">
          <w:rPr>
            <w:snapToGrid w:val="0"/>
            <w:vertAlign w:val="subscript"/>
          </w:rPr>
          <w:t xml:space="preserve"> </w:t>
        </w:r>
        <w:r w:rsidR="00B722E7" w:rsidRPr="009325F2">
          <w:t>– T</w:t>
        </w:r>
        <w:r w:rsidR="00B722E7" w:rsidRPr="009325F2">
          <w:rPr>
            <w:vertAlign w:val="subscript"/>
          </w:rPr>
          <w:t>GNSS_margin</w:t>
        </w:r>
      </w:ins>
      <w:ins w:id="291" w:author="Karajani Bledar (1CD2)" w:date="2023-11-15T12:13:00Z">
        <w:r w:rsidR="00653B2E" w:rsidRPr="009325F2">
          <w:t>)</w:t>
        </w:r>
      </w:ins>
      <w:r w:rsidRPr="009325F2">
        <w:rPr>
          <w:vertAlign w:val="subscript"/>
        </w:rPr>
        <w:t xml:space="preserve"> </w:t>
      </w:r>
      <w:r w:rsidRPr="009325F2">
        <w:t xml:space="preserve">with respect to the first detected path  (in time) </w:t>
      </w:r>
      <w:r w:rsidRPr="009325F2">
        <w:rPr>
          <w:rFonts w:cs="v4.2.0"/>
        </w:rPr>
        <w:t>of the corresponding downlink frame of cell 1</w:t>
      </w:r>
      <w:r w:rsidRPr="009325F2">
        <w:t>.</w:t>
      </w:r>
      <w:r w:rsidRPr="009325F2">
        <w:rPr>
          <w:lang w:eastAsia="zh-CN"/>
        </w:rPr>
        <w:t xml:space="preserve"> </w:t>
      </w:r>
    </w:p>
    <w:p w14:paraId="4BD95E56" w14:textId="77777777" w:rsidR="00BF3393" w:rsidRPr="009325F2" w:rsidRDefault="00BF3393" w:rsidP="00BF3393">
      <w:pPr>
        <w:rPr>
          <w:noProof/>
        </w:rPr>
      </w:pPr>
    </w:p>
    <w:p w14:paraId="6D04D631" w14:textId="77777777" w:rsidR="00BF3393" w:rsidRPr="009325F2" w:rsidRDefault="00BF3393" w:rsidP="00BF3393">
      <w:pPr>
        <w:pStyle w:val="Heading3"/>
        <w:rPr>
          <w:rFonts w:cs="Arial"/>
          <w:szCs w:val="28"/>
          <w:lang w:val="en-US"/>
        </w:rPr>
      </w:pPr>
      <w:r w:rsidRPr="009325F2">
        <w:t>A.14.4.2</w:t>
      </w:r>
      <w:r w:rsidRPr="009325F2">
        <w:tab/>
        <w:t>UE timing advance for satellite access</w:t>
      </w:r>
    </w:p>
    <w:p w14:paraId="6D9A048B" w14:textId="77777777" w:rsidR="00BF3393" w:rsidRPr="009325F2" w:rsidRDefault="00BF3393" w:rsidP="00BF3393">
      <w:r w:rsidRPr="009325F2">
        <w:t xml:space="preserve">This clause provides the UE timing advance test cases for Cat-M1 UEs using satellite access, the supported test configurations are provided in Table A.14.4.2-1. </w:t>
      </w:r>
    </w:p>
    <w:p w14:paraId="48AD3451" w14:textId="77777777" w:rsidR="00BF3393" w:rsidRPr="009325F2" w:rsidRDefault="00BF3393" w:rsidP="00BF3393">
      <w:pPr>
        <w:pStyle w:val="TH"/>
      </w:pPr>
      <w:r w:rsidRPr="009325F2">
        <w:t>Table A.14.4.2-1: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5F15B1D5"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7BCEFF4" w14:textId="77777777" w:rsidR="00BF3393" w:rsidRPr="009325F2" w:rsidRDefault="00BF3393" w:rsidP="00B82FAB">
            <w:pPr>
              <w:keepNext/>
              <w:keepLines/>
              <w:spacing w:after="0"/>
              <w:jc w:val="center"/>
              <w:rPr>
                <w:rFonts w:ascii="Arial" w:hAnsi="Arial"/>
                <w:b/>
                <w:sz w:val="18"/>
                <w:lang w:val="fr-FR"/>
              </w:rPr>
            </w:pPr>
            <w:r w:rsidRPr="009325F2">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664E2606" w14:textId="77777777" w:rsidR="00BF3393" w:rsidRPr="009325F2" w:rsidRDefault="00BF3393" w:rsidP="00B82FAB">
            <w:pPr>
              <w:keepNext/>
              <w:keepLines/>
              <w:spacing w:after="0"/>
              <w:jc w:val="center"/>
              <w:rPr>
                <w:rFonts w:ascii="Arial" w:hAnsi="Arial"/>
                <w:b/>
                <w:sz w:val="18"/>
                <w:lang w:val="fr-FR"/>
              </w:rPr>
            </w:pPr>
            <w:r w:rsidRPr="009325F2">
              <w:rPr>
                <w:rFonts w:ascii="Arial" w:hAnsi="Arial"/>
                <w:b/>
                <w:sz w:val="18"/>
                <w:lang w:val="fr-FR"/>
              </w:rPr>
              <w:t>Description</w:t>
            </w:r>
          </w:p>
        </w:tc>
      </w:tr>
      <w:tr w:rsidR="00BF3393" w:rsidRPr="009325F2" w14:paraId="7B29AA9E"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5429AB"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5DCF7789"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GSO, HD-FDD duplex mode</w:t>
            </w:r>
          </w:p>
        </w:tc>
      </w:tr>
      <w:tr w:rsidR="00BF3393" w:rsidRPr="009325F2" w14:paraId="0DACA070"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883662A"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33F308FD" w14:textId="77777777" w:rsidR="00BF3393" w:rsidRPr="009325F2" w:rsidRDefault="00BF3393" w:rsidP="00B82FAB">
            <w:pPr>
              <w:keepNext/>
              <w:keepLines/>
              <w:spacing w:after="0"/>
              <w:rPr>
                <w:rFonts w:ascii="Arial" w:hAnsi="Arial"/>
                <w:sz w:val="18"/>
                <w:lang w:val="fr-FR"/>
              </w:rPr>
            </w:pPr>
            <w:r w:rsidRPr="009325F2">
              <w:rPr>
                <w:rFonts w:ascii="Arial" w:hAnsi="Arial"/>
                <w:sz w:val="18"/>
                <w:lang w:val="fr-FR"/>
              </w:rPr>
              <w:t>NGSO, HD-FDD duplex mode</w:t>
            </w:r>
          </w:p>
        </w:tc>
      </w:tr>
      <w:tr w:rsidR="00BF3393" w:rsidRPr="009325F2" w14:paraId="65EBB122"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293A9F4" w14:textId="77777777" w:rsidR="00BF3393" w:rsidRPr="009325F2" w:rsidRDefault="00BF3393" w:rsidP="00B82FAB">
            <w:pPr>
              <w:keepNext/>
              <w:keepLines/>
              <w:spacing w:after="0"/>
              <w:ind w:left="851" w:hanging="851"/>
              <w:rPr>
                <w:rFonts w:ascii="Arial" w:hAnsi="Arial"/>
                <w:sz w:val="18"/>
                <w:lang w:val="en-US"/>
              </w:rPr>
            </w:pPr>
            <w:r w:rsidRPr="009325F2">
              <w:rPr>
                <w:rFonts w:ascii="Arial" w:hAnsi="Arial"/>
                <w:sz w:val="18"/>
                <w:lang w:val="en-US"/>
              </w:rPr>
              <w:t>Note:</w:t>
            </w:r>
            <w:r w:rsidRPr="009325F2">
              <w:rPr>
                <w:rFonts w:ascii="Arial" w:hAnsi="Arial"/>
                <w:sz w:val="18"/>
                <w:lang w:val="en-US"/>
              </w:rPr>
              <w:tab/>
              <w:t>If UE supports both NGSO and GSO, the test case Config 1 can be skipped if the UE passes test case Config 2.</w:t>
            </w:r>
          </w:p>
        </w:tc>
      </w:tr>
    </w:tbl>
    <w:p w14:paraId="1DF747BC" w14:textId="77777777" w:rsidR="00BF3393" w:rsidRPr="009325F2" w:rsidRDefault="00BF3393" w:rsidP="00BF3393"/>
    <w:p w14:paraId="3287BDBB" w14:textId="77777777" w:rsidR="00BF3393" w:rsidRPr="009325F2" w:rsidRDefault="00BF3393" w:rsidP="00BF3393">
      <w:pPr>
        <w:pStyle w:val="Heading4"/>
      </w:pPr>
      <w:r w:rsidRPr="009325F2">
        <w:t>A.14.4.2.1</w:t>
      </w:r>
      <w:r w:rsidRPr="009325F2">
        <w:tab/>
        <w:t>E-UTRAN FDD Timing Advance Adjustment Accuracy Test for Cat-M1 UE in CEModeA</w:t>
      </w:r>
    </w:p>
    <w:p w14:paraId="1C867EE2" w14:textId="77777777" w:rsidR="00BF3393" w:rsidRPr="009325F2" w:rsidRDefault="00BF3393" w:rsidP="00BF3393">
      <w:pPr>
        <w:pStyle w:val="Heading5"/>
      </w:pPr>
      <w:r w:rsidRPr="009325F2">
        <w:t>A.14.4.2.1.1</w:t>
      </w:r>
      <w:r w:rsidRPr="009325F2">
        <w:tab/>
        <w:t>Test Purpose and Environment</w:t>
      </w:r>
    </w:p>
    <w:p w14:paraId="6EBE76AC" w14:textId="77777777" w:rsidR="00BF3393" w:rsidRPr="009325F2" w:rsidRDefault="00BF3393" w:rsidP="00BF3393">
      <w:r w:rsidRPr="009325F2">
        <w:t>The purpose of the test is to verify E-UTRAN FDD Timing Advance adjustment accuracy requirements for Cat-M1 UE configured with CEModeA, defined in clause 7.28A.2.2, in an AWGN model.</w:t>
      </w:r>
    </w:p>
    <w:p w14:paraId="174FDD0E" w14:textId="7DDDE6BC" w:rsidR="00594EDD" w:rsidRPr="009325F2" w:rsidRDefault="00BF3393" w:rsidP="00BF3393">
      <w:r w:rsidRPr="009325F2">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p>
    <w:p w14:paraId="4F813CC7" w14:textId="77777777" w:rsidR="00BF3393" w:rsidRPr="009325F2" w:rsidRDefault="00BF3393" w:rsidP="00BF3393">
      <w:r w:rsidRPr="009325F2">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p>
    <w:p w14:paraId="2C057583" w14:textId="77777777" w:rsidR="00BF3393" w:rsidRPr="009325F2" w:rsidRDefault="00BF3393" w:rsidP="00BF3393">
      <w:r w:rsidRPr="009325F2">
        <w:t>During time period T2, the test equipment shall send a sequence of messages with Timing Advance Command MAC Control Elements, with Timing Advance Command value specified in table A.14.4.2.1.1-2. This value shall result in changes of the timing advance used by the UE, and the accuracy of the change shall then be measured, using the SRS sent from the UE.</w:t>
      </w:r>
    </w:p>
    <w:p w14:paraId="6879E68C" w14:textId="77777777" w:rsidR="00BF3393" w:rsidRPr="009325F2" w:rsidRDefault="00BF3393" w:rsidP="00BF3393">
      <w:r w:rsidRPr="009325F2">
        <w:t xml:space="preserve">As specified in Clause 7.28A.2.1, the UE adjusts its uplink timing at sub-frame </w:t>
      </w:r>
      <w:r w:rsidRPr="009325F2">
        <w:rPr>
          <w:i/>
        </w:rPr>
        <w:t>n</w:t>
      </w:r>
      <w:r w:rsidRPr="009325F2">
        <w:t>+6+</w:t>
      </w:r>
      <w:r w:rsidRPr="009325F2">
        <w:rPr>
          <w:rFonts w:eastAsia="SimSun"/>
          <w:iCs/>
          <w:lang w:val="en-US" w:eastAsia="zh-CN"/>
        </w:rPr>
        <w:t>K</w:t>
      </w:r>
      <w:r w:rsidRPr="009325F2">
        <w:rPr>
          <w:rFonts w:eastAsia="SimSun"/>
          <w:iCs/>
          <w:vertAlign w:val="subscript"/>
          <w:lang w:val="en-US" w:eastAsia="zh-CN"/>
        </w:rPr>
        <w:t>offset</w:t>
      </w:r>
      <w:r w:rsidRPr="009325F2">
        <w:rPr>
          <w:iCs/>
        </w:rPr>
        <w:t xml:space="preserve"> </w:t>
      </w:r>
      <w:r w:rsidRPr="009325F2">
        <w:t>for a timing advance command received in sub-frame n. This delay must be taken into account when measuring the timing advance adjustment accuracy, via the SRS sent from the UE.</w:t>
      </w:r>
    </w:p>
    <w:p w14:paraId="278E7F66" w14:textId="77777777" w:rsidR="00BF3393" w:rsidRPr="009325F2" w:rsidRDefault="00BF3393" w:rsidP="00BF3393">
      <w:r w:rsidRPr="009325F2">
        <w:t>The UE Time Alignment Timer, described in Clause 5.2 in TS 36.321, shall be configured so that it does not expire in the duration of the test.</w:t>
      </w:r>
    </w:p>
    <w:p w14:paraId="20BA2D2B" w14:textId="77777777" w:rsidR="00BF3393" w:rsidRPr="009325F2" w:rsidRDefault="00BF3393" w:rsidP="00BF3393">
      <w:pPr>
        <w:pStyle w:val="TH"/>
        <w:rPr>
          <w:lang w:eastAsia="zh-CN"/>
        </w:rPr>
      </w:pPr>
      <w:r w:rsidRPr="009325F2">
        <w:lastRenderedPageBreak/>
        <w:t>Table A.14.4.2.1.1-1: General Test Parameters for E-UTRAN FDD</w:t>
      </w:r>
      <w:r w:rsidRPr="009325F2">
        <w:rPr>
          <w:lang w:eastAsia="zh-CN"/>
        </w:rPr>
        <w:t xml:space="preserve"> </w:t>
      </w:r>
      <w:r w:rsidRPr="009325F2">
        <w:t>Timing Advance Accuracy Test</w:t>
      </w:r>
      <w:r w:rsidRPr="009325F2">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BF3393" w:rsidRPr="009325F2" w14:paraId="47F696E2"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1639E8B"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05C5FEC2"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17CB1E2A"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6650E1E2"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0AD549D4"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A0738A3"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PDSCH parameters:</w:t>
            </w:r>
          </w:p>
          <w:p w14:paraId="6214AB9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4E06B829"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2D3D89B"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[R.20 FDD]</w:t>
            </w:r>
          </w:p>
        </w:tc>
        <w:tc>
          <w:tcPr>
            <w:tcW w:w="3390" w:type="dxa"/>
            <w:tcBorders>
              <w:top w:val="single" w:sz="4" w:space="0" w:color="auto"/>
              <w:left w:val="single" w:sz="4" w:space="0" w:color="auto"/>
              <w:bottom w:val="single" w:sz="4" w:space="0" w:color="auto"/>
              <w:right w:val="single" w:sz="4" w:space="0" w:color="auto"/>
            </w:tcBorders>
            <w:hideMark/>
          </w:tcPr>
          <w:p w14:paraId="442998BC"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rPr>
              <w:t>As specified in clause A.3.</w:t>
            </w:r>
            <w:r w:rsidRPr="009325F2">
              <w:rPr>
                <w:rFonts w:ascii="Arial" w:hAnsi="Arial" w:cs="Arial"/>
                <w:sz w:val="18"/>
                <w:lang w:val="en-US" w:eastAsia="zh-CN"/>
              </w:rPr>
              <w:t>1</w:t>
            </w:r>
            <w:r w:rsidRPr="009325F2">
              <w:rPr>
                <w:rFonts w:ascii="Arial" w:hAnsi="Arial" w:cs="Arial"/>
                <w:sz w:val="18"/>
                <w:lang w:val="en-US"/>
              </w:rPr>
              <w:t>.</w:t>
            </w:r>
            <w:r w:rsidRPr="009325F2">
              <w:rPr>
                <w:rFonts w:ascii="Arial" w:hAnsi="Arial" w:cs="Arial"/>
                <w:sz w:val="18"/>
                <w:lang w:val="en-US" w:eastAsia="zh-CN"/>
              </w:rPr>
              <w:t>4.1</w:t>
            </w:r>
          </w:p>
        </w:tc>
      </w:tr>
      <w:tr w:rsidR="00BF3393" w:rsidRPr="009325F2" w14:paraId="29F6B8D7"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337E0237"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MPDCCH parameters:</w:t>
            </w:r>
          </w:p>
          <w:p w14:paraId="0427B44D"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023CA9EB"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6C4F5BD5"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[R.16 FDD]</w:t>
            </w:r>
          </w:p>
        </w:tc>
        <w:tc>
          <w:tcPr>
            <w:tcW w:w="3390" w:type="dxa"/>
            <w:tcBorders>
              <w:top w:val="single" w:sz="4" w:space="0" w:color="auto"/>
              <w:left w:val="single" w:sz="4" w:space="0" w:color="auto"/>
              <w:bottom w:val="single" w:sz="4" w:space="0" w:color="auto"/>
              <w:right w:val="single" w:sz="4" w:space="0" w:color="auto"/>
            </w:tcBorders>
            <w:hideMark/>
          </w:tcPr>
          <w:p w14:paraId="3B82F4D1"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rPr>
              <w:t>As specified in clause A.3.</w:t>
            </w:r>
            <w:r w:rsidRPr="009325F2">
              <w:rPr>
                <w:rFonts w:ascii="Arial" w:hAnsi="Arial" w:cs="Arial"/>
                <w:sz w:val="18"/>
                <w:lang w:val="en-US" w:eastAsia="zh-CN"/>
              </w:rPr>
              <w:t>1</w:t>
            </w:r>
            <w:r w:rsidRPr="009325F2">
              <w:rPr>
                <w:rFonts w:ascii="Arial" w:hAnsi="Arial" w:cs="Arial"/>
                <w:sz w:val="18"/>
                <w:lang w:val="en-US"/>
              </w:rPr>
              <w:t>.</w:t>
            </w:r>
            <w:r w:rsidRPr="009325F2">
              <w:rPr>
                <w:rFonts w:ascii="Arial" w:hAnsi="Arial" w:cs="Arial"/>
                <w:sz w:val="18"/>
                <w:lang w:val="en-US" w:eastAsia="zh-CN"/>
              </w:rPr>
              <w:t>3.1</w:t>
            </w:r>
          </w:p>
        </w:tc>
      </w:tr>
      <w:tr w:rsidR="00BF3393" w:rsidRPr="009325F2" w14:paraId="56B0AE20"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791DCB72"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Timing Advance Command (</w:t>
            </w:r>
            <w:r w:rsidRPr="009325F2">
              <w:rPr>
                <w:rFonts w:ascii="Arial" w:hAnsi="Arial" w:cs="Arial"/>
                <w:i/>
                <w:sz w:val="18"/>
                <w:lang w:val="en-US"/>
              </w:rPr>
              <w:t>T</w:t>
            </w:r>
            <w:r w:rsidRPr="009325F2">
              <w:rPr>
                <w:rFonts w:ascii="Arial" w:hAnsi="Arial" w:cs="Arial"/>
                <w:i/>
                <w:sz w:val="18"/>
                <w:vertAlign w:val="subscript"/>
                <w:lang w:val="en-US"/>
              </w:rPr>
              <w:t>A</w:t>
            </w:r>
            <w:r w:rsidRPr="009325F2">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0712CF3A"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7A48C7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7EAD3AAB" w14:textId="77777777" w:rsidR="00BF3393" w:rsidRPr="009325F2" w:rsidRDefault="00BF3393" w:rsidP="00B82FAB">
            <w:pPr>
              <w:keepNext/>
              <w:keepLines/>
              <w:spacing w:after="0"/>
              <w:rPr>
                <w:rFonts w:ascii="Arial" w:hAnsi="Arial" w:cs="Arial"/>
                <w:sz w:val="18"/>
                <w:lang w:val="en-US"/>
              </w:rPr>
            </w:pPr>
            <w:r w:rsidRPr="009325F2">
              <w:rPr>
                <w:rFonts w:ascii="Arial" w:hAnsi="Arial" w:cs="v3.7.0"/>
                <w:i/>
                <w:sz w:val="18"/>
                <w:lang w:val="en-US"/>
              </w:rPr>
              <w:t>N</w:t>
            </w:r>
            <w:r w:rsidRPr="009325F2">
              <w:rPr>
                <w:rFonts w:ascii="Arial" w:hAnsi="Arial" w:cs="v3.7.0"/>
                <w:i/>
                <w:sz w:val="18"/>
                <w:vertAlign w:val="subscript"/>
                <w:lang w:val="en-US"/>
              </w:rPr>
              <w:t xml:space="preserve">TA </w:t>
            </w:r>
            <w:r w:rsidRPr="009325F2">
              <w:rPr>
                <w:rFonts w:ascii="Arial" w:hAnsi="Arial" w:cs="v3.7.0"/>
                <w:sz w:val="18"/>
                <w:lang w:val="en-US"/>
              </w:rPr>
              <w:t>= 0 for the purpose of establishing a reference value from which the timing advance adjustment accuracy can be measured during T2</w:t>
            </w:r>
          </w:p>
        </w:tc>
      </w:tr>
      <w:tr w:rsidR="00BF3393" w:rsidRPr="009325F2" w14:paraId="59923474"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314F324"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Timing Advance Command (</w:t>
            </w:r>
            <w:r w:rsidRPr="009325F2">
              <w:rPr>
                <w:rFonts w:ascii="Arial" w:hAnsi="Arial" w:cs="Arial"/>
                <w:i/>
                <w:sz w:val="18"/>
                <w:lang w:val="en-US"/>
              </w:rPr>
              <w:t>T</w:t>
            </w:r>
            <w:r w:rsidRPr="009325F2">
              <w:rPr>
                <w:rFonts w:ascii="Arial" w:hAnsi="Arial" w:cs="Arial"/>
                <w:i/>
                <w:sz w:val="18"/>
                <w:vertAlign w:val="subscript"/>
                <w:lang w:val="en-US"/>
              </w:rPr>
              <w:t>A</w:t>
            </w:r>
            <w:r w:rsidRPr="009325F2">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5C08D09"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6EF6DC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4A527D00" w14:textId="77777777" w:rsidR="00BF3393" w:rsidRPr="009325F2" w:rsidRDefault="00BF3393" w:rsidP="00B82FAB">
            <w:pPr>
              <w:keepNext/>
              <w:keepLines/>
              <w:spacing w:after="0"/>
              <w:rPr>
                <w:rFonts w:ascii="Arial" w:hAnsi="Arial" w:cs="Arial"/>
                <w:sz w:val="18"/>
                <w:lang w:val="en-US"/>
              </w:rPr>
            </w:pPr>
            <w:r w:rsidRPr="009325F2">
              <w:rPr>
                <w:rFonts w:ascii="Arial" w:hAnsi="Arial" w:cs="v3.7.0"/>
                <w:i/>
                <w:sz w:val="18"/>
                <w:lang w:val="en-US"/>
              </w:rPr>
              <w:t>N</w:t>
            </w:r>
            <w:r w:rsidRPr="009325F2">
              <w:rPr>
                <w:rFonts w:ascii="Arial" w:hAnsi="Arial" w:cs="v3.7.0"/>
                <w:i/>
                <w:sz w:val="18"/>
                <w:vertAlign w:val="subscript"/>
                <w:lang w:val="en-US"/>
              </w:rPr>
              <w:t xml:space="preserve">TA </w:t>
            </w:r>
            <w:r w:rsidRPr="009325F2">
              <w:rPr>
                <w:rFonts w:ascii="Arial" w:hAnsi="Arial" w:cs="v3.7.0"/>
                <w:sz w:val="18"/>
                <w:lang w:val="en-US"/>
              </w:rPr>
              <w:t>= 128</w:t>
            </w:r>
          </w:p>
        </w:tc>
      </w:tr>
      <w:tr w:rsidR="00BF3393" w:rsidRPr="009325F2" w14:paraId="6B499783"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8F31C9B"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019D57AE"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0C395AD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0F5FDA62" w14:textId="77777777" w:rsidR="00BF3393" w:rsidRPr="009325F2" w:rsidRDefault="00BF3393" w:rsidP="00B82FAB">
            <w:pPr>
              <w:keepNext/>
              <w:keepLines/>
              <w:spacing w:after="0"/>
              <w:rPr>
                <w:rFonts w:ascii="Arial" w:hAnsi="Arial" w:cs="Arial"/>
                <w:sz w:val="18"/>
                <w:lang w:val="en-US"/>
              </w:rPr>
            </w:pPr>
          </w:p>
        </w:tc>
      </w:tr>
      <w:tr w:rsidR="00BF3393" w:rsidRPr="009325F2" w14:paraId="1934AD77"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465DBD"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0386CF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65C5436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5BB711DA" w14:textId="77777777" w:rsidR="00BF3393" w:rsidRPr="009325F2" w:rsidRDefault="00BF3393" w:rsidP="00B82FAB">
            <w:pPr>
              <w:keepNext/>
              <w:keepLines/>
              <w:spacing w:after="0"/>
              <w:rPr>
                <w:rFonts w:ascii="Arial" w:hAnsi="Arial" w:cs="Arial"/>
                <w:sz w:val="18"/>
                <w:lang w:val="en-US"/>
              </w:rPr>
            </w:pPr>
          </w:p>
        </w:tc>
      </w:tr>
      <w:tr w:rsidR="00BF3393" w:rsidRPr="009325F2" w14:paraId="70A3720B"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4EF7CD5"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4294BF9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5F87A16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7147F589" w14:textId="77777777" w:rsidR="00BF3393" w:rsidRPr="009325F2" w:rsidRDefault="00BF3393" w:rsidP="00B82FAB">
            <w:pPr>
              <w:keepNext/>
              <w:keepLines/>
              <w:spacing w:after="0"/>
              <w:rPr>
                <w:rFonts w:ascii="Arial" w:hAnsi="Arial" w:cs="Arial"/>
                <w:sz w:val="18"/>
                <w:lang w:val="en-US"/>
              </w:rPr>
            </w:pPr>
          </w:p>
        </w:tc>
      </w:tr>
    </w:tbl>
    <w:p w14:paraId="495AF1C7" w14:textId="77777777" w:rsidR="00BF3393" w:rsidRPr="009325F2" w:rsidRDefault="00BF3393" w:rsidP="00BF3393"/>
    <w:p w14:paraId="40FA3AC8" w14:textId="77777777" w:rsidR="00BF3393" w:rsidRPr="009325F2" w:rsidRDefault="00BF3393" w:rsidP="00BF3393">
      <w:pPr>
        <w:pStyle w:val="TH"/>
        <w:rPr>
          <w:snapToGrid w:val="0"/>
        </w:rPr>
      </w:pPr>
      <w:r w:rsidRPr="009325F2">
        <w:t>Table A.14.4.2.1.1-2: Cell specific Test Parameters for E-UTRAN FDD</w:t>
      </w:r>
      <w:r w:rsidRPr="009325F2">
        <w:rPr>
          <w:lang w:eastAsia="zh-CN"/>
        </w:rPr>
        <w:t xml:space="preserve"> UE</w:t>
      </w:r>
      <w:r w:rsidRPr="009325F2">
        <w:t xml:space="preserve"> </w:t>
      </w:r>
      <w:r w:rsidRPr="009325F2">
        <w:rPr>
          <w:snapToGrid w:val="0"/>
        </w:rPr>
        <w:t>Timing Advance Accuracy Test</w:t>
      </w:r>
      <w:r w:rsidRPr="009325F2">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BF3393" w:rsidRPr="009325F2" w14:paraId="50AC2393" w14:textId="77777777" w:rsidTr="00B82FAB">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5AADDC2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E49C2A"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0F47CDBA"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r>
      <w:tr w:rsidR="00BF3393" w:rsidRPr="009325F2" w14:paraId="5D5866A0" w14:textId="77777777" w:rsidTr="00B82FAB">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6DD916B" w14:textId="77777777" w:rsidR="00BF3393" w:rsidRPr="009325F2" w:rsidRDefault="00BF3393" w:rsidP="00B82FAB">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D20BFF7" w14:textId="77777777" w:rsidR="00BF3393" w:rsidRPr="009325F2" w:rsidRDefault="00BF3393" w:rsidP="00B82FAB">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5C71379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7E6E023A"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T2</w:t>
            </w:r>
          </w:p>
        </w:tc>
      </w:tr>
      <w:tr w:rsidR="00BF3393" w:rsidRPr="009325F2" w14:paraId="6CC5342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365F632"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6" w:type="dxa"/>
            <w:tcBorders>
              <w:top w:val="single" w:sz="4" w:space="0" w:color="auto"/>
              <w:left w:val="single" w:sz="4" w:space="0" w:color="auto"/>
              <w:bottom w:val="single" w:sz="4" w:space="0" w:color="auto"/>
              <w:right w:val="single" w:sz="4" w:space="0" w:color="auto"/>
            </w:tcBorders>
          </w:tcPr>
          <w:p w14:paraId="19A2AF7D" w14:textId="77777777" w:rsidR="00BF3393" w:rsidRPr="009325F2" w:rsidRDefault="00BF3393" w:rsidP="00B82FAB">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133014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1</w:t>
            </w:r>
          </w:p>
        </w:tc>
      </w:tr>
      <w:tr w:rsidR="00BF3393" w:rsidRPr="009325F2" w14:paraId="5555BAC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46F4FF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BW</w:t>
            </w:r>
            <w:r w:rsidRPr="009325F2">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1D5C1B7D"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19752F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1.4</w:t>
            </w:r>
          </w:p>
        </w:tc>
      </w:tr>
      <w:tr w:rsidR="00BF3393" w:rsidRPr="009325F2" w14:paraId="513A260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4EBF674"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PDSCH parameters:</w:t>
            </w:r>
          </w:p>
          <w:p w14:paraId="7B5AB1E1"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6166FA99" w14:textId="77777777" w:rsidR="00BF3393" w:rsidRPr="009325F2"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6A8B525" w14:textId="77777777" w:rsidR="00BF3393" w:rsidRPr="009325F2" w:rsidRDefault="00BF3393" w:rsidP="00B82FAB">
            <w:pPr>
              <w:keepNext/>
              <w:keepLines/>
              <w:spacing w:after="0"/>
              <w:jc w:val="center"/>
              <w:rPr>
                <w:rFonts w:ascii="Arial" w:hAnsi="Arial" w:cs="v4.2.0"/>
                <w:b/>
                <w:sz w:val="18"/>
                <w:lang w:val="en-US"/>
              </w:rPr>
            </w:pPr>
            <w:r w:rsidRPr="009325F2">
              <w:rPr>
                <w:rFonts w:ascii="Arial" w:hAnsi="Arial" w:cs="Arial"/>
                <w:sz w:val="18"/>
                <w:lang w:val="en-US"/>
              </w:rPr>
              <w:t>[R.20 FDD]</w:t>
            </w:r>
          </w:p>
        </w:tc>
      </w:tr>
      <w:tr w:rsidR="00BF3393" w:rsidRPr="009325F2" w14:paraId="380B7CF1"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ED2CA37"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MPDCCH parameters:</w:t>
            </w:r>
          </w:p>
          <w:p w14:paraId="37A485BC" w14:textId="77777777" w:rsidR="00BF3393" w:rsidRPr="009325F2" w:rsidRDefault="00BF3393" w:rsidP="00B82FAB">
            <w:pPr>
              <w:keepNext/>
              <w:keepLines/>
              <w:spacing w:after="0"/>
              <w:rPr>
                <w:rFonts w:ascii="Arial" w:hAnsi="Arial" w:cs="Arial"/>
                <w:b/>
                <w:sz w:val="18"/>
                <w:lang w:val="en-US"/>
              </w:rPr>
            </w:pPr>
            <w:r w:rsidRPr="009325F2">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3DAB4A66" w14:textId="77777777" w:rsidR="00BF3393" w:rsidRPr="009325F2"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F52015F" w14:textId="77777777" w:rsidR="00BF3393" w:rsidRPr="009325F2" w:rsidRDefault="00BF3393" w:rsidP="00B82FAB">
            <w:pPr>
              <w:keepNext/>
              <w:keepLines/>
              <w:spacing w:after="0"/>
              <w:jc w:val="center"/>
              <w:rPr>
                <w:rFonts w:ascii="Arial" w:hAnsi="Arial" w:cs="v4.2.0"/>
                <w:b/>
                <w:sz w:val="18"/>
                <w:lang w:val="en-US"/>
              </w:rPr>
            </w:pPr>
            <w:r w:rsidRPr="009325F2">
              <w:rPr>
                <w:rFonts w:ascii="Arial" w:hAnsi="Arial" w:cs="v4.2.0"/>
                <w:sz w:val="18"/>
                <w:lang w:val="en-US" w:eastAsia="zh-CN"/>
              </w:rPr>
              <w:t>[R.16 FDD]</w:t>
            </w:r>
          </w:p>
        </w:tc>
      </w:tr>
      <w:tr w:rsidR="00BF3393" w:rsidRPr="009325F2" w14:paraId="590EB09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BC504E4"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rPr>
              <w:t>OCNG Patterns defined in</w:t>
            </w:r>
            <w:r w:rsidRPr="009325F2">
              <w:rPr>
                <w:rFonts w:ascii="Arial" w:hAnsi="Arial" w:cs="Arial"/>
                <w:sz w:val="18"/>
                <w:lang w:val="en-US" w:eastAsia="zh-CN"/>
              </w:rPr>
              <w:t xml:space="preserve"> </w:t>
            </w:r>
            <w:r w:rsidRPr="009325F2">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4059626A" w14:textId="77777777" w:rsidR="00BF3393" w:rsidRPr="009325F2"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0215034"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OP.</w:t>
            </w:r>
            <w:r w:rsidRPr="009325F2">
              <w:rPr>
                <w:rFonts w:ascii="Arial" w:hAnsi="Arial" w:cs="Arial"/>
                <w:sz w:val="18"/>
                <w:lang w:val="en-US" w:eastAsia="zh-CN"/>
              </w:rPr>
              <w:t>2</w:t>
            </w:r>
            <w:r w:rsidRPr="009325F2">
              <w:rPr>
                <w:rFonts w:ascii="Arial" w:hAnsi="Arial" w:cs="Arial"/>
                <w:sz w:val="18"/>
                <w:lang w:val="en-US"/>
              </w:rPr>
              <w:t>1 FDD</w:t>
            </w:r>
          </w:p>
        </w:tc>
      </w:tr>
      <w:tr w:rsidR="00BF3393" w:rsidRPr="009325F2" w14:paraId="0E3497E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39A22B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6B32C2B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1564A01A" w14:textId="77777777" w:rsidR="00BF3393" w:rsidRPr="009325F2" w:rsidRDefault="00BF3393" w:rsidP="00B82FAB">
            <w:pPr>
              <w:keepNext/>
              <w:keepLines/>
              <w:spacing w:after="0"/>
              <w:jc w:val="center"/>
              <w:rPr>
                <w:rFonts w:ascii="Arial" w:hAnsi="Arial" w:cs="Arial"/>
                <w:sz w:val="18"/>
                <w:lang w:val="en-US"/>
              </w:rPr>
            </w:pPr>
          </w:p>
          <w:p w14:paraId="505ED325" w14:textId="77777777" w:rsidR="00BF3393" w:rsidRPr="009325F2" w:rsidRDefault="00BF3393" w:rsidP="00B82FAB">
            <w:pPr>
              <w:keepNext/>
              <w:keepLines/>
              <w:spacing w:after="0"/>
              <w:jc w:val="center"/>
              <w:rPr>
                <w:rFonts w:ascii="Arial" w:hAnsi="Arial" w:cs="Arial"/>
                <w:sz w:val="18"/>
                <w:lang w:val="en-US"/>
              </w:rPr>
            </w:pPr>
          </w:p>
          <w:p w14:paraId="60D71A24" w14:textId="77777777" w:rsidR="00BF3393" w:rsidRPr="009325F2" w:rsidRDefault="00BF3393" w:rsidP="00B82FAB">
            <w:pPr>
              <w:keepNext/>
              <w:keepLines/>
              <w:spacing w:after="0"/>
              <w:jc w:val="center"/>
              <w:rPr>
                <w:rFonts w:ascii="Arial" w:hAnsi="Arial" w:cs="Arial"/>
                <w:sz w:val="18"/>
                <w:lang w:val="en-US"/>
              </w:rPr>
            </w:pPr>
          </w:p>
          <w:p w14:paraId="3712BFE7" w14:textId="77777777" w:rsidR="00BF3393" w:rsidRPr="009325F2" w:rsidRDefault="00BF3393" w:rsidP="00B82FAB">
            <w:pPr>
              <w:keepNext/>
              <w:keepLines/>
              <w:spacing w:after="0"/>
              <w:jc w:val="center"/>
              <w:rPr>
                <w:rFonts w:ascii="Arial" w:hAnsi="Arial" w:cs="Arial"/>
                <w:sz w:val="18"/>
                <w:lang w:val="en-US"/>
              </w:rPr>
            </w:pPr>
          </w:p>
          <w:p w14:paraId="6558DF2D" w14:textId="77777777" w:rsidR="00BF3393" w:rsidRPr="009325F2" w:rsidRDefault="00BF3393" w:rsidP="00B82FAB">
            <w:pPr>
              <w:keepNext/>
              <w:keepLines/>
              <w:spacing w:after="0"/>
              <w:jc w:val="center"/>
              <w:rPr>
                <w:rFonts w:ascii="Arial" w:hAnsi="Arial" w:cs="Arial"/>
                <w:sz w:val="18"/>
                <w:lang w:val="en-US"/>
              </w:rPr>
            </w:pPr>
          </w:p>
          <w:p w14:paraId="1D76AE85" w14:textId="77777777" w:rsidR="00BF3393" w:rsidRPr="009325F2" w:rsidRDefault="00BF3393" w:rsidP="00B82FAB">
            <w:pPr>
              <w:keepNext/>
              <w:keepLines/>
              <w:spacing w:after="0"/>
              <w:jc w:val="center"/>
              <w:rPr>
                <w:rFonts w:ascii="Arial" w:hAnsi="Arial" w:cs="Arial"/>
                <w:sz w:val="18"/>
                <w:lang w:val="en-US"/>
              </w:rPr>
            </w:pPr>
          </w:p>
          <w:p w14:paraId="6D11F0BE" w14:textId="77777777" w:rsidR="00BF3393" w:rsidRPr="009325F2" w:rsidRDefault="00BF3393" w:rsidP="00B82FAB">
            <w:pPr>
              <w:keepNext/>
              <w:keepLines/>
              <w:spacing w:after="0"/>
              <w:jc w:val="center"/>
              <w:rPr>
                <w:rFonts w:ascii="Arial" w:hAnsi="Arial" w:cs="Arial"/>
                <w:sz w:val="18"/>
                <w:lang w:val="en-US"/>
              </w:rPr>
            </w:pPr>
          </w:p>
          <w:p w14:paraId="644D8D5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r>
      <w:tr w:rsidR="00BF3393" w:rsidRPr="009325F2" w14:paraId="52FBD5DF"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2B53DF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E16B83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8A527F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C7A2AF1"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248B85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5AD56DE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8E6E208"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833E64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5CE37D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634025B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EF3C0B0"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5478F3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A16BA9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3501098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3D81FC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2533F0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54E628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5B27F48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6DC73CD"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911684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EA5312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225A8D2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6E562F1"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0BD5FD6"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BD9620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zh-CN"/>
              </w:rPr>
              <w:t>M</w:t>
            </w:r>
            <w:r w:rsidRPr="009325F2">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7D91726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FDF333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3EF9CA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C1262D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zh-CN"/>
              </w:rPr>
              <w:t>M</w:t>
            </w:r>
            <w:r w:rsidRPr="009325F2">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2865D01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4ED7007"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6762DB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A5A746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B30B8A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7280C8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3286F1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EC419D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42164C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0247EFD"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42D8517"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3A0A7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1AB0338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4B6642A"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4A0265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577123"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029C24E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B3FAB6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7257FFA" w14:textId="77777777" w:rsidTr="00B82FAB">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5EEC2C8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lang w:val="en-US"/>
              </w:rPr>
              <w:t>OCNG_RA</w:t>
            </w:r>
            <w:r w:rsidRPr="009325F2">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2575FF9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ADBA3BE"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7A2BA6B" w14:textId="77777777" w:rsidTr="00B82FAB">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14AB4608"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eastAsia="zh-CN"/>
              </w:rPr>
              <w:t xml:space="preserve">        </w:t>
            </w:r>
            <w:r w:rsidRPr="009325F2">
              <w:rPr>
                <w:rFonts w:ascii="Arial" w:hAnsi="Arial" w:cs="Arial"/>
                <w:sz w:val="18"/>
                <w:lang w:val="en-US"/>
              </w:rPr>
              <w:t>OCNG_RB</w:t>
            </w:r>
            <w:r w:rsidRPr="009325F2">
              <w:rPr>
                <w:rFonts w:ascii="Arial" w:hAnsi="Arial" w:cs="Arial"/>
                <w:sz w:val="18"/>
                <w:vertAlign w:val="superscript"/>
                <w:lang w:val="en-US"/>
              </w:rPr>
              <w:t>Note1</w:t>
            </w:r>
            <w:r w:rsidRPr="009325F2">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9AA5AD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76B3A2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F376EE8"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8D662F3"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Timing Advance Command (</w:t>
            </w:r>
            <w:r w:rsidRPr="009325F2">
              <w:rPr>
                <w:rFonts w:ascii="Arial" w:hAnsi="Arial" w:cs="Arial"/>
                <w:i/>
                <w:sz w:val="18"/>
                <w:lang w:val="en-US"/>
              </w:rPr>
              <w:t>T</w:t>
            </w:r>
            <w:r w:rsidRPr="009325F2">
              <w:rPr>
                <w:rFonts w:ascii="Arial" w:hAnsi="Arial" w:cs="Arial"/>
                <w:i/>
                <w:sz w:val="18"/>
                <w:vertAlign w:val="subscript"/>
                <w:lang w:val="en-US"/>
              </w:rPr>
              <w:t>A</w:t>
            </w:r>
            <w:r w:rsidRPr="009325F2">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339EFA71" w14:textId="77777777" w:rsidR="00BF3393" w:rsidRPr="009325F2" w:rsidRDefault="00BF3393" w:rsidP="00B82FAB">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74FA85A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49E7731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39</w:t>
            </w:r>
          </w:p>
        </w:tc>
      </w:tr>
      <w:tr w:rsidR="00BF3393" w:rsidRPr="009325F2" w14:paraId="5549D42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CA6988B"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560" w:dyaOrig="290" w14:anchorId="6B41E813">
                <v:shape id="_x0000_i1151" type="#_x0000_t75" style="width:28.55pt;height:14.25pt" o:ole="" fillcolor="window">
                  <v:imagedata r:id="rId25" o:title=""/>
                </v:shape>
                <o:OLEObject Type="Embed" ProgID="Equation.3" ShapeID="_x0000_i1151" DrawAspect="Content" ObjectID="_1761631069" r:id="rId158"/>
              </w:object>
            </w:r>
          </w:p>
        </w:tc>
        <w:tc>
          <w:tcPr>
            <w:tcW w:w="1276" w:type="dxa"/>
            <w:tcBorders>
              <w:top w:val="single" w:sz="4" w:space="0" w:color="auto"/>
              <w:left w:val="single" w:sz="4" w:space="0" w:color="auto"/>
              <w:bottom w:val="single" w:sz="4" w:space="0" w:color="auto"/>
              <w:right w:val="single" w:sz="4" w:space="0" w:color="auto"/>
            </w:tcBorders>
            <w:hideMark/>
          </w:tcPr>
          <w:p w14:paraId="3E36D34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85523C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r>
      <w:tr w:rsidR="00BF3393" w:rsidRPr="009325F2" w14:paraId="6E6CBF6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C5D57C8"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440" w:dyaOrig="440" w14:anchorId="5A712201">
                <v:shape id="_x0000_i1152" type="#_x0000_t75" style="width:21.75pt;height:21.75pt" o:ole="" fillcolor="window">
                  <v:imagedata r:id="rId21" o:title=""/>
                </v:shape>
                <o:OLEObject Type="Embed" ProgID="Equation.3" ShapeID="_x0000_i1152" DrawAspect="Content" ObjectID="_1761631070" r:id="rId159"/>
              </w:object>
            </w:r>
          </w:p>
        </w:tc>
        <w:tc>
          <w:tcPr>
            <w:tcW w:w="1276" w:type="dxa"/>
            <w:tcBorders>
              <w:top w:val="single" w:sz="4" w:space="0" w:color="auto"/>
              <w:left w:val="single" w:sz="4" w:space="0" w:color="auto"/>
              <w:bottom w:val="single" w:sz="4" w:space="0" w:color="auto"/>
              <w:right w:val="single" w:sz="4" w:space="0" w:color="auto"/>
            </w:tcBorders>
            <w:hideMark/>
          </w:tcPr>
          <w:p w14:paraId="73FD452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5653F863"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-98</w:t>
            </w:r>
          </w:p>
        </w:tc>
      </w:tr>
      <w:tr w:rsidR="00BF3393" w:rsidRPr="009325F2" w14:paraId="3275EA55"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CF809FE"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720" w:dyaOrig="290" w14:anchorId="41325901">
                <v:shape id="_x0000_i1153" type="#_x0000_t75" style="width:36pt;height:14.25pt" o:ole="" fillcolor="window">
                  <v:imagedata r:id="rId31" o:title=""/>
                </v:shape>
                <o:OLEObject Type="Embed" ProgID="Equation.3" ShapeID="_x0000_i1153" DrawAspect="Content" ObjectID="_1761631071" r:id="rId160"/>
              </w:object>
            </w:r>
          </w:p>
        </w:tc>
        <w:tc>
          <w:tcPr>
            <w:tcW w:w="1276" w:type="dxa"/>
            <w:tcBorders>
              <w:top w:val="single" w:sz="4" w:space="0" w:color="auto"/>
              <w:left w:val="single" w:sz="4" w:space="0" w:color="auto"/>
              <w:bottom w:val="single" w:sz="4" w:space="0" w:color="auto"/>
              <w:right w:val="single" w:sz="4" w:space="0" w:color="auto"/>
            </w:tcBorders>
            <w:hideMark/>
          </w:tcPr>
          <w:p w14:paraId="32A4300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D2BBA7"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3</w:t>
            </w:r>
          </w:p>
        </w:tc>
      </w:tr>
      <w:tr w:rsidR="00BF3393" w:rsidRPr="009325F2" w14:paraId="5F3013CD" w14:textId="77777777" w:rsidTr="00B82FAB">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70AB919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00FD88C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7601C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r>
      <w:tr w:rsidR="00BF3393" w:rsidRPr="009325F2" w14:paraId="3F1EDFC8"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2748E4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5C822FA0" w14:textId="77777777" w:rsidR="00BF3393" w:rsidRPr="009325F2"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969E91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r>
      <w:tr w:rsidR="00BF3393" w:rsidRPr="009325F2" w14:paraId="78157D0D" w14:textId="77777777" w:rsidTr="00B82FAB">
        <w:trPr>
          <w:cantSplit/>
        </w:trPr>
        <w:tc>
          <w:tcPr>
            <w:tcW w:w="3085" w:type="dxa"/>
            <w:tcBorders>
              <w:top w:val="single" w:sz="4" w:space="0" w:color="auto"/>
              <w:left w:val="single" w:sz="4" w:space="0" w:color="auto"/>
              <w:bottom w:val="single" w:sz="4" w:space="0" w:color="auto"/>
              <w:right w:val="single" w:sz="4" w:space="0" w:color="auto"/>
            </w:tcBorders>
          </w:tcPr>
          <w:p w14:paraId="1E7BD4C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0F9D7C1B" w14:textId="77777777" w:rsidR="00BF3393" w:rsidRPr="009325F2"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27AECDA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r>
      <w:tr w:rsidR="00BF3393" w:rsidRPr="009325F2" w14:paraId="1390700D" w14:textId="77777777" w:rsidTr="00B82FAB">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6B6B4AB0" w14:textId="77777777" w:rsidR="00BF3393" w:rsidRPr="009325F2" w:rsidRDefault="00BF3393" w:rsidP="00B82FAB">
            <w:pPr>
              <w:pStyle w:val="TAN"/>
              <w:rPr>
                <w:lang w:val="en-US"/>
              </w:rPr>
            </w:pPr>
            <w:r w:rsidRPr="009325F2">
              <w:rPr>
                <w:lang w:val="en-US"/>
              </w:rPr>
              <w:t>Note 1:</w:t>
            </w:r>
            <w:r w:rsidRPr="009325F2">
              <w:rPr>
                <w:lang w:val="en-US"/>
              </w:rPr>
              <w:tab/>
              <w:t xml:space="preserve">OCNG shall be used such that cells </w:t>
            </w:r>
            <w:r w:rsidRPr="009325F2">
              <w:rPr>
                <w:lang w:val="en-US" w:eastAsia="zh-CN"/>
              </w:rPr>
              <w:t>is</w:t>
            </w:r>
            <w:r w:rsidRPr="009325F2">
              <w:rPr>
                <w:lang w:val="en-US"/>
              </w:rPr>
              <w:t xml:space="preserve"> fully allocated and a constant total transmitted power spectral density is achieved for all OFDM symbols.</w:t>
            </w:r>
          </w:p>
          <w:p w14:paraId="0E1D4298" w14:textId="77777777" w:rsidR="00BF3393" w:rsidRPr="009325F2" w:rsidRDefault="00BF3393" w:rsidP="00B82FAB">
            <w:pPr>
              <w:pStyle w:val="TAN"/>
              <w:rPr>
                <w:lang w:val="en-US"/>
              </w:rPr>
            </w:pPr>
            <w:r w:rsidRPr="009325F2">
              <w:rPr>
                <w:lang w:val="en-US"/>
              </w:rPr>
              <w:t>Note 2:</w:t>
            </w:r>
            <w:r w:rsidRPr="009325F2">
              <w:rPr>
                <w:lang w:val="en-US"/>
              </w:rPr>
              <w:tab/>
              <w:t>Io level has been derived from other parameters for information purpose. It is not a settable parameter.</w:t>
            </w:r>
          </w:p>
        </w:tc>
      </w:tr>
    </w:tbl>
    <w:p w14:paraId="27276A5B" w14:textId="77777777" w:rsidR="00BF3393" w:rsidRPr="009325F2" w:rsidRDefault="00BF3393" w:rsidP="00BF3393"/>
    <w:p w14:paraId="2E27F169" w14:textId="77777777" w:rsidR="00BF3393" w:rsidRPr="009325F2" w:rsidRDefault="00BF3393" w:rsidP="00BF3393">
      <w:pPr>
        <w:pStyle w:val="TH"/>
      </w:pPr>
      <w:r w:rsidRPr="009325F2">
        <w:lastRenderedPageBreak/>
        <w:t>Table A.14.4.2.1.1-3: Sounding Reference Symbol Configuration for E-UTRAN FDD</w:t>
      </w:r>
      <w:r w:rsidRPr="009325F2">
        <w:rPr>
          <w:lang w:eastAsia="zh-CN"/>
        </w:rPr>
        <w:t xml:space="preserve"> UE</w:t>
      </w:r>
      <w:r w:rsidRPr="009325F2">
        <w:t xml:space="preserve"> Transmit Timing Accuracy Test</w:t>
      </w:r>
      <w:r w:rsidRPr="009325F2">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BF3393" w:rsidRPr="009325F2" w14:paraId="1D32840E" w14:textId="77777777" w:rsidTr="00B82FAB">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D652681"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830924"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A028199"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0AE88F78"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00CCC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BCB0E7"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B</w:t>
            </w:r>
            <w:r w:rsidRPr="009325F2">
              <w:rPr>
                <w:rFonts w:ascii="Arial" w:hAnsi="Arial" w:cs="Arial"/>
                <w:sz w:val="18"/>
                <w:lang w:val="en-US"/>
              </w:rPr>
              <w:t>w</w:t>
            </w:r>
            <w:r w:rsidRPr="009325F2">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7CDB7A1C" w14:textId="77777777" w:rsidR="00BF3393" w:rsidRPr="009325F2" w:rsidRDefault="00BF3393" w:rsidP="00B82FAB">
            <w:pPr>
              <w:keepNext/>
              <w:keepLines/>
              <w:spacing w:after="0"/>
              <w:rPr>
                <w:rFonts w:ascii="Arial" w:hAnsi="Arial" w:cs="Arial"/>
                <w:sz w:val="18"/>
                <w:lang w:val="en-US"/>
              </w:rPr>
            </w:pPr>
          </w:p>
        </w:tc>
      </w:tr>
      <w:tr w:rsidR="00BF3393" w:rsidRPr="009325F2" w14:paraId="29B3D3F7"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D4957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7773E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25A7996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Once every 5 subframes</w:t>
            </w:r>
          </w:p>
        </w:tc>
      </w:tr>
      <w:tr w:rsidR="00BF3393" w:rsidRPr="009325F2" w14:paraId="06BF430B"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D7674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A1B94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734DB254" w14:textId="77777777" w:rsidR="00BF3393" w:rsidRPr="009325F2" w:rsidRDefault="00BF3393" w:rsidP="00B82FAB">
            <w:pPr>
              <w:keepNext/>
              <w:keepLines/>
              <w:spacing w:after="0"/>
              <w:rPr>
                <w:rFonts w:ascii="Arial" w:hAnsi="Arial" w:cs="Arial"/>
                <w:sz w:val="18"/>
                <w:lang w:val="en-US"/>
              </w:rPr>
            </w:pPr>
          </w:p>
        </w:tc>
      </w:tr>
      <w:tr w:rsidR="00BF3393" w:rsidRPr="009325F2" w14:paraId="1C9AA18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7BC0A7"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9AC7B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hideMark/>
          </w:tcPr>
          <w:p w14:paraId="1CEBC96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Not applicable for E-UTRAN FDD</w:t>
            </w:r>
          </w:p>
        </w:tc>
      </w:tr>
      <w:tr w:rsidR="00BF3393" w:rsidRPr="009325F2" w14:paraId="6D116B9B" w14:textId="77777777" w:rsidTr="00B82FAB">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329BF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w:t>
            </w:r>
            <w:r w:rsidRPr="009325F2">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964538"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AEA642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hopping</w:t>
            </w:r>
          </w:p>
        </w:tc>
      </w:tr>
      <w:tr w:rsidR="00BF3393" w:rsidRPr="009325F2" w14:paraId="6E66A078" w14:textId="77777777" w:rsidTr="00B82FAB">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5A1D0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18A25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8187C55"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9C0D1B8" w14:textId="77777777" w:rsidTr="00B82FAB">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7026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93BE9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0804C331" w14:textId="77777777" w:rsidR="00BF3393" w:rsidRPr="009325F2" w:rsidRDefault="00BF3393" w:rsidP="00B82FAB">
            <w:pPr>
              <w:keepNext/>
              <w:keepLines/>
              <w:spacing w:after="0"/>
              <w:rPr>
                <w:rFonts w:ascii="Arial" w:hAnsi="Arial" w:cs="Arial"/>
                <w:sz w:val="18"/>
                <w:lang w:val="en-US"/>
              </w:rPr>
            </w:pPr>
          </w:p>
        </w:tc>
      </w:tr>
      <w:tr w:rsidR="00BF3393" w:rsidRPr="009325F2" w14:paraId="3D5DAF1D" w14:textId="77777777" w:rsidTr="00B82FAB">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3A4C0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8437C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235CE22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Indefinite duration</w:t>
            </w:r>
          </w:p>
        </w:tc>
      </w:tr>
      <w:tr w:rsidR="00BF3393" w:rsidRPr="009325F2" w14:paraId="3AC199C2"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13D26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7BEF0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528E5E3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 periodicity of 20.</w:t>
            </w:r>
          </w:p>
        </w:tc>
      </w:tr>
      <w:tr w:rsidR="00BF3393" w:rsidRPr="009325F2" w14:paraId="701F86E6"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034744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5DA89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0F19E980" w14:textId="77777777" w:rsidR="00BF3393" w:rsidRPr="009325F2" w:rsidRDefault="00BF3393" w:rsidP="00B82FAB">
            <w:pPr>
              <w:keepNext/>
              <w:keepLines/>
              <w:spacing w:after="0"/>
              <w:rPr>
                <w:rFonts w:ascii="Arial" w:hAnsi="Arial" w:cs="Arial"/>
                <w:sz w:val="18"/>
                <w:lang w:val="en-US"/>
              </w:rPr>
            </w:pPr>
          </w:p>
        </w:tc>
      </w:tr>
      <w:tr w:rsidR="00BF3393" w:rsidRPr="009325F2" w14:paraId="0D45A953"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8716A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7BAF5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1D02BE2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cyclic shift</w:t>
            </w:r>
          </w:p>
        </w:tc>
      </w:tr>
      <w:tr w:rsidR="00BF3393" w:rsidRPr="009325F2" w14:paraId="21637202"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hideMark/>
          </w:tcPr>
          <w:p w14:paraId="447D8FB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0006DE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4B83FBE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Number of antenna ports used for</w:t>
            </w:r>
            <w:r w:rsidRPr="009325F2">
              <w:rPr>
                <w:rFonts w:ascii="Arial" w:hAnsi="Arial" w:cs="Arial"/>
                <w:sz w:val="18"/>
                <w:lang w:val="en-US" w:eastAsia="zh-CN"/>
              </w:rPr>
              <w:t xml:space="preserve"> SRS transmission</w:t>
            </w:r>
          </w:p>
        </w:tc>
      </w:tr>
      <w:tr w:rsidR="00BF3393" w:rsidRPr="009325F2" w14:paraId="124A822C" w14:textId="77777777" w:rsidTr="00B82FA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7F198D31"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 1:</w:t>
            </w:r>
            <w:r w:rsidRPr="009325F2">
              <w:rPr>
                <w:rFonts w:ascii="Arial" w:hAnsi="Arial" w:cs="Arial"/>
                <w:sz w:val="18"/>
                <w:lang w:val="en-US"/>
              </w:rPr>
              <w:tab/>
              <w:t>For further information see clause 6.3.2 in TS 36.331.</w:t>
            </w:r>
          </w:p>
        </w:tc>
      </w:tr>
    </w:tbl>
    <w:p w14:paraId="4F707EB7" w14:textId="77777777" w:rsidR="00BF3393" w:rsidRPr="009325F2" w:rsidRDefault="00BF3393" w:rsidP="00BF3393"/>
    <w:p w14:paraId="29BA1D2E" w14:textId="77777777" w:rsidR="00BF3393" w:rsidRPr="009325F2" w:rsidRDefault="00BF3393" w:rsidP="00BF3393">
      <w:pPr>
        <w:pStyle w:val="TH"/>
      </w:pPr>
      <w:r w:rsidRPr="009325F2">
        <w:t>Table A.14.4.2.1.1-4: NTN specific test for E-UTRAN FDD</w:t>
      </w:r>
      <w:r w:rsidRPr="009325F2">
        <w:rPr>
          <w:lang w:eastAsia="zh-CN"/>
        </w:rPr>
        <w:t xml:space="preserve"> UE</w:t>
      </w:r>
      <w:r w:rsidRPr="009325F2">
        <w:t xml:space="preserve"> Transmit Timing Accuracy Test</w:t>
      </w:r>
      <w:r w:rsidRPr="009325F2">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42CAA5AB"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3FE3A5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B11D4A8"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661806D2"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469F6C3F"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34262DD" w14:textId="77777777" w:rsidR="00BF3393" w:rsidRPr="009325F2" w:rsidRDefault="00BF3393" w:rsidP="00B82FAB">
            <w:pPr>
              <w:keepNext/>
              <w:keepLines/>
              <w:spacing w:after="0"/>
              <w:rPr>
                <w:rFonts w:ascii="Arial" w:hAnsi="Arial" w:cs="Arial"/>
                <w:sz w:val="18"/>
                <w:lang w:val="it-IT"/>
              </w:rPr>
            </w:pPr>
            <w:r w:rsidRPr="009325F2">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54D7BF01"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73C779F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GSO Test Configuration</w:t>
            </w:r>
          </w:p>
        </w:tc>
      </w:tr>
      <w:tr w:rsidR="00BF3393" w:rsidRPr="009325F2" w14:paraId="1B32CFED"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D08939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D13C8F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7B12CC4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NGSO Test Configuration</w:t>
            </w:r>
          </w:p>
        </w:tc>
      </w:tr>
    </w:tbl>
    <w:p w14:paraId="075F89BF" w14:textId="77777777" w:rsidR="00BF3393" w:rsidRPr="009325F2" w:rsidRDefault="00BF3393" w:rsidP="00BF3393"/>
    <w:p w14:paraId="77342546" w14:textId="77777777" w:rsidR="00BF3393" w:rsidRPr="009325F2" w:rsidRDefault="00BF3393" w:rsidP="00BF3393">
      <w:pPr>
        <w:pStyle w:val="Heading5"/>
      </w:pPr>
      <w:r w:rsidRPr="009325F2">
        <w:t>A.14.4.2.1.2</w:t>
      </w:r>
      <w:r w:rsidRPr="009325F2">
        <w:tab/>
        <w:t>Test Requirements</w:t>
      </w:r>
    </w:p>
    <w:p w14:paraId="2686D3CF" w14:textId="77777777" w:rsidR="00BF3393" w:rsidRPr="009325F2" w:rsidRDefault="00BF3393" w:rsidP="00BF3393">
      <w:r w:rsidRPr="009325F2">
        <w:t xml:space="preserve">The UE shall apply the signalled Timing Advance value to the transmission timing at the designated activation time i.e. 6 + </w:t>
      </w:r>
      <w:r w:rsidRPr="009325F2">
        <w:rPr>
          <w:rFonts w:eastAsia="SimSun"/>
          <w:iCs/>
          <w:lang w:val="en-US" w:eastAsia="zh-CN"/>
        </w:rPr>
        <w:t>K</w:t>
      </w:r>
      <w:r w:rsidRPr="009325F2">
        <w:rPr>
          <w:rFonts w:eastAsia="SimSun"/>
          <w:iCs/>
          <w:vertAlign w:val="subscript"/>
          <w:lang w:val="en-US" w:eastAsia="zh-CN"/>
        </w:rPr>
        <w:t xml:space="preserve">offset </w:t>
      </w:r>
      <w:r w:rsidRPr="009325F2">
        <w:t xml:space="preserve">sub frames after the reception of the timing advance command. The applied timing advance shall be additional to any variation on the timing advance components caused by the satellite ephemeris and common delay information. </w:t>
      </w:r>
    </w:p>
    <w:p w14:paraId="1D787CE6" w14:textId="77777777" w:rsidR="00BF3393" w:rsidRPr="009325F2" w:rsidRDefault="00BF3393" w:rsidP="00BF3393">
      <w:r w:rsidRPr="009325F2">
        <w:t>The Timing Advance adjustment accuracy shall be within the limits specified in clause 7.28A.2.2.</w:t>
      </w:r>
    </w:p>
    <w:p w14:paraId="325C4F15" w14:textId="77777777" w:rsidR="00BF3393" w:rsidRPr="009325F2" w:rsidRDefault="00BF3393" w:rsidP="00BF3393">
      <w:r w:rsidRPr="009325F2">
        <w:t>The rate of correct Timing Advance adjustments observed during repeated tests shall be at least 90%.</w:t>
      </w:r>
    </w:p>
    <w:p w14:paraId="1A52B611" w14:textId="77777777" w:rsidR="00BF3393" w:rsidRPr="009325F2" w:rsidRDefault="00BF3393" w:rsidP="00BF3393">
      <w:pPr>
        <w:pStyle w:val="Heading4"/>
      </w:pPr>
      <w:r w:rsidRPr="009325F2">
        <w:t>A.14.4.2.2</w:t>
      </w:r>
      <w:r w:rsidRPr="009325F2">
        <w:tab/>
        <w:t>E-UTRAN HD-FDD UE Timing Advance Adjustment Accuracy Test for Cat-M1 UE in CEModeA</w:t>
      </w:r>
    </w:p>
    <w:p w14:paraId="721F710E" w14:textId="77777777" w:rsidR="00BF3393" w:rsidRPr="009325F2" w:rsidRDefault="00BF3393" w:rsidP="00BF3393">
      <w:pPr>
        <w:pStyle w:val="Heading5"/>
      </w:pPr>
      <w:r w:rsidRPr="009325F2">
        <w:t>A.14.4.2.2.1</w:t>
      </w:r>
      <w:r w:rsidRPr="009325F2">
        <w:tab/>
        <w:t>Test Purpose and Environment</w:t>
      </w:r>
    </w:p>
    <w:p w14:paraId="3B411FD8" w14:textId="77777777" w:rsidR="00BF3393" w:rsidRPr="009325F2" w:rsidRDefault="00BF3393" w:rsidP="00BF3393">
      <w:r w:rsidRPr="009325F2">
        <w:t>The purpose of the test is to verify E-UTRAN HD-FDD Timing Advance adjustment accuracy requirements for Cat-M1 UE configured with CEModeA, defined in clause 7.28A.2.2, in an AWGN model.</w:t>
      </w:r>
    </w:p>
    <w:p w14:paraId="2C27F773" w14:textId="051CCFE9" w:rsidR="00594EDD" w:rsidRPr="009325F2" w:rsidRDefault="00BF3393" w:rsidP="00BF3393">
      <w:r w:rsidRPr="009325F2">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p>
    <w:p w14:paraId="6CD18C3F" w14:textId="77777777" w:rsidR="00BF3393" w:rsidRPr="009325F2" w:rsidRDefault="00BF3393" w:rsidP="00BF3393">
      <w:r w:rsidRPr="009325F2">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p>
    <w:p w14:paraId="3DFE4380" w14:textId="77777777" w:rsidR="00BF3393" w:rsidRPr="009325F2" w:rsidRDefault="00BF3393" w:rsidP="00BF3393">
      <w:r w:rsidRPr="009325F2">
        <w:t>During time period T2, the test equipment shall send a sequence of messages with Timing Advance Command MAC Control Elements, with Timing Advance Command value specified in table A.14.4.2.2.1-2. This value shall result in changes of the timing advance used by the UE, and the accuracy of the change shall then be measured, using the SRS sent from the UE.</w:t>
      </w:r>
    </w:p>
    <w:p w14:paraId="5E704DA8" w14:textId="77777777" w:rsidR="00BF3393" w:rsidRPr="009325F2" w:rsidRDefault="00BF3393" w:rsidP="00BF3393">
      <w:r w:rsidRPr="009325F2">
        <w:lastRenderedPageBreak/>
        <w:t xml:space="preserve">As specified in Clause 7.28A.2.1, the UE adjusts its uplink timing at sub-frame </w:t>
      </w:r>
      <w:r w:rsidRPr="009325F2">
        <w:rPr>
          <w:i/>
        </w:rPr>
        <w:t>n</w:t>
      </w:r>
      <w:r w:rsidRPr="009325F2">
        <w:t>+6+</w:t>
      </w:r>
      <w:r w:rsidRPr="009325F2">
        <w:rPr>
          <w:rFonts w:eastAsia="SimSun"/>
          <w:iCs/>
          <w:lang w:val="en-US" w:eastAsia="zh-CN"/>
        </w:rPr>
        <w:t>K</w:t>
      </w:r>
      <w:r w:rsidRPr="009325F2">
        <w:rPr>
          <w:rFonts w:eastAsia="SimSun"/>
          <w:iCs/>
          <w:vertAlign w:val="subscript"/>
          <w:lang w:val="en-US" w:eastAsia="zh-CN"/>
        </w:rPr>
        <w:t>offset</w:t>
      </w:r>
      <w:r w:rsidRPr="009325F2">
        <w:rPr>
          <w:iCs/>
        </w:rPr>
        <w:t xml:space="preserve"> </w:t>
      </w:r>
      <w:r w:rsidRPr="009325F2">
        <w:t>for a timing advance command received in sub-frame n. This delay must be taken into account when measuring the timing advance adjustment accuracy, via the SRS sent from the UE.</w:t>
      </w:r>
    </w:p>
    <w:p w14:paraId="155FFCCD" w14:textId="77777777" w:rsidR="00BF3393" w:rsidRPr="009325F2" w:rsidRDefault="00BF3393" w:rsidP="00BF3393">
      <w:r w:rsidRPr="009325F2">
        <w:t>The UE Time Alignment Timer, described in Clause 5.2 in TS 36.321, shall be configured so that it does not expire in the duration of the test.</w:t>
      </w:r>
    </w:p>
    <w:p w14:paraId="1E7204FD" w14:textId="77777777" w:rsidR="00BF3393" w:rsidRPr="009325F2" w:rsidRDefault="00BF3393" w:rsidP="00BF3393">
      <w:pPr>
        <w:pStyle w:val="TH"/>
        <w:rPr>
          <w:lang w:eastAsia="zh-CN"/>
        </w:rPr>
      </w:pPr>
      <w:r w:rsidRPr="009325F2">
        <w:t xml:space="preserve">Table A.14.4.2.2.1-1: General Test Parameters for E-UTRAN </w:t>
      </w:r>
      <w:r w:rsidRPr="009325F2">
        <w:rPr>
          <w:lang w:eastAsia="zh-CN"/>
        </w:rPr>
        <w:t>HD-</w:t>
      </w:r>
      <w:r w:rsidRPr="009325F2">
        <w:t>FDD</w:t>
      </w:r>
      <w:r w:rsidRPr="009325F2">
        <w:rPr>
          <w:lang w:eastAsia="zh-CN"/>
        </w:rPr>
        <w:t xml:space="preserve"> </w:t>
      </w:r>
      <w:r w:rsidRPr="009325F2">
        <w:t>Timing Advance Accuracy Test</w:t>
      </w:r>
      <w:r w:rsidRPr="009325F2">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BF3393" w:rsidRPr="009325F2" w14:paraId="2EA06EC4"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362073"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12879AA5"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77446EA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1754E34B"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0E81E7B4"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BC629B9"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PDSCH parameters:</w:t>
            </w:r>
          </w:p>
          <w:p w14:paraId="5C3B73D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6FD83D45"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55B3806B"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[R.10 HD-FDD]</w:t>
            </w:r>
          </w:p>
        </w:tc>
        <w:tc>
          <w:tcPr>
            <w:tcW w:w="3390" w:type="dxa"/>
            <w:tcBorders>
              <w:top w:val="single" w:sz="4" w:space="0" w:color="auto"/>
              <w:left w:val="single" w:sz="4" w:space="0" w:color="auto"/>
              <w:bottom w:val="single" w:sz="4" w:space="0" w:color="auto"/>
              <w:right w:val="single" w:sz="4" w:space="0" w:color="auto"/>
            </w:tcBorders>
            <w:hideMark/>
          </w:tcPr>
          <w:p w14:paraId="6252688E"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rPr>
              <w:t>As specified in clause A.3.</w:t>
            </w:r>
            <w:r w:rsidRPr="009325F2">
              <w:rPr>
                <w:rFonts w:ascii="Arial" w:hAnsi="Arial" w:cs="Arial"/>
                <w:sz w:val="18"/>
                <w:lang w:val="en-US" w:eastAsia="zh-CN"/>
              </w:rPr>
              <w:t>1</w:t>
            </w:r>
            <w:r w:rsidRPr="009325F2">
              <w:rPr>
                <w:rFonts w:ascii="Arial" w:hAnsi="Arial" w:cs="Arial"/>
                <w:sz w:val="18"/>
                <w:lang w:val="en-US"/>
              </w:rPr>
              <w:t>.</w:t>
            </w:r>
            <w:r w:rsidRPr="009325F2">
              <w:rPr>
                <w:rFonts w:ascii="Arial" w:hAnsi="Arial" w:cs="Arial"/>
                <w:sz w:val="18"/>
                <w:lang w:val="en-US" w:eastAsia="zh-CN"/>
              </w:rPr>
              <w:t>4.2</w:t>
            </w:r>
          </w:p>
        </w:tc>
      </w:tr>
      <w:tr w:rsidR="00BF3393" w:rsidRPr="009325F2" w14:paraId="36EF2057"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8A2AF3F"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MPDCCH parameters:</w:t>
            </w:r>
          </w:p>
          <w:p w14:paraId="0429C8F9"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520FBE11"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0FB6233"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[R.6 HD-FDD]</w:t>
            </w:r>
          </w:p>
        </w:tc>
        <w:tc>
          <w:tcPr>
            <w:tcW w:w="3390" w:type="dxa"/>
            <w:tcBorders>
              <w:top w:val="single" w:sz="4" w:space="0" w:color="auto"/>
              <w:left w:val="single" w:sz="4" w:space="0" w:color="auto"/>
              <w:bottom w:val="single" w:sz="4" w:space="0" w:color="auto"/>
              <w:right w:val="single" w:sz="4" w:space="0" w:color="auto"/>
            </w:tcBorders>
            <w:hideMark/>
          </w:tcPr>
          <w:p w14:paraId="06F31812"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rPr>
              <w:t>As specified in clause A.3.</w:t>
            </w:r>
            <w:r w:rsidRPr="009325F2">
              <w:rPr>
                <w:rFonts w:ascii="Arial" w:hAnsi="Arial" w:cs="Arial"/>
                <w:sz w:val="18"/>
                <w:lang w:val="en-US" w:eastAsia="zh-CN"/>
              </w:rPr>
              <w:t>1</w:t>
            </w:r>
            <w:r w:rsidRPr="009325F2">
              <w:rPr>
                <w:rFonts w:ascii="Arial" w:hAnsi="Arial" w:cs="Arial"/>
                <w:sz w:val="18"/>
                <w:lang w:val="en-US"/>
              </w:rPr>
              <w:t>.</w:t>
            </w:r>
            <w:r w:rsidRPr="009325F2">
              <w:rPr>
                <w:rFonts w:ascii="Arial" w:hAnsi="Arial" w:cs="Arial"/>
                <w:sz w:val="18"/>
                <w:lang w:val="en-US" w:eastAsia="zh-CN"/>
              </w:rPr>
              <w:t>3.2</w:t>
            </w:r>
          </w:p>
        </w:tc>
      </w:tr>
      <w:tr w:rsidR="00BF3393" w:rsidRPr="009325F2" w14:paraId="01DFC8D0"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0EB86D1F"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Timing Advance Command (</w:t>
            </w:r>
            <w:r w:rsidRPr="009325F2">
              <w:rPr>
                <w:rFonts w:ascii="Arial" w:hAnsi="Arial" w:cs="Arial"/>
                <w:i/>
                <w:sz w:val="18"/>
                <w:lang w:val="en-US"/>
              </w:rPr>
              <w:t>T</w:t>
            </w:r>
            <w:r w:rsidRPr="009325F2">
              <w:rPr>
                <w:rFonts w:ascii="Arial" w:hAnsi="Arial" w:cs="Arial"/>
                <w:i/>
                <w:sz w:val="18"/>
                <w:vertAlign w:val="subscript"/>
                <w:lang w:val="en-US"/>
              </w:rPr>
              <w:t>A</w:t>
            </w:r>
            <w:r w:rsidRPr="009325F2">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543EE4A0"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0BD5A7F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1E998068" w14:textId="77777777" w:rsidR="00BF3393" w:rsidRPr="009325F2" w:rsidRDefault="00BF3393" w:rsidP="00B82FAB">
            <w:pPr>
              <w:keepNext/>
              <w:keepLines/>
              <w:spacing w:after="0"/>
              <w:rPr>
                <w:rFonts w:ascii="Arial" w:hAnsi="Arial" w:cs="Arial"/>
                <w:sz w:val="18"/>
                <w:lang w:val="en-US"/>
              </w:rPr>
            </w:pPr>
            <w:r w:rsidRPr="009325F2">
              <w:rPr>
                <w:rFonts w:ascii="Arial" w:hAnsi="Arial" w:cs="v3.7.0"/>
                <w:i/>
                <w:sz w:val="18"/>
                <w:lang w:val="en-US"/>
              </w:rPr>
              <w:t>N</w:t>
            </w:r>
            <w:r w:rsidRPr="009325F2">
              <w:rPr>
                <w:rFonts w:ascii="Arial" w:hAnsi="Arial" w:cs="v3.7.0"/>
                <w:i/>
                <w:sz w:val="18"/>
                <w:vertAlign w:val="subscript"/>
                <w:lang w:val="en-US"/>
              </w:rPr>
              <w:t xml:space="preserve">TA </w:t>
            </w:r>
            <w:r w:rsidRPr="009325F2">
              <w:rPr>
                <w:rFonts w:ascii="Arial" w:hAnsi="Arial" w:cs="v3.7.0"/>
                <w:sz w:val="18"/>
                <w:lang w:val="en-US"/>
              </w:rPr>
              <w:t>= 0 for the purpose of establishing a reference value from which the timing advance adjustment accuracy can be measured during T2</w:t>
            </w:r>
          </w:p>
        </w:tc>
      </w:tr>
      <w:tr w:rsidR="00BF3393" w:rsidRPr="009325F2" w14:paraId="01A06D4C"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277B6E"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Timing Advance Command (</w:t>
            </w:r>
            <w:r w:rsidRPr="009325F2">
              <w:rPr>
                <w:rFonts w:ascii="Arial" w:hAnsi="Arial" w:cs="Arial"/>
                <w:i/>
                <w:sz w:val="18"/>
                <w:lang w:val="en-US"/>
              </w:rPr>
              <w:t>T</w:t>
            </w:r>
            <w:r w:rsidRPr="009325F2">
              <w:rPr>
                <w:rFonts w:ascii="Arial" w:hAnsi="Arial" w:cs="Arial"/>
                <w:i/>
                <w:sz w:val="18"/>
                <w:vertAlign w:val="subscript"/>
                <w:lang w:val="en-US"/>
              </w:rPr>
              <w:t>A</w:t>
            </w:r>
            <w:r w:rsidRPr="009325F2">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2B6D05A"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A63EFA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06EE5E33" w14:textId="77777777" w:rsidR="00BF3393" w:rsidRPr="009325F2" w:rsidRDefault="00BF3393" w:rsidP="00B82FAB">
            <w:pPr>
              <w:keepNext/>
              <w:keepLines/>
              <w:spacing w:after="0"/>
              <w:rPr>
                <w:rFonts w:ascii="Arial" w:hAnsi="Arial" w:cs="Arial"/>
                <w:sz w:val="18"/>
                <w:lang w:val="en-US"/>
              </w:rPr>
            </w:pPr>
            <w:r w:rsidRPr="009325F2">
              <w:rPr>
                <w:rFonts w:ascii="Arial" w:hAnsi="Arial" w:cs="v3.7.0"/>
                <w:i/>
                <w:sz w:val="18"/>
                <w:lang w:val="en-US"/>
              </w:rPr>
              <w:t>N</w:t>
            </w:r>
            <w:r w:rsidRPr="009325F2">
              <w:rPr>
                <w:rFonts w:ascii="Arial" w:hAnsi="Arial" w:cs="v3.7.0"/>
                <w:i/>
                <w:sz w:val="18"/>
                <w:vertAlign w:val="subscript"/>
                <w:lang w:val="en-US"/>
              </w:rPr>
              <w:t xml:space="preserve">TA </w:t>
            </w:r>
            <w:r w:rsidRPr="009325F2">
              <w:rPr>
                <w:rFonts w:ascii="Arial" w:hAnsi="Arial" w:cs="v3.7.0"/>
                <w:sz w:val="18"/>
                <w:lang w:val="en-US"/>
              </w:rPr>
              <w:t>= 128</w:t>
            </w:r>
          </w:p>
        </w:tc>
      </w:tr>
      <w:tr w:rsidR="00BF3393" w:rsidRPr="009325F2" w14:paraId="2BD915C1"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28DBAE1"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1246FB0C" w14:textId="77777777" w:rsidR="00BF3393" w:rsidRPr="009325F2"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819A7E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1B4B1E60" w14:textId="77777777" w:rsidR="00BF3393" w:rsidRPr="009325F2" w:rsidRDefault="00BF3393" w:rsidP="00B82FAB">
            <w:pPr>
              <w:keepNext/>
              <w:keepLines/>
              <w:spacing w:after="0"/>
              <w:rPr>
                <w:rFonts w:ascii="Arial" w:hAnsi="Arial" w:cs="Arial"/>
                <w:sz w:val="18"/>
                <w:lang w:val="en-US"/>
              </w:rPr>
            </w:pPr>
          </w:p>
        </w:tc>
      </w:tr>
      <w:tr w:rsidR="00BF3393" w:rsidRPr="009325F2" w14:paraId="0D26459D"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2244E87"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05E55A7A"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4ACCAE1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93FBC44" w14:textId="77777777" w:rsidR="00BF3393" w:rsidRPr="009325F2" w:rsidRDefault="00BF3393" w:rsidP="00B82FAB">
            <w:pPr>
              <w:keepNext/>
              <w:keepLines/>
              <w:spacing w:after="0"/>
              <w:rPr>
                <w:rFonts w:ascii="Arial" w:hAnsi="Arial" w:cs="Arial"/>
                <w:sz w:val="18"/>
                <w:lang w:val="en-US"/>
              </w:rPr>
            </w:pPr>
          </w:p>
        </w:tc>
      </w:tr>
      <w:tr w:rsidR="00BF3393" w:rsidRPr="009325F2" w14:paraId="649B16E8"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0494166"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655EA3B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7ABBB67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0E54C1CA" w14:textId="77777777" w:rsidR="00BF3393" w:rsidRPr="009325F2" w:rsidRDefault="00BF3393" w:rsidP="00B82FAB">
            <w:pPr>
              <w:keepNext/>
              <w:keepLines/>
              <w:spacing w:after="0"/>
              <w:rPr>
                <w:rFonts w:ascii="Arial" w:hAnsi="Arial" w:cs="Arial"/>
                <w:sz w:val="18"/>
                <w:lang w:val="en-US"/>
              </w:rPr>
            </w:pPr>
          </w:p>
        </w:tc>
      </w:tr>
    </w:tbl>
    <w:p w14:paraId="2CCAA8C9" w14:textId="77777777" w:rsidR="00BF3393" w:rsidRPr="009325F2" w:rsidRDefault="00BF3393" w:rsidP="00BF3393"/>
    <w:p w14:paraId="75B9ED13" w14:textId="77777777" w:rsidR="00BF3393" w:rsidRPr="009325F2" w:rsidRDefault="00BF3393" w:rsidP="00BF3393">
      <w:pPr>
        <w:pStyle w:val="TH"/>
        <w:rPr>
          <w:snapToGrid w:val="0"/>
        </w:rPr>
      </w:pPr>
      <w:r w:rsidRPr="009325F2">
        <w:t xml:space="preserve">Table A.14.4.2.2.1-2: Cell specific Test Parameters for E-UTRAN </w:t>
      </w:r>
      <w:r w:rsidRPr="009325F2">
        <w:rPr>
          <w:lang w:eastAsia="zh-CN"/>
        </w:rPr>
        <w:t>HD-</w:t>
      </w:r>
      <w:r w:rsidRPr="009325F2">
        <w:t>FDD</w:t>
      </w:r>
      <w:r w:rsidRPr="009325F2">
        <w:rPr>
          <w:lang w:eastAsia="zh-CN"/>
        </w:rPr>
        <w:t xml:space="preserve"> </w:t>
      </w:r>
      <w:r w:rsidRPr="009325F2">
        <w:rPr>
          <w:snapToGrid w:val="0"/>
        </w:rPr>
        <w:t>Timing Advance Accuracy Test</w:t>
      </w:r>
      <w:r w:rsidRPr="009325F2">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BF3393" w:rsidRPr="009325F2" w14:paraId="43B9208B" w14:textId="77777777" w:rsidTr="00B82FAB">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78C8EBB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F08729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2222A3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r>
      <w:tr w:rsidR="00BF3393" w:rsidRPr="009325F2" w14:paraId="5B709C97" w14:textId="77777777" w:rsidTr="00B82FAB">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0225BAC" w14:textId="77777777" w:rsidR="00BF3393" w:rsidRPr="009325F2" w:rsidRDefault="00BF3393" w:rsidP="00B82FAB">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123B3E5" w14:textId="77777777" w:rsidR="00BF3393" w:rsidRPr="009325F2" w:rsidRDefault="00BF3393" w:rsidP="00B82FAB">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41B92CE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77FDB75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T2</w:t>
            </w:r>
          </w:p>
        </w:tc>
      </w:tr>
      <w:tr w:rsidR="00BF3393" w:rsidRPr="009325F2" w14:paraId="3F80B0B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A34280C"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lastRenderedPageBreak/>
              <w:t>E-UTRA RF Channel Number</w:t>
            </w:r>
          </w:p>
        </w:tc>
        <w:tc>
          <w:tcPr>
            <w:tcW w:w="1276" w:type="dxa"/>
            <w:tcBorders>
              <w:top w:val="single" w:sz="4" w:space="0" w:color="auto"/>
              <w:left w:val="single" w:sz="4" w:space="0" w:color="auto"/>
              <w:bottom w:val="single" w:sz="4" w:space="0" w:color="auto"/>
              <w:right w:val="single" w:sz="4" w:space="0" w:color="auto"/>
            </w:tcBorders>
          </w:tcPr>
          <w:p w14:paraId="0DF10A03" w14:textId="77777777" w:rsidR="00BF3393" w:rsidRPr="009325F2" w:rsidRDefault="00BF3393" w:rsidP="00B82FAB">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319CAA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1</w:t>
            </w:r>
          </w:p>
        </w:tc>
      </w:tr>
      <w:tr w:rsidR="00BF3393" w:rsidRPr="009325F2" w14:paraId="70DB1107"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708A8C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BW</w:t>
            </w:r>
            <w:r w:rsidRPr="009325F2">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3240F3DA"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0D7C63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1.4</w:t>
            </w:r>
          </w:p>
        </w:tc>
      </w:tr>
      <w:tr w:rsidR="00BF3393" w:rsidRPr="009325F2" w14:paraId="423C4895"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F292179"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PDSCH parameters:</w:t>
            </w:r>
          </w:p>
          <w:p w14:paraId="07F5DB94" w14:textId="77777777" w:rsidR="00BF3393" w:rsidRPr="009325F2" w:rsidRDefault="00BF3393" w:rsidP="00B82FAB">
            <w:pPr>
              <w:keepNext/>
              <w:keepLines/>
              <w:spacing w:after="0"/>
              <w:rPr>
                <w:rFonts w:ascii="Arial" w:hAnsi="Arial" w:cs="Arial"/>
                <w:b/>
                <w:sz w:val="18"/>
                <w:lang w:val="en-US"/>
              </w:rPr>
            </w:pPr>
            <w:r w:rsidRPr="009325F2">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7DF56E37" w14:textId="77777777" w:rsidR="00BF3393" w:rsidRPr="009325F2"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B922FB0" w14:textId="77777777" w:rsidR="00BF3393" w:rsidRPr="009325F2" w:rsidRDefault="00BF3393" w:rsidP="00B82FAB">
            <w:pPr>
              <w:keepNext/>
              <w:keepLines/>
              <w:spacing w:after="0"/>
              <w:jc w:val="center"/>
              <w:rPr>
                <w:rFonts w:ascii="Arial" w:hAnsi="Arial" w:cs="v4.2.0"/>
                <w:b/>
                <w:sz w:val="18"/>
                <w:lang w:val="en-US"/>
              </w:rPr>
            </w:pPr>
            <w:r w:rsidRPr="009325F2">
              <w:rPr>
                <w:rFonts w:ascii="Arial" w:hAnsi="Arial" w:cs="Arial"/>
                <w:sz w:val="18"/>
                <w:lang w:val="en-US"/>
              </w:rPr>
              <w:t>[R.10 HD-FDD]</w:t>
            </w:r>
          </w:p>
        </w:tc>
      </w:tr>
      <w:tr w:rsidR="00BF3393" w:rsidRPr="009325F2" w14:paraId="57748A7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DB94736" w14:textId="77777777" w:rsidR="00BF3393" w:rsidRPr="009325F2" w:rsidRDefault="00BF3393" w:rsidP="00B82FAB">
            <w:pPr>
              <w:keepNext/>
              <w:keepLines/>
              <w:spacing w:after="0"/>
              <w:rPr>
                <w:rFonts w:ascii="Arial" w:hAnsi="Arial" w:cs="Arial"/>
                <w:b/>
                <w:sz w:val="18"/>
                <w:lang w:val="en-US" w:eastAsia="zh-CN"/>
              </w:rPr>
            </w:pPr>
            <w:r w:rsidRPr="009325F2">
              <w:rPr>
                <w:rFonts w:ascii="Arial" w:hAnsi="Arial" w:cs="Arial"/>
                <w:sz w:val="18"/>
                <w:lang w:val="en-US" w:eastAsia="zh-CN"/>
              </w:rPr>
              <w:t>MPDCCH parameters:</w:t>
            </w:r>
          </w:p>
          <w:p w14:paraId="67ED963E" w14:textId="77777777" w:rsidR="00BF3393" w:rsidRPr="009325F2" w:rsidRDefault="00BF3393" w:rsidP="00B82FAB">
            <w:pPr>
              <w:keepNext/>
              <w:keepLines/>
              <w:spacing w:after="0"/>
              <w:rPr>
                <w:rFonts w:ascii="Arial" w:hAnsi="Arial" w:cs="Arial"/>
                <w:b/>
                <w:sz w:val="18"/>
                <w:lang w:val="en-US"/>
              </w:rPr>
            </w:pPr>
            <w:r w:rsidRPr="009325F2">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20A9A822" w14:textId="77777777" w:rsidR="00BF3393" w:rsidRPr="009325F2"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27A3F180" w14:textId="77777777" w:rsidR="00BF3393" w:rsidRPr="009325F2" w:rsidRDefault="00BF3393" w:rsidP="00B82FAB">
            <w:pPr>
              <w:keepNext/>
              <w:keepLines/>
              <w:spacing w:after="0"/>
              <w:jc w:val="center"/>
              <w:rPr>
                <w:rFonts w:ascii="Arial" w:hAnsi="Arial" w:cs="v4.2.0"/>
                <w:b/>
                <w:sz w:val="18"/>
                <w:lang w:val="en-US"/>
              </w:rPr>
            </w:pPr>
            <w:r w:rsidRPr="009325F2">
              <w:rPr>
                <w:rFonts w:ascii="Arial" w:hAnsi="Arial" w:cs="Arial"/>
                <w:sz w:val="18"/>
                <w:lang w:val="en-US"/>
              </w:rPr>
              <w:t>[R.6 HD-FDD]</w:t>
            </w:r>
          </w:p>
        </w:tc>
      </w:tr>
      <w:tr w:rsidR="00BF3393" w:rsidRPr="009325F2" w14:paraId="2BDE3F3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CF12F08"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rPr>
              <w:t>OCNG Patterns defined in</w:t>
            </w:r>
            <w:r w:rsidRPr="009325F2">
              <w:rPr>
                <w:rFonts w:ascii="Arial" w:hAnsi="Arial" w:cs="Arial"/>
                <w:sz w:val="18"/>
                <w:lang w:val="en-US" w:eastAsia="zh-CN"/>
              </w:rPr>
              <w:t xml:space="preserve"> </w:t>
            </w:r>
            <w:r w:rsidRPr="009325F2">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3BA60F09" w14:textId="77777777" w:rsidR="00BF3393" w:rsidRPr="009325F2"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C9BB0E5"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rPr>
              <w:t>OP.</w:t>
            </w:r>
            <w:r w:rsidRPr="009325F2">
              <w:rPr>
                <w:rFonts w:ascii="Arial" w:hAnsi="Arial" w:cs="Arial"/>
                <w:sz w:val="18"/>
                <w:lang w:val="en-US" w:eastAsia="zh-CN"/>
              </w:rPr>
              <w:t>2</w:t>
            </w:r>
            <w:r w:rsidRPr="009325F2">
              <w:rPr>
                <w:rFonts w:ascii="Arial" w:hAnsi="Arial" w:cs="Arial"/>
                <w:sz w:val="18"/>
                <w:lang w:val="en-US"/>
              </w:rPr>
              <w:t>1 FDD</w:t>
            </w:r>
          </w:p>
        </w:tc>
      </w:tr>
      <w:tr w:rsidR="00BF3393" w:rsidRPr="009325F2" w14:paraId="394BF4A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82C354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2304371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73C22879" w14:textId="77777777" w:rsidR="00BF3393" w:rsidRPr="009325F2" w:rsidRDefault="00BF3393" w:rsidP="00B82FAB">
            <w:pPr>
              <w:keepNext/>
              <w:keepLines/>
              <w:spacing w:after="0"/>
              <w:jc w:val="center"/>
              <w:rPr>
                <w:rFonts w:ascii="Arial" w:hAnsi="Arial" w:cs="Arial"/>
                <w:sz w:val="18"/>
                <w:lang w:val="en-US"/>
              </w:rPr>
            </w:pPr>
          </w:p>
          <w:p w14:paraId="7A978FDB" w14:textId="77777777" w:rsidR="00BF3393" w:rsidRPr="009325F2" w:rsidRDefault="00BF3393" w:rsidP="00B82FAB">
            <w:pPr>
              <w:keepNext/>
              <w:keepLines/>
              <w:spacing w:after="0"/>
              <w:jc w:val="center"/>
              <w:rPr>
                <w:rFonts w:ascii="Arial" w:hAnsi="Arial" w:cs="Arial"/>
                <w:sz w:val="18"/>
                <w:lang w:val="en-US"/>
              </w:rPr>
            </w:pPr>
          </w:p>
          <w:p w14:paraId="2376C5F6" w14:textId="77777777" w:rsidR="00BF3393" w:rsidRPr="009325F2" w:rsidRDefault="00BF3393" w:rsidP="00B82FAB">
            <w:pPr>
              <w:keepNext/>
              <w:keepLines/>
              <w:spacing w:after="0"/>
              <w:jc w:val="center"/>
              <w:rPr>
                <w:rFonts w:ascii="Arial" w:hAnsi="Arial" w:cs="Arial"/>
                <w:sz w:val="18"/>
                <w:lang w:val="en-US"/>
              </w:rPr>
            </w:pPr>
          </w:p>
          <w:p w14:paraId="1E953C85" w14:textId="77777777" w:rsidR="00BF3393" w:rsidRPr="009325F2" w:rsidRDefault="00BF3393" w:rsidP="00B82FAB">
            <w:pPr>
              <w:keepNext/>
              <w:keepLines/>
              <w:spacing w:after="0"/>
              <w:jc w:val="center"/>
              <w:rPr>
                <w:rFonts w:ascii="Arial" w:hAnsi="Arial" w:cs="Arial"/>
                <w:sz w:val="18"/>
                <w:lang w:val="en-US"/>
              </w:rPr>
            </w:pPr>
          </w:p>
          <w:p w14:paraId="5E3F7F19" w14:textId="77777777" w:rsidR="00BF3393" w:rsidRPr="009325F2" w:rsidRDefault="00BF3393" w:rsidP="00B82FAB">
            <w:pPr>
              <w:keepNext/>
              <w:keepLines/>
              <w:spacing w:after="0"/>
              <w:jc w:val="center"/>
              <w:rPr>
                <w:rFonts w:ascii="Arial" w:hAnsi="Arial" w:cs="Arial"/>
                <w:sz w:val="18"/>
                <w:lang w:val="en-US"/>
              </w:rPr>
            </w:pPr>
          </w:p>
          <w:p w14:paraId="44FBD88B" w14:textId="77777777" w:rsidR="00BF3393" w:rsidRPr="009325F2" w:rsidRDefault="00BF3393" w:rsidP="00B82FAB">
            <w:pPr>
              <w:keepNext/>
              <w:keepLines/>
              <w:spacing w:after="0"/>
              <w:jc w:val="center"/>
              <w:rPr>
                <w:rFonts w:ascii="Arial" w:hAnsi="Arial" w:cs="Arial"/>
                <w:sz w:val="18"/>
                <w:lang w:val="en-US"/>
              </w:rPr>
            </w:pPr>
          </w:p>
          <w:p w14:paraId="0CAF2D02" w14:textId="77777777" w:rsidR="00BF3393" w:rsidRPr="009325F2" w:rsidRDefault="00BF3393" w:rsidP="00B82FAB">
            <w:pPr>
              <w:keepNext/>
              <w:keepLines/>
              <w:spacing w:after="0"/>
              <w:jc w:val="center"/>
              <w:rPr>
                <w:rFonts w:ascii="Arial" w:hAnsi="Arial" w:cs="Arial"/>
                <w:sz w:val="18"/>
                <w:lang w:val="en-US"/>
              </w:rPr>
            </w:pPr>
          </w:p>
          <w:p w14:paraId="375E576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r>
      <w:tr w:rsidR="00BF3393" w:rsidRPr="009325F2" w14:paraId="74F8746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F60D5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76A14C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BAADD4B"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E10E16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A95FA9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66BC549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20612E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2ECA088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8A49F1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2E78DBD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D9601A5"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53D09F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7B6315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438F613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E927FC8"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6C4801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1B3978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31C7FCB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037C66F"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DBC601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B73D909"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365A1BD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9E9E9D5"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1A11FB9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EBFA97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zh-CN"/>
              </w:rPr>
              <w:t>M</w:t>
            </w:r>
            <w:r w:rsidRPr="009325F2">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39D5739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CC0C352"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37A3A2F0"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EEE227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eastAsia="zh-CN"/>
              </w:rPr>
              <w:t>M</w:t>
            </w:r>
            <w:r w:rsidRPr="009325F2">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0AD92D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DE7FB62"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5C81E70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BAE9DD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4EA13F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30D339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0DCA3B4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E89AF7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031D6EF5"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B3650E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6D956CB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2502A3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786F841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92C8FC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708237C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8794A2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001E9CB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16E5366"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2BE554A" w14:textId="77777777" w:rsidTr="00B82FAB">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4EA2158C"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lang w:val="en-US"/>
              </w:rPr>
              <w:t>OCNG_RA</w:t>
            </w:r>
            <w:r w:rsidRPr="009325F2">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3B21704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CDE2F04"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4DE1EB9B" w14:textId="77777777" w:rsidTr="00B82FAB">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1ADAD180"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eastAsia="zh-CN"/>
              </w:rPr>
              <w:t xml:space="preserve">        </w:t>
            </w:r>
            <w:r w:rsidRPr="009325F2">
              <w:rPr>
                <w:rFonts w:ascii="Arial" w:hAnsi="Arial" w:cs="Arial"/>
                <w:sz w:val="18"/>
                <w:lang w:val="en-US"/>
              </w:rPr>
              <w:t>OCNG_RB</w:t>
            </w:r>
            <w:r w:rsidRPr="009325F2">
              <w:rPr>
                <w:rFonts w:ascii="Arial" w:hAnsi="Arial" w:cs="Arial"/>
                <w:sz w:val="18"/>
                <w:vertAlign w:val="superscript"/>
                <w:lang w:val="en-US"/>
              </w:rPr>
              <w:t>Note1</w:t>
            </w:r>
            <w:r w:rsidRPr="009325F2">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7A3D84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3AC8E75"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681D7A4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F186FA0" w14:textId="77777777" w:rsidR="00BF3393" w:rsidRPr="009325F2" w:rsidRDefault="00BF3393" w:rsidP="00B82FAB">
            <w:pPr>
              <w:keepNext/>
              <w:keepLines/>
              <w:spacing w:after="0"/>
              <w:rPr>
                <w:rFonts w:ascii="Arial" w:hAnsi="Arial" w:cs="Arial"/>
                <w:sz w:val="18"/>
                <w:lang w:val="en-US"/>
              </w:rPr>
            </w:pPr>
            <w:r w:rsidRPr="009325F2">
              <w:rPr>
                <w:rFonts w:ascii="Arial" w:hAnsi="Arial" w:cs="v3.7.0"/>
                <w:sz w:val="18"/>
                <w:lang w:val="en-US"/>
              </w:rPr>
              <w:t>Timing Advance Command (</w:t>
            </w:r>
            <w:r w:rsidRPr="009325F2">
              <w:rPr>
                <w:rFonts w:ascii="Arial" w:hAnsi="Arial" w:cs="Arial"/>
                <w:i/>
                <w:sz w:val="18"/>
                <w:lang w:val="en-US"/>
              </w:rPr>
              <w:t>T</w:t>
            </w:r>
            <w:r w:rsidRPr="009325F2">
              <w:rPr>
                <w:rFonts w:ascii="Arial" w:hAnsi="Arial" w:cs="Arial"/>
                <w:i/>
                <w:sz w:val="18"/>
                <w:vertAlign w:val="subscript"/>
                <w:lang w:val="en-US"/>
              </w:rPr>
              <w:t>A</w:t>
            </w:r>
            <w:r w:rsidRPr="009325F2">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177F308F" w14:textId="77777777" w:rsidR="00BF3393" w:rsidRPr="009325F2" w:rsidRDefault="00BF3393" w:rsidP="00B82FAB">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057692E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30EF51AF"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eastAsia="zh-CN"/>
              </w:rPr>
              <w:t>39</w:t>
            </w:r>
          </w:p>
        </w:tc>
      </w:tr>
      <w:tr w:rsidR="00BF3393" w:rsidRPr="009325F2" w14:paraId="11CFCF2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DE87EC9"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560" w:dyaOrig="290" w14:anchorId="438D50A2">
                <v:shape id="_x0000_i1154" type="#_x0000_t75" style="width:28.55pt;height:14.25pt" o:ole="" fillcolor="window">
                  <v:imagedata r:id="rId25" o:title=""/>
                </v:shape>
                <o:OLEObject Type="Embed" ProgID="Equation.3" ShapeID="_x0000_i1154" DrawAspect="Content" ObjectID="_1761631072" r:id="rId161"/>
              </w:object>
            </w:r>
          </w:p>
        </w:tc>
        <w:tc>
          <w:tcPr>
            <w:tcW w:w="1276" w:type="dxa"/>
            <w:tcBorders>
              <w:top w:val="single" w:sz="4" w:space="0" w:color="auto"/>
              <w:left w:val="single" w:sz="4" w:space="0" w:color="auto"/>
              <w:bottom w:val="single" w:sz="4" w:space="0" w:color="auto"/>
              <w:right w:val="single" w:sz="4" w:space="0" w:color="auto"/>
            </w:tcBorders>
            <w:hideMark/>
          </w:tcPr>
          <w:p w14:paraId="6B54B71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2BFFDD0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3</w:t>
            </w:r>
          </w:p>
        </w:tc>
      </w:tr>
      <w:tr w:rsidR="00BF3393" w:rsidRPr="009325F2" w14:paraId="074EEA5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C4A008C"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440" w:dyaOrig="440" w14:anchorId="1F5B2574">
                <v:shape id="_x0000_i1155" type="#_x0000_t75" style="width:21.75pt;height:21.75pt" o:ole="" fillcolor="window">
                  <v:imagedata r:id="rId21" o:title=""/>
                </v:shape>
                <o:OLEObject Type="Embed" ProgID="Equation.3" ShapeID="_x0000_i1155" DrawAspect="Content" ObjectID="_1761631073" r:id="rId162"/>
              </w:object>
            </w:r>
          </w:p>
        </w:tc>
        <w:tc>
          <w:tcPr>
            <w:tcW w:w="1276" w:type="dxa"/>
            <w:tcBorders>
              <w:top w:val="single" w:sz="4" w:space="0" w:color="auto"/>
              <w:left w:val="single" w:sz="4" w:space="0" w:color="auto"/>
              <w:bottom w:val="single" w:sz="4" w:space="0" w:color="auto"/>
              <w:right w:val="single" w:sz="4" w:space="0" w:color="auto"/>
            </w:tcBorders>
            <w:hideMark/>
          </w:tcPr>
          <w:p w14:paraId="6E03F9B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298FA8E4"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-98</w:t>
            </w:r>
          </w:p>
        </w:tc>
      </w:tr>
      <w:tr w:rsidR="00BF3393" w:rsidRPr="009325F2" w14:paraId="7D18043F"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9814905" w14:textId="77777777" w:rsidR="00BF3393" w:rsidRPr="009325F2" w:rsidRDefault="00BF3393" w:rsidP="00B82FAB">
            <w:pPr>
              <w:keepNext/>
              <w:keepLines/>
              <w:spacing w:after="0"/>
              <w:rPr>
                <w:rFonts w:ascii="Arial" w:hAnsi="Arial" w:cs="Arial"/>
                <w:sz w:val="18"/>
                <w:lang w:val="en-US"/>
              </w:rPr>
            </w:pPr>
            <w:r w:rsidRPr="009325F2">
              <w:rPr>
                <w:rFonts w:ascii="Arial" w:eastAsiaTheme="minorHAnsi" w:hAnsi="Arial" w:cs="Arial"/>
                <w:position w:val="-12"/>
                <w:sz w:val="18"/>
                <w:szCs w:val="22"/>
                <w:lang w:val="en-US"/>
              </w:rPr>
              <w:object w:dxaOrig="720" w:dyaOrig="290" w14:anchorId="06B89B60">
                <v:shape id="_x0000_i1156" type="#_x0000_t75" style="width:36pt;height:14.25pt" o:ole="" fillcolor="window">
                  <v:imagedata r:id="rId31" o:title=""/>
                </v:shape>
                <o:OLEObject Type="Embed" ProgID="Equation.3" ShapeID="_x0000_i1156" DrawAspect="Content" ObjectID="_1761631074" r:id="rId163"/>
              </w:object>
            </w:r>
          </w:p>
        </w:tc>
        <w:tc>
          <w:tcPr>
            <w:tcW w:w="1276" w:type="dxa"/>
            <w:tcBorders>
              <w:top w:val="single" w:sz="4" w:space="0" w:color="auto"/>
              <w:left w:val="single" w:sz="4" w:space="0" w:color="auto"/>
              <w:bottom w:val="single" w:sz="4" w:space="0" w:color="auto"/>
              <w:right w:val="single" w:sz="4" w:space="0" w:color="auto"/>
            </w:tcBorders>
            <w:hideMark/>
          </w:tcPr>
          <w:p w14:paraId="6FDB4C3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B079626"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3</w:t>
            </w:r>
          </w:p>
        </w:tc>
      </w:tr>
      <w:tr w:rsidR="00BF3393" w:rsidRPr="009325F2" w14:paraId="6B45D29E" w14:textId="77777777" w:rsidTr="00B82FAB">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1D67D9E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Io</w:t>
            </w:r>
            <w:r w:rsidRPr="009325F2">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34202873"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0BC84F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-65.5</w:t>
            </w:r>
          </w:p>
        </w:tc>
      </w:tr>
      <w:tr w:rsidR="00BF3393" w:rsidRPr="009325F2" w14:paraId="53B4CBE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0ADDDE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5926ACFA" w14:textId="77777777" w:rsidR="00BF3393" w:rsidRPr="009325F2"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BC6C65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AWGN</w:t>
            </w:r>
          </w:p>
        </w:tc>
      </w:tr>
      <w:tr w:rsidR="00BF3393" w:rsidRPr="009325F2" w14:paraId="75039551" w14:textId="77777777" w:rsidTr="00B82FAB">
        <w:trPr>
          <w:cantSplit/>
        </w:trPr>
        <w:tc>
          <w:tcPr>
            <w:tcW w:w="3085" w:type="dxa"/>
            <w:tcBorders>
              <w:top w:val="single" w:sz="4" w:space="0" w:color="auto"/>
              <w:left w:val="single" w:sz="4" w:space="0" w:color="auto"/>
              <w:bottom w:val="single" w:sz="4" w:space="0" w:color="auto"/>
              <w:right w:val="single" w:sz="4" w:space="0" w:color="auto"/>
            </w:tcBorders>
          </w:tcPr>
          <w:p w14:paraId="5A0043C0"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5733F1DE" w14:textId="77777777" w:rsidR="00BF3393" w:rsidRPr="009325F2"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7ED2B8A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1x1</w:t>
            </w:r>
          </w:p>
        </w:tc>
      </w:tr>
      <w:tr w:rsidR="00BF3393" w:rsidRPr="009325F2" w14:paraId="3E955F58" w14:textId="77777777" w:rsidTr="00B82FAB">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258447ED"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 1:</w:t>
            </w:r>
            <w:r w:rsidRPr="009325F2">
              <w:rPr>
                <w:rFonts w:ascii="Arial" w:hAnsi="Arial" w:cs="Arial"/>
                <w:sz w:val="18"/>
                <w:lang w:val="en-US"/>
              </w:rPr>
              <w:tab/>
              <w:t>OCNG shall be used such that both cells are fully allocated and a constant total transmitted power spectral density is achieved for all OFDM symbols.</w:t>
            </w:r>
          </w:p>
          <w:p w14:paraId="5EC8208B"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 2:</w:t>
            </w:r>
            <w:r w:rsidRPr="009325F2">
              <w:rPr>
                <w:rFonts w:ascii="Arial" w:hAnsi="Arial" w:cs="Arial"/>
                <w:sz w:val="18"/>
                <w:lang w:val="en-US"/>
              </w:rPr>
              <w:tab/>
              <w:t>Io level has been derived from other parameters for information purpose. It is not a settable parameter.</w:t>
            </w:r>
          </w:p>
        </w:tc>
      </w:tr>
    </w:tbl>
    <w:p w14:paraId="03778D90" w14:textId="77777777" w:rsidR="00BF3393" w:rsidRPr="009325F2" w:rsidRDefault="00BF3393" w:rsidP="00BF3393"/>
    <w:p w14:paraId="1C7E7195" w14:textId="77777777" w:rsidR="00BF3393" w:rsidRPr="009325F2" w:rsidRDefault="00BF3393" w:rsidP="00BF3393">
      <w:pPr>
        <w:pStyle w:val="TH"/>
      </w:pPr>
      <w:r w:rsidRPr="009325F2">
        <w:t xml:space="preserve">Table A.14.4.2.2.1-3: Sounding Reference Symbol Configuration for E-UTRAN </w:t>
      </w:r>
      <w:r w:rsidRPr="009325F2">
        <w:rPr>
          <w:lang w:eastAsia="zh-CN"/>
        </w:rPr>
        <w:t>HD-</w:t>
      </w:r>
      <w:r w:rsidRPr="009325F2">
        <w:t>FDD</w:t>
      </w:r>
      <w:r w:rsidRPr="009325F2">
        <w:rPr>
          <w:lang w:eastAsia="zh-CN"/>
        </w:rPr>
        <w:t xml:space="preserve"> </w:t>
      </w:r>
      <w:r w:rsidRPr="009325F2">
        <w:t>Transmit Timing Accuracy Test</w:t>
      </w:r>
      <w:r w:rsidRPr="009325F2">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BF3393" w:rsidRPr="009325F2" w14:paraId="7621F1B4" w14:textId="77777777" w:rsidTr="00B82FAB">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D8114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1CD5A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3DF662"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6F1A6464"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F427A0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4F5CB2"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B</w:t>
            </w:r>
            <w:r w:rsidRPr="009325F2">
              <w:rPr>
                <w:rFonts w:ascii="Arial" w:hAnsi="Arial" w:cs="Arial"/>
                <w:sz w:val="18"/>
                <w:lang w:val="en-US"/>
              </w:rPr>
              <w:t>w</w:t>
            </w:r>
            <w:r w:rsidRPr="009325F2">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73A3D474" w14:textId="77777777" w:rsidR="00BF3393" w:rsidRPr="009325F2" w:rsidRDefault="00BF3393" w:rsidP="00B82FAB">
            <w:pPr>
              <w:keepNext/>
              <w:keepLines/>
              <w:spacing w:after="0"/>
              <w:rPr>
                <w:rFonts w:ascii="Arial" w:hAnsi="Arial" w:cs="Arial"/>
                <w:sz w:val="18"/>
                <w:lang w:val="en-US"/>
              </w:rPr>
            </w:pPr>
          </w:p>
        </w:tc>
      </w:tr>
      <w:tr w:rsidR="00BF3393" w:rsidRPr="009325F2" w14:paraId="704C1F0A"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28A531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FA1FEC1"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34B71FC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Once every 5 subframes</w:t>
            </w:r>
          </w:p>
        </w:tc>
      </w:tr>
      <w:tr w:rsidR="00BF3393" w:rsidRPr="009325F2" w14:paraId="79D94BE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4FB07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321D4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0498ED6E" w14:textId="77777777" w:rsidR="00BF3393" w:rsidRPr="009325F2" w:rsidRDefault="00BF3393" w:rsidP="00B82FAB">
            <w:pPr>
              <w:keepNext/>
              <w:keepLines/>
              <w:spacing w:after="0"/>
              <w:rPr>
                <w:rFonts w:ascii="Arial" w:hAnsi="Arial" w:cs="Arial"/>
                <w:sz w:val="18"/>
                <w:lang w:val="en-US"/>
              </w:rPr>
            </w:pPr>
          </w:p>
        </w:tc>
      </w:tr>
      <w:tr w:rsidR="00BF3393" w:rsidRPr="009325F2" w14:paraId="7DC4354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40FC6A" w14:textId="77777777" w:rsidR="00BF3393" w:rsidRPr="009325F2" w:rsidRDefault="00BF3393" w:rsidP="00B82FAB">
            <w:pPr>
              <w:keepNext/>
              <w:keepLines/>
              <w:spacing w:after="0"/>
              <w:rPr>
                <w:rFonts w:ascii="Arial" w:hAnsi="Arial" w:cs="Arial"/>
                <w:sz w:val="18"/>
                <w:vertAlign w:val="superscript"/>
                <w:lang w:val="en-US"/>
              </w:rPr>
            </w:pPr>
            <w:r w:rsidRPr="009325F2">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2023C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tcPr>
          <w:p w14:paraId="04098F1E" w14:textId="77777777" w:rsidR="00BF3393" w:rsidRPr="009325F2" w:rsidRDefault="00BF3393" w:rsidP="00B82FAB">
            <w:pPr>
              <w:keepNext/>
              <w:keepLines/>
              <w:spacing w:after="0"/>
              <w:rPr>
                <w:rFonts w:ascii="Arial" w:hAnsi="Arial" w:cs="Arial"/>
                <w:sz w:val="18"/>
                <w:lang w:val="en-US"/>
              </w:rPr>
            </w:pPr>
          </w:p>
        </w:tc>
      </w:tr>
      <w:tr w:rsidR="00BF3393" w:rsidRPr="009325F2" w14:paraId="6E428006" w14:textId="77777777" w:rsidTr="00B82FAB">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3C0A21"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srsBandwidth</w:t>
            </w:r>
            <w:r w:rsidRPr="009325F2">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5D7637"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18D2148"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hopping</w:t>
            </w:r>
          </w:p>
        </w:tc>
      </w:tr>
      <w:tr w:rsidR="00BF3393" w:rsidRPr="009325F2" w14:paraId="72FB014D" w14:textId="77777777" w:rsidTr="00B82FAB">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36613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3C3859"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64A7F1C" w14:textId="77777777" w:rsidR="00BF3393" w:rsidRPr="009325F2" w:rsidRDefault="00BF3393" w:rsidP="00B82FAB">
            <w:pPr>
              <w:spacing w:after="0"/>
              <w:rPr>
                <w:rFonts w:ascii="Arial" w:eastAsiaTheme="minorHAnsi" w:hAnsi="Arial" w:cs="Arial"/>
                <w:sz w:val="18"/>
                <w:szCs w:val="22"/>
                <w:lang w:val="en-US"/>
              </w:rPr>
            </w:pPr>
          </w:p>
        </w:tc>
      </w:tr>
      <w:tr w:rsidR="00BF3393" w:rsidRPr="009325F2" w14:paraId="6DEEB635" w14:textId="77777777" w:rsidTr="00B82FAB">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6DE6A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365BEC"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597162F8" w14:textId="77777777" w:rsidR="00BF3393" w:rsidRPr="009325F2" w:rsidRDefault="00BF3393" w:rsidP="00B82FAB">
            <w:pPr>
              <w:keepNext/>
              <w:keepLines/>
              <w:spacing w:after="0"/>
              <w:rPr>
                <w:rFonts w:ascii="Arial" w:hAnsi="Arial" w:cs="Arial"/>
                <w:sz w:val="18"/>
                <w:lang w:val="en-US"/>
              </w:rPr>
            </w:pPr>
          </w:p>
        </w:tc>
      </w:tr>
      <w:tr w:rsidR="00BF3393" w:rsidRPr="009325F2" w14:paraId="3F2EAF07" w14:textId="77777777" w:rsidTr="00B82FAB">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9D1019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37054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73D14AC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Indefinite duration</w:t>
            </w:r>
          </w:p>
        </w:tc>
      </w:tr>
      <w:tr w:rsidR="00BF3393" w:rsidRPr="009325F2" w14:paraId="5A35B997"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FD6765"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74955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3390EF36"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 periodicity of 20.</w:t>
            </w:r>
          </w:p>
        </w:tc>
      </w:tr>
      <w:tr w:rsidR="00BF3393" w:rsidRPr="009325F2" w14:paraId="684AC8B6"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1DC0E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7F3397"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24EB0C7C" w14:textId="77777777" w:rsidR="00BF3393" w:rsidRPr="009325F2" w:rsidRDefault="00BF3393" w:rsidP="00B82FAB">
            <w:pPr>
              <w:keepNext/>
              <w:keepLines/>
              <w:spacing w:after="0"/>
              <w:rPr>
                <w:rFonts w:ascii="Arial" w:hAnsi="Arial" w:cs="Arial"/>
                <w:sz w:val="18"/>
                <w:lang w:val="en-US"/>
              </w:rPr>
            </w:pPr>
          </w:p>
        </w:tc>
      </w:tr>
      <w:tr w:rsidR="00BF3393" w:rsidRPr="009325F2" w14:paraId="32ACE153"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02DBE4"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BA714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4B987427"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No cyclic shift</w:t>
            </w:r>
          </w:p>
        </w:tc>
      </w:tr>
      <w:tr w:rsidR="00BF3393" w:rsidRPr="009325F2" w14:paraId="63A8DD1F"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hideMark/>
          </w:tcPr>
          <w:p w14:paraId="2D4CE8DF"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8E83EE"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48684842"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Number of antenna ports used for</w:t>
            </w:r>
            <w:r w:rsidRPr="009325F2">
              <w:rPr>
                <w:rFonts w:ascii="Arial" w:hAnsi="Arial" w:cs="Arial"/>
                <w:sz w:val="18"/>
                <w:lang w:val="en-US" w:eastAsia="zh-CN"/>
              </w:rPr>
              <w:t xml:space="preserve"> SRS transmission</w:t>
            </w:r>
          </w:p>
        </w:tc>
      </w:tr>
      <w:tr w:rsidR="00BF3393" w:rsidRPr="009325F2" w14:paraId="5B234FA7" w14:textId="77777777" w:rsidTr="00B82FA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037E399" w14:textId="77777777" w:rsidR="00BF3393" w:rsidRPr="009325F2" w:rsidRDefault="00BF3393" w:rsidP="00B82FAB">
            <w:pPr>
              <w:keepNext/>
              <w:keepLines/>
              <w:spacing w:after="0"/>
              <w:ind w:left="851" w:hanging="851"/>
              <w:rPr>
                <w:rFonts w:ascii="Arial" w:hAnsi="Arial" w:cs="Arial"/>
                <w:sz w:val="18"/>
                <w:lang w:val="en-US"/>
              </w:rPr>
            </w:pPr>
            <w:r w:rsidRPr="009325F2">
              <w:rPr>
                <w:rFonts w:ascii="Arial" w:hAnsi="Arial" w:cs="Arial"/>
                <w:sz w:val="18"/>
                <w:lang w:val="en-US"/>
              </w:rPr>
              <w:t>Note 1:</w:t>
            </w:r>
            <w:r w:rsidRPr="009325F2">
              <w:rPr>
                <w:rFonts w:ascii="Arial" w:hAnsi="Arial" w:cs="Arial"/>
                <w:sz w:val="18"/>
                <w:lang w:val="en-US"/>
              </w:rPr>
              <w:tab/>
              <w:t>For further information see clause 6.3.2 in TS 36.331.</w:t>
            </w:r>
          </w:p>
        </w:tc>
      </w:tr>
    </w:tbl>
    <w:p w14:paraId="74B3A929" w14:textId="77777777" w:rsidR="00BF3393" w:rsidRPr="009325F2" w:rsidRDefault="00BF3393" w:rsidP="00BF3393"/>
    <w:p w14:paraId="2B6D6E86" w14:textId="77777777" w:rsidR="00BF3393" w:rsidRPr="009325F2" w:rsidRDefault="00BF3393" w:rsidP="00BF3393">
      <w:pPr>
        <w:pStyle w:val="TH"/>
      </w:pPr>
      <w:r w:rsidRPr="009325F2">
        <w:lastRenderedPageBreak/>
        <w:t xml:space="preserve">Table A.14.4.2.2.1-4: NTN specific test parameters for E-UTRAN </w:t>
      </w:r>
      <w:r w:rsidRPr="009325F2">
        <w:rPr>
          <w:lang w:eastAsia="zh-CN"/>
        </w:rPr>
        <w:t>HD-</w:t>
      </w:r>
      <w:r w:rsidRPr="009325F2">
        <w:t>FDD</w:t>
      </w:r>
      <w:r w:rsidRPr="009325F2">
        <w:rPr>
          <w:lang w:eastAsia="zh-CN"/>
        </w:rPr>
        <w:t xml:space="preserve"> </w:t>
      </w:r>
      <w:r w:rsidRPr="009325F2">
        <w:t>Transmit Timing Accuracy Test</w:t>
      </w:r>
      <w:r w:rsidRPr="009325F2">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4B08D48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035E26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4E3C179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262955C"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79AA0D8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CCDD3F3" w14:textId="77777777" w:rsidR="00BF3393" w:rsidRPr="009325F2" w:rsidRDefault="00BF3393" w:rsidP="00B82FAB">
            <w:pPr>
              <w:keepNext/>
              <w:keepLines/>
              <w:spacing w:after="0"/>
              <w:rPr>
                <w:rFonts w:ascii="Arial" w:hAnsi="Arial" w:cs="Arial"/>
                <w:sz w:val="18"/>
                <w:lang w:val="it-IT"/>
              </w:rPr>
            </w:pPr>
            <w:r w:rsidRPr="009325F2">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F48DEC0"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599664E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GSO Test Configuration</w:t>
            </w:r>
          </w:p>
        </w:tc>
      </w:tr>
      <w:tr w:rsidR="00BF3393" w:rsidRPr="009325F2" w14:paraId="09D15C10"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BD6719B"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CD0EE32"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364ED86B"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NGSO Test Configuration</w:t>
            </w:r>
          </w:p>
        </w:tc>
      </w:tr>
    </w:tbl>
    <w:p w14:paraId="3FC58776" w14:textId="77777777" w:rsidR="00BF3393" w:rsidRPr="009325F2" w:rsidRDefault="00BF3393" w:rsidP="00BF3393"/>
    <w:p w14:paraId="17EA95CF" w14:textId="77777777" w:rsidR="00BF3393" w:rsidRPr="009325F2" w:rsidRDefault="00BF3393" w:rsidP="00BF3393">
      <w:pPr>
        <w:pStyle w:val="Heading5"/>
      </w:pPr>
      <w:r w:rsidRPr="009325F2">
        <w:t>A.14.4.2.2.2</w:t>
      </w:r>
      <w:r w:rsidRPr="009325F2">
        <w:tab/>
        <w:t>Test Requirements</w:t>
      </w:r>
    </w:p>
    <w:p w14:paraId="1D81D4CF" w14:textId="77777777" w:rsidR="00BF3393" w:rsidRPr="009325F2" w:rsidRDefault="00BF3393" w:rsidP="00BF3393">
      <w:r w:rsidRPr="009325F2">
        <w:t>The UE shall apply the signalled Timing Advance value to the transmission timing at the designated activation time i.e. 6+</w:t>
      </w:r>
      <w:r w:rsidRPr="009325F2">
        <w:rPr>
          <w:rFonts w:eastAsia="SimSun"/>
          <w:iCs/>
          <w:lang w:val="en-US" w:eastAsia="zh-CN"/>
        </w:rPr>
        <w:t xml:space="preserve"> K</w:t>
      </w:r>
      <w:r w:rsidRPr="009325F2">
        <w:rPr>
          <w:rFonts w:eastAsia="SimSun"/>
          <w:iCs/>
          <w:vertAlign w:val="subscript"/>
          <w:lang w:val="en-US" w:eastAsia="zh-CN"/>
        </w:rPr>
        <w:t>offset</w:t>
      </w:r>
      <w:r w:rsidRPr="009325F2">
        <w:t xml:space="preserve"> sub frames after the reception of the timing advance command.</w:t>
      </w:r>
    </w:p>
    <w:p w14:paraId="18CDBBEE" w14:textId="77777777" w:rsidR="00BF3393" w:rsidRPr="009325F2" w:rsidRDefault="00BF3393" w:rsidP="00BF3393">
      <w:r w:rsidRPr="009325F2">
        <w:t>The Timing Advance adjustment accuracy shall be within the limits specified in clause 7.28A.2.2. The applied timing advance shall be additional to any variation on the timing advance components caused by the satellite ephemeris and common delay information.</w:t>
      </w:r>
    </w:p>
    <w:p w14:paraId="27AF4BD1" w14:textId="77777777" w:rsidR="00BF3393" w:rsidRPr="009325F2" w:rsidRDefault="00BF3393" w:rsidP="00BF3393">
      <w:r w:rsidRPr="009325F2">
        <w:t>The rate of correct Timing Advance adjustments observed during repeated tests shall be at least 90%.</w:t>
      </w:r>
    </w:p>
    <w:p w14:paraId="0AFC46CE" w14:textId="77777777" w:rsidR="00BF3393" w:rsidRPr="009325F2" w:rsidRDefault="00BF3393" w:rsidP="00BF3393"/>
    <w:p w14:paraId="0B34F0F4" w14:textId="77777777" w:rsidR="00BF3393" w:rsidRPr="009325F2" w:rsidRDefault="00BF3393" w:rsidP="00BF3393">
      <w:pPr>
        <w:pStyle w:val="Heading4"/>
        <w:rPr>
          <w:szCs w:val="28"/>
          <w:lang w:eastAsia="zh-CN"/>
        </w:rPr>
      </w:pPr>
      <w:r w:rsidRPr="009325F2">
        <w:rPr>
          <w:szCs w:val="28"/>
          <w:lang w:eastAsia="zh-CN"/>
        </w:rPr>
        <w:t>A.14.4.2.3</w:t>
      </w:r>
      <w:r w:rsidRPr="009325F2">
        <w:rPr>
          <w:szCs w:val="28"/>
          <w:lang w:eastAsia="zh-CN"/>
        </w:rPr>
        <w:tab/>
      </w:r>
      <w:r w:rsidRPr="009325F2">
        <w:rPr>
          <w:noProof/>
          <w:lang w:eastAsia="zh-CN"/>
        </w:rPr>
        <w:t>E-UTRAN FDD UE Timing Advance Adjustment Accuracy Test in CEModeB</w:t>
      </w:r>
    </w:p>
    <w:p w14:paraId="090C8940" w14:textId="77777777" w:rsidR="00BF3393" w:rsidRPr="009325F2" w:rsidRDefault="00BF3393" w:rsidP="00BF3393">
      <w:pPr>
        <w:pStyle w:val="Heading5"/>
        <w:rPr>
          <w:lang w:eastAsia="zh-CN"/>
        </w:rPr>
      </w:pPr>
      <w:r w:rsidRPr="009325F2">
        <w:rPr>
          <w:lang w:eastAsia="zh-CN"/>
        </w:rPr>
        <w:t>A.14.4.2.3.1</w:t>
      </w:r>
      <w:r w:rsidRPr="009325F2">
        <w:rPr>
          <w:lang w:eastAsia="zh-CN"/>
        </w:rPr>
        <w:tab/>
        <w:t>Test Purpose and Environment</w:t>
      </w:r>
    </w:p>
    <w:p w14:paraId="40FA101A" w14:textId="77777777" w:rsidR="00BF3393" w:rsidRPr="009325F2" w:rsidRDefault="00BF3393" w:rsidP="00BF3393">
      <w:pPr>
        <w:rPr>
          <w:szCs w:val="22"/>
        </w:rPr>
      </w:pPr>
      <w:r w:rsidRPr="009325F2">
        <w:t>The purpose of the test is to verify E-UTRAN FDD Timing Advance adjustment accuracy requirements</w:t>
      </w:r>
      <w:r w:rsidRPr="009325F2">
        <w:rPr>
          <w:lang w:eastAsia="zh-CN"/>
        </w:rPr>
        <w:t xml:space="preserve"> for Cat-M1 UE</w:t>
      </w:r>
      <w:r w:rsidRPr="009325F2">
        <w:t xml:space="preserve"> </w:t>
      </w:r>
      <w:r w:rsidRPr="009325F2">
        <w:rPr>
          <w:lang w:eastAsia="zh-CN"/>
        </w:rPr>
        <w:t xml:space="preserve">configured with </w:t>
      </w:r>
      <w:r w:rsidRPr="009325F2">
        <w:t>CEMode</w:t>
      </w:r>
      <w:r w:rsidRPr="009325F2">
        <w:rPr>
          <w:lang w:eastAsia="zh-CN"/>
        </w:rPr>
        <w:t>B</w:t>
      </w:r>
      <w:r w:rsidRPr="009325F2">
        <w:t>, defined in clause 7.28A.2.2, in an AWGN model.</w:t>
      </w:r>
    </w:p>
    <w:p w14:paraId="09056595" w14:textId="4B2E3271" w:rsidR="00594EDD" w:rsidRPr="009325F2" w:rsidRDefault="00BF3393" w:rsidP="00BF3393">
      <w:r w:rsidRPr="009325F2">
        <w:t>The test parameters are given in tables A.14.4.2.3.1-1</w:t>
      </w:r>
      <w:r w:rsidRPr="009325F2">
        <w:rPr>
          <w:lang w:eastAsia="zh-CN"/>
        </w:rPr>
        <w:t>and</w:t>
      </w:r>
      <w:r w:rsidRPr="009325F2">
        <w:t xml:space="preserve"> A.14.4.2.3.1-2. The test consists of two successive time periods, with time duration of T1 and T2 respectively. In each time period, timing advance commands are sent to the UE and </w:t>
      </w:r>
      <w:r w:rsidRPr="009325F2">
        <w:rPr>
          <w:lang w:eastAsia="zh-CN"/>
        </w:rPr>
        <w:t xml:space="preserve">PUSCH </w:t>
      </w:r>
      <w:r w:rsidRPr="009325F2">
        <w:t xml:space="preserve">are sent from the UE and received by the test equipment. By measuring the reception of the </w:t>
      </w:r>
      <w:r w:rsidRPr="009325F2">
        <w:rPr>
          <w:lang w:eastAsia="zh-CN"/>
        </w:rPr>
        <w:t>PUSCH</w:t>
      </w:r>
      <w:r w:rsidRPr="009325F2">
        <w:t>, the transmit timing, and hence the timing advance adjustment accuracy, can be measured.</w:t>
      </w:r>
    </w:p>
    <w:p w14:paraId="7CED495D" w14:textId="77777777" w:rsidR="00BF3393" w:rsidRPr="009325F2" w:rsidRDefault="00BF3393" w:rsidP="00BF3393">
      <w:r w:rsidRPr="009325F2">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p>
    <w:p w14:paraId="36246B3F" w14:textId="77777777" w:rsidR="00BF3393" w:rsidRPr="009325F2" w:rsidRDefault="00BF3393" w:rsidP="00BF3393">
      <w:r w:rsidRPr="009325F2">
        <w:t xml:space="preserve">During time period T2, the test equipment shall send a sequence of messages with Timing Advance Command MAC Control Elements, with Timing Advance Command value specified in table A.14.4.2.3.1-2. This value shall result in changes of the timing advance used by the UE, and the accuracy of the change shall then be measured, using </w:t>
      </w:r>
      <w:r w:rsidRPr="009325F2">
        <w:rPr>
          <w:lang w:eastAsia="zh-CN"/>
        </w:rPr>
        <w:t>PUSCH</w:t>
      </w:r>
      <w:r w:rsidRPr="009325F2">
        <w:t xml:space="preserve"> sent from the UE.</w:t>
      </w:r>
    </w:p>
    <w:p w14:paraId="2E333078" w14:textId="77777777" w:rsidR="00BF3393" w:rsidRPr="009325F2" w:rsidRDefault="00BF3393" w:rsidP="00BF3393">
      <w:r w:rsidRPr="009325F2">
        <w:t xml:space="preserve">As specified in Clause 7.28A.2.1, the UE adjusts its uplink timing at sub-frame </w:t>
      </w:r>
      <w:r w:rsidRPr="009325F2">
        <w:rPr>
          <w:i/>
        </w:rPr>
        <w:t>n</w:t>
      </w:r>
      <w:r w:rsidRPr="009325F2">
        <w:t>+6+</w:t>
      </w:r>
      <w:r w:rsidRPr="009325F2">
        <w:rPr>
          <w:rFonts w:eastAsia="SimSun"/>
          <w:iCs/>
          <w:lang w:val="en-US" w:eastAsia="zh-CN"/>
        </w:rPr>
        <w:t>K</w:t>
      </w:r>
      <w:r w:rsidRPr="009325F2">
        <w:rPr>
          <w:rFonts w:eastAsia="SimSun"/>
          <w:iCs/>
          <w:vertAlign w:val="subscript"/>
          <w:lang w:val="en-US" w:eastAsia="zh-CN"/>
        </w:rPr>
        <w:t>offset</w:t>
      </w:r>
      <w:r w:rsidRPr="009325F2">
        <w:rPr>
          <w:iCs/>
        </w:rPr>
        <w:t xml:space="preserve"> </w:t>
      </w:r>
      <w:r w:rsidRPr="009325F2">
        <w:t xml:space="preserve">for a timing advance command received in sub-frame n. This delay must be taken into account when measuring the timing advance adjustment accuracy, via </w:t>
      </w:r>
      <w:r w:rsidRPr="009325F2">
        <w:rPr>
          <w:lang w:eastAsia="zh-CN"/>
        </w:rPr>
        <w:t>PUSCH</w:t>
      </w:r>
      <w:r w:rsidRPr="009325F2">
        <w:t xml:space="preserve"> sent from the UE.</w:t>
      </w:r>
    </w:p>
    <w:p w14:paraId="7CD74A99" w14:textId="77777777" w:rsidR="00BF3393" w:rsidRPr="009325F2" w:rsidRDefault="00BF3393" w:rsidP="00BF3393">
      <w:r w:rsidRPr="009325F2">
        <w:t>The UE Time Alignment Timer, described in Clause 5.2 in TS 36.321, shall be configured so that it does not expire in the duration of the test.</w:t>
      </w:r>
    </w:p>
    <w:p w14:paraId="6A55DC12" w14:textId="77777777" w:rsidR="00BF3393" w:rsidRPr="009325F2" w:rsidRDefault="00BF3393" w:rsidP="00BF3393">
      <w:pPr>
        <w:pStyle w:val="TH"/>
        <w:rPr>
          <w:lang w:eastAsia="zh-CN"/>
        </w:rPr>
      </w:pPr>
      <w:r w:rsidRPr="009325F2">
        <w:lastRenderedPageBreak/>
        <w:t>Table A.14.4.2.3.1-1: General Test Parameters for E-UTRAN 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6"/>
      </w:tblGrid>
      <w:tr w:rsidR="00BF3393" w:rsidRPr="009325F2" w14:paraId="5BB375E4"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AE88E8E"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46B1CCA1"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2E041DD2"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6EF8D941"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Comment</w:t>
            </w:r>
          </w:p>
        </w:tc>
      </w:tr>
      <w:tr w:rsidR="00BF3393" w:rsidRPr="009325F2" w14:paraId="59EA51F9" w14:textId="77777777" w:rsidTr="00B82FAB">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0EBE9F98"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sz w:val="18"/>
                <w:lang w:val="en-US" w:eastAsia="ja-JP"/>
              </w:rPr>
              <w:t>Timing Advance Command (</w:t>
            </w:r>
            <w:r w:rsidRPr="009325F2">
              <w:rPr>
                <w:rFonts w:ascii="Arial" w:hAnsi="Arial" w:cs="Arial"/>
                <w:i/>
                <w:sz w:val="18"/>
                <w:lang w:val="en-US" w:eastAsia="ja-JP"/>
              </w:rPr>
              <w:t>T</w:t>
            </w:r>
            <w:r w:rsidRPr="009325F2">
              <w:rPr>
                <w:rFonts w:ascii="Arial" w:hAnsi="Arial" w:cs="Arial"/>
                <w:i/>
                <w:sz w:val="18"/>
                <w:vertAlign w:val="subscript"/>
                <w:lang w:val="en-US" w:eastAsia="ja-JP"/>
              </w:rPr>
              <w:t>A</w:t>
            </w:r>
            <w:r w:rsidRPr="009325F2">
              <w:rPr>
                <w:rFonts w:ascii="Arial" w:hAnsi="Arial" w:cs="v3.7.0"/>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41FD560C" w14:textId="77777777" w:rsidR="00BF3393" w:rsidRPr="009325F2"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EDADD4E"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3.7.0"/>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1D68D619"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i/>
                <w:sz w:val="18"/>
                <w:lang w:val="en-US" w:eastAsia="ja-JP"/>
              </w:rPr>
              <w:t>N</w:t>
            </w:r>
            <w:r w:rsidRPr="009325F2">
              <w:rPr>
                <w:rFonts w:ascii="Arial" w:hAnsi="Arial" w:cs="v3.7.0"/>
                <w:i/>
                <w:sz w:val="18"/>
                <w:vertAlign w:val="subscript"/>
                <w:lang w:val="en-US" w:eastAsia="ja-JP"/>
              </w:rPr>
              <w:t xml:space="preserve">TA </w:t>
            </w:r>
            <w:r w:rsidRPr="009325F2">
              <w:rPr>
                <w:rFonts w:ascii="Arial" w:hAnsi="Arial" w:cs="v3.7.0"/>
                <w:sz w:val="18"/>
                <w:lang w:val="en-US" w:eastAsia="ja-JP"/>
              </w:rPr>
              <w:t>= 0 for the purpose of establishing a reference value from which the timing advance adjustment accuracy can be measured during T2</w:t>
            </w:r>
          </w:p>
        </w:tc>
      </w:tr>
      <w:tr w:rsidR="00BF3393" w:rsidRPr="009325F2" w14:paraId="09343D69"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D57B5F2"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sz w:val="18"/>
                <w:lang w:val="en-US" w:eastAsia="ja-JP"/>
              </w:rPr>
              <w:t>Timing Advance Command (</w:t>
            </w:r>
            <w:r w:rsidRPr="009325F2">
              <w:rPr>
                <w:rFonts w:ascii="Arial" w:hAnsi="Arial" w:cs="Arial"/>
                <w:i/>
                <w:sz w:val="18"/>
                <w:lang w:val="en-US" w:eastAsia="ja-JP"/>
              </w:rPr>
              <w:t>T</w:t>
            </w:r>
            <w:r w:rsidRPr="009325F2">
              <w:rPr>
                <w:rFonts w:ascii="Arial" w:hAnsi="Arial" w:cs="Arial"/>
                <w:i/>
                <w:sz w:val="18"/>
                <w:vertAlign w:val="subscript"/>
                <w:lang w:val="en-US" w:eastAsia="ja-JP"/>
              </w:rPr>
              <w:t>A</w:t>
            </w:r>
            <w:r w:rsidRPr="009325F2">
              <w:rPr>
                <w:rFonts w:ascii="Arial" w:hAnsi="Arial" w:cs="v3.7.0"/>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78EBBB62" w14:textId="77777777" w:rsidR="00BF3393" w:rsidRPr="009325F2"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80A0D5"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3.7.0"/>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0FA6B32B"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i/>
                <w:sz w:val="18"/>
                <w:lang w:val="en-US" w:eastAsia="ja-JP"/>
              </w:rPr>
              <w:t>N</w:t>
            </w:r>
            <w:r w:rsidRPr="009325F2">
              <w:rPr>
                <w:rFonts w:ascii="Arial" w:hAnsi="Arial" w:cs="v3.7.0"/>
                <w:i/>
                <w:sz w:val="18"/>
                <w:vertAlign w:val="subscript"/>
                <w:lang w:val="en-US" w:eastAsia="ja-JP"/>
              </w:rPr>
              <w:t xml:space="preserve">TA </w:t>
            </w:r>
            <w:r w:rsidRPr="009325F2">
              <w:rPr>
                <w:rFonts w:ascii="Arial" w:hAnsi="Arial" w:cs="v3.7.0"/>
                <w:sz w:val="18"/>
                <w:lang w:val="en-US" w:eastAsia="ja-JP"/>
              </w:rPr>
              <w:t>= 128</w:t>
            </w:r>
          </w:p>
        </w:tc>
      </w:tr>
      <w:tr w:rsidR="00BF3393" w:rsidRPr="009325F2" w14:paraId="59526368"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4248EE1"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798A2E3E" w14:textId="77777777" w:rsidR="00BF3393" w:rsidRPr="009325F2"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51CFEE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3.7.0"/>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046CB46D" w14:textId="77777777" w:rsidR="00BF3393" w:rsidRPr="009325F2" w:rsidRDefault="00BF3393" w:rsidP="00B82FAB">
            <w:pPr>
              <w:keepNext/>
              <w:keepLines/>
              <w:spacing w:after="0"/>
              <w:rPr>
                <w:rFonts w:ascii="Arial" w:hAnsi="Arial" w:cs="Arial"/>
                <w:sz w:val="18"/>
                <w:lang w:val="en-US" w:eastAsia="ja-JP"/>
              </w:rPr>
            </w:pPr>
          </w:p>
        </w:tc>
      </w:tr>
      <w:tr w:rsidR="00BF3393" w:rsidRPr="009325F2" w14:paraId="1127382B"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8BC7442"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00C4DBE7" w14:textId="77777777" w:rsidR="00BF3393" w:rsidRPr="009325F2" w:rsidRDefault="00BF3393" w:rsidP="00B82FAB">
            <w:pPr>
              <w:keepNext/>
              <w:keepLines/>
              <w:spacing w:after="0"/>
              <w:jc w:val="center"/>
              <w:rPr>
                <w:rFonts w:ascii="Arial" w:hAnsi="Arial" w:cstheme="minorBidi"/>
                <w:sz w:val="18"/>
                <w:lang w:val="en-US" w:eastAsia="ja-JP"/>
              </w:rPr>
            </w:pPr>
            <w:r w:rsidRPr="009325F2">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B34CAD1"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5355799C" w14:textId="77777777" w:rsidR="00BF3393" w:rsidRPr="009325F2" w:rsidRDefault="00BF3393" w:rsidP="00B82FAB">
            <w:pPr>
              <w:keepNext/>
              <w:keepLines/>
              <w:spacing w:after="0"/>
              <w:rPr>
                <w:rFonts w:ascii="Arial" w:hAnsi="Arial" w:cs="Arial"/>
                <w:sz w:val="18"/>
                <w:lang w:val="en-US" w:eastAsia="ja-JP"/>
              </w:rPr>
            </w:pPr>
          </w:p>
        </w:tc>
      </w:tr>
      <w:tr w:rsidR="00BF3393" w:rsidRPr="009325F2" w14:paraId="410A8067"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8A2875D" w14:textId="77777777" w:rsidR="00BF3393" w:rsidRPr="009325F2" w:rsidRDefault="00BF3393" w:rsidP="00B82FAB">
            <w:pPr>
              <w:keepNext/>
              <w:keepLines/>
              <w:spacing w:after="0"/>
              <w:rPr>
                <w:rFonts w:ascii="Arial" w:hAnsi="Arial" w:cs="Arial"/>
                <w:sz w:val="18"/>
                <w:lang w:val="en-US" w:eastAsia="ja-JP"/>
              </w:rPr>
            </w:pPr>
            <w:r w:rsidRPr="009325F2">
              <w:rPr>
                <w:rFonts w:ascii="Arial" w:hAnsi="Arial" w:cs="v3.7.0"/>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7E2FC808" w14:textId="77777777" w:rsidR="00BF3393" w:rsidRPr="009325F2" w:rsidRDefault="00BF3393" w:rsidP="00B82FAB">
            <w:pPr>
              <w:keepNext/>
              <w:keepLines/>
              <w:spacing w:after="0"/>
              <w:jc w:val="center"/>
              <w:rPr>
                <w:rFonts w:ascii="Arial" w:hAnsi="Arial" w:cstheme="minorBidi"/>
                <w:sz w:val="18"/>
                <w:lang w:val="en-US" w:eastAsia="ja-JP"/>
              </w:rPr>
            </w:pPr>
            <w:r w:rsidRPr="009325F2">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0A19E587"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1E872105" w14:textId="77777777" w:rsidR="00BF3393" w:rsidRPr="009325F2" w:rsidRDefault="00BF3393" w:rsidP="00B82FAB">
            <w:pPr>
              <w:keepNext/>
              <w:keepLines/>
              <w:spacing w:after="0"/>
              <w:rPr>
                <w:rFonts w:ascii="Arial" w:hAnsi="Arial" w:cs="Arial"/>
                <w:sz w:val="18"/>
                <w:lang w:val="en-US" w:eastAsia="ja-JP"/>
              </w:rPr>
            </w:pPr>
          </w:p>
        </w:tc>
      </w:tr>
      <w:tr w:rsidR="00BF3393" w:rsidRPr="009325F2" w14:paraId="6A5C0F31"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AECC31D" w14:textId="77777777" w:rsidR="00BF3393" w:rsidRPr="009325F2" w:rsidRDefault="00BF3393" w:rsidP="00B82FAB">
            <w:pPr>
              <w:keepNext/>
              <w:keepLines/>
              <w:spacing w:after="0"/>
              <w:rPr>
                <w:rFonts w:ascii="Arial" w:hAnsi="Arial" w:cs="v3.7.0"/>
                <w:sz w:val="18"/>
                <w:lang w:val="en-US" w:eastAsia="ja-JP"/>
              </w:rPr>
            </w:pPr>
            <w:r w:rsidRPr="009325F2">
              <w:rPr>
                <w:rFonts w:ascii="Arial" w:hAnsi="Arial" w:cs="v3.7.0"/>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78060540" w14:textId="77777777" w:rsidR="00BF3393" w:rsidRPr="009325F2" w:rsidRDefault="00BF3393" w:rsidP="00B82FAB">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0460AA" w14:textId="77777777" w:rsidR="00BF3393" w:rsidRPr="009325F2" w:rsidRDefault="00BF3393" w:rsidP="00B82FAB">
            <w:pPr>
              <w:keepNext/>
              <w:keepLines/>
              <w:spacing w:after="0"/>
              <w:jc w:val="center"/>
              <w:rPr>
                <w:rFonts w:ascii="Arial" w:hAnsi="Arial" w:cs="v3.7.0"/>
                <w:sz w:val="18"/>
                <w:lang w:val="en-US" w:eastAsia="ja-JP"/>
              </w:rPr>
            </w:pPr>
            <w:r w:rsidRPr="009325F2">
              <w:rPr>
                <w:rFonts w:ascii="Arial" w:hAnsi="Arial" w:cs="v3.7.0"/>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34FD0957" w14:textId="77777777" w:rsidR="00BF3393" w:rsidRPr="009325F2" w:rsidRDefault="00BF3393" w:rsidP="00B82FAB">
            <w:pPr>
              <w:keepNext/>
              <w:keepLines/>
              <w:spacing w:after="0"/>
              <w:rPr>
                <w:rFonts w:ascii="Arial" w:hAnsi="Arial" w:cs="Arial"/>
                <w:sz w:val="18"/>
                <w:lang w:val="en-US" w:eastAsia="ja-JP"/>
              </w:rPr>
            </w:pPr>
          </w:p>
        </w:tc>
      </w:tr>
      <w:tr w:rsidR="00BF3393" w:rsidRPr="009325F2" w14:paraId="233F0B13"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BFBAAB" w14:textId="77777777" w:rsidR="00BF3393" w:rsidRPr="009325F2" w:rsidRDefault="00BF3393" w:rsidP="00B82FAB">
            <w:pPr>
              <w:keepNext/>
              <w:keepLines/>
              <w:spacing w:after="0"/>
              <w:rPr>
                <w:rFonts w:ascii="Arial" w:hAnsi="Arial" w:cs="v3.7.0"/>
                <w:sz w:val="18"/>
                <w:lang w:val="en-US" w:eastAsia="ja-JP"/>
              </w:rPr>
            </w:pPr>
            <w:r w:rsidRPr="009325F2">
              <w:rPr>
                <w:rFonts w:ascii="Arial" w:hAnsi="Arial" w:cs="v3.7.0"/>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1E69133B" w14:textId="77777777" w:rsidR="00BF3393" w:rsidRPr="009325F2" w:rsidRDefault="00BF3393" w:rsidP="00B82FAB">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013817F" w14:textId="77777777" w:rsidR="00BF3393" w:rsidRPr="009325F2" w:rsidRDefault="00BF3393" w:rsidP="00B82FAB">
            <w:pPr>
              <w:keepNext/>
              <w:keepLines/>
              <w:spacing w:after="0"/>
              <w:jc w:val="center"/>
              <w:rPr>
                <w:rFonts w:ascii="Arial" w:hAnsi="Arial" w:cs="v3.7.0"/>
                <w:sz w:val="18"/>
                <w:lang w:val="en-US" w:eastAsia="ja-JP"/>
              </w:rPr>
            </w:pPr>
            <w:r w:rsidRPr="009325F2">
              <w:rPr>
                <w:rFonts w:ascii="Arial" w:hAnsi="Arial" w:cs="v3.7.0"/>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475BAE6B" w14:textId="77777777" w:rsidR="00BF3393" w:rsidRPr="009325F2" w:rsidRDefault="00BF3393" w:rsidP="00B82FAB">
            <w:pPr>
              <w:keepNext/>
              <w:keepLines/>
              <w:spacing w:after="0"/>
              <w:rPr>
                <w:rFonts w:ascii="Arial" w:hAnsi="Arial" w:cs="Arial"/>
                <w:sz w:val="18"/>
                <w:lang w:val="en-US" w:eastAsia="ja-JP"/>
              </w:rPr>
            </w:pPr>
          </w:p>
        </w:tc>
      </w:tr>
    </w:tbl>
    <w:p w14:paraId="4498A754" w14:textId="77777777" w:rsidR="00BF3393" w:rsidRPr="009325F2" w:rsidRDefault="00BF3393" w:rsidP="00BF3393"/>
    <w:p w14:paraId="2F5809AC" w14:textId="77777777" w:rsidR="00BF3393" w:rsidRPr="009325F2" w:rsidRDefault="00BF3393" w:rsidP="00BF3393">
      <w:pPr>
        <w:pStyle w:val="TH"/>
        <w:rPr>
          <w:snapToGrid w:val="0"/>
        </w:rPr>
      </w:pPr>
      <w:r w:rsidRPr="009325F2">
        <w:t>Table A.14.4.2.3.1-2: Cell specific Test Parameters for E-UTRAN 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381"/>
        <w:gridCol w:w="1816"/>
        <w:gridCol w:w="1816"/>
      </w:tblGrid>
      <w:tr w:rsidR="00BF3393" w:rsidRPr="009325F2" w14:paraId="3EDDB5E9" w14:textId="77777777" w:rsidTr="00B82FAB">
        <w:trPr>
          <w:cantSplit/>
          <w:jc w:val="center"/>
        </w:trPr>
        <w:tc>
          <w:tcPr>
            <w:tcW w:w="3735" w:type="dxa"/>
            <w:vMerge w:val="restart"/>
            <w:tcBorders>
              <w:top w:val="single" w:sz="4" w:space="0" w:color="auto"/>
              <w:left w:val="single" w:sz="4" w:space="0" w:color="auto"/>
              <w:bottom w:val="single" w:sz="4" w:space="0" w:color="auto"/>
              <w:right w:val="single" w:sz="4" w:space="0" w:color="auto"/>
            </w:tcBorders>
            <w:hideMark/>
          </w:tcPr>
          <w:p w14:paraId="5F77E240"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Parameter</w:t>
            </w:r>
          </w:p>
        </w:tc>
        <w:tc>
          <w:tcPr>
            <w:tcW w:w="1401" w:type="dxa"/>
            <w:vMerge w:val="restart"/>
            <w:tcBorders>
              <w:top w:val="single" w:sz="4" w:space="0" w:color="auto"/>
              <w:left w:val="single" w:sz="4" w:space="0" w:color="auto"/>
              <w:bottom w:val="single" w:sz="4" w:space="0" w:color="auto"/>
              <w:right w:val="single" w:sz="4" w:space="0" w:color="auto"/>
            </w:tcBorders>
            <w:hideMark/>
          </w:tcPr>
          <w:p w14:paraId="152F9821"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Unit</w:t>
            </w:r>
          </w:p>
        </w:tc>
        <w:tc>
          <w:tcPr>
            <w:tcW w:w="3734" w:type="dxa"/>
            <w:gridSpan w:val="2"/>
            <w:tcBorders>
              <w:top w:val="single" w:sz="4" w:space="0" w:color="auto"/>
              <w:left w:val="single" w:sz="4" w:space="0" w:color="auto"/>
              <w:bottom w:val="single" w:sz="4" w:space="0" w:color="auto"/>
              <w:right w:val="single" w:sz="4" w:space="0" w:color="auto"/>
            </w:tcBorders>
            <w:hideMark/>
          </w:tcPr>
          <w:p w14:paraId="5DEBEC86"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Value</w:t>
            </w:r>
          </w:p>
        </w:tc>
      </w:tr>
      <w:tr w:rsidR="00BF3393" w:rsidRPr="009325F2" w14:paraId="01EA37FE" w14:textId="77777777" w:rsidTr="00B82FA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86E54" w14:textId="77777777" w:rsidR="00BF3393" w:rsidRPr="009325F2" w:rsidRDefault="00BF3393" w:rsidP="00B82FAB">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D7FAF" w14:textId="77777777" w:rsidR="00BF3393" w:rsidRPr="009325F2" w:rsidRDefault="00BF3393" w:rsidP="00B82FAB">
            <w:pPr>
              <w:spacing w:after="0"/>
              <w:rPr>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7AA81704"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T1</w:t>
            </w:r>
          </w:p>
        </w:tc>
        <w:tc>
          <w:tcPr>
            <w:tcW w:w="1867" w:type="dxa"/>
            <w:tcBorders>
              <w:top w:val="single" w:sz="4" w:space="0" w:color="auto"/>
              <w:left w:val="single" w:sz="4" w:space="0" w:color="auto"/>
              <w:bottom w:val="single" w:sz="4" w:space="0" w:color="auto"/>
              <w:right w:val="single" w:sz="4" w:space="0" w:color="auto"/>
            </w:tcBorders>
            <w:hideMark/>
          </w:tcPr>
          <w:p w14:paraId="1D87E85F"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T2</w:t>
            </w:r>
          </w:p>
        </w:tc>
      </w:tr>
      <w:tr w:rsidR="00BF3393" w:rsidRPr="009325F2" w14:paraId="26A5479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172B696" w14:textId="77777777" w:rsidR="00BF3393" w:rsidRPr="009325F2" w:rsidRDefault="00BF3393" w:rsidP="00B82FAB">
            <w:pPr>
              <w:keepNext/>
              <w:keepLines/>
              <w:spacing w:after="0"/>
              <w:rPr>
                <w:rFonts w:ascii="Arial" w:hAnsi="Arial" w:cstheme="minorBidi"/>
                <w:sz w:val="18"/>
                <w:lang w:val="sv-FI" w:eastAsia="zh-CN"/>
              </w:rPr>
            </w:pPr>
            <w:r w:rsidRPr="009325F2">
              <w:rPr>
                <w:rFonts w:ascii="Arial" w:hAnsi="Arial"/>
                <w:sz w:val="18"/>
                <w:lang w:val="sv-FI" w:eastAsia="zh-CN"/>
              </w:rPr>
              <w:t>E-UTRA RF Channel Number</w:t>
            </w:r>
          </w:p>
        </w:tc>
        <w:tc>
          <w:tcPr>
            <w:tcW w:w="1401" w:type="dxa"/>
            <w:tcBorders>
              <w:top w:val="single" w:sz="4" w:space="0" w:color="auto"/>
              <w:left w:val="single" w:sz="4" w:space="0" w:color="auto"/>
              <w:bottom w:val="single" w:sz="4" w:space="0" w:color="auto"/>
              <w:right w:val="single" w:sz="4" w:space="0" w:color="auto"/>
            </w:tcBorders>
          </w:tcPr>
          <w:p w14:paraId="78D34B84" w14:textId="77777777" w:rsidR="00BF3393" w:rsidRPr="009325F2" w:rsidRDefault="00BF3393" w:rsidP="00B82FAB">
            <w:pPr>
              <w:keepNext/>
              <w:keepLines/>
              <w:spacing w:after="0"/>
              <w:jc w:val="center"/>
              <w:rPr>
                <w:rFonts w:ascii="Arial"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5D05128B"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1</w:t>
            </w:r>
          </w:p>
        </w:tc>
      </w:tr>
      <w:tr w:rsidR="00BF3393" w:rsidRPr="009325F2" w14:paraId="34CD862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DB97288"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BW</w:t>
            </w:r>
            <w:r w:rsidRPr="009325F2">
              <w:rPr>
                <w:rFonts w:ascii="Arial" w:hAnsi="Arial" w:cs="Arial"/>
                <w:sz w:val="18"/>
                <w:vertAlign w:val="subscript"/>
                <w:lang w:val="en-US" w:eastAsia="ja-JP"/>
              </w:rPr>
              <w:t>channel</w:t>
            </w:r>
          </w:p>
        </w:tc>
        <w:tc>
          <w:tcPr>
            <w:tcW w:w="1401" w:type="dxa"/>
            <w:tcBorders>
              <w:top w:val="single" w:sz="4" w:space="0" w:color="auto"/>
              <w:left w:val="single" w:sz="4" w:space="0" w:color="auto"/>
              <w:bottom w:val="single" w:sz="4" w:space="0" w:color="auto"/>
              <w:right w:val="single" w:sz="4" w:space="0" w:color="auto"/>
            </w:tcBorders>
            <w:hideMark/>
          </w:tcPr>
          <w:p w14:paraId="3E6BA818"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MHz</w:t>
            </w:r>
          </w:p>
        </w:tc>
        <w:tc>
          <w:tcPr>
            <w:tcW w:w="3734" w:type="dxa"/>
            <w:gridSpan w:val="2"/>
            <w:tcBorders>
              <w:top w:val="single" w:sz="4" w:space="0" w:color="auto"/>
              <w:left w:val="single" w:sz="4" w:space="0" w:color="auto"/>
              <w:bottom w:val="single" w:sz="4" w:space="0" w:color="auto"/>
              <w:right w:val="single" w:sz="4" w:space="0" w:color="auto"/>
            </w:tcBorders>
            <w:hideMark/>
          </w:tcPr>
          <w:p w14:paraId="431C6EA5"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1.4</w:t>
            </w:r>
          </w:p>
        </w:tc>
      </w:tr>
      <w:tr w:rsidR="00BF3393" w:rsidRPr="009325F2" w14:paraId="0D68E145"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BA19589" w14:textId="77777777" w:rsidR="00BF3393" w:rsidRPr="009325F2" w:rsidRDefault="00BF3393" w:rsidP="00B82FAB">
            <w:pPr>
              <w:keepNext/>
              <w:keepLines/>
              <w:spacing w:after="0"/>
              <w:rPr>
                <w:rFonts w:ascii="Arial" w:hAnsi="Arial"/>
                <w:sz w:val="18"/>
                <w:lang w:val="en-US" w:eastAsia="zh-CN"/>
              </w:rPr>
            </w:pPr>
            <w:r w:rsidRPr="009325F2">
              <w:rPr>
                <w:rFonts w:ascii="Arial" w:hAnsi="Arial" w:cs="Arial"/>
                <w:sz w:val="18"/>
                <w:szCs w:val="18"/>
                <w:lang w:val="en-US" w:eastAsia="ja-JP"/>
              </w:rPr>
              <w:t xml:space="preserve">PDSCH </w:t>
            </w:r>
            <w:r w:rsidRPr="009325F2">
              <w:rPr>
                <w:rFonts w:ascii="Arial" w:hAnsi="Arial" w:cs="v4.2.0"/>
                <w:sz w:val="18"/>
                <w:szCs w:val="18"/>
                <w:lang w:val="en-US" w:eastAsia="ja-JP"/>
              </w:rPr>
              <w:t xml:space="preserve">Reference Measurement Channel in clause </w:t>
            </w:r>
            <w:r w:rsidRPr="009325F2">
              <w:rPr>
                <w:rFonts w:ascii="Arial" w:hAnsi="Arial" w:cs="Arial"/>
                <w:sz w:val="18"/>
                <w:szCs w:val="18"/>
                <w:lang w:val="en-US" w:eastAsia="ja-JP"/>
              </w:rPr>
              <w:t>A.3.1.4.4</w:t>
            </w:r>
          </w:p>
        </w:tc>
        <w:tc>
          <w:tcPr>
            <w:tcW w:w="1401" w:type="dxa"/>
            <w:tcBorders>
              <w:top w:val="single" w:sz="4" w:space="0" w:color="auto"/>
              <w:left w:val="single" w:sz="4" w:space="0" w:color="auto"/>
              <w:bottom w:val="single" w:sz="4" w:space="0" w:color="auto"/>
              <w:right w:val="single" w:sz="4" w:space="0" w:color="auto"/>
            </w:tcBorders>
          </w:tcPr>
          <w:p w14:paraId="10F28828" w14:textId="77777777" w:rsidR="00BF3393" w:rsidRPr="009325F2"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35E22C6"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[R.2</w:t>
            </w:r>
            <w:r w:rsidRPr="009325F2">
              <w:rPr>
                <w:rFonts w:ascii="Arial" w:hAnsi="Arial"/>
                <w:sz w:val="18"/>
                <w:lang w:val="en-US" w:eastAsia="zh-CN"/>
              </w:rPr>
              <w:t>2</w:t>
            </w:r>
            <w:r w:rsidRPr="009325F2">
              <w:rPr>
                <w:rFonts w:ascii="Arial" w:hAnsi="Arial"/>
                <w:sz w:val="18"/>
                <w:lang w:val="en-US" w:eastAsia="ja-JP"/>
              </w:rPr>
              <w:t xml:space="preserve"> FDD]</w:t>
            </w:r>
          </w:p>
        </w:tc>
      </w:tr>
      <w:tr w:rsidR="00BF3393" w:rsidRPr="009325F2" w14:paraId="1CAC14E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B96D7A8"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 xml:space="preserve">MPDCCH Reference Measurement Channel </w:t>
            </w:r>
            <w:r w:rsidRPr="009325F2">
              <w:rPr>
                <w:rFonts w:ascii="Arial" w:hAnsi="Arial" w:cs="v4.2.0"/>
                <w:sz w:val="18"/>
                <w:szCs w:val="18"/>
                <w:lang w:val="en-US" w:eastAsia="ja-JP"/>
              </w:rPr>
              <w:t xml:space="preserve">in clause </w:t>
            </w:r>
            <w:r w:rsidRPr="009325F2">
              <w:rPr>
                <w:rFonts w:ascii="Arial" w:hAnsi="Arial" w:cs="Arial"/>
                <w:sz w:val="18"/>
                <w:szCs w:val="18"/>
                <w:lang w:val="en-US" w:eastAsia="ja-JP"/>
              </w:rPr>
              <w:t>A.3.1.3.4</w:t>
            </w:r>
          </w:p>
        </w:tc>
        <w:tc>
          <w:tcPr>
            <w:tcW w:w="1401" w:type="dxa"/>
            <w:tcBorders>
              <w:top w:val="single" w:sz="4" w:space="0" w:color="auto"/>
              <w:left w:val="single" w:sz="4" w:space="0" w:color="auto"/>
              <w:bottom w:val="single" w:sz="4" w:space="0" w:color="auto"/>
              <w:right w:val="single" w:sz="4" w:space="0" w:color="auto"/>
            </w:tcBorders>
          </w:tcPr>
          <w:p w14:paraId="34DBF55D" w14:textId="77777777" w:rsidR="00BF3393" w:rsidRPr="009325F2"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560C680"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[R.18 FDD]</w:t>
            </w:r>
          </w:p>
        </w:tc>
      </w:tr>
      <w:tr w:rsidR="00BF3393" w:rsidRPr="009325F2" w14:paraId="6AD8FB7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0AB0497"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OCNG Patterns defined in A.3.2.1.21</w:t>
            </w:r>
          </w:p>
        </w:tc>
        <w:tc>
          <w:tcPr>
            <w:tcW w:w="1401" w:type="dxa"/>
            <w:tcBorders>
              <w:top w:val="single" w:sz="4" w:space="0" w:color="auto"/>
              <w:left w:val="single" w:sz="4" w:space="0" w:color="auto"/>
              <w:bottom w:val="single" w:sz="4" w:space="0" w:color="auto"/>
              <w:right w:val="single" w:sz="4" w:space="0" w:color="auto"/>
            </w:tcBorders>
          </w:tcPr>
          <w:p w14:paraId="0BDBD572" w14:textId="77777777" w:rsidR="00BF3393" w:rsidRPr="009325F2"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B983FEC"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OP.21 FDD</w:t>
            </w:r>
          </w:p>
        </w:tc>
      </w:tr>
      <w:tr w:rsidR="00BF3393" w:rsidRPr="009325F2" w14:paraId="48AD6D9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13460BF"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PBCH_RA</w:t>
            </w:r>
          </w:p>
        </w:tc>
        <w:tc>
          <w:tcPr>
            <w:tcW w:w="1401" w:type="dxa"/>
            <w:tcBorders>
              <w:top w:val="single" w:sz="4" w:space="0" w:color="auto"/>
              <w:left w:val="single" w:sz="4" w:space="0" w:color="auto"/>
              <w:bottom w:val="single" w:sz="4" w:space="0" w:color="auto"/>
              <w:right w:val="single" w:sz="4" w:space="0" w:color="auto"/>
            </w:tcBorders>
            <w:hideMark/>
          </w:tcPr>
          <w:p w14:paraId="717048B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A37431"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0</w:t>
            </w:r>
          </w:p>
        </w:tc>
      </w:tr>
      <w:tr w:rsidR="00BF3393" w:rsidRPr="009325F2" w14:paraId="6625BBD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0531CF1"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PBCH_RB</w:t>
            </w:r>
          </w:p>
        </w:tc>
        <w:tc>
          <w:tcPr>
            <w:tcW w:w="1401" w:type="dxa"/>
            <w:tcBorders>
              <w:top w:val="single" w:sz="4" w:space="0" w:color="auto"/>
              <w:left w:val="single" w:sz="4" w:space="0" w:color="auto"/>
              <w:bottom w:val="single" w:sz="4" w:space="0" w:color="auto"/>
              <w:right w:val="single" w:sz="4" w:space="0" w:color="auto"/>
            </w:tcBorders>
            <w:hideMark/>
          </w:tcPr>
          <w:p w14:paraId="4F8A1B86"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4EB295"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795257D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0A52743"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PSS_RA</w:t>
            </w:r>
          </w:p>
        </w:tc>
        <w:tc>
          <w:tcPr>
            <w:tcW w:w="1401" w:type="dxa"/>
            <w:tcBorders>
              <w:top w:val="single" w:sz="4" w:space="0" w:color="auto"/>
              <w:left w:val="single" w:sz="4" w:space="0" w:color="auto"/>
              <w:bottom w:val="single" w:sz="4" w:space="0" w:color="auto"/>
              <w:right w:val="single" w:sz="4" w:space="0" w:color="auto"/>
            </w:tcBorders>
            <w:hideMark/>
          </w:tcPr>
          <w:p w14:paraId="6AE027FA"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46A9E94"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5D652E3B"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7020A7C"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SSS_RA</w:t>
            </w:r>
          </w:p>
        </w:tc>
        <w:tc>
          <w:tcPr>
            <w:tcW w:w="1401" w:type="dxa"/>
            <w:tcBorders>
              <w:top w:val="single" w:sz="4" w:space="0" w:color="auto"/>
              <w:left w:val="single" w:sz="4" w:space="0" w:color="auto"/>
              <w:bottom w:val="single" w:sz="4" w:space="0" w:color="auto"/>
              <w:right w:val="single" w:sz="4" w:space="0" w:color="auto"/>
            </w:tcBorders>
            <w:hideMark/>
          </w:tcPr>
          <w:p w14:paraId="54591648"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B89CD2"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114F79B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DAB76B6"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PHICH_RA</w:t>
            </w:r>
          </w:p>
        </w:tc>
        <w:tc>
          <w:tcPr>
            <w:tcW w:w="1401" w:type="dxa"/>
            <w:tcBorders>
              <w:top w:val="single" w:sz="4" w:space="0" w:color="auto"/>
              <w:left w:val="single" w:sz="4" w:space="0" w:color="auto"/>
              <w:bottom w:val="single" w:sz="4" w:space="0" w:color="auto"/>
              <w:right w:val="single" w:sz="4" w:space="0" w:color="auto"/>
            </w:tcBorders>
            <w:hideMark/>
          </w:tcPr>
          <w:p w14:paraId="05F5DF77"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8A8650"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1D7B664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0FE16DC"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PHICH_RB</w:t>
            </w:r>
          </w:p>
        </w:tc>
        <w:tc>
          <w:tcPr>
            <w:tcW w:w="1401" w:type="dxa"/>
            <w:tcBorders>
              <w:top w:val="single" w:sz="4" w:space="0" w:color="auto"/>
              <w:left w:val="single" w:sz="4" w:space="0" w:color="auto"/>
              <w:bottom w:val="single" w:sz="4" w:space="0" w:color="auto"/>
              <w:right w:val="single" w:sz="4" w:space="0" w:color="auto"/>
            </w:tcBorders>
            <w:hideMark/>
          </w:tcPr>
          <w:p w14:paraId="1EBFCF8A"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899DE6"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686D81E6"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210B1CD"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MPDCCH_RA</w:t>
            </w:r>
          </w:p>
        </w:tc>
        <w:tc>
          <w:tcPr>
            <w:tcW w:w="1401" w:type="dxa"/>
            <w:tcBorders>
              <w:top w:val="single" w:sz="4" w:space="0" w:color="auto"/>
              <w:left w:val="single" w:sz="4" w:space="0" w:color="auto"/>
              <w:bottom w:val="single" w:sz="4" w:space="0" w:color="auto"/>
              <w:right w:val="single" w:sz="4" w:space="0" w:color="auto"/>
            </w:tcBorders>
            <w:hideMark/>
          </w:tcPr>
          <w:p w14:paraId="7581DBC9"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D9B7D1"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5D54672B"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C1D3E81"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MPDCCH_RB</w:t>
            </w:r>
          </w:p>
        </w:tc>
        <w:tc>
          <w:tcPr>
            <w:tcW w:w="1401" w:type="dxa"/>
            <w:tcBorders>
              <w:top w:val="single" w:sz="4" w:space="0" w:color="auto"/>
              <w:left w:val="single" w:sz="4" w:space="0" w:color="auto"/>
              <w:bottom w:val="single" w:sz="4" w:space="0" w:color="auto"/>
              <w:right w:val="single" w:sz="4" w:space="0" w:color="auto"/>
            </w:tcBorders>
            <w:hideMark/>
          </w:tcPr>
          <w:p w14:paraId="18F3AE90"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7C79AB"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0350612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A06B27E"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PDSCH_RA</w:t>
            </w:r>
          </w:p>
        </w:tc>
        <w:tc>
          <w:tcPr>
            <w:tcW w:w="1401" w:type="dxa"/>
            <w:tcBorders>
              <w:top w:val="single" w:sz="4" w:space="0" w:color="auto"/>
              <w:left w:val="single" w:sz="4" w:space="0" w:color="auto"/>
              <w:bottom w:val="single" w:sz="4" w:space="0" w:color="auto"/>
              <w:right w:val="single" w:sz="4" w:space="0" w:color="auto"/>
            </w:tcBorders>
            <w:hideMark/>
          </w:tcPr>
          <w:p w14:paraId="3DFA4565"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450151"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58FF3A75"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DAC287A"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PDSCH_RB</w:t>
            </w:r>
          </w:p>
        </w:tc>
        <w:tc>
          <w:tcPr>
            <w:tcW w:w="1401" w:type="dxa"/>
            <w:tcBorders>
              <w:top w:val="single" w:sz="4" w:space="0" w:color="auto"/>
              <w:left w:val="single" w:sz="4" w:space="0" w:color="auto"/>
              <w:bottom w:val="single" w:sz="4" w:space="0" w:color="auto"/>
              <w:right w:val="single" w:sz="4" w:space="0" w:color="auto"/>
            </w:tcBorders>
            <w:hideMark/>
          </w:tcPr>
          <w:p w14:paraId="1099AE36"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BD0895"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07FE5B47"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52727DEF"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OCNG_RA</w:t>
            </w:r>
            <w:r w:rsidRPr="009325F2">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0D561517"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73CFF9"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3B1156C8" w14:textId="77777777" w:rsidTr="00B82FAB">
        <w:trPr>
          <w:cantSplit/>
          <w:trHeight w:val="203"/>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440061C6"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OCNG_RB</w:t>
            </w:r>
            <w:r w:rsidRPr="009325F2">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5DB3BE7F"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9FF89C"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3BCC71F3"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33B15E4"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Timing Advance Command (</w:t>
            </w:r>
            <w:r w:rsidRPr="009325F2">
              <w:rPr>
                <w:rFonts w:ascii="Arial" w:hAnsi="Arial"/>
                <w:i/>
                <w:sz w:val="18"/>
                <w:lang w:val="en-US" w:eastAsia="zh-CN"/>
              </w:rPr>
              <w:t>T</w:t>
            </w:r>
            <w:r w:rsidRPr="009325F2">
              <w:rPr>
                <w:rFonts w:ascii="Arial" w:hAnsi="Arial" w:cs="Arial"/>
                <w:i/>
                <w:sz w:val="18"/>
                <w:vertAlign w:val="subscript"/>
                <w:lang w:val="en-US" w:eastAsia="ja-JP"/>
              </w:rPr>
              <w:t>A</w:t>
            </w:r>
            <w:r w:rsidRPr="009325F2">
              <w:rPr>
                <w:rFonts w:ascii="Arial" w:hAnsi="Arial"/>
                <w:sz w:val="18"/>
                <w:lang w:val="en-US" w:eastAsia="zh-CN"/>
              </w:rPr>
              <w:t>)</w:t>
            </w:r>
          </w:p>
        </w:tc>
        <w:tc>
          <w:tcPr>
            <w:tcW w:w="1401" w:type="dxa"/>
            <w:tcBorders>
              <w:top w:val="single" w:sz="4" w:space="0" w:color="auto"/>
              <w:left w:val="single" w:sz="4" w:space="0" w:color="auto"/>
              <w:bottom w:val="single" w:sz="4" w:space="0" w:color="auto"/>
              <w:right w:val="single" w:sz="4" w:space="0" w:color="auto"/>
            </w:tcBorders>
          </w:tcPr>
          <w:p w14:paraId="2CC3A080" w14:textId="77777777" w:rsidR="00BF3393" w:rsidRPr="009325F2" w:rsidRDefault="00BF3393" w:rsidP="00B82FAB">
            <w:pPr>
              <w:keepNext/>
              <w:keepLines/>
              <w:spacing w:after="0"/>
              <w:jc w:val="center"/>
              <w:rPr>
                <w:rFonts w:ascii="Arial"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67F10BB7"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31</w:t>
            </w:r>
          </w:p>
        </w:tc>
        <w:tc>
          <w:tcPr>
            <w:tcW w:w="1867" w:type="dxa"/>
            <w:tcBorders>
              <w:top w:val="single" w:sz="4" w:space="0" w:color="auto"/>
              <w:left w:val="single" w:sz="4" w:space="0" w:color="auto"/>
              <w:bottom w:val="single" w:sz="4" w:space="0" w:color="auto"/>
              <w:right w:val="single" w:sz="4" w:space="0" w:color="auto"/>
            </w:tcBorders>
            <w:hideMark/>
          </w:tcPr>
          <w:p w14:paraId="255B54AF"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39</w:t>
            </w:r>
          </w:p>
        </w:tc>
      </w:tr>
      <w:tr w:rsidR="00BF3393" w:rsidRPr="009325F2" w14:paraId="6362EDBD"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D3C4FD8" w14:textId="77777777" w:rsidR="00BF3393" w:rsidRPr="009325F2" w:rsidRDefault="00BF3393" w:rsidP="00B82FAB">
            <w:pPr>
              <w:keepNext/>
              <w:keepLines/>
              <w:spacing w:after="0"/>
              <w:rPr>
                <w:rFonts w:ascii="Arial" w:hAnsi="Arial" w:cs="v4.2.0"/>
                <w:position w:val="-12"/>
                <w:sz w:val="18"/>
                <w:lang w:val="en-US" w:eastAsia="ja-JP"/>
              </w:rPr>
            </w:pPr>
            <w:r w:rsidRPr="009325F2">
              <w:rPr>
                <w:rFonts w:ascii="Arial" w:eastAsiaTheme="minorHAnsi" w:hAnsi="Arial" w:cs="v4.2.0"/>
                <w:position w:val="-12"/>
                <w:sz w:val="18"/>
                <w:szCs w:val="22"/>
                <w:lang w:val="en-US" w:eastAsia="ja-JP"/>
              </w:rPr>
              <w:object w:dxaOrig="440" w:dyaOrig="440" w14:anchorId="732D693F">
                <v:shape id="_x0000_i1157" type="#_x0000_t75" style="width:21.75pt;height:21.75pt" o:ole="" fillcolor="window">
                  <v:imagedata r:id="rId21" o:title=""/>
                </v:shape>
                <o:OLEObject Type="Embed" ProgID="Equation.3" ShapeID="_x0000_i1157" DrawAspect="Content" ObjectID="_1761631075" r:id="rId164"/>
              </w:object>
            </w:r>
          </w:p>
        </w:tc>
        <w:tc>
          <w:tcPr>
            <w:tcW w:w="1401" w:type="dxa"/>
            <w:tcBorders>
              <w:top w:val="single" w:sz="4" w:space="0" w:color="auto"/>
              <w:left w:val="single" w:sz="4" w:space="0" w:color="auto"/>
              <w:bottom w:val="single" w:sz="4" w:space="0" w:color="auto"/>
              <w:right w:val="single" w:sz="4" w:space="0" w:color="auto"/>
            </w:tcBorders>
            <w:hideMark/>
          </w:tcPr>
          <w:p w14:paraId="7DCFDFC4" w14:textId="77777777" w:rsidR="00BF3393" w:rsidRPr="009325F2" w:rsidRDefault="00BF3393" w:rsidP="00B82FAB">
            <w:pPr>
              <w:keepNext/>
              <w:keepLines/>
              <w:spacing w:after="0"/>
              <w:jc w:val="center"/>
              <w:rPr>
                <w:rFonts w:ascii="Arial" w:hAnsi="Arial" w:cstheme="minorBidi"/>
                <w:sz w:val="18"/>
                <w:lang w:val="en-US" w:eastAsia="ja-JP"/>
              </w:rPr>
            </w:pPr>
            <w:r w:rsidRPr="009325F2">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2AC85B4A"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szCs w:val="18"/>
                <w:lang w:val="en-US" w:eastAsia="ja-JP"/>
              </w:rPr>
              <w:t>-</w:t>
            </w:r>
            <w:r w:rsidRPr="009325F2">
              <w:rPr>
                <w:rFonts w:ascii="Arial" w:hAnsi="Arial"/>
                <w:sz w:val="18"/>
                <w:szCs w:val="18"/>
                <w:lang w:val="en-US" w:eastAsia="zh-CN"/>
              </w:rPr>
              <w:t>98</w:t>
            </w:r>
          </w:p>
        </w:tc>
      </w:tr>
      <w:tr w:rsidR="00BF3393" w:rsidRPr="009325F2" w14:paraId="0DE09B2D"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5474CEA" w14:textId="77777777" w:rsidR="00BF3393" w:rsidRPr="009325F2" w:rsidRDefault="00BF3393" w:rsidP="00B82FAB">
            <w:pPr>
              <w:keepNext/>
              <w:keepLines/>
              <w:spacing w:after="0"/>
              <w:rPr>
                <w:rFonts w:ascii="Arial" w:hAnsi="Arial"/>
                <w:sz w:val="18"/>
                <w:lang w:val="en-US" w:eastAsia="zh-CN"/>
              </w:rPr>
            </w:pPr>
            <w:r w:rsidRPr="009325F2">
              <w:rPr>
                <w:rFonts w:ascii="Arial" w:eastAsiaTheme="minorHAnsi" w:hAnsi="Arial" w:cs="Arial"/>
                <w:position w:val="-12"/>
                <w:sz w:val="18"/>
                <w:szCs w:val="22"/>
                <w:lang w:val="en-US" w:eastAsia="ja-JP"/>
              </w:rPr>
              <w:object w:dxaOrig="720" w:dyaOrig="290" w14:anchorId="302B78A5">
                <v:shape id="_x0000_i1158" type="#_x0000_t75" style="width:36pt;height:14.25pt" o:ole="" fillcolor="window">
                  <v:imagedata r:id="rId31" o:title=""/>
                </v:shape>
                <o:OLEObject Type="Embed" ProgID="Equation.3" ShapeID="_x0000_i1158" DrawAspect="Content" ObjectID="_1761631076" r:id="rId165"/>
              </w:object>
            </w:r>
          </w:p>
        </w:tc>
        <w:tc>
          <w:tcPr>
            <w:tcW w:w="1401" w:type="dxa"/>
            <w:tcBorders>
              <w:top w:val="single" w:sz="4" w:space="0" w:color="auto"/>
              <w:left w:val="single" w:sz="4" w:space="0" w:color="auto"/>
              <w:bottom w:val="single" w:sz="4" w:space="0" w:color="auto"/>
              <w:right w:val="single" w:sz="4" w:space="0" w:color="auto"/>
            </w:tcBorders>
            <w:hideMark/>
          </w:tcPr>
          <w:p w14:paraId="7B5EA45E"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78D4918C" w14:textId="77777777" w:rsidR="00BF3393" w:rsidRPr="009325F2" w:rsidRDefault="00BF3393" w:rsidP="00B82FAB">
            <w:pPr>
              <w:keepNext/>
              <w:keepLines/>
              <w:spacing w:after="0"/>
              <w:jc w:val="center"/>
              <w:rPr>
                <w:rFonts w:ascii="Arial" w:hAnsi="Arial"/>
                <w:sz w:val="18"/>
                <w:szCs w:val="18"/>
                <w:lang w:val="en-US" w:eastAsia="zh-CN"/>
              </w:rPr>
            </w:pPr>
            <w:r w:rsidRPr="009325F2">
              <w:rPr>
                <w:rFonts w:ascii="Arial" w:hAnsi="Arial"/>
                <w:sz w:val="18"/>
                <w:szCs w:val="18"/>
                <w:lang w:val="en-US" w:eastAsia="zh-CN"/>
              </w:rPr>
              <w:t>-12</w:t>
            </w:r>
          </w:p>
        </w:tc>
      </w:tr>
      <w:tr w:rsidR="00BF3393" w:rsidRPr="009325F2" w14:paraId="719D503C"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CADD5CD" w14:textId="77777777" w:rsidR="00BF3393" w:rsidRPr="009325F2" w:rsidRDefault="00BF3393" w:rsidP="00B82FAB">
            <w:pPr>
              <w:keepNext/>
              <w:keepLines/>
              <w:spacing w:after="0"/>
              <w:rPr>
                <w:rFonts w:ascii="Arial" w:hAnsi="Arial"/>
                <w:sz w:val="18"/>
                <w:szCs w:val="22"/>
                <w:lang w:val="en-US" w:eastAsia="zh-CN"/>
              </w:rPr>
            </w:pPr>
            <w:r w:rsidRPr="009325F2">
              <w:rPr>
                <w:rFonts w:ascii="Arial" w:eastAsiaTheme="minorHAnsi" w:hAnsi="Arial" w:cs="v4.2.0"/>
                <w:position w:val="-12"/>
                <w:sz w:val="18"/>
                <w:szCs w:val="22"/>
                <w:lang w:val="en-US" w:eastAsia="ja-JP"/>
              </w:rPr>
              <w:object w:dxaOrig="730" w:dyaOrig="290" w14:anchorId="0EC01501">
                <v:shape id="_x0000_i1159" type="#_x0000_t75" style="width:36pt;height:14.25pt" o:ole="" fillcolor="window">
                  <v:imagedata r:id="rId166" o:title=""/>
                </v:shape>
                <o:OLEObject Type="Embed" ProgID="Equation.3" ShapeID="_x0000_i1159" DrawAspect="Content" ObjectID="_1761631077" r:id="rId167"/>
              </w:object>
            </w:r>
            <w:r w:rsidRPr="009325F2">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33F00C1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1B0D8B14" w14:textId="77777777" w:rsidR="00BF3393" w:rsidRPr="009325F2" w:rsidRDefault="00BF3393" w:rsidP="00B82FAB">
            <w:pPr>
              <w:keepNext/>
              <w:keepLines/>
              <w:spacing w:after="0"/>
              <w:jc w:val="center"/>
              <w:rPr>
                <w:rFonts w:ascii="Arial" w:hAnsi="Arial"/>
                <w:sz w:val="18"/>
                <w:szCs w:val="18"/>
                <w:lang w:val="en-US" w:eastAsia="zh-CN"/>
              </w:rPr>
            </w:pPr>
            <w:r w:rsidRPr="009325F2">
              <w:rPr>
                <w:rFonts w:ascii="Arial" w:hAnsi="Arial"/>
                <w:sz w:val="18"/>
                <w:lang w:val="en-US" w:eastAsia="zh-CN"/>
              </w:rPr>
              <w:t>-12</w:t>
            </w:r>
          </w:p>
        </w:tc>
      </w:tr>
      <w:tr w:rsidR="00BF3393" w:rsidRPr="009325F2" w14:paraId="7F6A2DE2"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B1C030F" w14:textId="77777777" w:rsidR="00BF3393" w:rsidRPr="009325F2" w:rsidRDefault="00BF3393" w:rsidP="00B82FAB">
            <w:pPr>
              <w:keepNext/>
              <w:keepLines/>
              <w:spacing w:after="0"/>
              <w:rPr>
                <w:rFonts w:ascii="Arial" w:hAnsi="Arial" w:cs="v4.2.0"/>
                <w:sz w:val="18"/>
                <w:szCs w:val="22"/>
                <w:lang w:val="en-US" w:eastAsia="zh-CN"/>
              </w:rPr>
            </w:pPr>
            <w:r w:rsidRPr="009325F2">
              <w:rPr>
                <w:rFonts w:ascii="Arial" w:hAnsi="Arial" w:cs="v4.2.0"/>
                <w:sz w:val="18"/>
                <w:lang w:val="en-US" w:eastAsia="zh-CN"/>
              </w:rPr>
              <w:t>RSRP</w:t>
            </w:r>
            <w:r w:rsidRPr="009325F2">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3CAE3AA1" w14:textId="77777777" w:rsidR="00BF3393" w:rsidRPr="009325F2" w:rsidRDefault="00BF3393" w:rsidP="00B82FAB">
            <w:pPr>
              <w:keepNext/>
              <w:keepLines/>
              <w:spacing w:after="0"/>
              <w:jc w:val="center"/>
              <w:rPr>
                <w:rFonts w:ascii="Arial" w:hAnsi="Arial" w:cstheme="minorBidi"/>
                <w:sz w:val="18"/>
                <w:lang w:val="en-US" w:eastAsia="ja-JP"/>
              </w:rPr>
            </w:pPr>
            <w:r w:rsidRPr="009325F2">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030C06B6" w14:textId="77777777" w:rsidR="00BF3393" w:rsidRPr="009325F2" w:rsidRDefault="00BF3393" w:rsidP="00B82FAB">
            <w:pPr>
              <w:keepNext/>
              <w:keepLines/>
              <w:spacing w:after="0"/>
              <w:jc w:val="center"/>
              <w:rPr>
                <w:rFonts w:ascii="Arial" w:hAnsi="Arial"/>
                <w:sz w:val="18"/>
                <w:lang w:val="en-US" w:eastAsia="zh-CN"/>
              </w:rPr>
            </w:pPr>
            <w:r w:rsidRPr="009325F2">
              <w:rPr>
                <w:rFonts w:ascii="Arial" w:hAnsi="Arial"/>
                <w:sz w:val="18"/>
                <w:lang w:val="en-US" w:eastAsia="zh-CN"/>
              </w:rPr>
              <w:t>-110</w:t>
            </w:r>
          </w:p>
        </w:tc>
      </w:tr>
      <w:tr w:rsidR="00BF3393" w:rsidRPr="009325F2" w14:paraId="346ADB1D" w14:textId="77777777" w:rsidTr="00B82FAB">
        <w:trPr>
          <w:cantSplit/>
          <w:trHeight w:val="251"/>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276F3908"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 xml:space="preserve">Io </w:t>
            </w:r>
            <w:r w:rsidRPr="009325F2">
              <w:rPr>
                <w:rFonts w:ascii="Arial" w:hAnsi="Arial"/>
                <w:sz w:val="18"/>
                <w:vertAlign w:val="superscript"/>
                <w:lang w:val="en-US" w:eastAsia="zh-CN"/>
              </w:rPr>
              <w:t>Note2</w:t>
            </w:r>
          </w:p>
        </w:tc>
        <w:tc>
          <w:tcPr>
            <w:tcW w:w="1401" w:type="dxa"/>
            <w:tcBorders>
              <w:top w:val="single" w:sz="4" w:space="0" w:color="auto"/>
              <w:left w:val="single" w:sz="4" w:space="0" w:color="auto"/>
              <w:bottom w:val="single" w:sz="4" w:space="0" w:color="auto"/>
              <w:right w:val="single" w:sz="4" w:space="0" w:color="auto"/>
            </w:tcBorders>
            <w:hideMark/>
          </w:tcPr>
          <w:p w14:paraId="70EBB11C"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dBm/9 MHz</w:t>
            </w:r>
          </w:p>
        </w:tc>
        <w:tc>
          <w:tcPr>
            <w:tcW w:w="3734" w:type="dxa"/>
            <w:gridSpan w:val="2"/>
            <w:tcBorders>
              <w:top w:val="single" w:sz="4" w:space="0" w:color="auto"/>
              <w:left w:val="single" w:sz="4" w:space="0" w:color="auto"/>
              <w:bottom w:val="single" w:sz="4" w:space="0" w:color="auto"/>
              <w:right w:val="single" w:sz="4" w:space="0" w:color="auto"/>
            </w:tcBorders>
            <w:hideMark/>
          </w:tcPr>
          <w:p w14:paraId="1CF66AC5" w14:textId="77777777" w:rsidR="00BF3393" w:rsidRPr="009325F2" w:rsidRDefault="00BF3393" w:rsidP="00B82FAB">
            <w:pPr>
              <w:keepNext/>
              <w:keepLines/>
              <w:spacing w:after="0"/>
              <w:jc w:val="center"/>
              <w:rPr>
                <w:rFonts w:ascii="Arial" w:hAnsi="Arial"/>
                <w:sz w:val="18"/>
                <w:lang w:val="en-US" w:eastAsia="zh-CN"/>
              </w:rPr>
            </w:pPr>
            <w:r w:rsidRPr="009325F2">
              <w:rPr>
                <w:rFonts w:ascii="Arial" w:hAnsi="Arial"/>
                <w:sz w:val="18"/>
                <w:lang w:val="en-US" w:eastAsia="zh-CN"/>
              </w:rPr>
              <w:t>-69.95</w:t>
            </w:r>
          </w:p>
        </w:tc>
      </w:tr>
      <w:tr w:rsidR="00BF3393" w:rsidRPr="009325F2" w14:paraId="608098A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264AF52" w14:textId="77777777" w:rsidR="00BF3393" w:rsidRPr="009325F2" w:rsidRDefault="00BF3393" w:rsidP="00B82FAB">
            <w:pPr>
              <w:keepNext/>
              <w:keepLines/>
              <w:spacing w:after="0"/>
              <w:rPr>
                <w:rFonts w:ascii="Arial" w:hAnsi="Arial"/>
                <w:sz w:val="18"/>
                <w:lang w:val="en-US" w:eastAsia="zh-CN"/>
              </w:rPr>
            </w:pPr>
            <w:r w:rsidRPr="009325F2">
              <w:rPr>
                <w:rFonts w:ascii="Arial" w:hAnsi="Arial"/>
                <w:sz w:val="18"/>
                <w:lang w:val="en-US" w:eastAsia="zh-CN"/>
              </w:rPr>
              <w:t>Propagation Condition</w:t>
            </w:r>
          </w:p>
        </w:tc>
        <w:tc>
          <w:tcPr>
            <w:tcW w:w="1401" w:type="dxa"/>
            <w:tcBorders>
              <w:top w:val="single" w:sz="4" w:space="0" w:color="auto"/>
              <w:left w:val="single" w:sz="4" w:space="0" w:color="auto"/>
              <w:bottom w:val="single" w:sz="4" w:space="0" w:color="auto"/>
              <w:right w:val="single" w:sz="4" w:space="0" w:color="auto"/>
            </w:tcBorders>
          </w:tcPr>
          <w:p w14:paraId="6BA690B6" w14:textId="77777777" w:rsidR="00BF3393" w:rsidRPr="009325F2"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00A9199"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AWGN</w:t>
            </w:r>
          </w:p>
        </w:tc>
      </w:tr>
      <w:tr w:rsidR="00BF3393" w:rsidRPr="009325F2" w14:paraId="06EE4DAC"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06E6663" w14:textId="77777777" w:rsidR="00BF3393" w:rsidRPr="009325F2" w:rsidRDefault="00BF3393" w:rsidP="00B82FAB">
            <w:pPr>
              <w:keepNext/>
              <w:keepLines/>
              <w:spacing w:after="0"/>
              <w:rPr>
                <w:rFonts w:ascii="Arial" w:hAnsi="Arial"/>
                <w:sz w:val="18"/>
                <w:lang w:val="en-US" w:eastAsia="zh-CN"/>
              </w:rPr>
            </w:pPr>
            <w:r w:rsidRPr="009325F2">
              <w:rPr>
                <w:rFonts w:ascii="Arial" w:hAnsi="Arial" w:cs="Arial"/>
                <w:sz w:val="18"/>
                <w:szCs w:val="18"/>
                <w:lang w:val="en-US" w:eastAsia="ja-JP"/>
              </w:rPr>
              <w:t>Antenna Configuration</w:t>
            </w:r>
          </w:p>
        </w:tc>
        <w:tc>
          <w:tcPr>
            <w:tcW w:w="1401" w:type="dxa"/>
            <w:tcBorders>
              <w:top w:val="single" w:sz="4" w:space="0" w:color="auto"/>
              <w:left w:val="single" w:sz="4" w:space="0" w:color="auto"/>
              <w:bottom w:val="single" w:sz="4" w:space="0" w:color="auto"/>
              <w:right w:val="single" w:sz="4" w:space="0" w:color="auto"/>
            </w:tcBorders>
          </w:tcPr>
          <w:p w14:paraId="665AC49F" w14:textId="77777777" w:rsidR="00BF3393" w:rsidRPr="009325F2"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335EDB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Arial"/>
                <w:sz w:val="18"/>
                <w:lang w:val="en-US" w:eastAsia="ja-JP"/>
              </w:rPr>
              <w:t>1x1</w:t>
            </w:r>
          </w:p>
        </w:tc>
      </w:tr>
      <w:tr w:rsidR="00BF3393" w:rsidRPr="009325F2" w14:paraId="4F1EBD5A" w14:textId="77777777" w:rsidTr="00B82FAB">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7F266312" w14:textId="77777777" w:rsidR="00BF3393" w:rsidRPr="009325F2" w:rsidRDefault="00BF3393" w:rsidP="00B82FAB">
            <w:pPr>
              <w:pStyle w:val="TAN"/>
              <w:rPr>
                <w:lang w:val="en-US" w:eastAsia="ja-JP"/>
              </w:rPr>
            </w:pPr>
            <w:r w:rsidRPr="009325F2">
              <w:rPr>
                <w:lang w:val="en-US" w:eastAsia="ja-JP"/>
              </w:rPr>
              <w:t>Note 1:</w:t>
            </w:r>
            <w:r w:rsidRPr="009325F2">
              <w:rPr>
                <w:lang w:val="en-US" w:eastAsia="zh-CN"/>
              </w:rPr>
              <w:tab/>
            </w:r>
            <w:r w:rsidRPr="009325F2">
              <w:rPr>
                <w:lang w:val="en-US" w:eastAsia="ja-JP"/>
              </w:rPr>
              <w:t>OCNG shall be used such that cells is fully allocated and a constant total transmitted power spectral density is achieved for all OFDM symbols.</w:t>
            </w:r>
          </w:p>
          <w:p w14:paraId="7EB3B474" w14:textId="77777777" w:rsidR="00BF3393" w:rsidRPr="009325F2" w:rsidRDefault="00BF3393" w:rsidP="00B82FAB">
            <w:pPr>
              <w:pStyle w:val="TAN"/>
              <w:rPr>
                <w:lang w:val="en-US" w:eastAsia="ja-JP"/>
              </w:rPr>
            </w:pPr>
            <w:r w:rsidRPr="009325F2">
              <w:rPr>
                <w:lang w:val="en-US" w:eastAsia="ja-JP"/>
              </w:rPr>
              <w:t>Note 2:</w:t>
            </w:r>
            <w:r w:rsidRPr="009325F2">
              <w:rPr>
                <w:lang w:val="en-US" w:eastAsia="zh-CN"/>
              </w:rPr>
              <w:tab/>
            </w:r>
            <w:r w:rsidRPr="009325F2">
              <w:rPr>
                <w:rFonts w:eastAsiaTheme="minorHAnsi" w:cs="v4.2.0"/>
                <w:position w:val="-12"/>
                <w:szCs w:val="22"/>
                <w:lang w:val="en-US" w:eastAsia="ja-JP"/>
              </w:rPr>
              <w:object w:dxaOrig="730" w:dyaOrig="290" w14:anchorId="79F290A4">
                <v:shape id="_x0000_i1160" type="#_x0000_t75" style="width:36pt;height:14.25pt" o:ole="" fillcolor="window">
                  <v:imagedata r:id="rId166" o:title=""/>
                </v:shape>
                <o:OLEObject Type="Embed" ProgID="Equation.3" ShapeID="_x0000_i1160" DrawAspect="Content" ObjectID="_1761631078" r:id="rId168"/>
              </w:object>
            </w:r>
            <w:r w:rsidRPr="009325F2">
              <w:rPr>
                <w:lang w:val="en-US" w:eastAsia="zh-CN"/>
              </w:rPr>
              <w:t xml:space="preserve">, RSRP, </w:t>
            </w:r>
            <w:r w:rsidRPr="009325F2">
              <w:rPr>
                <w:lang w:val="en-US" w:eastAsia="ja-JP"/>
              </w:rPr>
              <w:t>Io level has been derived from other parameters for information purpose. It is not a settable parameter.</w:t>
            </w:r>
          </w:p>
        </w:tc>
      </w:tr>
    </w:tbl>
    <w:p w14:paraId="6952FF3C" w14:textId="77777777" w:rsidR="00BF3393" w:rsidRPr="009325F2" w:rsidRDefault="00BF3393" w:rsidP="00BF3393">
      <w:pPr>
        <w:rPr>
          <w:lang w:eastAsia="zh-CN"/>
        </w:rPr>
      </w:pPr>
    </w:p>
    <w:p w14:paraId="30167CF6" w14:textId="77777777" w:rsidR="00BF3393" w:rsidRPr="009325F2" w:rsidRDefault="00BF3393" w:rsidP="00BF3393">
      <w:pPr>
        <w:pStyle w:val="TH"/>
      </w:pPr>
      <w:r w:rsidRPr="009325F2">
        <w:t>Table A.14.4.2.3.1-3: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29601736"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9C4ACE0"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9290077"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03AF11"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7D2AE112"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6674C28" w14:textId="77777777" w:rsidR="00BF3393" w:rsidRPr="009325F2" w:rsidRDefault="00BF3393" w:rsidP="00B82FAB">
            <w:pPr>
              <w:keepNext/>
              <w:keepLines/>
              <w:spacing w:after="0"/>
              <w:rPr>
                <w:rFonts w:ascii="Arial" w:hAnsi="Arial" w:cs="Arial"/>
                <w:sz w:val="18"/>
                <w:lang w:val="it-IT"/>
              </w:rPr>
            </w:pPr>
            <w:r w:rsidRPr="009325F2">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3E176B2"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1B934E2D"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GSO Test Configuration</w:t>
            </w:r>
          </w:p>
        </w:tc>
      </w:tr>
      <w:tr w:rsidR="00BF3393" w:rsidRPr="009325F2" w14:paraId="5A8C2412"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1096FBD"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12109DC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22816F00"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NGSO Test Configuration</w:t>
            </w:r>
          </w:p>
        </w:tc>
      </w:tr>
    </w:tbl>
    <w:p w14:paraId="4D50B4E8" w14:textId="77777777" w:rsidR="00BF3393" w:rsidRPr="009325F2" w:rsidRDefault="00BF3393" w:rsidP="00BF3393">
      <w:pPr>
        <w:rPr>
          <w:lang w:eastAsia="zh-CN"/>
        </w:rPr>
      </w:pPr>
    </w:p>
    <w:p w14:paraId="2C39177A" w14:textId="77777777" w:rsidR="00BF3393" w:rsidRPr="009325F2" w:rsidRDefault="00BF3393" w:rsidP="00BF3393">
      <w:pPr>
        <w:pStyle w:val="Heading5"/>
      </w:pPr>
      <w:r w:rsidRPr="009325F2">
        <w:lastRenderedPageBreak/>
        <w:t>A.14.4.2.3.2</w:t>
      </w:r>
      <w:r w:rsidRPr="009325F2">
        <w:tab/>
        <w:t>Test Requirements</w:t>
      </w:r>
    </w:p>
    <w:p w14:paraId="25466C14" w14:textId="77777777" w:rsidR="00BF3393" w:rsidRPr="009325F2" w:rsidRDefault="00BF3393" w:rsidP="00BF3393">
      <w:pPr>
        <w:rPr>
          <w:lang w:eastAsia="zh-CN"/>
        </w:rPr>
      </w:pPr>
      <w:r w:rsidRPr="009325F2">
        <w:t>The UE shall apply the signalled Timing Advance value to the transmission timing at the designated activation time i.e. 6 subframes after the reception of the timing advance command.</w:t>
      </w:r>
    </w:p>
    <w:p w14:paraId="19ACFD0E" w14:textId="77777777" w:rsidR="00BF3393" w:rsidRPr="009325F2" w:rsidRDefault="00BF3393" w:rsidP="00BF3393">
      <w:r w:rsidRPr="009325F2">
        <w:t>The Timing Advance adjustment accuracy shall be within the limits specified in clause 7.28A.2.2. The applied timing advance shall be additional to any variation on the timing advance components caused by the satellite ephemeris and common delay information.</w:t>
      </w:r>
    </w:p>
    <w:p w14:paraId="1C74C7FF" w14:textId="77777777" w:rsidR="00BF3393" w:rsidRPr="009325F2" w:rsidRDefault="00BF3393" w:rsidP="00BF3393">
      <w:pPr>
        <w:rPr>
          <w:lang w:eastAsia="zh-CN"/>
        </w:rPr>
      </w:pPr>
      <w:r w:rsidRPr="009325F2">
        <w:t>The rate of correct Timing Advance adjustments observed during repeated tests shall be at least 90%.</w:t>
      </w:r>
    </w:p>
    <w:p w14:paraId="4729472C" w14:textId="77777777" w:rsidR="00BF3393" w:rsidRPr="009325F2" w:rsidRDefault="00BF3393" w:rsidP="00BF3393">
      <w:pPr>
        <w:rPr>
          <w:lang w:eastAsia="zh-CN"/>
        </w:rPr>
      </w:pPr>
      <w:r w:rsidRPr="009325F2">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159C2C0B" w14:textId="77777777" w:rsidR="00BF3393" w:rsidRPr="009325F2" w:rsidRDefault="00BF3393" w:rsidP="00BF3393">
      <w:pPr>
        <w:pStyle w:val="Heading4"/>
        <w:rPr>
          <w:lang w:eastAsia="zh-CN"/>
        </w:rPr>
      </w:pPr>
      <w:r w:rsidRPr="009325F2">
        <w:t>A.14.4.2.4</w:t>
      </w:r>
      <w:r w:rsidRPr="009325F2">
        <w:tab/>
        <w:t>E-UTRAN HD-FDD UE Timing Advance Adjustment Accuracy Test in CEModeB</w:t>
      </w:r>
    </w:p>
    <w:p w14:paraId="2352594C" w14:textId="77777777" w:rsidR="00BF3393" w:rsidRPr="009325F2" w:rsidRDefault="00BF3393" w:rsidP="00BF3393">
      <w:pPr>
        <w:pStyle w:val="Heading5"/>
      </w:pPr>
      <w:r w:rsidRPr="009325F2">
        <w:t>A.14.4.2.4.1</w:t>
      </w:r>
      <w:r w:rsidRPr="009325F2">
        <w:tab/>
        <w:t>Test Purpose and Environment</w:t>
      </w:r>
    </w:p>
    <w:p w14:paraId="29386E09" w14:textId="77777777" w:rsidR="00BF3393" w:rsidRPr="009325F2" w:rsidRDefault="00BF3393" w:rsidP="00BF3393">
      <w:r w:rsidRPr="009325F2">
        <w:t xml:space="preserve">The purpose of the test is to verify E-UTRAN </w:t>
      </w:r>
      <w:r w:rsidRPr="009325F2">
        <w:rPr>
          <w:lang w:eastAsia="zh-CN"/>
        </w:rPr>
        <w:t>HD-</w:t>
      </w:r>
      <w:r w:rsidRPr="009325F2">
        <w:t>FDD Timing Advance adjustment accuracy requirements</w:t>
      </w:r>
      <w:r w:rsidRPr="009325F2">
        <w:rPr>
          <w:lang w:eastAsia="zh-CN"/>
        </w:rPr>
        <w:t xml:space="preserve"> for Cat-M1 UE</w:t>
      </w:r>
      <w:r w:rsidRPr="009325F2">
        <w:t xml:space="preserve"> </w:t>
      </w:r>
      <w:r w:rsidRPr="009325F2">
        <w:rPr>
          <w:lang w:eastAsia="zh-CN"/>
        </w:rPr>
        <w:t xml:space="preserve">configured with </w:t>
      </w:r>
      <w:r w:rsidRPr="009325F2">
        <w:t>CEMode</w:t>
      </w:r>
      <w:r w:rsidRPr="009325F2">
        <w:rPr>
          <w:lang w:eastAsia="zh-CN"/>
        </w:rPr>
        <w:t>B</w:t>
      </w:r>
      <w:r w:rsidRPr="009325F2">
        <w:t>, defined in clause 7.28A.2.2, in an AWGN model.</w:t>
      </w:r>
    </w:p>
    <w:p w14:paraId="4DB303C0" w14:textId="2C299C3E" w:rsidR="00594EDD" w:rsidRPr="009325F2" w:rsidRDefault="00BF3393" w:rsidP="00BF3393">
      <w:r w:rsidRPr="009325F2">
        <w:t>The test parameters are given in tables A.14.4.2.4.1-1</w:t>
      </w:r>
      <w:r w:rsidRPr="009325F2">
        <w:rPr>
          <w:lang w:eastAsia="zh-CN"/>
        </w:rPr>
        <w:t>and</w:t>
      </w:r>
      <w:r w:rsidRPr="009325F2">
        <w:t xml:space="preserve"> A.14.4.2.4.1-2. The test consists of two successive time periods, with time duration of T1 and T2 respectively. In each time period, timing advance commands are sent to the UE and </w:t>
      </w:r>
      <w:r w:rsidRPr="009325F2">
        <w:rPr>
          <w:lang w:eastAsia="zh-CN"/>
        </w:rPr>
        <w:t xml:space="preserve">PUSCH </w:t>
      </w:r>
      <w:r w:rsidRPr="009325F2">
        <w:t xml:space="preserve">are sent from the UE and received by the test equipment. By measuring the reception of the </w:t>
      </w:r>
      <w:r w:rsidRPr="009325F2">
        <w:rPr>
          <w:lang w:eastAsia="zh-CN"/>
        </w:rPr>
        <w:t>PUSCH</w:t>
      </w:r>
      <w:r w:rsidRPr="009325F2">
        <w:t>, the transmit timing, and hence the timing advance adjustment accuracy, can be measured.</w:t>
      </w:r>
    </w:p>
    <w:p w14:paraId="207E694F" w14:textId="77777777" w:rsidR="00BF3393" w:rsidRPr="009325F2" w:rsidRDefault="00BF3393" w:rsidP="00BF3393">
      <w:r w:rsidRPr="009325F2">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9325F2">
        <w:t xml:space="preserve"> .</w:t>
      </w:r>
    </w:p>
    <w:p w14:paraId="2C9AAD61" w14:textId="77777777" w:rsidR="00BF3393" w:rsidRPr="009325F2" w:rsidRDefault="00BF3393" w:rsidP="00BF3393">
      <w:r w:rsidRPr="009325F2">
        <w:t xml:space="preserve">During time period T2, the test equipment shall send a sequence of messages with Timing Advance Command MAC Control Elements, with Timing Advance Command value specified in table A.14.4.2.4.1-2. This value shall result in changes of the timing advance used by the UE, and the accuracy of the change shall then be measured, using </w:t>
      </w:r>
      <w:r w:rsidRPr="009325F2">
        <w:rPr>
          <w:lang w:eastAsia="zh-CN"/>
        </w:rPr>
        <w:t>PUSCH</w:t>
      </w:r>
      <w:r w:rsidRPr="009325F2">
        <w:t xml:space="preserve"> sent from the UE.</w:t>
      </w:r>
    </w:p>
    <w:p w14:paraId="44FA2620" w14:textId="77777777" w:rsidR="00BF3393" w:rsidRPr="009325F2" w:rsidRDefault="00BF3393" w:rsidP="00BF3393">
      <w:pPr>
        <w:rPr>
          <w:lang w:eastAsia="zh-CN"/>
        </w:rPr>
      </w:pPr>
      <w:r w:rsidRPr="009325F2">
        <w:t xml:space="preserve">As specified in Clause 7.28A.2.1, the UE adjusts its uplink timing at sub-frame </w:t>
      </w:r>
      <w:r w:rsidRPr="009325F2">
        <w:rPr>
          <w:i/>
        </w:rPr>
        <w:t>n</w:t>
      </w:r>
      <w:r w:rsidRPr="009325F2">
        <w:t>+6+</w:t>
      </w:r>
      <w:r w:rsidRPr="009325F2">
        <w:rPr>
          <w:rFonts w:eastAsia="SimSun"/>
          <w:iCs/>
          <w:lang w:val="en-US" w:eastAsia="zh-CN"/>
        </w:rPr>
        <w:t>K</w:t>
      </w:r>
      <w:r w:rsidRPr="009325F2">
        <w:rPr>
          <w:rFonts w:eastAsia="SimSun"/>
          <w:iCs/>
          <w:vertAlign w:val="subscript"/>
          <w:lang w:val="en-US" w:eastAsia="zh-CN"/>
        </w:rPr>
        <w:t>offset</w:t>
      </w:r>
      <w:r w:rsidRPr="009325F2">
        <w:rPr>
          <w:iCs/>
        </w:rPr>
        <w:t xml:space="preserve"> </w:t>
      </w:r>
      <w:r w:rsidRPr="009325F2">
        <w:t xml:space="preserve">for a timing advance command received in sub-frame n. This delay must be taken into account when measuring the timing advance adjustment accuracy, via </w:t>
      </w:r>
      <w:r w:rsidRPr="009325F2">
        <w:rPr>
          <w:lang w:eastAsia="zh-CN"/>
        </w:rPr>
        <w:t>PUSCH</w:t>
      </w:r>
      <w:r w:rsidRPr="009325F2">
        <w:t xml:space="preserve"> sent from the UE.</w:t>
      </w:r>
    </w:p>
    <w:p w14:paraId="4B9562D4" w14:textId="77777777" w:rsidR="00BF3393" w:rsidRPr="009325F2" w:rsidRDefault="00BF3393" w:rsidP="00BF3393">
      <w:r w:rsidRPr="009325F2">
        <w:t>The UE Time Alignment Timer, described in Clause 5.2 in TS 36.321, shall be configured so that it does not expire in the duration of the test.</w:t>
      </w:r>
    </w:p>
    <w:p w14:paraId="3CFD4A9D" w14:textId="77777777" w:rsidR="00BF3393" w:rsidRPr="009325F2" w:rsidRDefault="00BF3393" w:rsidP="00BF3393">
      <w:pPr>
        <w:pStyle w:val="TH"/>
        <w:rPr>
          <w:lang w:eastAsia="zh-CN"/>
        </w:rPr>
      </w:pPr>
      <w:r w:rsidRPr="009325F2">
        <w:t>Table A.14.4.2.4.1-1: General Test Parameters for E-UTRAN HD-FDD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2"/>
      </w:tblGrid>
      <w:tr w:rsidR="00BF3393" w:rsidRPr="009325F2" w14:paraId="10133C73"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243C94"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7534E7E8"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9B1AFF0"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00B73906"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3.7.0"/>
                <w:b/>
                <w:sz w:val="18"/>
                <w:lang w:val="en-US" w:eastAsia="ja-JP"/>
              </w:rPr>
              <w:t>Comment</w:t>
            </w:r>
          </w:p>
        </w:tc>
      </w:tr>
      <w:tr w:rsidR="00BF3393" w:rsidRPr="009325F2" w14:paraId="553C91EA" w14:textId="77777777" w:rsidTr="00B82FAB">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4D02D421" w14:textId="77777777" w:rsidR="00BF3393" w:rsidRPr="009325F2" w:rsidRDefault="00BF3393" w:rsidP="00B82FAB">
            <w:pPr>
              <w:keepNext/>
              <w:keepLines/>
              <w:spacing w:after="0"/>
              <w:rPr>
                <w:rFonts w:ascii="Arial" w:hAnsi="Arial" w:cstheme="minorBidi"/>
                <w:sz w:val="18"/>
                <w:lang w:val="en-US" w:eastAsia="ja-JP"/>
              </w:rPr>
            </w:pPr>
            <w:r w:rsidRPr="009325F2">
              <w:rPr>
                <w:rFonts w:ascii="Arial" w:hAnsi="Arial"/>
                <w:sz w:val="18"/>
                <w:lang w:val="en-US" w:eastAsia="ja-JP"/>
              </w:rPr>
              <w:t>Timing Advance Command (</w:t>
            </w:r>
            <w:r w:rsidRPr="009325F2">
              <w:rPr>
                <w:rFonts w:ascii="Arial" w:hAnsi="Arial" w:cs="Arial"/>
                <w:i/>
                <w:sz w:val="18"/>
                <w:lang w:val="en-US" w:eastAsia="ja-JP"/>
              </w:rPr>
              <w:t>T</w:t>
            </w:r>
            <w:r w:rsidRPr="009325F2">
              <w:rPr>
                <w:rFonts w:ascii="Arial" w:hAnsi="Arial" w:cs="Arial"/>
                <w:i/>
                <w:sz w:val="18"/>
                <w:vertAlign w:val="subscript"/>
                <w:lang w:val="en-US" w:eastAsia="ja-JP"/>
              </w:rPr>
              <w:t>A</w:t>
            </w:r>
            <w:r w:rsidRPr="009325F2">
              <w:rPr>
                <w:rFonts w:ascii="Arial" w:hAnsi="Arial"/>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0090DEDB" w14:textId="77777777" w:rsidR="00BF3393" w:rsidRPr="009325F2"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C21FB8"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4247BD79" w14:textId="77777777" w:rsidR="00BF3393" w:rsidRPr="009325F2" w:rsidRDefault="00BF3393" w:rsidP="00B82FAB">
            <w:pPr>
              <w:keepNext/>
              <w:keepLines/>
              <w:spacing w:after="0"/>
              <w:rPr>
                <w:rFonts w:ascii="Arial" w:hAnsi="Arial"/>
                <w:sz w:val="18"/>
                <w:lang w:val="en-US" w:eastAsia="ja-JP"/>
              </w:rPr>
            </w:pPr>
            <w:r w:rsidRPr="009325F2">
              <w:rPr>
                <w:rFonts w:ascii="Arial" w:hAnsi="Arial" w:cs="v3.7.0"/>
                <w:i/>
                <w:sz w:val="18"/>
                <w:lang w:val="en-US" w:eastAsia="ja-JP"/>
              </w:rPr>
              <w:t>N</w:t>
            </w:r>
            <w:r w:rsidRPr="009325F2">
              <w:rPr>
                <w:rFonts w:ascii="Arial" w:hAnsi="Arial" w:cs="v3.7.0"/>
                <w:i/>
                <w:sz w:val="18"/>
                <w:vertAlign w:val="subscript"/>
                <w:lang w:val="en-US" w:eastAsia="ja-JP"/>
              </w:rPr>
              <w:t xml:space="preserve">TA </w:t>
            </w:r>
            <w:r w:rsidRPr="009325F2">
              <w:rPr>
                <w:rFonts w:ascii="Arial" w:hAnsi="Arial"/>
                <w:sz w:val="18"/>
                <w:lang w:val="en-US" w:eastAsia="ja-JP"/>
              </w:rPr>
              <w:t>= 0 for the purpose of establishing a reference value from which the timing advance adjustment accuracy can be measured during T2</w:t>
            </w:r>
          </w:p>
        </w:tc>
      </w:tr>
      <w:tr w:rsidR="00BF3393" w:rsidRPr="009325F2" w14:paraId="59847971"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FB69860"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Timing Advance Command (</w:t>
            </w:r>
            <w:r w:rsidRPr="009325F2">
              <w:rPr>
                <w:rFonts w:ascii="Arial" w:hAnsi="Arial" w:cs="Arial"/>
                <w:i/>
                <w:sz w:val="18"/>
                <w:lang w:val="en-US" w:eastAsia="ja-JP"/>
              </w:rPr>
              <w:t>T</w:t>
            </w:r>
            <w:r w:rsidRPr="009325F2">
              <w:rPr>
                <w:rFonts w:ascii="Arial" w:hAnsi="Arial" w:cs="Arial"/>
                <w:i/>
                <w:sz w:val="18"/>
                <w:vertAlign w:val="subscript"/>
                <w:lang w:val="en-US" w:eastAsia="ja-JP"/>
              </w:rPr>
              <w:t>A</w:t>
            </w:r>
            <w:r w:rsidRPr="009325F2">
              <w:rPr>
                <w:rFonts w:ascii="Arial" w:hAnsi="Arial"/>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6B005099" w14:textId="77777777" w:rsidR="00BF3393" w:rsidRPr="009325F2"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20E07E"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3650EC42" w14:textId="77777777" w:rsidR="00BF3393" w:rsidRPr="009325F2" w:rsidRDefault="00BF3393" w:rsidP="00B82FAB">
            <w:pPr>
              <w:keepNext/>
              <w:keepLines/>
              <w:spacing w:after="0"/>
              <w:rPr>
                <w:rFonts w:ascii="Arial" w:hAnsi="Arial"/>
                <w:sz w:val="18"/>
                <w:lang w:val="en-US" w:eastAsia="ja-JP"/>
              </w:rPr>
            </w:pPr>
            <w:r w:rsidRPr="009325F2">
              <w:rPr>
                <w:rFonts w:ascii="Arial" w:hAnsi="Arial" w:cs="v3.7.0"/>
                <w:i/>
                <w:sz w:val="18"/>
                <w:lang w:val="en-US" w:eastAsia="ja-JP"/>
              </w:rPr>
              <w:t>N</w:t>
            </w:r>
            <w:r w:rsidRPr="009325F2">
              <w:rPr>
                <w:rFonts w:ascii="Arial" w:hAnsi="Arial" w:cs="v3.7.0"/>
                <w:i/>
                <w:sz w:val="18"/>
                <w:vertAlign w:val="subscript"/>
                <w:lang w:val="en-US" w:eastAsia="ja-JP"/>
              </w:rPr>
              <w:t xml:space="preserve">TA </w:t>
            </w:r>
            <w:r w:rsidRPr="009325F2">
              <w:rPr>
                <w:rFonts w:ascii="Arial" w:hAnsi="Arial"/>
                <w:sz w:val="18"/>
                <w:lang w:val="en-US" w:eastAsia="ja-JP"/>
              </w:rPr>
              <w:t>= 128</w:t>
            </w:r>
          </w:p>
        </w:tc>
      </w:tr>
      <w:tr w:rsidR="00BF3393" w:rsidRPr="009325F2" w14:paraId="7984E8F5"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A33B93E"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3D566D85" w14:textId="77777777" w:rsidR="00BF3393" w:rsidRPr="009325F2"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B453AB"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1BFAA47C" w14:textId="77777777" w:rsidR="00BF3393" w:rsidRPr="009325F2" w:rsidRDefault="00BF3393" w:rsidP="00B82FAB">
            <w:pPr>
              <w:keepNext/>
              <w:keepLines/>
              <w:spacing w:after="0"/>
              <w:rPr>
                <w:rFonts w:ascii="Arial" w:hAnsi="Arial"/>
                <w:sz w:val="18"/>
                <w:lang w:val="en-US" w:eastAsia="ja-JP"/>
              </w:rPr>
            </w:pPr>
          </w:p>
        </w:tc>
      </w:tr>
      <w:tr w:rsidR="00BF3393" w:rsidRPr="009325F2" w14:paraId="38FB314A"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AE9FCE1"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7D9749EE"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FFC3BF4"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7A94C94B" w14:textId="77777777" w:rsidR="00BF3393" w:rsidRPr="009325F2" w:rsidRDefault="00BF3393" w:rsidP="00B82FAB">
            <w:pPr>
              <w:keepNext/>
              <w:keepLines/>
              <w:spacing w:after="0"/>
              <w:rPr>
                <w:rFonts w:ascii="Arial" w:hAnsi="Arial"/>
                <w:sz w:val="18"/>
                <w:lang w:val="en-US" w:eastAsia="ja-JP"/>
              </w:rPr>
            </w:pPr>
          </w:p>
        </w:tc>
      </w:tr>
      <w:tr w:rsidR="00BF3393" w:rsidRPr="009325F2" w14:paraId="49B6C2A2"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79EC538"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4100A6F2"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51117531"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25C9CC7E" w14:textId="77777777" w:rsidR="00BF3393" w:rsidRPr="009325F2" w:rsidRDefault="00BF3393" w:rsidP="00B82FAB">
            <w:pPr>
              <w:keepNext/>
              <w:keepLines/>
              <w:spacing w:after="0"/>
              <w:rPr>
                <w:rFonts w:ascii="Arial" w:hAnsi="Arial"/>
                <w:sz w:val="18"/>
                <w:lang w:val="en-US" w:eastAsia="ja-JP"/>
              </w:rPr>
            </w:pPr>
          </w:p>
        </w:tc>
      </w:tr>
      <w:tr w:rsidR="00BF3393" w:rsidRPr="009325F2" w14:paraId="1BD5AF8D"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35597EC"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05B1EEC3" w14:textId="77777777" w:rsidR="00BF3393" w:rsidRPr="009325F2"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2160E5"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198EF18F" w14:textId="77777777" w:rsidR="00BF3393" w:rsidRPr="009325F2" w:rsidRDefault="00BF3393" w:rsidP="00B82FAB">
            <w:pPr>
              <w:keepNext/>
              <w:keepLines/>
              <w:spacing w:after="0"/>
              <w:rPr>
                <w:rFonts w:ascii="Arial" w:hAnsi="Arial"/>
                <w:sz w:val="18"/>
                <w:lang w:val="en-US" w:eastAsia="ja-JP"/>
              </w:rPr>
            </w:pPr>
          </w:p>
        </w:tc>
      </w:tr>
      <w:tr w:rsidR="00BF3393" w:rsidRPr="009325F2" w14:paraId="075A6784"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FBC7B54"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2CD42DD1" w14:textId="77777777" w:rsidR="00BF3393" w:rsidRPr="009325F2"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2EE7EC5"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72822F38" w14:textId="77777777" w:rsidR="00BF3393" w:rsidRPr="009325F2" w:rsidRDefault="00BF3393" w:rsidP="00B82FAB">
            <w:pPr>
              <w:keepNext/>
              <w:keepLines/>
              <w:spacing w:after="0"/>
              <w:rPr>
                <w:rFonts w:ascii="Arial" w:hAnsi="Arial"/>
                <w:sz w:val="18"/>
                <w:lang w:val="en-US" w:eastAsia="ja-JP"/>
              </w:rPr>
            </w:pPr>
          </w:p>
        </w:tc>
      </w:tr>
    </w:tbl>
    <w:p w14:paraId="3241E348" w14:textId="77777777" w:rsidR="00BF3393" w:rsidRPr="009325F2" w:rsidRDefault="00BF3393" w:rsidP="00BF3393"/>
    <w:p w14:paraId="24B92111" w14:textId="77777777" w:rsidR="00BF3393" w:rsidRPr="009325F2" w:rsidRDefault="00BF3393" w:rsidP="00BF3393">
      <w:pPr>
        <w:pStyle w:val="TH"/>
        <w:rPr>
          <w:snapToGrid w:val="0"/>
        </w:rPr>
      </w:pPr>
      <w:r w:rsidRPr="009325F2">
        <w:lastRenderedPageBreak/>
        <w:t>Table A.14.4.2.4.1-2: Cell specific Test Parameters for E-UTRAN HD-FDD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4"/>
        <w:gridCol w:w="1924"/>
      </w:tblGrid>
      <w:tr w:rsidR="00BF3393" w:rsidRPr="009325F2" w14:paraId="7599D682" w14:textId="77777777" w:rsidTr="00B82FAB">
        <w:trPr>
          <w:cantSplit/>
          <w:jc w:val="center"/>
        </w:trPr>
        <w:tc>
          <w:tcPr>
            <w:tcW w:w="3590" w:type="dxa"/>
            <w:vMerge w:val="restart"/>
            <w:tcBorders>
              <w:top w:val="single" w:sz="4" w:space="0" w:color="auto"/>
              <w:left w:val="single" w:sz="4" w:space="0" w:color="auto"/>
              <w:bottom w:val="single" w:sz="4" w:space="0" w:color="auto"/>
              <w:right w:val="single" w:sz="4" w:space="0" w:color="auto"/>
            </w:tcBorders>
            <w:hideMark/>
          </w:tcPr>
          <w:p w14:paraId="6D364FD5"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Parameter</w:t>
            </w:r>
          </w:p>
        </w:tc>
        <w:tc>
          <w:tcPr>
            <w:tcW w:w="1320" w:type="dxa"/>
            <w:vMerge w:val="restart"/>
            <w:tcBorders>
              <w:top w:val="single" w:sz="4" w:space="0" w:color="auto"/>
              <w:left w:val="single" w:sz="4" w:space="0" w:color="auto"/>
              <w:bottom w:val="single" w:sz="4" w:space="0" w:color="auto"/>
              <w:right w:val="single" w:sz="4" w:space="0" w:color="auto"/>
            </w:tcBorders>
            <w:hideMark/>
          </w:tcPr>
          <w:p w14:paraId="57A1833B"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Unit</w:t>
            </w:r>
          </w:p>
        </w:tc>
        <w:tc>
          <w:tcPr>
            <w:tcW w:w="3960" w:type="dxa"/>
            <w:gridSpan w:val="2"/>
            <w:tcBorders>
              <w:top w:val="single" w:sz="4" w:space="0" w:color="auto"/>
              <w:left w:val="single" w:sz="4" w:space="0" w:color="auto"/>
              <w:bottom w:val="single" w:sz="4" w:space="0" w:color="auto"/>
              <w:right w:val="single" w:sz="4" w:space="0" w:color="auto"/>
            </w:tcBorders>
            <w:hideMark/>
          </w:tcPr>
          <w:p w14:paraId="6A345B27"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Value</w:t>
            </w:r>
          </w:p>
        </w:tc>
      </w:tr>
      <w:tr w:rsidR="00BF3393" w:rsidRPr="009325F2" w14:paraId="05BE6E36" w14:textId="77777777" w:rsidTr="00B82FA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73649" w14:textId="77777777" w:rsidR="00BF3393" w:rsidRPr="009325F2" w:rsidRDefault="00BF3393" w:rsidP="00B82FAB">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A4823" w14:textId="77777777" w:rsidR="00BF3393" w:rsidRPr="009325F2" w:rsidRDefault="00BF3393" w:rsidP="00B82FAB">
            <w:pPr>
              <w:spacing w:after="0"/>
              <w:rPr>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202E5AB5"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T1</w:t>
            </w:r>
          </w:p>
        </w:tc>
        <w:tc>
          <w:tcPr>
            <w:tcW w:w="1980" w:type="dxa"/>
            <w:tcBorders>
              <w:top w:val="single" w:sz="4" w:space="0" w:color="auto"/>
              <w:left w:val="single" w:sz="4" w:space="0" w:color="auto"/>
              <w:bottom w:val="single" w:sz="4" w:space="0" w:color="auto"/>
              <w:right w:val="single" w:sz="4" w:space="0" w:color="auto"/>
            </w:tcBorders>
            <w:hideMark/>
          </w:tcPr>
          <w:p w14:paraId="2D5A8C20" w14:textId="77777777" w:rsidR="00BF3393" w:rsidRPr="009325F2" w:rsidRDefault="00BF3393" w:rsidP="00B82FAB">
            <w:pPr>
              <w:keepNext/>
              <w:keepLines/>
              <w:spacing w:after="0"/>
              <w:jc w:val="center"/>
              <w:rPr>
                <w:rFonts w:ascii="Arial" w:hAnsi="Arial" w:cs="Arial"/>
                <w:b/>
                <w:sz w:val="18"/>
                <w:lang w:val="en-US" w:eastAsia="ja-JP"/>
              </w:rPr>
            </w:pPr>
            <w:r w:rsidRPr="009325F2">
              <w:rPr>
                <w:rFonts w:ascii="Arial" w:hAnsi="Arial" w:cs="v4.2.0"/>
                <w:b/>
                <w:sz w:val="18"/>
                <w:lang w:val="en-US" w:eastAsia="ja-JP"/>
              </w:rPr>
              <w:t>T2</w:t>
            </w:r>
          </w:p>
        </w:tc>
      </w:tr>
      <w:tr w:rsidR="00BF3393" w:rsidRPr="009325F2" w14:paraId="61DAAC0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96C523" w14:textId="77777777" w:rsidR="00BF3393" w:rsidRPr="009325F2" w:rsidRDefault="00BF3393" w:rsidP="00B82FAB">
            <w:pPr>
              <w:keepNext/>
              <w:keepLines/>
              <w:spacing w:after="0"/>
              <w:rPr>
                <w:rFonts w:ascii="Arial" w:hAnsi="Arial" w:cstheme="minorBidi"/>
                <w:sz w:val="18"/>
                <w:lang w:val="sv-FI" w:eastAsia="ja-JP"/>
              </w:rPr>
            </w:pPr>
            <w:r w:rsidRPr="009325F2">
              <w:rPr>
                <w:rFonts w:ascii="Arial" w:hAnsi="Arial"/>
                <w:sz w:val="18"/>
                <w:lang w:val="sv-FI" w:eastAsia="ja-JP"/>
              </w:rPr>
              <w:t>E-UTRA RF Channel Number</w:t>
            </w:r>
          </w:p>
        </w:tc>
        <w:tc>
          <w:tcPr>
            <w:tcW w:w="1320" w:type="dxa"/>
            <w:tcBorders>
              <w:top w:val="single" w:sz="4" w:space="0" w:color="auto"/>
              <w:left w:val="single" w:sz="4" w:space="0" w:color="auto"/>
              <w:bottom w:val="single" w:sz="4" w:space="0" w:color="auto"/>
              <w:right w:val="single" w:sz="4" w:space="0" w:color="auto"/>
            </w:tcBorders>
          </w:tcPr>
          <w:p w14:paraId="3415C068" w14:textId="77777777" w:rsidR="00BF3393" w:rsidRPr="009325F2" w:rsidRDefault="00BF3393" w:rsidP="00B82FAB">
            <w:pPr>
              <w:keepNext/>
              <w:keepLines/>
              <w:spacing w:after="0"/>
              <w:jc w:val="center"/>
              <w:rPr>
                <w:rFonts w:ascii="Arial"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18336D0"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1</w:t>
            </w:r>
          </w:p>
        </w:tc>
      </w:tr>
      <w:tr w:rsidR="00BF3393" w:rsidRPr="009325F2" w14:paraId="3E32E63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060938"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BW</w:t>
            </w:r>
            <w:r w:rsidRPr="009325F2">
              <w:rPr>
                <w:rFonts w:ascii="Arial" w:hAnsi="Arial" w:cs="Arial"/>
                <w:sz w:val="18"/>
                <w:vertAlign w:val="subscript"/>
                <w:lang w:val="en-US" w:eastAsia="ja-JP"/>
              </w:rPr>
              <w:t>channel</w:t>
            </w:r>
          </w:p>
        </w:tc>
        <w:tc>
          <w:tcPr>
            <w:tcW w:w="1320" w:type="dxa"/>
            <w:tcBorders>
              <w:top w:val="single" w:sz="4" w:space="0" w:color="auto"/>
              <w:left w:val="single" w:sz="4" w:space="0" w:color="auto"/>
              <w:bottom w:val="single" w:sz="4" w:space="0" w:color="auto"/>
              <w:right w:val="single" w:sz="4" w:space="0" w:color="auto"/>
            </w:tcBorders>
            <w:hideMark/>
          </w:tcPr>
          <w:p w14:paraId="0B9C752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MHz</w:t>
            </w:r>
          </w:p>
        </w:tc>
        <w:tc>
          <w:tcPr>
            <w:tcW w:w="3960" w:type="dxa"/>
            <w:gridSpan w:val="2"/>
            <w:tcBorders>
              <w:top w:val="single" w:sz="4" w:space="0" w:color="auto"/>
              <w:left w:val="single" w:sz="4" w:space="0" w:color="auto"/>
              <w:bottom w:val="single" w:sz="4" w:space="0" w:color="auto"/>
              <w:right w:val="single" w:sz="4" w:space="0" w:color="auto"/>
            </w:tcBorders>
            <w:hideMark/>
          </w:tcPr>
          <w:p w14:paraId="0C47EBEF"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1.4</w:t>
            </w:r>
          </w:p>
        </w:tc>
      </w:tr>
      <w:tr w:rsidR="00BF3393" w:rsidRPr="009325F2" w14:paraId="2BF4AAF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1B6ED9A" w14:textId="77777777" w:rsidR="00BF3393" w:rsidRPr="009325F2" w:rsidRDefault="00BF3393" w:rsidP="00B82FAB">
            <w:pPr>
              <w:keepNext/>
              <w:keepLines/>
              <w:spacing w:after="0"/>
              <w:rPr>
                <w:rFonts w:ascii="Arial" w:hAnsi="Arial"/>
                <w:sz w:val="18"/>
                <w:lang w:val="en-US" w:eastAsia="ja-JP"/>
              </w:rPr>
            </w:pPr>
            <w:r w:rsidRPr="009325F2">
              <w:rPr>
                <w:rFonts w:ascii="Arial" w:hAnsi="Arial" w:cs="Arial"/>
                <w:sz w:val="18"/>
                <w:szCs w:val="18"/>
                <w:lang w:val="en-US" w:eastAsia="ja-JP"/>
              </w:rPr>
              <w:t xml:space="preserve">PDSCH </w:t>
            </w:r>
            <w:r w:rsidRPr="009325F2">
              <w:rPr>
                <w:rFonts w:ascii="Arial" w:hAnsi="Arial" w:cs="v4.2.0"/>
                <w:sz w:val="18"/>
                <w:szCs w:val="18"/>
                <w:lang w:val="en-US" w:eastAsia="ja-JP"/>
              </w:rPr>
              <w:t>Reference Measurement Channel in</w:t>
            </w:r>
            <w:r w:rsidRPr="009325F2">
              <w:rPr>
                <w:rFonts w:ascii="Arial" w:hAnsi="Arial"/>
                <w:sz w:val="18"/>
                <w:lang w:val="en-US" w:eastAsia="ja-JP"/>
              </w:rPr>
              <w:t xml:space="preserve"> clause A.3.1.4.</w:t>
            </w:r>
            <w:r w:rsidRPr="009325F2">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21C5FF12" w14:textId="77777777" w:rsidR="00BF3393" w:rsidRPr="009325F2"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3D70C03"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[R.1</w:t>
            </w:r>
            <w:r w:rsidRPr="009325F2">
              <w:rPr>
                <w:rFonts w:ascii="Arial" w:hAnsi="Arial"/>
                <w:sz w:val="18"/>
                <w:lang w:val="en-US" w:eastAsia="zh-CN"/>
              </w:rPr>
              <w:t>2</w:t>
            </w:r>
            <w:r w:rsidRPr="009325F2">
              <w:rPr>
                <w:rFonts w:ascii="Arial" w:hAnsi="Arial"/>
                <w:sz w:val="18"/>
                <w:lang w:val="en-US" w:eastAsia="ja-JP"/>
              </w:rPr>
              <w:t xml:space="preserve"> HD-FDD]</w:t>
            </w:r>
          </w:p>
        </w:tc>
      </w:tr>
      <w:tr w:rsidR="00BF3393" w:rsidRPr="009325F2" w14:paraId="0AC0B1F8"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44F20A4"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MPDCCH Reference Measurement Channel in clause A.3.1.3.</w:t>
            </w:r>
            <w:r w:rsidRPr="009325F2">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4AA410CA" w14:textId="77777777" w:rsidR="00BF3393" w:rsidRPr="009325F2"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1324EDBA"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[R.8 HD-FDD]</w:t>
            </w:r>
          </w:p>
        </w:tc>
      </w:tr>
      <w:tr w:rsidR="00BF3393" w:rsidRPr="009325F2" w14:paraId="1FFC0EA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782FD1"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OCNG Patterns defined in A.3.2.1.21</w:t>
            </w:r>
          </w:p>
        </w:tc>
        <w:tc>
          <w:tcPr>
            <w:tcW w:w="1320" w:type="dxa"/>
            <w:tcBorders>
              <w:top w:val="single" w:sz="4" w:space="0" w:color="auto"/>
              <w:left w:val="single" w:sz="4" w:space="0" w:color="auto"/>
              <w:bottom w:val="single" w:sz="4" w:space="0" w:color="auto"/>
              <w:right w:val="single" w:sz="4" w:space="0" w:color="auto"/>
            </w:tcBorders>
          </w:tcPr>
          <w:p w14:paraId="26CF2BA9" w14:textId="77777777" w:rsidR="00BF3393" w:rsidRPr="009325F2"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4CAB7DA"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OP.21 FDD</w:t>
            </w:r>
          </w:p>
        </w:tc>
      </w:tr>
      <w:tr w:rsidR="00BF3393" w:rsidRPr="009325F2" w14:paraId="11D0A26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3CAB1E0"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PBCH_RA</w:t>
            </w:r>
          </w:p>
        </w:tc>
        <w:tc>
          <w:tcPr>
            <w:tcW w:w="1320" w:type="dxa"/>
            <w:tcBorders>
              <w:top w:val="single" w:sz="4" w:space="0" w:color="auto"/>
              <w:left w:val="single" w:sz="4" w:space="0" w:color="auto"/>
              <w:bottom w:val="single" w:sz="4" w:space="0" w:color="auto"/>
              <w:right w:val="single" w:sz="4" w:space="0" w:color="auto"/>
            </w:tcBorders>
            <w:hideMark/>
          </w:tcPr>
          <w:p w14:paraId="3216A15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392F19"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0</w:t>
            </w:r>
          </w:p>
        </w:tc>
      </w:tr>
      <w:tr w:rsidR="00BF3393" w:rsidRPr="009325F2" w14:paraId="6A91C681"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BF33ED6"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PBCH_RB</w:t>
            </w:r>
          </w:p>
        </w:tc>
        <w:tc>
          <w:tcPr>
            <w:tcW w:w="1320" w:type="dxa"/>
            <w:tcBorders>
              <w:top w:val="single" w:sz="4" w:space="0" w:color="auto"/>
              <w:left w:val="single" w:sz="4" w:space="0" w:color="auto"/>
              <w:bottom w:val="single" w:sz="4" w:space="0" w:color="auto"/>
              <w:right w:val="single" w:sz="4" w:space="0" w:color="auto"/>
            </w:tcBorders>
            <w:hideMark/>
          </w:tcPr>
          <w:p w14:paraId="0DBE3D0F"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392D75"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7651C343"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793D5E"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PSS_RA</w:t>
            </w:r>
          </w:p>
        </w:tc>
        <w:tc>
          <w:tcPr>
            <w:tcW w:w="1320" w:type="dxa"/>
            <w:tcBorders>
              <w:top w:val="single" w:sz="4" w:space="0" w:color="auto"/>
              <w:left w:val="single" w:sz="4" w:space="0" w:color="auto"/>
              <w:bottom w:val="single" w:sz="4" w:space="0" w:color="auto"/>
              <w:right w:val="single" w:sz="4" w:space="0" w:color="auto"/>
            </w:tcBorders>
            <w:hideMark/>
          </w:tcPr>
          <w:p w14:paraId="47343EA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5552AE"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6080865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9BCCA51"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SSS_RA</w:t>
            </w:r>
          </w:p>
        </w:tc>
        <w:tc>
          <w:tcPr>
            <w:tcW w:w="1320" w:type="dxa"/>
            <w:tcBorders>
              <w:top w:val="single" w:sz="4" w:space="0" w:color="auto"/>
              <w:left w:val="single" w:sz="4" w:space="0" w:color="auto"/>
              <w:bottom w:val="single" w:sz="4" w:space="0" w:color="auto"/>
              <w:right w:val="single" w:sz="4" w:space="0" w:color="auto"/>
            </w:tcBorders>
            <w:hideMark/>
          </w:tcPr>
          <w:p w14:paraId="1AAA4B56"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18E7C7"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7EA1ECCC"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DAEE1FE"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PHICH_RA</w:t>
            </w:r>
          </w:p>
        </w:tc>
        <w:tc>
          <w:tcPr>
            <w:tcW w:w="1320" w:type="dxa"/>
            <w:tcBorders>
              <w:top w:val="single" w:sz="4" w:space="0" w:color="auto"/>
              <w:left w:val="single" w:sz="4" w:space="0" w:color="auto"/>
              <w:bottom w:val="single" w:sz="4" w:space="0" w:color="auto"/>
              <w:right w:val="single" w:sz="4" w:space="0" w:color="auto"/>
            </w:tcBorders>
            <w:hideMark/>
          </w:tcPr>
          <w:p w14:paraId="7920A90F"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50291D7"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678A285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5064C84"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PHICH_RB</w:t>
            </w:r>
          </w:p>
        </w:tc>
        <w:tc>
          <w:tcPr>
            <w:tcW w:w="1320" w:type="dxa"/>
            <w:tcBorders>
              <w:top w:val="single" w:sz="4" w:space="0" w:color="auto"/>
              <w:left w:val="single" w:sz="4" w:space="0" w:color="auto"/>
              <w:bottom w:val="single" w:sz="4" w:space="0" w:color="auto"/>
              <w:right w:val="single" w:sz="4" w:space="0" w:color="auto"/>
            </w:tcBorders>
            <w:hideMark/>
          </w:tcPr>
          <w:p w14:paraId="7DB227E9"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B20C2F"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4C7D82B5"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A3A4D19"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PDCCH_RA</w:t>
            </w:r>
          </w:p>
        </w:tc>
        <w:tc>
          <w:tcPr>
            <w:tcW w:w="1320" w:type="dxa"/>
            <w:tcBorders>
              <w:top w:val="single" w:sz="4" w:space="0" w:color="auto"/>
              <w:left w:val="single" w:sz="4" w:space="0" w:color="auto"/>
              <w:bottom w:val="single" w:sz="4" w:space="0" w:color="auto"/>
              <w:right w:val="single" w:sz="4" w:space="0" w:color="auto"/>
            </w:tcBorders>
            <w:hideMark/>
          </w:tcPr>
          <w:p w14:paraId="69AC9A76"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AE8DAA"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631699E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60C2C54"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PDCCH_RB</w:t>
            </w:r>
          </w:p>
        </w:tc>
        <w:tc>
          <w:tcPr>
            <w:tcW w:w="1320" w:type="dxa"/>
            <w:tcBorders>
              <w:top w:val="single" w:sz="4" w:space="0" w:color="auto"/>
              <w:left w:val="single" w:sz="4" w:space="0" w:color="auto"/>
              <w:bottom w:val="single" w:sz="4" w:space="0" w:color="auto"/>
              <w:right w:val="single" w:sz="4" w:space="0" w:color="auto"/>
            </w:tcBorders>
            <w:hideMark/>
          </w:tcPr>
          <w:p w14:paraId="1C0D4C70"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3A27D3"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4FEEAB3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1AFAFF"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PDSCH_RA</w:t>
            </w:r>
          </w:p>
        </w:tc>
        <w:tc>
          <w:tcPr>
            <w:tcW w:w="1320" w:type="dxa"/>
            <w:tcBorders>
              <w:top w:val="single" w:sz="4" w:space="0" w:color="auto"/>
              <w:left w:val="single" w:sz="4" w:space="0" w:color="auto"/>
              <w:bottom w:val="single" w:sz="4" w:space="0" w:color="auto"/>
              <w:right w:val="single" w:sz="4" w:space="0" w:color="auto"/>
            </w:tcBorders>
            <w:hideMark/>
          </w:tcPr>
          <w:p w14:paraId="271BFECD"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0AC32E"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0BFB437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22ACE86"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PDSCH_RB</w:t>
            </w:r>
          </w:p>
        </w:tc>
        <w:tc>
          <w:tcPr>
            <w:tcW w:w="1320" w:type="dxa"/>
            <w:tcBorders>
              <w:top w:val="single" w:sz="4" w:space="0" w:color="auto"/>
              <w:left w:val="single" w:sz="4" w:space="0" w:color="auto"/>
              <w:bottom w:val="single" w:sz="4" w:space="0" w:color="auto"/>
              <w:right w:val="single" w:sz="4" w:space="0" w:color="auto"/>
            </w:tcBorders>
            <w:hideMark/>
          </w:tcPr>
          <w:p w14:paraId="0F419BFC"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09D9F4"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132A35AD"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41577C80"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OCNG_RA</w:t>
            </w:r>
            <w:r w:rsidRPr="009325F2">
              <w:rPr>
                <w:rFonts w:ascii="Arial" w:hAnsi="Arial"/>
                <w:sz w:val="18"/>
                <w:vertAlign w:val="superscript"/>
                <w:lang w:val="en-US" w:eastAsia="ja-JP"/>
              </w:rPr>
              <w:t>Note1</w:t>
            </w:r>
          </w:p>
        </w:tc>
        <w:tc>
          <w:tcPr>
            <w:tcW w:w="1320" w:type="dxa"/>
            <w:tcBorders>
              <w:top w:val="single" w:sz="4" w:space="0" w:color="auto"/>
              <w:left w:val="single" w:sz="4" w:space="0" w:color="auto"/>
              <w:bottom w:val="single" w:sz="4" w:space="0" w:color="auto"/>
              <w:right w:val="single" w:sz="4" w:space="0" w:color="auto"/>
            </w:tcBorders>
            <w:hideMark/>
          </w:tcPr>
          <w:p w14:paraId="54501FA7"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DB2BC0"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769C0C23" w14:textId="77777777" w:rsidTr="00B82FAB">
        <w:trPr>
          <w:cantSplit/>
          <w:trHeight w:val="203"/>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5559E7EB"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OCNG_RB</w:t>
            </w:r>
            <w:r w:rsidRPr="009325F2">
              <w:rPr>
                <w:rFonts w:ascii="Arial" w:hAnsi="Arial"/>
                <w:sz w:val="18"/>
                <w:vertAlign w:val="superscript"/>
                <w:lang w:val="en-US" w:eastAsia="ja-JP"/>
              </w:rPr>
              <w:t xml:space="preserve">Note1 </w:t>
            </w:r>
          </w:p>
        </w:tc>
        <w:tc>
          <w:tcPr>
            <w:tcW w:w="1320" w:type="dxa"/>
            <w:tcBorders>
              <w:top w:val="single" w:sz="4" w:space="0" w:color="auto"/>
              <w:left w:val="single" w:sz="4" w:space="0" w:color="auto"/>
              <w:bottom w:val="single" w:sz="4" w:space="0" w:color="auto"/>
              <w:right w:val="single" w:sz="4" w:space="0" w:color="auto"/>
            </w:tcBorders>
            <w:hideMark/>
          </w:tcPr>
          <w:p w14:paraId="7522F371"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2246B" w14:textId="77777777" w:rsidR="00BF3393" w:rsidRPr="009325F2" w:rsidRDefault="00BF3393" w:rsidP="00B82FAB">
            <w:pPr>
              <w:spacing w:after="0"/>
              <w:rPr>
                <w:rFonts w:ascii="Arial" w:eastAsiaTheme="minorHAnsi" w:hAnsi="Arial" w:cstheme="minorBidi"/>
                <w:sz w:val="18"/>
                <w:szCs w:val="22"/>
                <w:lang w:val="en-US" w:eastAsia="ja-JP"/>
              </w:rPr>
            </w:pPr>
          </w:p>
        </w:tc>
      </w:tr>
      <w:tr w:rsidR="00BF3393" w:rsidRPr="009325F2" w14:paraId="7CE5827A"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B8A90CD"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Timing Advance Command (</w:t>
            </w:r>
            <w:r w:rsidRPr="009325F2">
              <w:rPr>
                <w:rFonts w:ascii="Arial" w:hAnsi="Arial" w:cs="Arial"/>
                <w:i/>
                <w:sz w:val="18"/>
                <w:lang w:val="en-US" w:eastAsia="ja-JP"/>
              </w:rPr>
              <w:t>T</w:t>
            </w:r>
            <w:r w:rsidRPr="009325F2">
              <w:rPr>
                <w:rFonts w:ascii="Arial" w:hAnsi="Arial" w:cs="Arial"/>
                <w:i/>
                <w:sz w:val="18"/>
                <w:vertAlign w:val="subscript"/>
                <w:lang w:val="en-US" w:eastAsia="ja-JP"/>
              </w:rPr>
              <w:t>A</w:t>
            </w:r>
            <w:r w:rsidRPr="009325F2">
              <w:rPr>
                <w:rFonts w:ascii="Arial" w:hAnsi="Arial"/>
                <w:sz w:val="18"/>
                <w:lang w:val="en-US" w:eastAsia="ja-JP"/>
              </w:rPr>
              <w:t>)</w:t>
            </w:r>
          </w:p>
        </w:tc>
        <w:tc>
          <w:tcPr>
            <w:tcW w:w="1320" w:type="dxa"/>
            <w:tcBorders>
              <w:top w:val="single" w:sz="4" w:space="0" w:color="auto"/>
              <w:left w:val="single" w:sz="4" w:space="0" w:color="auto"/>
              <w:bottom w:val="single" w:sz="4" w:space="0" w:color="auto"/>
              <w:right w:val="single" w:sz="4" w:space="0" w:color="auto"/>
            </w:tcBorders>
          </w:tcPr>
          <w:p w14:paraId="6DE1EC80" w14:textId="77777777" w:rsidR="00BF3393" w:rsidRPr="009325F2" w:rsidRDefault="00BF3393" w:rsidP="00B82FAB">
            <w:pPr>
              <w:keepNext/>
              <w:keepLines/>
              <w:spacing w:after="0"/>
              <w:jc w:val="center"/>
              <w:rPr>
                <w:rFonts w:ascii="Arial"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0F3AD726"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31</w:t>
            </w:r>
          </w:p>
        </w:tc>
        <w:tc>
          <w:tcPr>
            <w:tcW w:w="1980" w:type="dxa"/>
            <w:tcBorders>
              <w:top w:val="single" w:sz="4" w:space="0" w:color="auto"/>
              <w:left w:val="single" w:sz="4" w:space="0" w:color="auto"/>
              <w:bottom w:val="single" w:sz="4" w:space="0" w:color="auto"/>
              <w:right w:val="single" w:sz="4" w:space="0" w:color="auto"/>
            </w:tcBorders>
            <w:hideMark/>
          </w:tcPr>
          <w:p w14:paraId="5F5C8EF7"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39</w:t>
            </w:r>
          </w:p>
        </w:tc>
      </w:tr>
      <w:tr w:rsidR="00BF3393" w:rsidRPr="009325F2" w14:paraId="69B53B3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BCB7FFB" w14:textId="77777777" w:rsidR="00BF3393" w:rsidRPr="009325F2" w:rsidRDefault="00BF3393" w:rsidP="00B82FAB">
            <w:pPr>
              <w:keepNext/>
              <w:keepLines/>
              <w:spacing w:after="0"/>
              <w:rPr>
                <w:rFonts w:ascii="Arial" w:hAnsi="Arial"/>
                <w:sz w:val="18"/>
                <w:lang w:val="en-US" w:eastAsia="ja-JP"/>
              </w:rPr>
            </w:pPr>
            <w:r w:rsidRPr="009325F2">
              <w:rPr>
                <w:rFonts w:ascii="Arial" w:hAnsi="Arial"/>
                <w:noProof/>
                <w:position w:val="-12"/>
                <w:sz w:val="18"/>
                <w:lang w:val="en-US"/>
              </w:rPr>
              <w:drawing>
                <wp:inline distT="0" distB="0" distL="0" distR="0" wp14:anchorId="38DBEC78" wp14:editId="680B7E2D">
                  <wp:extent cx="266700" cy="2349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18F964D4"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329DC5AD" w14:textId="77777777" w:rsidR="00BF3393" w:rsidRPr="009325F2" w:rsidRDefault="00BF3393" w:rsidP="00B82FAB">
            <w:pPr>
              <w:keepNext/>
              <w:keepLines/>
              <w:spacing w:after="0"/>
              <w:jc w:val="center"/>
              <w:rPr>
                <w:rFonts w:ascii="Arial" w:hAnsi="Arial"/>
                <w:sz w:val="18"/>
                <w:szCs w:val="18"/>
                <w:lang w:val="en-US" w:eastAsia="zh-CN"/>
              </w:rPr>
            </w:pPr>
            <w:r w:rsidRPr="009325F2">
              <w:rPr>
                <w:rFonts w:ascii="Arial" w:hAnsi="Arial"/>
                <w:sz w:val="18"/>
                <w:szCs w:val="18"/>
                <w:lang w:val="en-US" w:eastAsia="zh-CN"/>
              </w:rPr>
              <w:t>-98</w:t>
            </w:r>
          </w:p>
        </w:tc>
      </w:tr>
      <w:tr w:rsidR="00BF3393" w:rsidRPr="009325F2" w14:paraId="5AE9052A"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8AD7DC0" w14:textId="77777777" w:rsidR="00BF3393" w:rsidRPr="009325F2" w:rsidRDefault="00BF3393" w:rsidP="00B82FAB">
            <w:pPr>
              <w:keepNext/>
              <w:keepLines/>
              <w:spacing w:after="0"/>
              <w:rPr>
                <w:rFonts w:ascii="Arial" w:hAnsi="Arial"/>
                <w:sz w:val="18"/>
                <w:szCs w:val="22"/>
                <w:lang w:val="en-US" w:eastAsia="ja-JP"/>
              </w:rPr>
            </w:pPr>
            <w:r w:rsidRPr="009325F2">
              <w:rPr>
                <w:rFonts w:ascii="Arial" w:hAnsi="Arial" w:cs="Arial"/>
                <w:noProof/>
                <w:position w:val="-12"/>
                <w:sz w:val="18"/>
                <w:lang w:val="en-US"/>
              </w:rPr>
              <w:drawing>
                <wp:inline distT="0" distB="0" distL="0" distR="0" wp14:anchorId="1BF4623C" wp14:editId="09696221">
                  <wp:extent cx="488950" cy="234950"/>
                  <wp:effectExtent l="0" t="0" r="635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62BE279C"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4.2.0"/>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340264FD" w14:textId="77777777" w:rsidR="00BF3393" w:rsidRPr="009325F2" w:rsidRDefault="00BF3393" w:rsidP="00B82FAB">
            <w:pPr>
              <w:keepNext/>
              <w:keepLines/>
              <w:spacing w:after="0"/>
              <w:jc w:val="center"/>
              <w:rPr>
                <w:rFonts w:ascii="Arial" w:hAnsi="Arial"/>
                <w:sz w:val="18"/>
                <w:szCs w:val="18"/>
                <w:lang w:val="en-US" w:eastAsia="zh-CN"/>
              </w:rPr>
            </w:pPr>
            <w:r w:rsidRPr="009325F2">
              <w:rPr>
                <w:rFonts w:ascii="Arial" w:hAnsi="Arial"/>
                <w:sz w:val="18"/>
                <w:szCs w:val="18"/>
                <w:lang w:val="en-US" w:eastAsia="zh-CN"/>
              </w:rPr>
              <w:t>-12</w:t>
            </w:r>
          </w:p>
        </w:tc>
      </w:tr>
      <w:tr w:rsidR="00BF3393" w:rsidRPr="009325F2" w14:paraId="0D5E4EF1"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878127F" w14:textId="77777777" w:rsidR="00BF3393" w:rsidRPr="009325F2" w:rsidRDefault="00BF3393" w:rsidP="00B82FAB">
            <w:pPr>
              <w:keepNext/>
              <w:keepLines/>
              <w:spacing w:after="0"/>
              <w:rPr>
                <w:rFonts w:ascii="Arial" w:hAnsi="Arial" w:cs="Arial"/>
                <w:position w:val="-12"/>
                <w:sz w:val="18"/>
                <w:szCs w:val="22"/>
                <w:lang w:val="en-US" w:eastAsia="ja-JP"/>
              </w:rPr>
            </w:pPr>
            <w:r w:rsidRPr="009325F2">
              <w:rPr>
                <w:rFonts w:ascii="Arial" w:eastAsiaTheme="minorHAnsi" w:hAnsi="Arial" w:cs="v4.2.0"/>
                <w:position w:val="-12"/>
                <w:sz w:val="18"/>
                <w:szCs w:val="22"/>
                <w:lang w:val="en-US" w:eastAsia="ja-JP"/>
              </w:rPr>
              <w:object w:dxaOrig="730" w:dyaOrig="290" w14:anchorId="69A3D624">
                <v:shape id="_x0000_i1161" type="#_x0000_t75" style="width:36pt;height:14.25pt" o:ole="" fillcolor="window">
                  <v:imagedata r:id="rId166" o:title=""/>
                </v:shape>
                <o:OLEObject Type="Embed" ProgID="Equation.3" ShapeID="_x0000_i1161" DrawAspect="Content" ObjectID="_1761631079" r:id="rId170"/>
              </w:object>
            </w:r>
            <w:r w:rsidRPr="009325F2">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716A5DBD" w14:textId="77777777" w:rsidR="00BF3393" w:rsidRPr="009325F2" w:rsidRDefault="00BF3393" w:rsidP="00B82FAB">
            <w:pPr>
              <w:keepNext/>
              <w:keepLines/>
              <w:spacing w:after="0"/>
              <w:jc w:val="center"/>
              <w:rPr>
                <w:rFonts w:ascii="Arial" w:hAnsi="Arial" w:cs="v4.2.0"/>
                <w:sz w:val="18"/>
                <w:lang w:val="en-US" w:eastAsia="ja-JP"/>
              </w:rPr>
            </w:pPr>
            <w:r w:rsidRPr="009325F2">
              <w:rPr>
                <w:rFonts w:ascii="Arial" w:hAnsi="Arial"/>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189B0011" w14:textId="77777777" w:rsidR="00BF3393" w:rsidRPr="009325F2" w:rsidRDefault="00BF3393" w:rsidP="00B82FAB">
            <w:pPr>
              <w:keepNext/>
              <w:keepLines/>
              <w:spacing w:after="0"/>
              <w:jc w:val="center"/>
              <w:rPr>
                <w:rFonts w:ascii="Arial" w:hAnsi="Arial" w:cstheme="minorBidi"/>
                <w:sz w:val="18"/>
                <w:szCs w:val="18"/>
                <w:lang w:val="en-US" w:eastAsia="zh-CN"/>
              </w:rPr>
            </w:pPr>
            <w:r w:rsidRPr="009325F2">
              <w:rPr>
                <w:rFonts w:ascii="Arial" w:hAnsi="Arial"/>
                <w:sz w:val="18"/>
                <w:lang w:val="en-US" w:eastAsia="zh-CN"/>
              </w:rPr>
              <w:t>-12</w:t>
            </w:r>
          </w:p>
        </w:tc>
      </w:tr>
      <w:tr w:rsidR="00BF3393" w:rsidRPr="009325F2" w14:paraId="2E70F62F"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60720F4" w14:textId="77777777" w:rsidR="00BF3393" w:rsidRPr="009325F2" w:rsidRDefault="00BF3393" w:rsidP="00B82FAB">
            <w:pPr>
              <w:keepNext/>
              <w:keepLines/>
              <w:spacing w:after="0"/>
              <w:rPr>
                <w:rFonts w:ascii="Arial" w:hAnsi="Arial"/>
                <w:sz w:val="18"/>
                <w:szCs w:val="22"/>
                <w:lang w:val="en-US" w:eastAsia="zh-CN"/>
              </w:rPr>
            </w:pPr>
            <w:r w:rsidRPr="009325F2">
              <w:rPr>
                <w:rFonts w:ascii="Arial" w:hAnsi="Arial"/>
                <w:sz w:val="18"/>
                <w:lang w:val="en-US" w:eastAsia="zh-CN"/>
              </w:rPr>
              <w:t>RSRP</w:t>
            </w:r>
            <w:r w:rsidRPr="009325F2">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A8833B2"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2633DB4E" w14:textId="77777777" w:rsidR="00BF3393" w:rsidRPr="009325F2" w:rsidRDefault="00BF3393" w:rsidP="00B82FAB">
            <w:pPr>
              <w:keepNext/>
              <w:keepLines/>
              <w:spacing w:after="0"/>
              <w:jc w:val="center"/>
              <w:rPr>
                <w:rFonts w:ascii="Arial" w:hAnsi="Arial"/>
                <w:sz w:val="18"/>
                <w:lang w:val="en-US" w:eastAsia="zh-CN"/>
              </w:rPr>
            </w:pPr>
            <w:r w:rsidRPr="009325F2">
              <w:rPr>
                <w:rFonts w:ascii="Arial" w:hAnsi="Arial"/>
                <w:sz w:val="18"/>
                <w:lang w:val="en-US" w:eastAsia="zh-CN"/>
              </w:rPr>
              <w:t>-110</w:t>
            </w:r>
          </w:p>
        </w:tc>
      </w:tr>
      <w:tr w:rsidR="00BF3393" w:rsidRPr="009325F2" w14:paraId="6882161D" w14:textId="77777777" w:rsidTr="00B82FAB">
        <w:trPr>
          <w:cantSplit/>
          <w:trHeight w:val="251"/>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3EA1416A"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Io</w:t>
            </w:r>
            <w:r w:rsidRPr="009325F2">
              <w:rPr>
                <w:rFonts w:ascii="Arial" w:hAnsi="Arial" w:cs="Arial"/>
                <w:sz w:val="18"/>
                <w:vertAlign w:val="superscript"/>
                <w:lang w:val="en-US" w:eastAsia="ja-JP"/>
              </w:rPr>
              <w:t>Note2</w:t>
            </w:r>
          </w:p>
        </w:tc>
        <w:tc>
          <w:tcPr>
            <w:tcW w:w="1320" w:type="dxa"/>
            <w:tcBorders>
              <w:top w:val="single" w:sz="4" w:space="0" w:color="auto"/>
              <w:left w:val="single" w:sz="4" w:space="0" w:color="auto"/>
              <w:bottom w:val="single" w:sz="4" w:space="0" w:color="auto"/>
              <w:right w:val="single" w:sz="4" w:space="0" w:color="auto"/>
            </w:tcBorders>
            <w:hideMark/>
          </w:tcPr>
          <w:p w14:paraId="4B575F44"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v4.2.0"/>
                <w:sz w:val="18"/>
                <w:lang w:val="en-US" w:eastAsia="ja-JP"/>
              </w:rPr>
              <w:t>dBm/9 MHz</w:t>
            </w:r>
          </w:p>
        </w:tc>
        <w:tc>
          <w:tcPr>
            <w:tcW w:w="3960" w:type="dxa"/>
            <w:gridSpan w:val="2"/>
            <w:tcBorders>
              <w:top w:val="single" w:sz="4" w:space="0" w:color="auto"/>
              <w:left w:val="single" w:sz="4" w:space="0" w:color="auto"/>
              <w:bottom w:val="single" w:sz="4" w:space="0" w:color="auto"/>
              <w:right w:val="single" w:sz="4" w:space="0" w:color="auto"/>
            </w:tcBorders>
            <w:hideMark/>
          </w:tcPr>
          <w:p w14:paraId="71EE92C9" w14:textId="77777777" w:rsidR="00BF3393" w:rsidRPr="009325F2" w:rsidRDefault="00BF3393" w:rsidP="00B82FAB">
            <w:pPr>
              <w:keepNext/>
              <w:keepLines/>
              <w:spacing w:after="0"/>
              <w:jc w:val="center"/>
              <w:rPr>
                <w:rFonts w:ascii="Arial" w:hAnsi="Arial"/>
                <w:sz w:val="18"/>
                <w:lang w:val="en-US" w:eastAsia="zh-CN"/>
              </w:rPr>
            </w:pPr>
            <w:r w:rsidRPr="009325F2">
              <w:rPr>
                <w:rFonts w:ascii="Arial" w:hAnsi="Arial"/>
                <w:sz w:val="18"/>
                <w:lang w:val="en-US" w:eastAsia="zh-CN"/>
              </w:rPr>
              <w:t>-69.95</w:t>
            </w:r>
          </w:p>
        </w:tc>
      </w:tr>
      <w:tr w:rsidR="00BF3393" w:rsidRPr="009325F2" w14:paraId="52975E2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197425B" w14:textId="77777777" w:rsidR="00BF3393" w:rsidRPr="009325F2" w:rsidRDefault="00BF3393" w:rsidP="00B82FAB">
            <w:pPr>
              <w:keepNext/>
              <w:keepLines/>
              <w:spacing w:after="0"/>
              <w:rPr>
                <w:rFonts w:ascii="Arial" w:hAnsi="Arial"/>
                <w:sz w:val="18"/>
                <w:lang w:val="en-US" w:eastAsia="ja-JP"/>
              </w:rPr>
            </w:pPr>
            <w:r w:rsidRPr="009325F2">
              <w:rPr>
                <w:rFonts w:ascii="Arial" w:hAnsi="Arial"/>
                <w:sz w:val="18"/>
                <w:lang w:val="en-US" w:eastAsia="ja-JP"/>
              </w:rPr>
              <w:t>Propagation Condition</w:t>
            </w:r>
          </w:p>
        </w:tc>
        <w:tc>
          <w:tcPr>
            <w:tcW w:w="1320" w:type="dxa"/>
            <w:tcBorders>
              <w:top w:val="single" w:sz="4" w:space="0" w:color="auto"/>
              <w:left w:val="single" w:sz="4" w:space="0" w:color="auto"/>
              <w:bottom w:val="single" w:sz="4" w:space="0" w:color="auto"/>
              <w:right w:val="single" w:sz="4" w:space="0" w:color="auto"/>
            </w:tcBorders>
          </w:tcPr>
          <w:p w14:paraId="02D98583" w14:textId="77777777" w:rsidR="00BF3393" w:rsidRPr="009325F2"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6DE3AE01"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sz w:val="18"/>
                <w:lang w:val="en-US" w:eastAsia="ja-JP"/>
              </w:rPr>
              <w:t>AWGN</w:t>
            </w:r>
          </w:p>
        </w:tc>
      </w:tr>
      <w:tr w:rsidR="00BF3393" w:rsidRPr="009325F2" w14:paraId="69C76147"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4036CB6" w14:textId="77777777" w:rsidR="00BF3393" w:rsidRPr="009325F2" w:rsidRDefault="00BF3393" w:rsidP="00B82FAB">
            <w:pPr>
              <w:keepNext/>
              <w:keepLines/>
              <w:spacing w:after="0"/>
              <w:rPr>
                <w:rFonts w:ascii="Arial" w:hAnsi="Arial"/>
                <w:sz w:val="18"/>
                <w:lang w:val="en-US" w:eastAsia="ja-JP"/>
              </w:rPr>
            </w:pPr>
            <w:r w:rsidRPr="009325F2">
              <w:rPr>
                <w:rFonts w:ascii="Arial" w:hAnsi="Arial" w:cs="Arial"/>
                <w:sz w:val="18"/>
                <w:szCs w:val="18"/>
                <w:lang w:val="en-US" w:eastAsia="ja-JP"/>
              </w:rPr>
              <w:t>Antenna Configuration</w:t>
            </w:r>
          </w:p>
        </w:tc>
        <w:tc>
          <w:tcPr>
            <w:tcW w:w="1320" w:type="dxa"/>
            <w:tcBorders>
              <w:top w:val="single" w:sz="4" w:space="0" w:color="auto"/>
              <w:left w:val="single" w:sz="4" w:space="0" w:color="auto"/>
              <w:bottom w:val="single" w:sz="4" w:space="0" w:color="auto"/>
              <w:right w:val="single" w:sz="4" w:space="0" w:color="auto"/>
            </w:tcBorders>
          </w:tcPr>
          <w:p w14:paraId="626E4F97" w14:textId="77777777" w:rsidR="00BF3393" w:rsidRPr="009325F2"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3CF04D04" w14:textId="77777777" w:rsidR="00BF3393" w:rsidRPr="009325F2" w:rsidRDefault="00BF3393" w:rsidP="00B82FAB">
            <w:pPr>
              <w:keepNext/>
              <w:keepLines/>
              <w:spacing w:after="0"/>
              <w:jc w:val="center"/>
              <w:rPr>
                <w:rFonts w:ascii="Arial" w:hAnsi="Arial"/>
                <w:sz w:val="18"/>
                <w:lang w:val="en-US" w:eastAsia="ja-JP"/>
              </w:rPr>
            </w:pPr>
            <w:r w:rsidRPr="009325F2">
              <w:rPr>
                <w:rFonts w:ascii="Arial" w:hAnsi="Arial" w:cs="Arial"/>
                <w:sz w:val="18"/>
                <w:lang w:val="en-US" w:eastAsia="ja-JP"/>
              </w:rPr>
              <w:t>1x1</w:t>
            </w:r>
          </w:p>
        </w:tc>
      </w:tr>
      <w:tr w:rsidR="00BF3393" w:rsidRPr="009325F2" w14:paraId="14ABE343" w14:textId="77777777" w:rsidTr="00B82FAB">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20EBBDEE" w14:textId="77777777" w:rsidR="00BF3393" w:rsidRPr="009325F2" w:rsidRDefault="00BF3393" w:rsidP="00B82FAB">
            <w:pPr>
              <w:pStyle w:val="TAN"/>
              <w:rPr>
                <w:lang w:val="en-US" w:eastAsia="ja-JP"/>
              </w:rPr>
            </w:pPr>
            <w:r w:rsidRPr="009325F2">
              <w:rPr>
                <w:lang w:val="en-US" w:eastAsia="ja-JP"/>
              </w:rPr>
              <w:t>Note 1:</w:t>
            </w:r>
            <w:r w:rsidRPr="009325F2">
              <w:rPr>
                <w:lang w:val="en-US" w:eastAsia="zh-CN"/>
              </w:rPr>
              <w:tab/>
            </w:r>
            <w:r w:rsidRPr="009325F2">
              <w:rPr>
                <w:lang w:val="en-US" w:eastAsia="ja-JP"/>
              </w:rPr>
              <w:t>OCNG shall be used such that both cells are fully allocated and a constant total transmitted power spectral density is achieved for all OFDM symbols.</w:t>
            </w:r>
          </w:p>
          <w:p w14:paraId="0EE224D6" w14:textId="77777777" w:rsidR="00BF3393" w:rsidRPr="009325F2" w:rsidRDefault="00BF3393" w:rsidP="00B82FAB">
            <w:pPr>
              <w:pStyle w:val="TAN"/>
              <w:rPr>
                <w:lang w:val="en-US" w:eastAsia="ja-JP"/>
              </w:rPr>
            </w:pPr>
            <w:r w:rsidRPr="009325F2">
              <w:rPr>
                <w:lang w:val="en-US" w:eastAsia="ja-JP"/>
              </w:rPr>
              <w:t>Note 2:</w:t>
            </w:r>
            <w:r w:rsidRPr="009325F2">
              <w:rPr>
                <w:lang w:val="en-US" w:eastAsia="zh-CN"/>
              </w:rPr>
              <w:tab/>
            </w:r>
            <w:r w:rsidRPr="009325F2">
              <w:rPr>
                <w:rFonts w:eastAsiaTheme="minorHAnsi" w:cs="v4.2.0"/>
                <w:position w:val="-12"/>
                <w:szCs w:val="22"/>
                <w:lang w:val="en-US" w:eastAsia="ja-JP"/>
              </w:rPr>
              <w:object w:dxaOrig="730" w:dyaOrig="290" w14:anchorId="4D5B18F1">
                <v:shape id="_x0000_i1162" type="#_x0000_t75" style="width:36pt;height:14.25pt" o:ole="" fillcolor="window">
                  <v:imagedata r:id="rId166" o:title=""/>
                </v:shape>
                <o:OLEObject Type="Embed" ProgID="Equation.3" ShapeID="_x0000_i1162" DrawAspect="Content" ObjectID="_1761631080" r:id="rId171"/>
              </w:object>
            </w:r>
            <w:r w:rsidRPr="009325F2">
              <w:rPr>
                <w:lang w:val="en-US" w:eastAsia="zh-CN"/>
              </w:rPr>
              <w:t xml:space="preserve">, RSRP, </w:t>
            </w:r>
            <w:r w:rsidRPr="009325F2">
              <w:rPr>
                <w:lang w:val="en-US" w:eastAsia="ja-JP"/>
              </w:rPr>
              <w:t>Io level has been derived from other parameters for information purpose. It is not a settable parameter.</w:t>
            </w:r>
          </w:p>
        </w:tc>
      </w:tr>
    </w:tbl>
    <w:p w14:paraId="213A39B0" w14:textId="77777777" w:rsidR="00BF3393" w:rsidRPr="009325F2" w:rsidRDefault="00BF3393" w:rsidP="00BF3393">
      <w:pPr>
        <w:rPr>
          <w:lang w:eastAsia="zh-CN"/>
        </w:rPr>
      </w:pPr>
    </w:p>
    <w:p w14:paraId="51C3DF31" w14:textId="77777777" w:rsidR="00BF3393" w:rsidRPr="009325F2" w:rsidRDefault="00BF3393" w:rsidP="00BF3393">
      <w:pPr>
        <w:pStyle w:val="TH"/>
      </w:pPr>
      <w:r w:rsidRPr="009325F2">
        <w:t>Table A.14.4.2.3.3-3: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9325F2" w14:paraId="380D536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25634D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036E8DD"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90334F" w14:textId="77777777" w:rsidR="00BF3393" w:rsidRPr="009325F2" w:rsidRDefault="00BF3393" w:rsidP="00B82FAB">
            <w:pPr>
              <w:keepNext/>
              <w:keepLines/>
              <w:spacing w:after="0"/>
              <w:jc w:val="center"/>
              <w:rPr>
                <w:rFonts w:ascii="Arial" w:hAnsi="Arial" w:cs="Arial"/>
                <w:b/>
                <w:sz w:val="18"/>
                <w:lang w:val="en-US"/>
              </w:rPr>
            </w:pPr>
            <w:r w:rsidRPr="009325F2">
              <w:rPr>
                <w:rFonts w:ascii="Arial" w:hAnsi="Arial" w:cs="Arial"/>
                <w:b/>
                <w:sz w:val="18"/>
                <w:lang w:val="en-US"/>
              </w:rPr>
              <w:t>Comment</w:t>
            </w:r>
          </w:p>
        </w:tc>
      </w:tr>
      <w:tr w:rsidR="00BF3393" w:rsidRPr="009325F2" w14:paraId="7FC231A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245CAC5" w14:textId="77777777" w:rsidR="00BF3393" w:rsidRPr="009325F2" w:rsidRDefault="00BF3393" w:rsidP="00B82FAB">
            <w:pPr>
              <w:keepNext/>
              <w:keepLines/>
              <w:spacing w:after="0"/>
              <w:rPr>
                <w:rFonts w:ascii="Arial" w:hAnsi="Arial" w:cs="Arial"/>
                <w:sz w:val="18"/>
                <w:lang w:val="it-IT"/>
              </w:rPr>
            </w:pPr>
            <w:r w:rsidRPr="009325F2">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A80C96B" w14:textId="77777777" w:rsidR="00BF3393" w:rsidRPr="009325F2" w:rsidRDefault="00BF3393" w:rsidP="00B82FAB">
            <w:pPr>
              <w:keepNext/>
              <w:keepLines/>
              <w:spacing w:after="0"/>
              <w:jc w:val="center"/>
              <w:rPr>
                <w:rFonts w:ascii="Arial" w:hAnsi="Arial" w:cs="Arial"/>
                <w:sz w:val="18"/>
                <w:lang w:val="it-IT"/>
              </w:rPr>
            </w:pPr>
            <w:r w:rsidRPr="009325F2">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39BC16C4"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GSO Test Configuration</w:t>
            </w:r>
          </w:p>
        </w:tc>
      </w:tr>
      <w:tr w:rsidR="00BF3393" w:rsidRPr="009325F2" w14:paraId="0038ECE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57F77BFA" w14:textId="77777777" w:rsidR="00BF3393" w:rsidRPr="009325F2" w:rsidRDefault="00BF3393" w:rsidP="00B82FAB">
            <w:pPr>
              <w:keepNext/>
              <w:keepLines/>
              <w:spacing w:after="0"/>
              <w:rPr>
                <w:rFonts w:ascii="Arial" w:hAnsi="Arial" w:cs="Arial"/>
                <w:sz w:val="18"/>
                <w:lang w:val="en-US"/>
              </w:rPr>
            </w:pPr>
            <w:r w:rsidRPr="009325F2">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C5C1B88"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049917F6" w14:textId="77777777" w:rsidR="00BF3393" w:rsidRPr="009325F2" w:rsidRDefault="00BF3393" w:rsidP="00B82FAB">
            <w:pPr>
              <w:keepNext/>
              <w:keepLines/>
              <w:spacing w:after="0"/>
              <w:jc w:val="center"/>
              <w:rPr>
                <w:rFonts w:ascii="Arial" w:hAnsi="Arial" w:cs="Arial"/>
                <w:sz w:val="18"/>
                <w:lang w:val="en-US"/>
              </w:rPr>
            </w:pPr>
            <w:r w:rsidRPr="009325F2">
              <w:rPr>
                <w:rFonts w:ascii="Arial" w:hAnsi="Arial" w:cs="Arial"/>
                <w:sz w:val="18"/>
                <w:lang w:val="en-US"/>
              </w:rPr>
              <w:t>NGSO Test Configuration</w:t>
            </w:r>
          </w:p>
        </w:tc>
      </w:tr>
    </w:tbl>
    <w:p w14:paraId="22E4CD55" w14:textId="77777777" w:rsidR="00BF3393" w:rsidRPr="009325F2" w:rsidRDefault="00BF3393" w:rsidP="00BF3393">
      <w:pPr>
        <w:rPr>
          <w:lang w:eastAsia="zh-CN"/>
        </w:rPr>
      </w:pPr>
    </w:p>
    <w:p w14:paraId="3EA5FBF0" w14:textId="77777777" w:rsidR="00BF3393" w:rsidRPr="009325F2" w:rsidRDefault="00BF3393" w:rsidP="00BF3393">
      <w:pPr>
        <w:pStyle w:val="Heading5"/>
      </w:pPr>
      <w:r w:rsidRPr="009325F2">
        <w:t>A.14.4.2.4.2</w:t>
      </w:r>
      <w:r w:rsidRPr="009325F2">
        <w:tab/>
        <w:t>Test Requirements</w:t>
      </w:r>
    </w:p>
    <w:p w14:paraId="00BF080C" w14:textId="77777777" w:rsidR="00BF3393" w:rsidRPr="009325F2" w:rsidRDefault="00BF3393" w:rsidP="00BF3393">
      <w:pPr>
        <w:rPr>
          <w:lang w:eastAsia="zh-CN"/>
        </w:rPr>
      </w:pPr>
      <w:r w:rsidRPr="009325F2">
        <w:t>The UE shall apply the signalled Timing Advance value to the transmission timing at the designated activation time i.e. 6</w:t>
      </w:r>
      <w:r w:rsidRPr="009325F2">
        <w:rPr>
          <w:rFonts w:eastAsia="SimSun"/>
          <w:iCs/>
          <w:lang w:val="en-US" w:eastAsia="zh-CN"/>
        </w:rPr>
        <w:t xml:space="preserve"> + K</w:t>
      </w:r>
      <w:r w:rsidRPr="009325F2">
        <w:rPr>
          <w:rFonts w:eastAsia="SimSun"/>
          <w:iCs/>
          <w:vertAlign w:val="subscript"/>
          <w:lang w:val="en-US" w:eastAsia="zh-CN"/>
        </w:rPr>
        <w:t>offset</w:t>
      </w:r>
      <w:r w:rsidRPr="009325F2">
        <w:t xml:space="preserve"> sub frames after the reception of the timing advance command.</w:t>
      </w:r>
    </w:p>
    <w:p w14:paraId="3BA47061" w14:textId="77777777" w:rsidR="00BF3393" w:rsidRPr="009325F2" w:rsidRDefault="00BF3393" w:rsidP="00BF3393">
      <w:r w:rsidRPr="009325F2">
        <w:t>The Timing Advance adjustment accuracy shall be within the limits specified in clause 7.28A.2.2. The applied timing advance shall be additional to any variation on the timing advance components caused by the satellite ephemeris and common delay information.</w:t>
      </w:r>
    </w:p>
    <w:p w14:paraId="2E77FFAC" w14:textId="77777777" w:rsidR="00BF3393" w:rsidRPr="009325F2" w:rsidRDefault="00BF3393" w:rsidP="00BF3393">
      <w:pPr>
        <w:rPr>
          <w:lang w:eastAsia="zh-CN"/>
        </w:rPr>
      </w:pPr>
      <w:r w:rsidRPr="009325F2">
        <w:t>The rate of correct Timing Advance adjustments observed during repeated tests shall be at least 90%.</w:t>
      </w:r>
    </w:p>
    <w:p w14:paraId="4C9844E5" w14:textId="77777777" w:rsidR="00BF3393" w:rsidRPr="009325F2" w:rsidRDefault="00BF3393" w:rsidP="00BF3393">
      <w:r w:rsidRPr="009325F2">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0897F61D" w14:textId="77777777" w:rsidR="00BF3393" w:rsidRPr="009325F2" w:rsidRDefault="00BF3393" w:rsidP="00BF3393"/>
    <w:p w14:paraId="48C95FBF" w14:textId="77777777" w:rsidR="00BF3393" w:rsidRPr="009325F2" w:rsidRDefault="00BF3393" w:rsidP="00BF3393">
      <w:pPr>
        <w:pStyle w:val="Heading3"/>
      </w:pPr>
      <w:r w:rsidRPr="009325F2">
        <w:lastRenderedPageBreak/>
        <w:t>A.14.4.3</w:t>
      </w:r>
      <w:r w:rsidRPr="009325F2">
        <w:tab/>
        <w:t>Radio Link Monitoring for satellite access</w:t>
      </w:r>
    </w:p>
    <w:p w14:paraId="706AF87A" w14:textId="77777777" w:rsidR="00BF3393" w:rsidRPr="009325F2" w:rsidRDefault="00BF3393" w:rsidP="00BF3393">
      <w:pPr>
        <w:pStyle w:val="Heading4"/>
      </w:pPr>
      <w:r w:rsidRPr="009325F2">
        <w:rPr>
          <w:rFonts w:eastAsiaTheme="minorEastAsia"/>
        </w:rPr>
        <w:t>A.14.4.3.1</w:t>
      </w:r>
      <w:r w:rsidRPr="009325F2">
        <w:rPr>
          <w:rFonts w:eastAsiaTheme="minorEastAsia"/>
        </w:rPr>
        <w:tab/>
        <w:t xml:space="preserve">E-UTRAN </w:t>
      </w:r>
      <w:r w:rsidRPr="009325F2">
        <w:t>FD-</w:t>
      </w:r>
      <w:r w:rsidRPr="009325F2">
        <w:rPr>
          <w:rFonts w:eastAsiaTheme="minorEastAsia"/>
        </w:rPr>
        <w:t>FDD Radio Link Monitoring Test for Out-of-sync</w:t>
      </w:r>
      <w:r w:rsidRPr="009325F2">
        <w:t xml:space="preserve"> for Cat-M1 UE in CEMode A for Satellite access</w:t>
      </w:r>
    </w:p>
    <w:p w14:paraId="52CB5535" w14:textId="77777777" w:rsidR="00BF3393" w:rsidRPr="009325F2" w:rsidRDefault="00BF3393" w:rsidP="00BF3393">
      <w:pPr>
        <w:pStyle w:val="Heading5"/>
        <w:rPr>
          <w:lang w:eastAsia="zh-CN"/>
        </w:rPr>
      </w:pPr>
      <w:r w:rsidRPr="009325F2">
        <w:rPr>
          <w:lang w:eastAsia="zh-CN"/>
        </w:rPr>
        <w:t>A.14.4.3.1.1</w:t>
      </w:r>
      <w:r w:rsidRPr="009325F2">
        <w:rPr>
          <w:lang w:eastAsia="zh-CN"/>
        </w:rPr>
        <w:tab/>
        <w:t>Test Purpose and Environment</w:t>
      </w:r>
    </w:p>
    <w:p w14:paraId="5D90B9E1" w14:textId="77777777" w:rsidR="00BF3393" w:rsidRPr="009325F2" w:rsidRDefault="00BF3393" w:rsidP="00BF3393">
      <w:r w:rsidRPr="009325F2">
        <w:t xml:space="preserve">The purpose of this test is to verify that the </w:t>
      </w:r>
      <w:r w:rsidRPr="009325F2">
        <w:rPr>
          <w:lang w:eastAsia="zh-CN"/>
        </w:rPr>
        <w:t xml:space="preserve">FD-FDD Cat-M1 </w:t>
      </w:r>
      <w:r w:rsidRPr="009325F2">
        <w:t>UE</w:t>
      </w:r>
      <w:r w:rsidRPr="009325F2">
        <w:rPr>
          <w:lang w:eastAsia="zh-CN"/>
        </w:rPr>
        <w:t xml:space="preserve"> </w:t>
      </w:r>
      <w:r w:rsidRPr="009325F2">
        <w:t>properly detects the out of sync and in sync for the purpose of monitoring downlink radio link quality of the SAN PCell in CEModeA. This test will partly verify the E-UTRAN FDD radio link monitoring requirements for Cat-M1 UE defined in clause 7.</w:t>
      </w:r>
      <w:r w:rsidRPr="009325F2">
        <w:rPr>
          <w:lang w:eastAsia="zh-CN"/>
        </w:rPr>
        <w:t>19A</w:t>
      </w:r>
      <w:r w:rsidRPr="009325F2">
        <w:t>.</w:t>
      </w:r>
    </w:p>
    <w:p w14:paraId="1437CE99" w14:textId="77777777" w:rsidR="00BF3393" w:rsidRPr="009325F2" w:rsidRDefault="00BF3393" w:rsidP="00BF3393">
      <w:r w:rsidRPr="009325F2">
        <w:t xml:space="preserve">The test parameters are given in Tables A.14.4.3.1.1-1, A.14.4.3.1.1-2 and A.14.4.3.1.1-3 below. There is one cell (cell 1), which is the active cell, in the test. The test consists of three successive time periods, with time duration of T1, T2 and T3 respectively. Figure A.14.4.3.1.1-2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BFD7F9A" w14:textId="77777777" w:rsidR="00BF3393" w:rsidRPr="009325F2" w:rsidRDefault="00BF3393" w:rsidP="00BF3393">
      <w:r w:rsidRPr="009325F2">
        <w:t xml:space="preserve">In the test, the RRC parameter </w:t>
      </w:r>
      <w:r w:rsidRPr="009325F2">
        <w:rPr>
          <w:i/>
        </w:rPr>
        <w:t>numberPRB-Pairs</w:t>
      </w:r>
      <w:r w:rsidRPr="009325F2">
        <w:t xml:space="preserve"> is set to 6 and the RRC parameter </w:t>
      </w:r>
      <w:r w:rsidRPr="009325F2">
        <w:rPr>
          <w:i/>
        </w:rPr>
        <w:t>mPDCCH-NumRepetition</w:t>
      </w:r>
      <w:r w:rsidRPr="009325F2">
        <w:t xml:space="preserve"> is set to 8. UE shall successfully complete the RRC reconfiguration accordingly prior to the start of time duration T1.</w:t>
      </w:r>
    </w:p>
    <w:p w14:paraId="0714FD62" w14:textId="512BCE7D" w:rsidR="00BF3393" w:rsidRPr="009325F2" w:rsidRDefault="00BF3393" w:rsidP="00BF3393">
      <w:pPr>
        <w:rPr>
          <w:lang w:eastAsia="zh-CN"/>
        </w:rPr>
      </w:pPr>
      <w:del w:id="292" w:author="Karajani Bledar (1CD2)" w:date="2023-11-03T16:27:00Z">
        <w:r w:rsidRPr="009325F2" w:rsidDel="00C95F7F">
          <w:delText xml:space="preserve">During the test, the test system shall </w:delText>
        </w:r>
      </w:del>
      <w:del w:id="293" w:author="Karajani Bledar (1CD2)" w:date="2023-10-31T08:25:00Z">
        <w:r w:rsidRPr="009325F2" w:rsidDel="00567652">
          <w:delText>emulate and send the GNSS signal to the test UE by AT command</w:delText>
        </w:r>
      </w:del>
      <w:del w:id="294" w:author="Karajani Bledar (1CD2)" w:date="2023-11-03T16:27:00Z">
        <w:r w:rsidRPr="009325F2" w:rsidDel="00C95F7F">
          <w:delText xml:space="preserve">. </w:delText>
        </w:r>
      </w:del>
      <w:r w:rsidRPr="009325F2">
        <w:t>The UE shall be provided with the valid information about the SAN serving cells before the test.</w:t>
      </w:r>
    </w:p>
    <w:p w14:paraId="4B494230" w14:textId="77777777" w:rsidR="00BF3393" w:rsidRPr="009325F2" w:rsidRDefault="00BF3393" w:rsidP="00BF3393">
      <w:pPr>
        <w:rPr>
          <w:lang w:eastAsia="zh-CN"/>
        </w:rPr>
      </w:pPr>
    </w:p>
    <w:p w14:paraId="547CFE02" w14:textId="77777777" w:rsidR="00BF3393" w:rsidRPr="009325F2" w:rsidRDefault="00BF3393" w:rsidP="00BF3393">
      <w:pPr>
        <w:pStyle w:val="TH"/>
      </w:pPr>
      <w:r w:rsidRPr="009325F2">
        <w:t>Table A.14.4.3.1.1-1: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16586A52" w14:textId="77777777" w:rsidTr="00B82FAB">
        <w:trPr>
          <w:trHeight w:val="187"/>
          <w:jc w:val="center"/>
        </w:trPr>
        <w:tc>
          <w:tcPr>
            <w:tcW w:w="2265" w:type="dxa"/>
            <w:shd w:val="clear" w:color="auto" w:fill="auto"/>
          </w:tcPr>
          <w:p w14:paraId="5A297302"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032DFD3B"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32CAE57F" w14:textId="77777777" w:rsidTr="00B82FAB">
        <w:trPr>
          <w:trHeight w:val="187"/>
          <w:jc w:val="center"/>
        </w:trPr>
        <w:tc>
          <w:tcPr>
            <w:tcW w:w="2265" w:type="dxa"/>
            <w:shd w:val="clear" w:color="auto" w:fill="auto"/>
          </w:tcPr>
          <w:p w14:paraId="58F393DF"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137CB8D1" w14:textId="77777777" w:rsidR="00BF3393" w:rsidRPr="009325F2" w:rsidRDefault="00BF3393" w:rsidP="00B82FAB">
            <w:pPr>
              <w:keepNext/>
              <w:keepLines/>
              <w:spacing w:after="0"/>
              <w:rPr>
                <w:rFonts w:ascii="Arial" w:hAnsi="Arial"/>
                <w:sz w:val="18"/>
              </w:rPr>
            </w:pPr>
            <w:r w:rsidRPr="009325F2">
              <w:rPr>
                <w:rFonts w:ascii="Arial" w:hAnsi="Arial"/>
                <w:sz w:val="18"/>
              </w:rPr>
              <w:t>GSO, FD-FDD duplex mode</w:t>
            </w:r>
          </w:p>
        </w:tc>
      </w:tr>
      <w:tr w:rsidR="00BF3393" w:rsidRPr="009325F2" w14:paraId="0532DC84" w14:textId="77777777" w:rsidTr="00B82FAB">
        <w:trPr>
          <w:trHeight w:val="187"/>
          <w:jc w:val="center"/>
        </w:trPr>
        <w:tc>
          <w:tcPr>
            <w:tcW w:w="2265" w:type="dxa"/>
            <w:shd w:val="clear" w:color="auto" w:fill="auto"/>
          </w:tcPr>
          <w:p w14:paraId="2CD2FC20"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351F19F0" w14:textId="77777777" w:rsidR="00BF3393" w:rsidRPr="009325F2" w:rsidRDefault="00BF3393" w:rsidP="00B82FAB">
            <w:pPr>
              <w:keepNext/>
              <w:keepLines/>
              <w:spacing w:after="0"/>
              <w:rPr>
                <w:rFonts w:ascii="Arial" w:hAnsi="Arial"/>
                <w:sz w:val="18"/>
              </w:rPr>
            </w:pPr>
            <w:r w:rsidRPr="009325F2">
              <w:rPr>
                <w:rFonts w:ascii="Arial" w:hAnsi="Arial"/>
                <w:sz w:val="18"/>
              </w:rPr>
              <w:t>NGSO, FD-FDD duplex mode</w:t>
            </w:r>
          </w:p>
        </w:tc>
      </w:tr>
      <w:tr w:rsidR="00BF3393" w:rsidRPr="009325F2" w14:paraId="0BE8CB42" w14:textId="77777777" w:rsidTr="00B82FAB">
        <w:trPr>
          <w:trHeight w:val="187"/>
          <w:jc w:val="center"/>
        </w:trPr>
        <w:tc>
          <w:tcPr>
            <w:tcW w:w="9170" w:type="dxa"/>
            <w:gridSpan w:val="2"/>
            <w:shd w:val="clear" w:color="auto" w:fill="auto"/>
          </w:tcPr>
          <w:p w14:paraId="0B425CA5"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7CCA67FB" w14:textId="77777777" w:rsidR="00BF3393" w:rsidRPr="009325F2" w:rsidRDefault="00BF3393" w:rsidP="00BF3393"/>
    <w:p w14:paraId="7C04138C" w14:textId="77777777" w:rsidR="00BF3393" w:rsidRPr="009325F2" w:rsidRDefault="00BF3393" w:rsidP="00BF3393">
      <w:pPr>
        <w:pStyle w:val="TH"/>
      </w:pPr>
      <w:r w:rsidRPr="009325F2">
        <w:lastRenderedPageBreak/>
        <w:t xml:space="preserve">Table A.14.4.3.1.1-2: General test parameters for E-UTRAN </w:t>
      </w:r>
      <w:r w:rsidRPr="009325F2">
        <w:rPr>
          <w:lang w:eastAsia="zh-CN"/>
        </w:rPr>
        <w:t>FD-</w:t>
      </w:r>
      <w:r w:rsidRPr="009325F2">
        <w:t>FDD out-of-sync testing</w:t>
      </w:r>
      <w:r w:rsidRPr="009325F2">
        <w:rPr>
          <w:lang w:eastAsia="zh-CN"/>
        </w:rPr>
        <w:t xml:space="preserve"> for UE Cat-M1 in CEMode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7"/>
        <w:gridCol w:w="697"/>
        <w:gridCol w:w="1136"/>
        <w:gridCol w:w="1802"/>
      </w:tblGrid>
      <w:tr w:rsidR="00BF3393" w:rsidRPr="009325F2" w14:paraId="205BADEC" w14:textId="77777777" w:rsidTr="00B82FAB">
        <w:trPr>
          <w:trHeight w:val="329"/>
          <w:jc w:val="center"/>
        </w:trPr>
        <w:tc>
          <w:tcPr>
            <w:tcW w:w="2119" w:type="pct"/>
            <w:gridSpan w:val="3"/>
            <w:shd w:val="clear" w:color="auto" w:fill="auto"/>
          </w:tcPr>
          <w:p w14:paraId="436EDC5E" w14:textId="77777777" w:rsidR="00BF3393" w:rsidRPr="009325F2" w:rsidRDefault="00BF3393" w:rsidP="00B82FAB">
            <w:pPr>
              <w:pStyle w:val="TAH"/>
              <w:rPr>
                <w:noProof/>
              </w:rPr>
            </w:pPr>
            <w:r w:rsidRPr="009325F2">
              <w:rPr>
                <w:noProof/>
              </w:rPr>
              <w:t>Parameter</w:t>
            </w:r>
          </w:p>
        </w:tc>
        <w:tc>
          <w:tcPr>
            <w:tcW w:w="552" w:type="pct"/>
            <w:shd w:val="clear" w:color="auto" w:fill="auto"/>
          </w:tcPr>
          <w:p w14:paraId="0F08DB64" w14:textId="77777777" w:rsidR="00BF3393" w:rsidRPr="009325F2" w:rsidRDefault="00BF3393" w:rsidP="00B82FAB">
            <w:pPr>
              <w:pStyle w:val="TAH"/>
              <w:rPr>
                <w:noProof/>
              </w:rPr>
            </w:pPr>
            <w:r w:rsidRPr="009325F2">
              <w:rPr>
                <w:noProof/>
              </w:rPr>
              <w:t>Unit</w:t>
            </w:r>
          </w:p>
        </w:tc>
        <w:tc>
          <w:tcPr>
            <w:tcW w:w="900" w:type="pct"/>
            <w:shd w:val="clear" w:color="auto" w:fill="auto"/>
          </w:tcPr>
          <w:p w14:paraId="61D54B9D" w14:textId="77777777" w:rsidR="00BF3393" w:rsidRPr="009325F2" w:rsidRDefault="00BF3393" w:rsidP="00B82FAB">
            <w:pPr>
              <w:pStyle w:val="TAH"/>
              <w:rPr>
                <w:noProof/>
              </w:rPr>
            </w:pPr>
            <w:r w:rsidRPr="009325F2">
              <w:rPr>
                <w:noProof/>
              </w:rPr>
              <w:t>Value</w:t>
            </w:r>
          </w:p>
        </w:tc>
        <w:tc>
          <w:tcPr>
            <w:tcW w:w="1428" w:type="pct"/>
            <w:shd w:val="clear" w:color="auto" w:fill="auto"/>
          </w:tcPr>
          <w:p w14:paraId="4EC2C064" w14:textId="77777777" w:rsidR="00BF3393" w:rsidRPr="009325F2" w:rsidRDefault="00BF3393" w:rsidP="00B82FAB">
            <w:pPr>
              <w:pStyle w:val="TAH"/>
              <w:rPr>
                <w:noProof/>
              </w:rPr>
            </w:pPr>
            <w:r w:rsidRPr="009325F2">
              <w:rPr>
                <w:noProof/>
              </w:rPr>
              <w:t>Comment</w:t>
            </w:r>
          </w:p>
        </w:tc>
      </w:tr>
      <w:tr w:rsidR="00BF3393" w:rsidRPr="009325F2" w14:paraId="13D53BF0" w14:textId="77777777" w:rsidTr="00B82FAB">
        <w:trPr>
          <w:jc w:val="center"/>
        </w:trPr>
        <w:tc>
          <w:tcPr>
            <w:tcW w:w="2119" w:type="pct"/>
            <w:gridSpan w:val="3"/>
            <w:shd w:val="clear" w:color="auto" w:fill="auto"/>
          </w:tcPr>
          <w:p w14:paraId="782BF84B" w14:textId="77777777" w:rsidR="00BF3393" w:rsidRPr="009325F2" w:rsidRDefault="00BF3393" w:rsidP="00B82FAB">
            <w:pPr>
              <w:pStyle w:val="TAL"/>
              <w:rPr>
                <w:noProof/>
              </w:rPr>
            </w:pPr>
            <w:r w:rsidRPr="009325F2">
              <w:rPr>
                <w:noProof/>
              </w:rPr>
              <w:t>Active cell</w:t>
            </w:r>
          </w:p>
        </w:tc>
        <w:tc>
          <w:tcPr>
            <w:tcW w:w="552" w:type="pct"/>
            <w:shd w:val="clear" w:color="auto" w:fill="auto"/>
          </w:tcPr>
          <w:p w14:paraId="49E152FA" w14:textId="77777777" w:rsidR="00BF3393" w:rsidRPr="009325F2" w:rsidRDefault="00BF3393" w:rsidP="00B82FAB">
            <w:pPr>
              <w:pStyle w:val="TAC"/>
              <w:rPr>
                <w:noProof/>
              </w:rPr>
            </w:pPr>
          </w:p>
        </w:tc>
        <w:tc>
          <w:tcPr>
            <w:tcW w:w="900" w:type="pct"/>
            <w:shd w:val="clear" w:color="auto" w:fill="auto"/>
          </w:tcPr>
          <w:p w14:paraId="643912DD" w14:textId="77777777" w:rsidR="00BF3393" w:rsidRPr="009325F2" w:rsidRDefault="00BF3393" w:rsidP="00B82FAB">
            <w:pPr>
              <w:pStyle w:val="TAC"/>
              <w:rPr>
                <w:noProof/>
              </w:rPr>
            </w:pPr>
            <w:r w:rsidRPr="009325F2">
              <w:rPr>
                <w:noProof/>
              </w:rPr>
              <w:t>Cell 1</w:t>
            </w:r>
          </w:p>
        </w:tc>
        <w:tc>
          <w:tcPr>
            <w:tcW w:w="1428" w:type="pct"/>
            <w:shd w:val="clear" w:color="auto" w:fill="auto"/>
          </w:tcPr>
          <w:p w14:paraId="7C95A483" w14:textId="77777777" w:rsidR="00BF3393" w:rsidRPr="009325F2" w:rsidRDefault="00BF3393" w:rsidP="00B82FAB">
            <w:pPr>
              <w:pStyle w:val="TAL"/>
              <w:rPr>
                <w:noProof/>
              </w:rPr>
            </w:pPr>
          </w:p>
        </w:tc>
      </w:tr>
      <w:tr w:rsidR="00BF3393" w:rsidRPr="009325F2" w14:paraId="1F9C1BA3" w14:textId="77777777" w:rsidTr="00B82FAB">
        <w:trPr>
          <w:jc w:val="center"/>
        </w:trPr>
        <w:tc>
          <w:tcPr>
            <w:tcW w:w="2119" w:type="pct"/>
            <w:gridSpan w:val="3"/>
            <w:shd w:val="clear" w:color="auto" w:fill="auto"/>
          </w:tcPr>
          <w:p w14:paraId="766933E3" w14:textId="77777777" w:rsidR="00BF3393" w:rsidRPr="009325F2" w:rsidRDefault="00BF3393" w:rsidP="00B82FAB">
            <w:pPr>
              <w:pStyle w:val="TAL"/>
              <w:rPr>
                <w:noProof/>
              </w:rPr>
            </w:pPr>
            <w:r w:rsidRPr="009325F2">
              <w:rPr>
                <w:noProof/>
              </w:rPr>
              <w:t>CP length</w:t>
            </w:r>
            <w:r w:rsidRPr="009325F2">
              <w:rPr>
                <w:noProof/>
              </w:rPr>
              <w:tab/>
            </w:r>
          </w:p>
        </w:tc>
        <w:tc>
          <w:tcPr>
            <w:tcW w:w="552" w:type="pct"/>
            <w:shd w:val="clear" w:color="auto" w:fill="auto"/>
          </w:tcPr>
          <w:p w14:paraId="3CF8732B" w14:textId="77777777" w:rsidR="00BF3393" w:rsidRPr="009325F2" w:rsidRDefault="00BF3393" w:rsidP="00B82FAB">
            <w:pPr>
              <w:pStyle w:val="TAC"/>
              <w:rPr>
                <w:noProof/>
              </w:rPr>
            </w:pPr>
          </w:p>
        </w:tc>
        <w:tc>
          <w:tcPr>
            <w:tcW w:w="900" w:type="pct"/>
            <w:shd w:val="clear" w:color="auto" w:fill="auto"/>
          </w:tcPr>
          <w:p w14:paraId="2266FB16" w14:textId="77777777" w:rsidR="00BF3393" w:rsidRPr="009325F2" w:rsidRDefault="00BF3393" w:rsidP="00B82FAB">
            <w:pPr>
              <w:pStyle w:val="TAC"/>
              <w:rPr>
                <w:noProof/>
              </w:rPr>
            </w:pPr>
            <w:r w:rsidRPr="009325F2">
              <w:rPr>
                <w:noProof/>
              </w:rPr>
              <w:t>Normal</w:t>
            </w:r>
          </w:p>
        </w:tc>
        <w:tc>
          <w:tcPr>
            <w:tcW w:w="1428" w:type="pct"/>
            <w:shd w:val="clear" w:color="auto" w:fill="auto"/>
          </w:tcPr>
          <w:p w14:paraId="63BB32E3" w14:textId="77777777" w:rsidR="00BF3393" w:rsidRPr="009325F2" w:rsidRDefault="00BF3393" w:rsidP="00B82FAB">
            <w:pPr>
              <w:pStyle w:val="TAL"/>
              <w:rPr>
                <w:noProof/>
              </w:rPr>
            </w:pPr>
          </w:p>
        </w:tc>
      </w:tr>
      <w:tr w:rsidR="00BF3393" w:rsidRPr="009325F2" w14:paraId="0C3EDFB7" w14:textId="77777777" w:rsidTr="00B82FAB">
        <w:trPr>
          <w:trHeight w:val="70"/>
          <w:jc w:val="center"/>
        </w:trPr>
        <w:tc>
          <w:tcPr>
            <w:tcW w:w="1060" w:type="pct"/>
            <w:gridSpan w:val="2"/>
            <w:vMerge w:val="restart"/>
            <w:shd w:val="clear" w:color="auto" w:fill="auto"/>
          </w:tcPr>
          <w:p w14:paraId="42DD08A4" w14:textId="77777777" w:rsidR="00BF3393" w:rsidRPr="009325F2" w:rsidRDefault="00BF3393" w:rsidP="00B82FAB">
            <w:pPr>
              <w:pStyle w:val="TAL"/>
              <w:rPr>
                <w:noProof/>
              </w:rPr>
            </w:pPr>
            <w:r w:rsidRPr="009325F2">
              <w:rPr>
                <w:noProof/>
              </w:rPr>
              <w:t>Satellite information</w:t>
            </w:r>
          </w:p>
        </w:tc>
        <w:tc>
          <w:tcPr>
            <w:tcW w:w="1060" w:type="pct"/>
            <w:shd w:val="clear" w:color="auto" w:fill="auto"/>
          </w:tcPr>
          <w:p w14:paraId="34A15FE8" w14:textId="77777777" w:rsidR="00BF3393" w:rsidRPr="009325F2" w:rsidRDefault="00BF3393" w:rsidP="00B82FAB">
            <w:pPr>
              <w:pStyle w:val="TAL"/>
              <w:rPr>
                <w:noProof/>
              </w:rPr>
            </w:pPr>
            <w:r w:rsidRPr="009325F2">
              <w:rPr>
                <w:noProof/>
              </w:rPr>
              <w:t>Config 1</w:t>
            </w:r>
          </w:p>
        </w:tc>
        <w:tc>
          <w:tcPr>
            <w:tcW w:w="552" w:type="pct"/>
            <w:vMerge w:val="restart"/>
            <w:shd w:val="clear" w:color="auto" w:fill="auto"/>
          </w:tcPr>
          <w:p w14:paraId="2DE92970" w14:textId="77777777" w:rsidR="00BF3393" w:rsidRPr="009325F2" w:rsidRDefault="00BF3393" w:rsidP="00B82FAB">
            <w:pPr>
              <w:pStyle w:val="TAC"/>
              <w:rPr>
                <w:noProof/>
              </w:rPr>
            </w:pPr>
          </w:p>
        </w:tc>
        <w:tc>
          <w:tcPr>
            <w:tcW w:w="900" w:type="pct"/>
            <w:shd w:val="clear" w:color="auto" w:fill="auto"/>
          </w:tcPr>
          <w:p w14:paraId="64E78594" w14:textId="77777777" w:rsidR="00BF3393" w:rsidRPr="009325F2" w:rsidRDefault="00BF3393" w:rsidP="00B82FAB">
            <w:pPr>
              <w:pStyle w:val="TAC"/>
              <w:rPr>
                <w:noProof/>
              </w:rPr>
            </w:pPr>
            <w:r w:rsidRPr="009325F2">
              <w:rPr>
                <w:noProof/>
              </w:rPr>
              <w:t>SSC.1</w:t>
            </w:r>
          </w:p>
        </w:tc>
        <w:tc>
          <w:tcPr>
            <w:tcW w:w="1428" w:type="pct"/>
            <w:shd w:val="clear" w:color="auto" w:fill="auto"/>
          </w:tcPr>
          <w:p w14:paraId="20FC5B14" w14:textId="77777777" w:rsidR="00BF3393" w:rsidRPr="009325F2" w:rsidRDefault="00BF3393" w:rsidP="00B82FAB">
            <w:pPr>
              <w:pStyle w:val="TAL"/>
              <w:rPr>
                <w:noProof/>
              </w:rPr>
            </w:pPr>
            <w:r w:rsidRPr="009325F2">
              <w:rPr>
                <w:noProof/>
              </w:rPr>
              <w:t>GSO</w:t>
            </w:r>
          </w:p>
        </w:tc>
      </w:tr>
      <w:tr w:rsidR="00BF3393" w:rsidRPr="009325F2" w14:paraId="3B809195" w14:textId="77777777" w:rsidTr="00B82FAB">
        <w:trPr>
          <w:trHeight w:val="70"/>
          <w:jc w:val="center"/>
        </w:trPr>
        <w:tc>
          <w:tcPr>
            <w:tcW w:w="1060" w:type="pct"/>
            <w:gridSpan w:val="2"/>
            <w:vMerge/>
            <w:shd w:val="clear" w:color="auto" w:fill="auto"/>
          </w:tcPr>
          <w:p w14:paraId="631933F7" w14:textId="77777777" w:rsidR="00BF3393" w:rsidRPr="009325F2" w:rsidRDefault="00BF3393" w:rsidP="00B82FAB">
            <w:pPr>
              <w:pStyle w:val="TAL"/>
              <w:rPr>
                <w:noProof/>
              </w:rPr>
            </w:pPr>
          </w:p>
        </w:tc>
        <w:tc>
          <w:tcPr>
            <w:tcW w:w="1060" w:type="pct"/>
            <w:shd w:val="clear" w:color="auto" w:fill="auto"/>
          </w:tcPr>
          <w:p w14:paraId="58EB6551" w14:textId="77777777" w:rsidR="00BF3393" w:rsidRPr="009325F2" w:rsidRDefault="00BF3393" w:rsidP="00B82FAB">
            <w:pPr>
              <w:pStyle w:val="TAL"/>
              <w:rPr>
                <w:noProof/>
              </w:rPr>
            </w:pPr>
            <w:r w:rsidRPr="009325F2">
              <w:rPr>
                <w:noProof/>
              </w:rPr>
              <w:t>Config 2</w:t>
            </w:r>
          </w:p>
        </w:tc>
        <w:tc>
          <w:tcPr>
            <w:tcW w:w="552" w:type="pct"/>
            <w:vMerge/>
            <w:shd w:val="clear" w:color="auto" w:fill="auto"/>
          </w:tcPr>
          <w:p w14:paraId="599AC56B" w14:textId="77777777" w:rsidR="00BF3393" w:rsidRPr="009325F2" w:rsidRDefault="00BF3393" w:rsidP="00B82FAB">
            <w:pPr>
              <w:pStyle w:val="TAC"/>
              <w:rPr>
                <w:noProof/>
              </w:rPr>
            </w:pPr>
          </w:p>
        </w:tc>
        <w:tc>
          <w:tcPr>
            <w:tcW w:w="900" w:type="pct"/>
            <w:shd w:val="clear" w:color="auto" w:fill="auto"/>
          </w:tcPr>
          <w:p w14:paraId="2194706A" w14:textId="77777777" w:rsidR="00BF3393" w:rsidRPr="009325F2" w:rsidRDefault="00BF3393" w:rsidP="00B82FAB">
            <w:pPr>
              <w:pStyle w:val="TAC"/>
              <w:rPr>
                <w:noProof/>
              </w:rPr>
            </w:pPr>
            <w:r w:rsidRPr="009325F2">
              <w:rPr>
                <w:noProof/>
              </w:rPr>
              <w:t>SSC.2</w:t>
            </w:r>
          </w:p>
        </w:tc>
        <w:tc>
          <w:tcPr>
            <w:tcW w:w="1428" w:type="pct"/>
            <w:shd w:val="clear" w:color="auto" w:fill="auto"/>
          </w:tcPr>
          <w:p w14:paraId="56A9647A" w14:textId="77777777" w:rsidR="00BF3393" w:rsidRPr="009325F2" w:rsidRDefault="00BF3393" w:rsidP="00B82FAB">
            <w:pPr>
              <w:pStyle w:val="TAL"/>
              <w:rPr>
                <w:noProof/>
              </w:rPr>
            </w:pPr>
            <w:r w:rsidRPr="009325F2">
              <w:rPr>
                <w:noProof/>
              </w:rPr>
              <w:t>NGSO</w:t>
            </w:r>
          </w:p>
        </w:tc>
      </w:tr>
      <w:tr w:rsidR="00BF3393" w:rsidRPr="009325F2" w14:paraId="121D6478" w14:textId="77777777" w:rsidTr="00B82FAB">
        <w:trPr>
          <w:jc w:val="center"/>
        </w:trPr>
        <w:tc>
          <w:tcPr>
            <w:tcW w:w="972" w:type="pct"/>
            <w:vMerge w:val="restart"/>
            <w:shd w:val="clear" w:color="auto" w:fill="auto"/>
          </w:tcPr>
          <w:p w14:paraId="4E5DE53C" w14:textId="77777777" w:rsidR="00BF3393" w:rsidRPr="009325F2" w:rsidRDefault="00BF3393" w:rsidP="00B82FAB">
            <w:pPr>
              <w:pStyle w:val="TAL"/>
              <w:rPr>
                <w:noProof/>
              </w:rPr>
            </w:pPr>
          </w:p>
          <w:p w14:paraId="032FFC0D" w14:textId="77777777" w:rsidR="00BF3393" w:rsidRPr="009325F2" w:rsidRDefault="00BF3393" w:rsidP="00B82FAB">
            <w:pPr>
              <w:pStyle w:val="TAL"/>
              <w:rPr>
                <w:noProof/>
              </w:rPr>
            </w:pPr>
          </w:p>
          <w:p w14:paraId="62E53C9D" w14:textId="77777777" w:rsidR="00BF3393" w:rsidRPr="009325F2" w:rsidRDefault="00BF3393" w:rsidP="00B82FAB">
            <w:pPr>
              <w:pStyle w:val="TAL"/>
              <w:rPr>
                <w:noProof/>
              </w:rPr>
            </w:pPr>
            <w:r w:rsidRPr="009325F2">
              <w:rPr>
                <w:noProof/>
              </w:rPr>
              <w:t>Out of sync transmission parameters (Note 1)</w:t>
            </w:r>
          </w:p>
        </w:tc>
        <w:tc>
          <w:tcPr>
            <w:tcW w:w="1147" w:type="pct"/>
            <w:gridSpan w:val="2"/>
            <w:shd w:val="clear" w:color="auto" w:fill="auto"/>
          </w:tcPr>
          <w:p w14:paraId="0F532E3B" w14:textId="77777777" w:rsidR="00BF3393" w:rsidRPr="009325F2" w:rsidRDefault="00BF3393" w:rsidP="00B82FAB">
            <w:pPr>
              <w:pStyle w:val="TAL"/>
              <w:rPr>
                <w:rFonts w:eastAsia="MS Mincho"/>
                <w:lang w:eastAsia="ja-JP"/>
              </w:rPr>
            </w:pPr>
            <w:r w:rsidRPr="009325F2">
              <w:rPr>
                <w:rFonts w:eastAsia="MS Mincho"/>
                <w:lang w:eastAsia="ja-JP"/>
              </w:rPr>
              <w:t>DCI format</w:t>
            </w:r>
          </w:p>
        </w:tc>
        <w:tc>
          <w:tcPr>
            <w:tcW w:w="552" w:type="pct"/>
            <w:shd w:val="clear" w:color="auto" w:fill="auto"/>
          </w:tcPr>
          <w:p w14:paraId="052133BA" w14:textId="77777777" w:rsidR="00BF3393" w:rsidRPr="009325F2" w:rsidRDefault="00BF3393" w:rsidP="00B82FAB">
            <w:pPr>
              <w:pStyle w:val="TAC"/>
              <w:rPr>
                <w:noProof/>
              </w:rPr>
            </w:pPr>
          </w:p>
        </w:tc>
        <w:tc>
          <w:tcPr>
            <w:tcW w:w="900" w:type="pct"/>
            <w:shd w:val="clear" w:color="auto" w:fill="auto"/>
          </w:tcPr>
          <w:p w14:paraId="65CA1313" w14:textId="77777777" w:rsidR="00BF3393" w:rsidRPr="009325F2" w:rsidRDefault="00BF3393" w:rsidP="00B82FAB">
            <w:pPr>
              <w:pStyle w:val="TAC"/>
              <w:rPr>
                <w:rFonts w:eastAsia="MS Mincho"/>
                <w:lang w:eastAsia="ja-JP"/>
              </w:rPr>
            </w:pPr>
            <w:r w:rsidRPr="009325F2">
              <w:rPr>
                <w:rFonts w:eastAsia="MS Mincho"/>
                <w:lang w:eastAsia="ja-JP"/>
              </w:rPr>
              <w:t>6-1A</w:t>
            </w:r>
          </w:p>
        </w:tc>
        <w:tc>
          <w:tcPr>
            <w:tcW w:w="1428" w:type="pct"/>
            <w:shd w:val="clear" w:color="auto" w:fill="auto"/>
          </w:tcPr>
          <w:p w14:paraId="144ABC10" w14:textId="77777777" w:rsidR="00BF3393" w:rsidRPr="009325F2" w:rsidRDefault="00BF3393" w:rsidP="00B82FAB">
            <w:pPr>
              <w:pStyle w:val="TAL"/>
              <w:rPr>
                <w:noProof/>
              </w:rPr>
            </w:pPr>
            <w:r w:rsidRPr="009325F2">
              <w:rPr>
                <w:noProof/>
              </w:rPr>
              <w:t>As defined in section 5.3.3.1.12 in TS 36.212</w:t>
            </w:r>
          </w:p>
        </w:tc>
      </w:tr>
      <w:tr w:rsidR="00BF3393" w:rsidRPr="009325F2" w14:paraId="208BCAC6" w14:textId="77777777" w:rsidTr="00B82FAB">
        <w:trPr>
          <w:jc w:val="center"/>
        </w:trPr>
        <w:tc>
          <w:tcPr>
            <w:tcW w:w="972" w:type="pct"/>
            <w:vMerge/>
            <w:shd w:val="clear" w:color="auto" w:fill="auto"/>
          </w:tcPr>
          <w:p w14:paraId="0CA3FAFB" w14:textId="77777777" w:rsidR="00BF3393" w:rsidRPr="009325F2" w:rsidRDefault="00BF3393" w:rsidP="00B82FAB">
            <w:pPr>
              <w:pStyle w:val="TAL"/>
              <w:rPr>
                <w:noProof/>
              </w:rPr>
            </w:pPr>
          </w:p>
        </w:tc>
        <w:tc>
          <w:tcPr>
            <w:tcW w:w="1147" w:type="pct"/>
            <w:gridSpan w:val="2"/>
            <w:shd w:val="clear" w:color="auto" w:fill="auto"/>
          </w:tcPr>
          <w:p w14:paraId="09E0292F" w14:textId="77777777" w:rsidR="00BF3393" w:rsidRPr="009325F2" w:rsidRDefault="00BF3393" w:rsidP="00B82FAB">
            <w:pPr>
              <w:pStyle w:val="TAL"/>
              <w:rPr>
                <w:rFonts w:eastAsia="MS Mincho"/>
                <w:lang w:eastAsia="ja-JP"/>
              </w:rPr>
            </w:pPr>
            <w:r w:rsidRPr="009325F2">
              <w:t>Number of OFDM symbols for legacy control channels</w:t>
            </w:r>
          </w:p>
        </w:tc>
        <w:tc>
          <w:tcPr>
            <w:tcW w:w="552" w:type="pct"/>
            <w:shd w:val="clear" w:color="auto" w:fill="auto"/>
          </w:tcPr>
          <w:p w14:paraId="779893D0" w14:textId="77777777" w:rsidR="00BF3393" w:rsidRPr="009325F2" w:rsidRDefault="00BF3393" w:rsidP="00B82FAB">
            <w:pPr>
              <w:pStyle w:val="TAC"/>
              <w:rPr>
                <w:noProof/>
              </w:rPr>
            </w:pPr>
          </w:p>
        </w:tc>
        <w:tc>
          <w:tcPr>
            <w:tcW w:w="900" w:type="pct"/>
            <w:shd w:val="clear" w:color="auto" w:fill="auto"/>
          </w:tcPr>
          <w:p w14:paraId="336B850E" w14:textId="77777777" w:rsidR="00BF3393" w:rsidRPr="009325F2" w:rsidRDefault="00BF3393" w:rsidP="00B82FAB">
            <w:pPr>
              <w:pStyle w:val="TAC"/>
              <w:rPr>
                <w:rFonts w:eastAsia="MS Mincho"/>
                <w:lang w:eastAsia="ja-JP"/>
              </w:rPr>
            </w:pPr>
            <w:r w:rsidRPr="009325F2">
              <w:rPr>
                <w:noProof/>
              </w:rPr>
              <w:t>2</w:t>
            </w:r>
          </w:p>
        </w:tc>
        <w:tc>
          <w:tcPr>
            <w:tcW w:w="1428" w:type="pct"/>
            <w:vMerge w:val="restart"/>
            <w:shd w:val="clear" w:color="auto" w:fill="auto"/>
          </w:tcPr>
          <w:p w14:paraId="3EDC328B" w14:textId="77777777" w:rsidR="00BF3393" w:rsidRPr="009325F2" w:rsidRDefault="00BF3393" w:rsidP="00B82FAB">
            <w:pPr>
              <w:pStyle w:val="TAL"/>
              <w:rPr>
                <w:noProof/>
              </w:rPr>
            </w:pPr>
            <w:r w:rsidRPr="009325F2">
              <w:rPr>
                <w:noProof/>
              </w:rPr>
              <w:t>Out of sync threshold Q</w:t>
            </w:r>
            <w:r w:rsidRPr="009325F2">
              <w:rPr>
                <w:noProof/>
                <w:vertAlign w:val="subscript"/>
              </w:rPr>
              <w:t>out</w:t>
            </w:r>
            <w:r w:rsidRPr="009325F2">
              <w:rPr>
                <w:noProof/>
              </w:rPr>
              <w:t xml:space="preserve"> and the corresponding hypothetical MPDCCH transmission parameters are as specified in section 7.</w:t>
            </w:r>
            <w:r w:rsidRPr="009325F2">
              <w:rPr>
                <w:noProof/>
                <w:lang w:eastAsia="zh-CN"/>
              </w:rPr>
              <w:t>19</w:t>
            </w:r>
            <w:r w:rsidRPr="009325F2">
              <w:rPr>
                <w:noProof/>
              </w:rPr>
              <w:t>.2 and Table 7.</w:t>
            </w:r>
            <w:r w:rsidRPr="009325F2">
              <w:rPr>
                <w:noProof/>
                <w:lang w:eastAsia="zh-CN"/>
              </w:rPr>
              <w:t>19</w:t>
            </w:r>
            <w:r w:rsidRPr="009325F2">
              <w:rPr>
                <w:noProof/>
              </w:rPr>
              <w:t xml:space="preserve">.2-1 respectively. </w:t>
            </w:r>
          </w:p>
        </w:tc>
      </w:tr>
      <w:tr w:rsidR="00BF3393" w:rsidRPr="009325F2" w14:paraId="60432CB0" w14:textId="77777777" w:rsidTr="00B82FAB">
        <w:trPr>
          <w:jc w:val="center"/>
        </w:trPr>
        <w:tc>
          <w:tcPr>
            <w:tcW w:w="972" w:type="pct"/>
            <w:vMerge/>
            <w:shd w:val="clear" w:color="auto" w:fill="auto"/>
          </w:tcPr>
          <w:p w14:paraId="2DEEE453" w14:textId="77777777" w:rsidR="00BF3393" w:rsidRPr="009325F2" w:rsidRDefault="00BF3393" w:rsidP="00B82FAB">
            <w:pPr>
              <w:pStyle w:val="TAL"/>
              <w:rPr>
                <w:noProof/>
              </w:rPr>
            </w:pPr>
          </w:p>
        </w:tc>
        <w:tc>
          <w:tcPr>
            <w:tcW w:w="1147" w:type="pct"/>
            <w:gridSpan w:val="2"/>
            <w:shd w:val="clear" w:color="auto" w:fill="auto"/>
          </w:tcPr>
          <w:p w14:paraId="40BA0830" w14:textId="77777777" w:rsidR="00BF3393" w:rsidRPr="009325F2" w:rsidRDefault="00BF3393" w:rsidP="00B82FAB">
            <w:pPr>
              <w:pStyle w:val="TAL"/>
              <w:rPr>
                <w:rFonts w:eastAsia="MS Mincho"/>
                <w:lang w:eastAsia="ja-JP"/>
              </w:rPr>
            </w:pPr>
            <w:r w:rsidRPr="009325F2">
              <w:t xml:space="preserve">M-PDCCH aggregation level </w:t>
            </w:r>
          </w:p>
        </w:tc>
        <w:tc>
          <w:tcPr>
            <w:tcW w:w="552" w:type="pct"/>
            <w:shd w:val="clear" w:color="auto" w:fill="auto"/>
          </w:tcPr>
          <w:p w14:paraId="3BD8F094" w14:textId="77777777" w:rsidR="00BF3393" w:rsidRPr="009325F2" w:rsidRDefault="00BF3393" w:rsidP="00B82FAB">
            <w:pPr>
              <w:pStyle w:val="TAC"/>
              <w:rPr>
                <w:noProof/>
              </w:rPr>
            </w:pPr>
            <w:r w:rsidRPr="009325F2">
              <w:t>eCCE</w:t>
            </w:r>
          </w:p>
        </w:tc>
        <w:tc>
          <w:tcPr>
            <w:tcW w:w="900" w:type="pct"/>
            <w:shd w:val="clear" w:color="auto" w:fill="auto"/>
          </w:tcPr>
          <w:p w14:paraId="0C924120" w14:textId="77777777" w:rsidR="00BF3393" w:rsidRPr="009325F2" w:rsidRDefault="00BF3393" w:rsidP="00B82FAB">
            <w:pPr>
              <w:pStyle w:val="TAC"/>
              <w:rPr>
                <w:rFonts w:eastAsia="MS Mincho"/>
                <w:lang w:eastAsia="ja-JP"/>
              </w:rPr>
            </w:pPr>
            <w:r w:rsidRPr="009325F2">
              <w:rPr>
                <w:noProof/>
              </w:rPr>
              <w:t>24</w:t>
            </w:r>
          </w:p>
        </w:tc>
        <w:tc>
          <w:tcPr>
            <w:tcW w:w="1428" w:type="pct"/>
            <w:vMerge/>
            <w:shd w:val="clear" w:color="auto" w:fill="auto"/>
          </w:tcPr>
          <w:p w14:paraId="61D9168E" w14:textId="77777777" w:rsidR="00BF3393" w:rsidRPr="009325F2" w:rsidRDefault="00BF3393" w:rsidP="00B82FAB">
            <w:pPr>
              <w:keepNext/>
              <w:keepLines/>
              <w:spacing w:after="0"/>
              <w:rPr>
                <w:rFonts w:ascii="Arial" w:hAnsi="Arial" w:cs="Arial"/>
                <w:noProof/>
                <w:sz w:val="18"/>
              </w:rPr>
            </w:pPr>
          </w:p>
        </w:tc>
      </w:tr>
      <w:tr w:rsidR="00BF3393" w:rsidRPr="009325F2" w14:paraId="64E3853A" w14:textId="77777777" w:rsidTr="00B82FAB">
        <w:trPr>
          <w:jc w:val="center"/>
        </w:trPr>
        <w:tc>
          <w:tcPr>
            <w:tcW w:w="972" w:type="pct"/>
            <w:vMerge/>
            <w:shd w:val="clear" w:color="auto" w:fill="auto"/>
          </w:tcPr>
          <w:p w14:paraId="0C163362" w14:textId="77777777" w:rsidR="00BF3393" w:rsidRPr="009325F2" w:rsidRDefault="00BF3393" w:rsidP="00B82FAB">
            <w:pPr>
              <w:pStyle w:val="TAL"/>
              <w:rPr>
                <w:noProof/>
              </w:rPr>
            </w:pPr>
          </w:p>
        </w:tc>
        <w:tc>
          <w:tcPr>
            <w:tcW w:w="1147" w:type="pct"/>
            <w:gridSpan w:val="2"/>
            <w:shd w:val="clear" w:color="auto" w:fill="auto"/>
          </w:tcPr>
          <w:p w14:paraId="4ABDE91A" w14:textId="77777777" w:rsidR="00BF3393" w:rsidRPr="009325F2" w:rsidRDefault="00BF3393" w:rsidP="00B82FAB">
            <w:pPr>
              <w:pStyle w:val="TAL"/>
              <w:rPr>
                <w:rFonts w:eastAsia="MS Mincho"/>
                <w:lang w:eastAsia="ja-JP"/>
              </w:rPr>
            </w:pPr>
            <w:r w:rsidRPr="009325F2">
              <w:t>M-PDCCH repetition level</w:t>
            </w:r>
          </w:p>
        </w:tc>
        <w:tc>
          <w:tcPr>
            <w:tcW w:w="552" w:type="pct"/>
            <w:shd w:val="clear" w:color="auto" w:fill="auto"/>
          </w:tcPr>
          <w:p w14:paraId="72A4749E" w14:textId="77777777" w:rsidR="00BF3393" w:rsidRPr="009325F2" w:rsidRDefault="00BF3393" w:rsidP="00B82FAB">
            <w:pPr>
              <w:pStyle w:val="TAC"/>
              <w:rPr>
                <w:noProof/>
              </w:rPr>
            </w:pPr>
          </w:p>
        </w:tc>
        <w:tc>
          <w:tcPr>
            <w:tcW w:w="900" w:type="pct"/>
            <w:shd w:val="clear" w:color="auto" w:fill="auto"/>
          </w:tcPr>
          <w:p w14:paraId="2A1ABA00" w14:textId="77777777" w:rsidR="00BF3393" w:rsidRPr="009325F2" w:rsidRDefault="00BF3393" w:rsidP="00B82FAB">
            <w:pPr>
              <w:pStyle w:val="TAC"/>
              <w:rPr>
                <w:rFonts w:eastAsia="MS Mincho"/>
                <w:lang w:eastAsia="ja-JP"/>
              </w:rPr>
            </w:pPr>
            <w:r w:rsidRPr="009325F2">
              <w:rPr>
                <w:noProof/>
              </w:rPr>
              <w:t>8</w:t>
            </w:r>
          </w:p>
        </w:tc>
        <w:tc>
          <w:tcPr>
            <w:tcW w:w="1428" w:type="pct"/>
            <w:vMerge/>
            <w:shd w:val="clear" w:color="auto" w:fill="auto"/>
          </w:tcPr>
          <w:p w14:paraId="5E5E5B5A" w14:textId="77777777" w:rsidR="00BF3393" w:rsidRPr="009325F2" w:rsidRDefault="00BF3393" w:rsidP="00B82FAB">
            <w:pPr>
              <w:keepNext/>
              <w:keepLines/>
              <w:spacing w:after="0"/>
              <w:rPr>
                <w:rFonts w:ascii="Arial" w:hAnsi="Arial" w:cs="Arial"/>
                <w:noProof/>
                <w:sz w:val="18"/>
              </w:rPr>
            </w:pPr>
          </w:p>
        </w:tc>
      </w:tr>
      <w:tr w:rsidR="00BF3393" w:rsidRPr="009325F2" w14:paraId="13FDC3F6" w14:textId="77777777" w:rsidTr="00B82FAB">
        <w:trPr>
          <w:trHeight w:val="621"/>
          <w:jc w:val="center"/>
        </w:trPr>
        <w:tc>
          <w:tcPr>
            <w:tcW w:w="972" w:type="pct"/>
            <w:vMerge/>
            <w:shd w:val="clear" w:color="auto" w:fill="auto"/>
          </w:tcPr>
          <w:p w14:paraId="077AF3BE" w14:textId="77777777" w:rsidR="00BF3393" w:rsidRPr="009325F2" w:rsidRDefault="00BF3393" w:rsidP="00B82FAB">
            <w:pPr>
              <w:pStyle w:val="TAL"/>
              <w:rPr>
                <w:noProof/>
              </w:rPr>
            </w:pPr>
          </w:p>
        </w:tc>
        <w:tc>
          <w:tcPr>
            <w:tcW w:w="1147" w:type="pct"/>
            <w:gridSpan w:val="2"/>
            <w:shd w:val="clear" w:color="auto" w:fill="auto"/>
          </w:tcPr>
          <w:p w14:paraId="12E56232" w14:textId="77777777" w:rsidR="00BF3393" w:rsidRPr="009325F2" w:rsidRDefault="00BF3393" w:rsidP="00B82FAB">
            <w:pPr>
              <w:pStyle w:val="TAL"/>
              <w:rPr>
                <w:rFonts w:eastAsia="MS Mincho"/>
                <w:lang w:eastAsia="ja-JP"/>
              </w:rPr>
            </w:pPr>
            <w:r w:rsidRPr="009325F2">
              <w:sym w:font="Symbol" w:char="F072"/>
            </w:r>
            <w:r w:rsidRPr="009325F2">
              <w:rPr>
                <w:vertAlign w:val="subscript"/>
              </w:rPr>
              <w:t>A</w:t>
            </w:r>
            <w:r w:rsidRPr="009325F2">
              <w:t xml:space="preserve">, </w:t>
            </w:r>
            <w:r w:rsidRPr="009325F2">
              <w:sym w:font="Symbol" w:char="F072"/>
            </w:r>
            <w:r w:rsidRPr="009325F2">
              <w:rPr>
                <w:vertAlign w:val="subscript"/>
              </w:rPr>
              <w:t>B</w:t>
            </w:r>
          </w:p>
        </w:tc>
        <w:tc>
          <w:tcPr>
            <w:tcW w:w="552" w:type="pct"/>
            <w:shd w:val="clear" w:color="auto" w:fill="auto"/>
          </w:tcPr>
          <w:p w14:paraId="04F4C50D" w14:textId="77777777" w:rsidR="00BF3393" w:rsidRPr="009325F2" w:rsidRDefault="00BF3393" w:rsidP="00B82FAB">
            <w:pPr>
              <w:keepNext/>
              <w:keepLines/>
              <w:spacing w:after="0"/>
              <w:jc w:val="center"/>
              <w:rPr>
                <w:rFonts w:ascii="Arial" w:hAnsi="Arial" w:cs="Arial"/>
                <w:noProof/>
                <w:sz w:val="18"/>
              </w:rPr>
            </w:pPr>
          </w:p>
        </w:tc>
        <w:tc>
          <w:tcPr>
            <w:tcW w:w="900" w:type="pct"/>
            <w:shd w:val="clear" w:color="auto" w:fill="auto"/>
          </w:tcPr>
          <w:p w14:paraId="3D382FA2"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noProof/>
                <w:sz w:val="18"/>
              </w:rPr>
              <w:t>-3</w:t>
            </w:r>
          </w:p>
        </w:tc>
        <w:tc>
          <w:tcPr>
            <w:tcW w:w="1428" w:type="pct"/>
            <w:vMerge/>
            <w:shd w:val="clear" w:color="auto" w:fill="auto"/>
          </w:tcPr>
          <w:p w14:paraId="2F881E43" w14:textId="77777777" w:rsidR="00BF3393" w:rsidRPr="009325F2" w:rsidRDefault="00BF3393" w:rsidP="00B82FAB">
            <w:pPr>
              <w:keepNext/>
              <w:keepLines/>
              <w:spacing w:after="0"/>
              <w:rPr>
                <w:rFonts w:ascii="Arial" w:hAnsi="Arial" w:cs="Arial"/>
                <w:noProof/>
                <w:sz w:val="18"/>
              </w:rPr>
            </w:pPr>
          </w:p>
        </w:tc>
      </w:tr>
      <w:tr w:rsidR="00BF3393" w:rsidRPr="009325F2" w14:paraId="5FE6385B" w14:textId="77777777" w:rsidTr="00B82FAB">
        <w:trPr>
          <w:jc w:val="center"/>
        </w:trPr>
        <w:tc>
          <w:tcPr>
            <w:tcW w:w="2119" w:type="pct"/>
            <w:gridSpan w:val="3"/>
            <w:shd w:val="clear" w:color="auto" w:fill="auto"/>
          </w:tcPr>
          <w:p w14:paraId="0953831F" w14:textId="77777777" w:rsidR="00BF3393" w:rsidRPr="009325F2" w:rsidRDefault="00BF3393" w:rsidP="00B82FAB">
            <w:pPr>
              <w:pStyle w:val="TAL"/>
              <w:rPr>
                <w:noProof/>
              </w:rPr>
            </w:pPr>
            <w:r w:rsidRPr="009325F2">
              <w:rPr>
                <w:noProof/>
              </w:rPr>
              <w:t>DRX</w:t>
            </w:r>
          </w:p>
        </w:tc>
        <w:tc>
          <w:tcPr>
            <w:tcW w:w="552" w:type="pct"/>
            <w:shd w:val="clear" w:color="auto" w:fill="auto"/>
          </w:tcPr>
          <w:p w14:paraId="63D9EC10" w14:textId="77777777" w:rsidR="00BF3393" w:rsidRPr="009325F2" w:rsidRDefault="00BF3393" w:rsidP="00B82FAB">
            <w:pPr>
              <w:pStyle w:val="TAC"/>
              <w:rPr>
                <w:noProof/>
              </w:rPr>
            </w:pPr>
          </w:p>
        </w:tc>
        <w:tc>
          <w:tcPr>
            <w:tcW w:w="900" w:type="pct"/>
            <w:shd w:val="clear" w:color="auto" w:fill="auto"/>
          </w:tcPr>
          <w:p w14:paraId="3A421DAB" w14:textId="77777777" w:rsidR="00BF3393" w:rsidRPr="009325F2" w:rsidRDefault="00BF3393" w:rsidP="00B82FAB">
            <w:pPr>
              <w:pStyle w:val="TAC"/>
              <w:rPr>
                <w:noProof/>
              </w:rPr>
            </w:pPr>
            <w:r w:rsidRPr="009325F2">
              <w:rPr>
                <w:noProof/>
              </w:rPr>
              <w:t>OFF</w:t>
            </w:r>
          </w:p>
        </w:tc>
        <w:tc>
          <w:tcPr>
            <w:tcW w:w="1428" w:type="pct"/>
            <w:shd w:val="clear" w:color="auto" w:fill="auto"/>
          </w:tcPr>
          <w:p w14:paraId="15790CA1" w14:textId="77777777" w:rsidR="00BF3393" w:rsidRPr="009325F2" w:rsidRDefault="00BF3393" w:rsidP="00B82FAB">
            <w:pPr>
              <w:pStyle w:val="TAL"/>
              <w:rPr>
                <w:noProof/>
              </w:rPr>
            </w:pPr>
          </w:p>
        </w:tc>
      </w:tr>
      <w:tr w:rsidR="00BF3393" w:rsidRPr="009325F2" w14:paraId="28AD78AB" w14:textId="77777777" w:rsidTr="00B82FAB">
        <w:trPr>
          <w:jc w:val="center"/>
        </w:trPr>
        <w:tc>
          <w:tcPr>
            <w:tcW w:w="2119" w:type="pct"/>
            <w:gridSpan w:val="3"/>
            <w:shd w:val="clear" w:color="auto" w:fill="auto"/>
          </w:tcPr>
          <w:p w14:paraId="1E0CD9EC" w14:textId="77777777" w:rsidR="00BF3393" w:rsidRPr="009325F2" w:rsidRDefault="00BF3393" w:rsidP="00B82FAB">
            <w:pPr>
              <w:pStyle w:val="TAL"/>
              <w:rPr>
                <w:noProof/>
              </w:rPr>
            </w:pPr>
            <w:r w:rsidRPr="009325F2">
              <w:rPr>
                <w:noProof/>
              </w:rPr>
              <w:t>Layer 3 filtering</w:t>
            </w:r>
          </w:p>
        </w:tc>
        <w:tc>
          <w:tcPr>
            <w:tcW w:w="552" w:type="pct"/>
            <w:shd w:val="clear" w:color="auto" w:fill="auto"/>
          </w:tcPr>
          <w:p w14:paraId="6E10E48F" w14:textId="77777777" w:rsidR="00BF3393" w:rsidRPr="009325F2" w:rsidRDefault="00BF3393" w:rsidP="00B82FAB">
            <w:pPr>
              <w:pStyle w:val="TAC"/>
              <w:rPr>
                <w:iCs/>
              </w:rPr>
            </w:pPr>
          </w:p>
        </w:tc>
        <w:tc>
          <w:tcPr>
            <w:tcW w:w="900" w:type="pct"/>
            <w:shd w:val="clear" w:color="auto" w:fill="auto"/>
          </w:tcPr>
          <w:p w14:paraId="191D3A23" w14:textId="77777777" w:rsidR="00BF3393" w:rsidRPr="009325F2" w:rsidRDefault="00BF3393" w:rsidP="00B82FAB">
            <w:pPr>
              <w:pStyle w:val="TAC"/>
              <w:rPr>
                <w:iCs/>
              </w:rPr>
            </w:pPr>
            <w:r w:rsidRPr="009325F2">
              <w:rPr>
                <w:iCs/>
              </w:rPr>
              <w:t>Enabled</w:t>
            </w:r>
          </w:p>
        </w:tc>
        <w:tc>
          <w:tcPr>
            <w:tcW w:w="1428" w:type="pct"/>
            <w:shd w:val="clear" w:color="auto" w:fill="auto"/>
          </w:tcPr>
          <w:p w14:paraId="114C11AE" w14:textId="77777777" w:rsidR="00BF3393" w:rsidRPr="009325F2" w:rsidRDefault="00BF3393" w:rsidP="00B82FAB">
            <w:pPr>
              <w:pStyle w:val="TAL"/>
              <w:rPr>
                <w:iCs/>
              </w:rPr>
            </w:pPr>
            <w:r w:rsidRPr="009325F2">
              <w:rPr>
                <w:iCs/>
              </w:rPr>
              <w:t>Counters:</w:t>
            </w:r>
          </w:p>
          <w:p w14:paraId="2E4F0632" w14:textId="77777777" w:rsidR="00BF3393" w:rsidRPr="009325F2" w:rsidRDefault="00BF3393" w:rsidP="00B82FAB">
            <w:pPr>
              <w:pStyle w:val="TAL"/>
              <w:rPr>
                <w:iCs/>
              </w:rPr>
            </w:pPr>
            <w:r w:rsidRPr="009325F2">
              <w:rPr>
                <w:iCs/>
              </w:rPr>
              <w:t>N310 = 1; N311 = 1</w:t>
            </w:r>
          </w:p>
        </w:tc>
      </w:tr>
      <w:tr w:rsidR="00BF3393" w:rsidRPr="009325F2" w14:paraId="72FD3A95" w14:textId="77777777" w:rsidTr="00B82FAB">
        <w:trPr>
          <w:jc w:val="center"/>
        </w:trPr>
        <w:tc>
          <w:tcPr>
            <w:tcW w:w="2119" w:type="pct"/>
            <w:gridSpan w:val="3"/>
            <w:shd w:val="clear" w:color="auto" w:fill="auto"/>
          </w:tcPr>
          <w:p w14:paraId="21FAFD0F" w14:textId="77777777" w:rsidR="00BF3393" w:rsidRPr="009325F2" w:rsidRDefault="00BF3393" w:rsidP="00B82FAB">
            <w:pPr>
              <w:pStyle w:val="TAL"/>
              <w:rPr>
                <w:noProof/>
              </w:rPr>
            </w:pPr>
            <w:r w:rsidRPr="009325F2">
              <w:rPr>
                <w:noProof/>
              </w:rPr>
              <w:t>T310 timer</w:t>
            </w:r>
          </w:p>
        </w:tc>
        <w:tc>
          <w:tcPr>
            <w:tcW w:w="552" w:type="pct"/>
            <w:shd w:val="clear" w:color="auto" w:fill="auto"/>
          </w:tcPr>
          <w:p w14:paraId="34CAE01F" w14:textId="77777777" w:rsidR="00BF3393" w:rsidRPr="009325F2" w:rsidRDefault="00BF3393" w:rsidP="00B82FAB">
            <w:pPr>
              <w:pStyle w:val="TAC"/>
              <w:rPr>
                <w:iCs/>
              </w:rPr>
            </w:pPr>
            <w:r w:rsidRPr="009325F2">
              <w:rPr>
                <w:iCs/>
              </w:rPr>
              <w:t>ms</w:t>
            </w:r>
          </w:p>
        </w:tc>
        <w:tc>
          <w:tcPr>
            <w:tcW w:w="900" w:type="pct"/>
            <w:shd w:val="clear" w:color="auto" w:fill="auto"/>
          </w:tcPr>
          <w:p w14:paraId="6604DD86" w14:textId="77777777" w:rsidR="00BF3393" w:rsidRPr="009325F2" w:rsidRDefault="00BF3393" w:rsidP="00B82FAB">
            <w:pPr>
              <w:pStyle w:val="TAC"/>
              <w:rPr>
                <w:iCs/>
              </w:rPr>
            </w:pPr>
            <w:r w:rsidRPr="009325F2">
              <w:rPr>
                <w:iCs/>
              </w:rPr>
              <w:t>0</w:t>
            </w:r>
          </w:p>
        </w:tc>
        <w:tc>
          <w:tcPr>
            <w:tcW w:w="1428" w:type="pct"/>
            <w:shd w:val="clear" w:color="auto" w:fill="auto"/>
          </w:tcPr>
          <w:p w14:paraId="63B35CD5" w14:textId="77777777" w:rsidR="00BF3393" w:rsidRPr="009325F2" w:rsidRDefault="00BF3393" w:rsidP="00B82FAB">
            <w:pPr>
              <w:pStyle w:val="TAL"/>
              <w:rPr>
                <w:iCs/>
              </w:rPr>
            </w:pPr>
            <w:r w:rsidRPr="009325F2">
              <w:rPr>
                <w:iCs/>
              </w:rPr>
              <w:t>T310 is disabled</w:t>
            </w:r>
          </w:p>
        </w:tc>
      </w:tr>
      <w:tr w:rsidR="00BF3393" w:rsidRPr="009325F2" w14:paraId="39790B3F" w14:textId="77777777" w:rsidTr="00B82FAB">
        <w:trPr>
          <w:jc w:val="center"/>
        </w:trPr>
        <w:tc>
          <w:tcPr>
            <w:tcW w:w="2119" w:type="pct"/>
            <w:gridSpan w:val="3"/>
            <w:shd w:val="clear" w:color="auto" w:fill="auto"/>
          </w:tcPr>
          <w:p w14:paraId="77BD52D9" w14:textId="77777777" w:rsidR="00BF3393" w:rsidRPr="009325F2" w:rsidRDefault="00BF3393" w:rsidP="00B82FAB">
            <w:pPr>
              <w:pStyle w:val="TAL"/>
              <w:rPr>
                <w:noProof/>
              </w:rPr>
            </w:pPr>
            <w:r w:rsidRPr="009325F2">
              <w:rPr>
                <w:noProof/>
              </w:rPr>
              <w:t>T311 timer</w:t>
            </w:r>
          </w:p>
        </w:tc>
        <w:tc>
          <w:tcPr>
            <w:tcW w:w="552" w:type="pct"/>
            <w:shd w:val="clear" w:color="auto" w:fill="auto"/>
          </w:tcPr>
          <w:p w14:paraId="35203E40" w14:textId="77777777" w:rsidR="00BF3393" w:rsidRPr="009325F2" w:rsidRDefault="00BF3393" w:rsidP="00B82FAB">
            <w:pPr>
              <w:pStyle w:val="TAC"/>
              <w:rPr>
                <w:noProof/>
              </w:rPr>
            </w:pPr>
            <w:r w:rsidRPr="009325F2">
              <w:rPr>
                <w:noProof/>
              </w:rPr>
              <w:t>ms</w:t>
            </w:r>
          </w:p>
        </w:tc>
        <w:tc>
          <w:tcPr>
            <w:tcW w:w="900" w:type="pct"/>
            <w:shd w:val="clear" w:color="auto" w:fill="auto"/>
          </w:tcPr>
          <w:p w14:paraId="3100FAFD" w14:textId="77777777" w:rsidR="00BF3393" w:rsidRPr="009325F2" w:rsidRDefault="00BF3393" w:rsidP="00B82FAB">
            <w:pPr>
              <w:pStyle w:val="TAC"/>
              <w:rPr>
                <w:noProof/>
              </w:rPr>
            </w:pPr>
            <w:r w:rsidRPr="009325F2">
              <w:rPr>
                <w:noProof/>
              </w:rPr>
              <w:t>1000</w:t>
            </w:r>
          </w:p>
        </w:tc>
        <w:tc>
          <w:tcPr>
            <w:tcW w:w="1428" w:type="pct"/>
            <w:shd w:val="clear" w:color="auto" w:fill="auto"/>
          </w:tcPr>
          <w:p w14:paraId="0DA9784E" w14:textId="77777777" w:rsidR="00BF3393" w:rsidRPr="009325F2" w:rsidRDefault="00BF3393" w:rsidP="00B82FAB">
            <w:pPr>
              <w:pStyle w:val="TAL"/>
              <w:rPr>
                <w:noProof/>
              </w:rPr>
            </w:pPr>
            <w:r w:rsidRPr="009325F2">
              <w:rPr>
                <w:noProof/>
              </w:rPr>
              <w:t>T311 is enabled</w:t>
            </w:r>
          </w:p>
        </w:tc>
      </w:tr>
      <w:tr w:rsidR="00BF3393" w:rsidRPr="009325F2" w14:paraId="133CF522" w14:textId="77777777" w:rsidTr="00B82FAB">
        <w:trPr>
          <w:jc w:val="center"/>
        </w:trPr>
        <w:tc>
          <w:tcPr>
            <w:tcW w:w="2119" w:type="pct"/>
            <w:gridSpan w:val="3"/>
            <w:shd w:val="clear" w:color="auto" w:fill="auto"/>
          </w:tcPr>
          <w:p w14:paraId="73B15197" w14:textId="77777777" w:rsidR="00BF3393" w:rsidRPr="009325F2" w:rsidRDefault="00BF3393" w:rsidP="00B82FAB">
            <w:pPr>
              <w:pStyle w:val="TAL"/>
              <w:rPr>
                <w:noProof/>
              </w:rPr>
            </w:pPr>
            <w:r w:rsidRPr="009325F2">
              <w:rPr>
                <w:noProof/>
              </w:rPr>
              <w:t>Periodic CQI reporting mode</w:t>
            </w:r>
          </w:p>
        </w:tc>
        <w:tc>
          <w:tcPr>
            <w:tcW w:w="552" w:type="pct"/>
            <w:shd w:val="clear" w:color="auto" w:fill="auto"/>
          </w:tcPr>
          <w:p w14:paraId="749408A9" w14:textId="77777777" w:rsidR="00BF3393" w:rsidRPr="009325F2" w:rsidRDefault="00BF3393" w:rsidP="00B82FAB">
            <w:pPr>
              <w:pStyle w:val="TAC"/>
              <w:rPr>
                <w:noProof/>
              </w:rPr>
            </w:pPr>
          </w:p>
        </w:tc>
        <w:tc>
          <w:tcPr>
            <w:tcW w:w="900" w:type="pct"/>
            <w:shd w:val="clear" w:color="auto" w:fill="auto"/>
          </w:tcPr>
          <w:p w14:paraId="6E1D3081" w14:textId="77777777" w:rsidR="00BF3393" w:rsidRPr="009325F2" w:rsidRDefault="00BF3393" w:rsidP="00B82FAB">
            <w:pPr>
              <w:pStyle w:val="TAC"/>
              <w:rPr>
                <w:noProof/>
              </w:rPr>
            </w:pPr>
            <w:r w:rsidRPr="009325F2">
              <w:rPr>
                <w:noProof/>
              </w:rPr>
              <w:t>PUCCH 1-0</w:t>
            </w:r>
          </w:p>
        </w:tc>
        <w:tc>
          <w:tcPr>
            <w:tcW w:w="1428" w:type="pct"/>
            <w:shd w:val="clear" w:color="auto" w:fill="auto"/>
          </w:tcPr>
          <w:p w14:paraId="70DAC177" w14:textId="77777777" w:rsidR="00BF3393" w:rsidRPr="009325F2" w:rsidRDefault="00BF3393" w:rsidP="00B82FAB">
            <w:pPr>
              <w:pStyle w:val="TAL"/>
              <w:rPr>
                <w:noProof/>
              </w:rPr>
            </w:pPr>
            <w:r w:rsidRPr="009325F2">
              <w:rPr>
                <w:noProof/>
              </w:rPr>
              <w:t xml:space="preserve">As defined in table 7.2.2-1 in TS 36.213. </w:t>
            </w:r>
          </w:p>
        </w:tc>
      </w:tr>
      <w:tr w:rsidR="00BF3393" w:rsidRPr="009325F2" w14:paraId="1A4909A4" w14:textId="77777777" w:rsidTr="00B82FAB">
        <w:trPr>
          <w:jc w:val="center"/>
        </w:trPr>
        <w:tc>
          <w:tcPr>
            <w:tcW w:w="2119" w:type="pct"/>
            <w:gridSpan w:val="3"/>
            <w:shd w:val="clear" w:color="auto" w:fill="auto"/>
          </w:tcPr>
          <w:p w14:paraId="2494D96B" w14:textId="77777777" w:rsidR="00BF3393" w:rsidRPr="009325F2" w:rsidRDefault="00BF3393" w:rsidP="00B82FAB">
            <w:pPr>
              <w:pStyle w:val="TAL"/>
              <w:rPr>
                <w:noProof/>
              </w:rPr>
            </w:pPr>
            <w:r w:rsidRPr="009325F2">
              <w:rPr>
                <w:noProof/>
              </w:rPr>
              <w:t>CQI reporting periodicity</w:t>
            </w:r>
          </w:p>
        </w:tc>
        <w:tc>
          <w:tcPr>
            <w:tcW w:w="552" w:type="pct"/>
            <w:shd w:val="clear" w:color="auto" w:fill="auto"/>
          </w:tcPr>
          <w:p w14:paraId="7D659CF5" w14:textId="77777777" w:rsidR="00BF3393" w:rsidRPr="009325F2" w:rsidRDefault="00BF3393" w:rsidP="00B82FAB">
            <w:pPr>
              <w:pStyle w:val="TAC"/>
              <w:rPr>
                <w:noProof/>
              </w:rPr>
            </w:pPr>
            <w:r w:rsidRPr="009325F2">
              <w:rPr>
                <w:noProof/>
              </w:rPr>
              <w:t>ms</w:t>
            </w:r>
          </w:p>
        </w:tc>
        <w:tc>
          <w:tcPr>
            <w:tcW w:w="900" w:type="pct"/>
            <w:shd w:val="clear" w:color="auto" w:fill="auto"/>
          </w:tcPr>
          <w:p w14:paraId="3E4360F5" w14:textId="77777777" w:rsidR="00BF3393" w:rsidRPr="009325F2" w:rsidRDefault="00BF3393" w:rsidP="00B82FAB">
            <w:pPr>
              <w:pStyle w:val="TAC"/>
              <w:rPr>
                <w:noProof/>
              </w:rPr>
            </w:pPr>
            <w:r w:rsidRPr="009325F2">
              <w:rPr>
                <w:noProof/>
              </w:rPr>
              <w:t>2</w:t>
            </w:r>
          </w:p>
        </w:tc>
        <w:tc>
          <w:tcPr>
            <w:tcW w:w="1428" w:type="pct"/>
            <w:shd w:val="clear" w:color="auto" w:fill="auto"/>
          </w:tcPr>
          <w:p w14:paraId="39EB7DE2" w14:textId="77777777" w:rsidR="00BF3393" w:rsidRPr="009325F2" w:rsidRDefault="00BF3393" w:rsidP="00B82FAB">
            <w:pPr>
              <w:pStyle w:val="TAL"/>
              <w:rPr>
                <w:noProof/>
              </w:rPr>
            </w:pPr>
            <w:r w:rsidRPr="009325F2">
              <w:rPr>
                <w:noProof/>
              </w:rPr>
              <w:t>Minimum CQI reporting periodicity</w:t>
            </w:r>
          </w:p>
        </w:tc>
      </w:tr>
      <w:tr w:rsidR="00BF3393" w:rsidRPr="009325F2" w14:paraId="645FFC25" w14:textId="77777777" w:rsidTr="00B82FAB">
        <w:trPr>
          <w:jc w:val="center"/>
        </w:trPr>
        <w:tc>
          <w:tcPr>
            <w:tcW w:w="2119" w:type="pct"/>
            <w:gridSpan w:val="3"/>
            <w:shd w:val="clear" w:color="auto" w:fill="auto"/>
          </w:tcPr>
          <w:p w14:paraId="7F039770" w14:textId="77777777" w:rsidR="00BF3393" w:rsidRPr="009325F2" w:rsidRDefault="00BF3393" w:rsidP="00B82FAB">
            <w:pPr>
              <w:pStyle w:val="TAL"/>
              <w:rPr>
                <w:noProof/>
              </w:rPr>
            </w:pPr>
            <w:r w:rsidRPr="009325F2">
              <w:rPr>
                <w:noProof/>
              </w:rPr>
              <w:t>T1</w:t>
            </w:r>
          </w:p>
        </w:tc>
        <w:tc>
          <w:tcPr>
            <w:tcW w:w="552" w:type="pct"/>
            <w:shd w:val="clear" w:color="auto" w:fill="auto"/>
          </w:tcPr>
          <w:p w14:paraId="47D5B31A" w14:textId="77777777" w:rsidR="00BF3393" w:rsidRPr="009325F2" w:rsidRDefault="00BF3393" w:rsidP="00B82FAB">
            <w:pPr>
              <w:pStyle w:val="TAC"/>
              <w:rPr>
                <w:noProof/>
              </w:rPr>
            </w:pPr>
            <w:r w:rsidRPr="009325F2">
              <w:rPr>
                <w:noProof/>
              </w:rPr>
              <w:t>s</w:t>
            </w:r>
          </w:p>
        </w:tc>
        <w:tc>
          <w:tcPr>
            <w:tcW w:w="900" w:type="pct"/>
            <w:shd w:val="clear" w:color="auto" w:fill="auto"/>
          </w:tcPr>
          <w:p w14:paraId="6C44B965" w14:textId="77777777" w:rsidR="00BF3393" w:rsidRPr="009325F2" w:rsidRDefault="00BF3393" w:rsidP="00B82FAB">
            <w:pPr>
              <w:pStyle w:val="TAC"/>
              <w:rPr>
                <w:noProof/>
              </w:rPr>
            </w:pPr>
            <w:r w:rsidRPr="009325F2">
              <w:rPr>
                <w:noProof/>
              </w:rPr>
              <w:t>2</w:t>
            </w:r>
          </w:p>
        </w:tc>
        <w:tc>
          <w:tcPr>
            <w:tcW w:w="1428" w:type="pct"/>
            <w:shd w:val="clear" w:color="auto" w:fill="auto"/>
          </w:tcPr>
          <w:p w14:paraId="23894670" w14:textId="77777777" w:rsidR="00BF3393" w:rsidRPr="009325F2" w:rsidRDefault="00BF3393" w:rsidP="00B82FAB">
            <w:pPr>
              <w:pStyle w:val="TAL"/>
              <w:rPr>
                <w:noProof/>
              </w:rPr>
            </w:pPr>
          </w:p>
        </w:tc>
      </w:tr>
      <w:tr w:rsidR="00BF3393" w:rsidRPr="009325F2" w14:paraId="6C894F6E" w14:textId="77777777" w:rsidTr="00B82FAB">
        <w:trPr>
          <w:jc w:val="center"/>
        </w:trPr>
        <w:tc>
          <w:tcPr>
            <w:tcW w:w="2119" w:type="pct"/>
            <w:gridSpan w:val="3"/>
            <w:shd w:val="clear" w:color="auto" w:fill="auto"/>
          </w:tcPr>
          <w:p w14:paraId="5158FFE4" w14:textId="77777777" w:rsidR="00BF3393" w:rsidRPr="009325F2" w:rsidRDefault="00BF3393" w:rsidP="00B82FAB">
            <w:pPr>
              <w:pStyle w:val="TAL"/>
              <w:rPr>
                <w:noProof/>
              </w:rPr>
            </w:pPr>
            <w:r w:rsidRPr="009325F2">
              <w:rPr>
                <w:noProof/>
              </w:rPr>
              <w:t>T2</w:t>
            </w:r>
          </w:p>
        </w:tc>
        <w:tc>
          <w:tcPr>
            <w:tcW w:w="552" w:type="pct"/>
            <w:shd w:val="clear" w:color="auto" w:fill="auto"/>
          </w:tcPr>
          <w:p w14:paraId="5E5DAF9C" w14:textId="77777777" w:rsidR="00BF3393" w:rsidRPr="009325F2" w:rsidRDefault="00BF3393" w:rsidP="00B82FAB">
            <w:pPr>
              <w:pStyle w:val="TAC"/>
              <w:rPr>
                <w:noProof/>
              </w:rPr>
            </w:pPr>
            <w:r w:rsidRPr="009325F2">
              <w:rPr>
                <w:noProof/>
              </w:rPr>
              <w:t>s</w:t>
            </w:r>
          </w:p>
        </w:tc>
        <w:tc>
          <w:tcPr>
            <w:tcW w:w="900" w:type="pct"/>
            <w:shd w:val="clear" w:color="auto" w:fill="auto"/>
          </w:tcPr>
          <w:p w14:paraId="4B26CF16" w14:textId="77777777" w:rsidR="00BF3393" w:rsidRPr="009325F2" w:rsidRDefault="00BF3393" w:rsidP="00B82FAB">
            <w:pPr>
              <w:pStyle w:val="TAC"/>
              <w:rPr>
                <w:noProof/>
              </w:rPr>
            </w:pPr>
            <w:r w:rsidRPr="009325F2">
              <w:rPr>
                <w:noProof/>
              </w:rPr>
              <w:t>0.8</w:t>
            </w:r>
          </w:p>
        </w:tc>
        <w:tc>
          <w:tcPr>
            <w:tcW w:w="1428" w:type="pct"/>
            <w:shd w:val="clear" w:color="auto" w:fill="auto"/>
          </w:tcPr>
          <w:p w14:paraId="2AE3498C" w14:textId="77777777" w:rsidR="00BF3393" w:rsidRPr="009325F2" w:rsidRDefault="00BF3393" w:rsidP="00B82FAB">
            <w:pPr>
              <w:pStyle w:val="TAL"/>
              <w:rPr>
                <w:noProof/>
              </w:rPr>
            </w:pPr>
          </w:p>
        </w:tc>
      </w:tr>
      <w:tr w:rsidR="00BF3393" w:rsidRPr="009325F2" w14:paraId="659FF5BD" w14:textId="77777777" w:rsidTr="00B82FAB">
        <w:trPr>
          <w:jc w:val="center"/>
        </w:trPr>
        <w:tc>
          <w:tcPr>
            <w:tcW w:w="2119" w:type="pct"/>
            <w:gridSpan w:val="3"/>
            <w:shd w:val="clear" w:color="auto" w:fill="auto"/>
          </w:tcPr>
          <w:p w14:paraId="6AB92B6A" w14:textId="77777777" w:rsidR="00BF3393" w:rsidRPr="009325F2" w:rsidRDefault="00BF3393" w:rsidP="00B82FAB">
            <w:pPr>
              <w:pStyle w:val="TAL"/>
              <w:rPr>
                <w:noProof/>
              </w:rPr>
            </w:pPr>
            <w:r w:rsidRPr="009325F2">
              <w:rPr>
                <w:noProof/>
              </w:rPr>
              <w:t>T3</w:t>
            </w:r>
          </w:p>
        </w:tc>
        <w:tc>
          <w:tcPr>
            <w:tcW w:w="552" w:type="pct"/>
            <w:shd w:val="clear" w:color="auto" w:fill="auto"/>
          </w:tcPr>
          <w:p w14:paraId="5CC37678" w14:textId="77777777" w:rsidR="00BF3393" w:rsidRPr="009325F2" w:rsidRDefault="00BF3393" w:rsidP="00B82FAB">
            <w:pPr>
              <w:pStyle w:val="TAC"/>
              <w:rPr>
                <w:noProof/>
              </w:rPr>
            </w:pPr>
            <w:r w:rsidRPr="009325F2">
              <w:rPr>
                <w:noProof/>
              </w:rPr>
              <w:t>s</w:t>
            </w:r>
          </w:p>
        </w:tc>
        <w:tc>
          <w:tcPr>
            <w:tcW w:w="900" w:type="pct"/>
            <w:shd w:val="clear" w:color="auto" w:fill="auto"/>
          </w:tcPr>
          <w:p w14:paraId="51A4C830" w14:textId="77777777" w:rsidR="00BF3393" w:rsidRPr="009325F2" w:rsidRDefault="00BF3393" w:rsidP="00B82FAB">
            <w:pPr>
              <w:pStyle w:val="TAC"/>
              <w:rPr>
                <w:noProof/>
              </w:rPr>
            </w:pPr>
            <w:r w:rsidRPr="009325F2">
              <w:rPr>
                <w:noProof/>
              </w:rPr>
              <w:t>1.8</w:t>
            </w:r>
          </w:p>
        </w:tc>
        <w:tc>
          <w:tcPr>
            <w:tcW w:w="1428" w:type="pct"/>
            <w:shd w:val="clear" w:color="auto" w:fill="auto"/>
          </w:tcPr>
          <w:p w14:paraId="39A0B72C" w14:textId="77777777" w:rsidR="00BF3393" w:rsidRPr="009325F2" w:rsidRDefault="00BF3393" w:rsidP="00B82FAB">
            <w:pPr>
              <w:pStyle w:val="TAL"/>
              <w:rPr>
                <w:noProof/>
              </w:rPr>
            </w:pPr>
          </w:p>
        </w:tc>
      </w:tr>
      <w:tr w:rsidR="00BF3393" w:rsidRPr="009325F2" w14:paraId="45657E88" w14:textId="77777777" w:rsidTr="00B82FAB">
        <w:trPr>
          <w:jc w:val="center"/>
        </w:trPr>
        <w:tc>
          <w:tcPr>
            <w:tcW w:w="5000" w:type="pct"/>
            <w:gridSpan w:val="6"/>
            <w:shd w:val="clear" w:color="auto" w:fill="auto"/>
          </w:tcPr>
          <w:p w14:paraId="44A33CEF" w14:textId="77777777" w:rsidR="00BF3393" w:rsidRPr="009325F2" w:rsidRDefault="00BF3393" w:rsidP="00B82FAB">
            <w:pPr>
              <w:pStyle w:val="TAN"/>
              <w:rPr>
                <w:noProof/>
              </w:rPr>
            </w:pPr>
            <w:r w:rsidRPr="009325F2">
              <w:rPr>
                <w:bCs/>
              </w:rPr>
              <w:t xml:space="preserve">Note 1: </w:t>
            </w:r>
            <w:r w:rsidRPr="009325F2">
              <w:rPr>
                <w:bCs/>
              </w:rPr>
              <w:tab/>
              <w:t>MPDCCH</w:t>
            </w:r>
            <w:r w:rsidRPr="009325F2">
              <w:t xml:space="preserve"> corresponding to the out of sync transmission parameters need not be included in the Reference Measurement Channel.</w:t>
            </w:r>
          </w:p>
        </w:tc>
      </w:tr>
    </w:tbl>
    <w:p w14:paraId="61B3FBD9" w14:textId="77777777" w:rsidR="00BF3393" w:rsidRPr="009325F2" w:rsidRDefault="00BF3393" w:rsidP="00BF3393"/>
    <w:p w14:paraId="50D1A8DF" w14:textId="77777777" w:rsidR="00BF3393" w:rsidRPr="009325F2" w:rsidRDefault="00BF3393" w:rsidP="00BF3393">
      <w:pPr>
        <w:pStyle w:val="TH"/>
      </w:pPr>
      <w:r w:rsidRPr="009325F2">
        <w:lastRenderedPageBreak/>
        <w:t>Table A.14.4.3.1.1-</w:t>
      </w:r>
      <w:r w:rsidRPr="009325F2">
        <w:rPr>
          <w:rFonts w:eastAsia="MS Mincho"/>
        </w:rPr>
        <w:t>3</w:t>
      </w:r>
      <w:r w:rsidRPr="009325F2">
        <w:t xml:space="preserve">: Cell specific test parameters for E-UTRAN </w:t>
      </w:r>
      <w:r w:rsidRPr="009325F2">
        <w:rPr>
          <w:lang w:eastAsia="zh-CN"/>
        </w:rPr>
        <w:t>FD-</w:t>
      </w:r>
      <w:r w:rsidRPr="009325F2">
        <w:t xml:space="preserve">FDD (cell # 1) for out-of-sync radio link monitoring </w:t>
      </w:r>
      <w:r w:rsidRPr="009325F2">
        <w:rPr>
          <w:lang w:eastAsia="zh-CN"/>
        </w:rPr>
        <w:t>tests for 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F3393" w:rsidRPr="009325F2" w14:paraId="7CFA8F23" w14:textId="77777777" w:rsidTr="00B82FAB">
        <w:trPr>
          <w:cantSplit/>
          <w:jc w:val="center"/>
        </w:trPr>
        <w:tc>
          <w:tcPr>
            <w:tcW w:w="2126" w:type="dxa"/>
            <w:vMerge w:val="restart"/>
            <w:tcBorders>
              <w:top w:val="single" w:sz="4" w:space="0" w:color="auto"/>
              <w:left w:val="single" w:sz="4" w:space="0" w:color="auto"/>
            </w:tcBorders>
          </w:tcPr>
          <w:p w14:paraId="1648423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993" w:type="dxa"/>
            <w:vMerge w:val="restart"/>
            <w:tcBorders>
              <w:top w:val="single" w:sz="4" w:space="0" w:color="auto"/>
            </w:tcBorders>
          </w:tcPr>
          <w:p w14:paraId="6D20EB3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09" w:type="dxa"/>
            <w:gridSpan w:val="3"/>
            <w:tcBorders>
              <w:top w:val="single" w:sz="4" w:space="0" w:color="auto"/>
            </w:tcBorders>
          </w:tcPr>
          <w:p w14:paraId="22ED1991"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rPr>
              <w:t xml:space="preserve">Test </w:t>
            </w:r>
            <w:r w:rsidRPr="009325F2">
              <w:rPr>
                <w:rFonts w:ascii="Arial" w:hAnsi="Arial" w:cs="Arial"/>
                <w:b/>
                <w:sz w:val="18"/>
                <w:lang w:eastAsia="zh-CN"/>
              </w:rPr>
              <w:t>1</w:t>
            </w:r>
          </w:p>
        </w:tc>
      </w:tr>
      <w:tr w:rsidR="00BF3393" w:rsidRPr="009325F2" w14:paraId="78E60227" w14:textId="77777777" w:rsidTr="00B82FAB">
        <w:trPr>
          <w:cantSplit/>
          <w:jc w:val="center"/>
        </w:trPr>
        <w:tc>
          <w:tcPr>
            <w:tcW w:w="2126" w:type="dxa"/>
            <w:vMerge/>
            <w:tcBorders>
              <w:left w:val="single" w:sz="4" w:space="0" w:color="auto"/>
              <w:bottom w:val="single" w:sz="4" w:space="0" w:color="auto"/>
            </w:tcBorders>
          </w:tcPr>
          <w:p w14:paraId="33522C26" w14:textId="77777777" w:rsidR="00BF3393" w:rsidRPr="009325F2"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72748026" w14:textId="77777777" w:rsidR="00BF3393" w:rsidRPr="009325F2" w:rsidRDefault="00BF3393" w:rsidP="00B82FAB">
            <w:pPr>
              <w:keepNext/>
              <w:keepLines/>
              <w:spacing w:after="0"/>
              <w:jc w:val="center"/>
              <w:rPr>
                <w:rFonts w:ascii="Arial" w:hAnsi="Arial" w:cs="Arial"/>
                <w:b/>
                <w:sz w:val="18"/>
              </w:rPr>
            </w:pPr>
          </w:p>
        </w:tc>
        <w:tc>
          <w:tcPr>
            <w:tcW w:w="807" w:type="dxa"/>
            <w:tcBorders>
              <w:bottom w:val="single" w:sz="4" w:space="0" w:color="auto"/>
            </w:tcBorders>
          </w:tcPr>
          <w:p w14:paraId="7A65238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51" w:type="dxa"/>
            <w:tcBorders>
              <w:bottom w:val="single" w:sz="4" w:space="0" w:color="auto"/>
            </w:tcBorders>
          </w:tcPr>
          <w:p w14:paraId="1511818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851" w:type="dxa"/>
            <w:tcBorders>
              <w:bottom w:val="single" w:sz="4" w:space="0" w:color="auto"/>
            </w:tcBorders>
          </w:tcPr>
          <w:p w14:paraId="5BA2355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07B0B485" w14:textId="77777777" w:rsidTr="00B82FAB">
        <w:trPr>
          <w:cantSplit/>
          <w:jc w:val="center"/>
        </w:trPr>
        <w:tc>
          <w:tcPr>
            <w:tcW w:w="2126" w:type="dxa"/>
            <w:tcBorders>
              <w:left w:val="single" w:sz="4" w:space="0" w:color="auto"/>
              <w:bottom w:val="single" w:sz="4" w:space="0" w:color="auto"/>
            </w:tcBorders>
          </w:tcPr>
          <w:p w14:paraId="2AED9C6A"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993" w:type="dxa"/>
            <w:tcBorders>
              <w:bottom w:val="single" w:sz="4" w:space="0" w:color="auto"/>
            </w:tcBorders>
          </w:tcPr>
          <w:p w14:paraId="789646ED" w14:textId="77777777" w:rsidR="00BF3393" w:rsidRPr="009325F2" w:rsidRDefault="00BF3393" w:rsidP="00B82FAB">
            <w:pPr>
              <w:keepNext/>
              <w:keepLines/>
              <w:spacing w:after="0"/>
              <w:jc w:val="center"/>
              <w:rPr>
                <w:rFonts w:ascii="Arial" w:hAnsi="Arial" w:cs="Arial"/>
                <w:sz w:val="18"/>
                <w:lang w:val="it-IT"/>
              </w:rPr>
            </w:pPr>
          </w:p>
        </w:tc>
        <w:tc>
          <w:tcPr>
            <w:tcW w:w="2509" w:type="dxa"/>
            <w:gridSpan w:val="3"/>
            <w:tcBorders>
              <w:bottom w:val="single" w:sz="4" w:space="0" w:color="auto"/>
            </w:tcBorders>
          </w:tcPr>
          <w:p w14:paraId="382BE9A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5B61C40C" w14:textId="77777777" w:rsidTr="00B82FAB">
        <w:trPr>
          <w:cantSplit/>
          <w:jc w:val="center"/>
        </w:trPr>
        <w:tc>
          <w:tcPr>
            <w:tcW w:w="2126" w:type="dxa"/>
            <w:tcBorders>
              <w:left w:val="single" w:sz="4" w:space="0" w:color="auto"/>
              <w:bottom w:val="single" w:sz="4" w:space="0" w:color="auto"/>
            </w:tcBorders>
          </w:tcPr>
          <w:p w14:paraId="210A12E8"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993" w:type="dxa"/>
            <w:tcBorders>
              <w:bottom w:val="single" w:sz="4" w:space="0" w:color="auto"/>
            </w:tcBorders>
          </w:tcPr>
          <w:p w14:paraId="1A8417C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2509" w:type="dxa"/>
            <w:gridSpan w:val="3"/>
            <w:tcBorders>
              <w:bottom w:val="single" w:sz="4" w:space="0" w:color="auto"/>
            </w:tcBorders>
          </w:tcPr>
          <w:p w14:paraId="58915B2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5FC3819A" w14:textId="77777777" w:rsidTr="00B82FAB">
        <w:trPr>
          <w:cantSplit/>
          <w:jc w:val="center"/>
        </w:trPr>
        <w:tc>
          <w:tcPr>
            <w:tcW w:w="2126" w:type="dxa"/>
            <w:tcBorders>
              <w:left w:val="single" w:sz="4" w:space="0" w:color="auto"/>
              <w:bottom w:val="single" w:sz="4" w:space="0" w:color="auto"/>
            </w:tcBorders>
          </w:tcPr>
          <w:p w14:paraId="50AAF000" w14:textId="77777777" w:rsidR="00BF3393" w:rsidRPr="009325F2" w:rsidRDefault="00BF3393" w:rsidP="00B82FAB">
            <w:pPr>
              <w:keepNext/>
              <w:keepLines/>
              <w:spacing w:after="0"/>
              <w:rPr>
                <w:rFonts w:ascii="Arial" w:hAnsi="Arial" w:cs="Arial"/>
                <w:sz w:val="18"/>
              </w:rPr>
            </w:pPr>
            <w:r w:rsidRPr="009325F2">
              <w:rPr>
                <w:rFonts w:ascii="Arial" w:hAnsi="Arial" w:cs="Arial"/>
                <w:noProof/>
                <w:sz w:val="18"/>
              </w:rPr>
              <w:t>MPDCCH parameters as defined in A.3.1.3.1</w:t>
            </w:r>
          </w:p>
        </w:tc>
        <w:tc>
          <w:tcPr>
            <w:tcW w:w="993" w:type="dxa"/>
            <w:tcBorders>
              <w:bottom w:val="single" w:sz="4" w:space="0" w:color="auto"/>
            </w:tcBorders>
          </w:tcPr>
          <w:p w14:paraId="48C62291" w14:textId="77777777" w:rsidR="00BF3393" w:rsidRPr="009325F2"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7428E419" w14:textId="77777777" w:rsidR="00BF3393" w:rsidRPr="009325F2" w:rsidRDefault="00BF3393" w:rsidP="00B82FAB">
            <w:pPr>
              <w:keepNext/>
              <w:keepLines/>
              <w:spacing w:after="0"/>
              <w:jc w:val="center"/>
              <w:rPr>
                <w:rFonts w:ascii="Arial" w:hAnsi="Arial" w:cs="Arial"/>
                <w:noProof/>
                <w:sz w:val="18"/>
                <w:vertAlign w:val="superscript"/>
              </w:rPr>
            </w:pPr>
            <w:r w:rsidRPr="009325F2">
              <w:rPr>
                <w:rFonts w:ascii="Arial" w:hAnsi="Arial" w:cs="Arial"/>
                <w:noProof/>
                <w:sz w:val="18"/>
              </w:rPr>
              <w:t>R.17 FDD</w:t>
            </w:r>
          </w:p>
        </w:tc>
      </w:tr>
      <w:tr w:rsidR="00BF3393" w:rsidRPr="009325F2" w14:paraId="4BE7B16A" w14:textId="77777777" w:rsidTr="00B82FAB">
        <w:trPr>
          <w:cantSplit/>
          <w:jc w:val="center"/>
        </w:trPr>
        <w:tc>
          <w:tcPr>
            <w:tcW w:w="2126" w:type="dxa"/>
            <w:tcBorders>
              <w:left w:val="single" w:sz="4" w:space="0" w:color="auto"/>
              <w:bottom w:val="single" w:sz="4" w:space="0" w:color="auto"/>
            </w:tcBorders>
          </w:tcPr>
          <w:p w14:paraId="6A4FC7C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A.3.2.1.21 (FDD) </w:t>
            </w:r>
          </w:p>
        </w:tc>
        <w:tc>
          <w:tcPr>
            <w:tcW w:w="993" w:type="dxa"/>
            <w:tcBorders>
              <w:bottom w:val="single" w:sz="4" w:space="0" w:color="auto"/>
            </w:tcBorders>
          </w:tcPr>
          <w:p w14:paraId="11B057DE" w14:textId="77777777" w:rsidR="00BF3393" w:rsidRPr="009325F2"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35279E1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0D1CD20C" w14:textId="77777777" w:rsidTr="00B82FAB">
        <w:trPr>
          <w:cantSplit/>
          <w:jc w:val="center"/>
        </w:trPr>
        <w:tc>
          <w:tcPr>
            <w:tcW w:w="2126" w:type="dxa"/>
            <w:tcBorders>
              <w:left w:val="single" w:sz="4" w:space="0" w:color="auto"/>
              <w:bottom w:val="single" w:sz="4" w:space="0" w:color="auto"/>
            </w:tcBorders>
          </w:tcPr>
          <w:p w14:paraId="128E150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sym w:font="Symbol" w:char="F072"/>
            </w:r>
            <w:r w:rsidRPr="009325F2">
              <w:rPr>
                <w:rFonts w:ascii="Arial" w:hAnsi="Arial" w:cs="Arial"/>
                <w:bCs/>
                <w:sz w:val="18"/>
                <w:vertAlign w:val="subscript"/>
              </w:rPr>
              <w:t>A</w:t>
            </w:r>
            <w:r w:rsidRPr="009325F2">
              <w:rPr>
                <w:rFonts w:ascii="Arial" w:hAnsi="Arial" w:cs="Arial"/>
                <w:bCs/>
                <w:sz w:val="18"/>
              </w:rPr>
              <w:t xml:space="preserve">, </w:t>
            </w:r>
            <w:r w:rsidRPr="009325F2">
              <w:rPr>
                <w:rFonts w:ascii="Arial" w:hAnsi="Arial" w:cs="Arial"/>
                <w:bCs/>
                <w:sz w:val="18"/>
              </w:rPr>
              <w:sym w:font="Symbol" w:char="F072"/>
            </w:r>
            <w:r w:rsidRPr="009325F2">
              <w:rPr>
                <w:rFonts w:ascii="Arial" w:hAnsi="Arial" w:cs="Arial"/>
                <w:bCs/>
                <w:sz w:val="18"/>
                <w:vertAlign w:val="subscript"/>
              </w:rPr>
              <w:t>B</w:t>
            </w:r>
          </w:p>
        </w:tc>
        <w:tc>
          <w:tcPr>
            <w:tcW w:w="993" w:type="dxa"/>
            <w:tcBorders>
              <w:bottom w:val="single" w:sz="4" w:space="0" w:color="auto"/>
            </w:tcBorders>
          </w:tcPr>
          <w:p w14:paraId="6FC9D8D4" w14:textId="77777777" w:rsidR="00BF3393" w:rsidRPr="009325F2"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2D901FB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6627A014" w14:textId="77777777" w:rsidTr="00B82FAB">
        <w:trPr>
          <w:cantSplit/>
          <w:jc w:val="center"/>
        </w:trPr>
        <w:tc>
          <w:tcPr>
            <w:tcW w:w="2126" w:type="dxa"/>
            <w:tcBorders>
              <w:left w:val="single" w:sz="4" w:space="0" w:color="auto"/>
              <w:bottom w:val="single" w:sz="4" w:space="0" w:color="auto"/>
            </w:tcBorders>
          </w:tcPr>
          <w:p w14:paraId="25B2DCCB" w14:textId="77777777" w:rsidR="00BF3393" w:rsidRPr="009325F2" w:rsidRDefault="00BF3393" w:rsidP="00B82FAB">
            <w:pPr>
              <w:keepNext/>
              <w:keepLines/>
              <w:spacing w:after="0"/>
              <w:rPr>
                <w:rFonts w:ascii="Arial" w:hAnsi="Arial" w:cs="Arial"/>
                <w:bCs/>
                <w:sz w:val="18"/>
              </w:rPr>
            </w:pPr>
            <w:r w:rsidRPr="009325F2">
              <w:rPr>
                <w:rFonts w:ascii="Arial" w:hAnsi="Arial" w:cs="Arial"/>
                <w:bCs/>
                <w:sz w:val="18"/>
              </w:rPr>
              <w:t>MPDCCH_RA</w:t>
            </w:r>
          </w:p>
        </w:tc>
        <w:tc>
          <w:tcPr>
            <w:tcW w:w="993" w:type="dxa"/>
            <w:tcBorders>
              <w:bottom w:val="single" w:sz="4" w:space="0" w:color="auto"/>
            </w:tcBorders>
          </w:tcPr>
          <w:p w14:paraId="59CD27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tcBorders>
              <w:bottom w:val="single" w:sz="4" w:space="0" w:color="auto"/>
            </w:tcBorders>
          </w:tcPr>
          <w:p w14:paraId="2E78AA3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r>
      <w:tr w:rsidR="00BF3393" w:rsidRPr="009325F2" w14:paraId="7D61AB81" w14:textId="77777777" w:rsidTr="00B82FAB">
        <w:trPr>
          <w:cantSplit/>
          <w:jc w:val="center"/>
        </w:trPr>
        <w:tc>
          <w:tcPr>
            <w:tcW w:w="2126" w:type="dxa"/>
            <w:tcBorders>
              <w:left w:val="single" w:sz="4" w:space="0" w:color="auto"/>
              <w:bottom w:val="single" w:sz="4" w:space="0" w:color="auto"/>
            </w:tcBorders>
          </w:tcPr>
          <w:p w14:paraId="193508C4" w14:textId="77777777" w:rsidR="00BF3393" w:rsidRPr="009325F2" w:rsidRDefault="00BF3393" w:rsidP="00B82FAB">
            <w:pPr>
              <w:keepNext/>
              <w:keepLines/>
              <w:spacing w:after="0"/>
              <w:rPr>
                <w:rFonts w:ascii="Arial" w:hAnsi="Arial" w:cs="Arial"/>
                <w:bCs/>
                <w:sz w:val="18"/>
              </w:rPr>
            </w:pPr>
            <w:r w:rsidRPr="009325F2">
              <w:rPr>
                <w:rFonts w:ascii="Arial" w:hAnsi="Arial" w:cs="Arial"/>
                <w:bCs/>
                <w:sz w:val="18"/>
              </w:rPr>
              <w:t>MPDCCH_RB</w:t>
            </w:r>
          </w:p>
        </w:tc>
        <w:tc>
          <w:tcPr>
            <w:tcW w:w="993" w:type="dxa"/>
            <w:tcBorders>
              <w:bottom w:val="single" w:sz="4" w:space="0" w:color="auto"/>
            </w:tcBorders>
          </w:tcPr>
          <w:p w14:paraId="229E177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tcBorders>
              <w:bottom w:val="single" w:sz="4" w:space="0" w:color="auto"/>
            </w:tcBorders>
          </w:tcPr>
          <w:p w14:paraId="25F685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r>
      <w:tr w:rsidR="00BF3393" w:rsidRPr="009325F2" w14:paraId="0AB7C891" w14:textId="77777777" w:rsidTr="00B82FAB">
        <w:trPr>
          <w:cantSplit/>
          <w:jc w:val="center"/>
        </w:trPr>
        <w:tc>
          <w:tcPr>
            <w:tcW w:w="2126" w:type="dxa"/>
            <w:tcBorders>
              <w:left w:val="single" w:sz="4" w:space="0" w:color="auto"/>
              <w:bottom w:val="single" w:sz="4" w:space="0" w:color="auto"/>
            </w:tcBorders>
          </w:tcPr>
          <w:p w14:paraId="26FD5ED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993" w:type="dxa"/>
            <w:tcBorders>
              <w:bottom w:val="single" w:sz="4" w:space="0" w:color="auto"/>
            </w:tcBorders>
          </w:tcPr>
          <w:p w14:paraId="612D06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vMerge w:val="restart"/>
            <w:shd w:val="clear" w:color="auto" w:fill="auto"/>
          </w:tcPr>
          <w:p w14:paraId="175D2C2B" w14:textId="77777777" w:rsidR="00BF3393" w:rsidRPr="009325F2" w:rsidRDefault="00BF3393" w:rsidP="00B82FAB">
            <w:pPr>
              <w:keepNext/>
              <w:keepLines/>
              <w:spacing w:after="0"/>
              <w:jc w:val="center"/>
              <w:rPr>
                <w:rFonts w:ascii="Arial" w:hAnsi="Arial" w:cs="Arial"/>
                <w:sz w:val="18"/>
              </w:rPr>
            </w:pPr>
          </w:p>
          <w:p w14:paraId="6C741E8C" w14:textId="77777777" w:rsidR="00BF3393" w:rsidRPr="009325F2" w:rsidRDefault="00BF3393" w:rsidP="00B82FAB">
            <w:pPr>
              <w:keepNext/>
              <w:keepLines/>
              <w:spacing w:after="0"/>
              <w:jc w:val="center"/>
              <w:rPr>
                <w:rFonts w:ascii="Arial" w:hAnsi="Arial" w:cs="Arial"/>
                <w:sz w:val="18"/>
              </w:rPr>
            </w:pPr>
          </w:p>
          <w:p w14:paraId="3DC4D227" w14:textId="77777777" w:rsidR="00BF3393" w:rsidRPr="009325F2" w:rsidRDefault="00BF3393" w:rsidP="00B82FAB">
            <w:pPr>
              <w:keepNext/>
              <w:keepLines/>
              <w:spacing w:after="0"/>
              <w:jc w:val="center"/>
              <w:rPr>
                <w:rFonts w:ascii="Arial" w:hAnsi="Arial" w:cs="Arial"/>
                <w:sz w:val="18"/>
              </w:rPr>
            </w:pPr>
          </w:p>
          <w:p w14:paraId="42BEEE38" w14:textId="77777777" w:rsidR="00BF3393" w:rsidRPr="009325F2" w:rsidRDefault="00BF3393" w:rsidP="00B82FAB">
            <w:pPr>
              <w:keepNext/>
              <w:keepLines/>
              <w:spacing w:after="0"/>
              <w:jc w:val="center"/>
              <w:rPr>
                <w:rFonts w:ascii="Arial" w:hAnsi="Arial" w:cs="Arial"/>
                <w:sz w:val="18"/>
              </w:rPr>
            </w:pPr>
          </w:p>
          <w:p w14:paraId="31C5C23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6B5B2805" w14:textId="77777777" w:rsidTr="00B82FAB">
        <w:trPr>
          <w:cantSplit/>
          <w:jc w:val="center"/>
        </w:trPr>
        <w:tc>
          <w:tcPr>
            <w:tcW w:w="2126" w:type="dxa"/>
            <w:tcBorders>
              <w:left w:val="single" w:sz="4" w:space="0" w:color="auto"/>
              <w:bottom w:val="single" w:sz="4" w:space="0" w:color="auto"/>
            </w:tcBorders>
          </w:tcPr>
          <w:p w14:paraId="47961254"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993" w:type="dxa"/>
            <w:tcBorders>
              <w:bottom w:val="single" w:sz="4" w:space="0" w:color="auto"/>
            </w:tcBorders>
          </w:tcPr>
          <w:p w14:paraId="634A0E6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vMerge/>
            <w:shd w:val="clear" w:color="auto" w:fill="auto"/>
          </w:tcPr>
          <w:p w14:paraId="2B18A413" w14:textId="77777777" w:rsidR="00BF3393" w:rsidRPr="009325F2" w:rsidRDefault="00BF3393" w:rsidP="00B82FAB">
            <w:pPr>
              <w:keepNext/>
              <w:keepLines/>
              <w:spacing w:after="0"/>
              <w:jc w:val="center"/>
              <w:rPr>
                <w:rFonts w:ascii="Arial" w:hAnsi="Arial" w:cs="Arial"/>
                <w:sz w:val="18"/>
              </w:rPr>
            </w:pPr>
          </w:p>
        </w:tc>
      </w:tr>
      <w:tr w:rsidR="00BF3393" w:rsidRPr="009325F2" w14:paraId="68769486" w14:textId="77777777" w:rsidTr="00B82FAB">
        <w:trPr>
          <w:cantSplit/>
          <w:jc w:val="center"/>
        </w:trPr>
        <w:tc>
          <w:tcPr>
            <w:tcW w:w="2126" w:type="dxa"/>
            <w:tcBorders>
              <w:left w:val="single" w:sz="4" w:space="0" w:color="auto"/>
              <w:bottom w:val="single" w:sz="4" w:space="0" w:color="auto"/>
            </w:tcBorders>
          </w:tcPr>
          <w:p w14:paraId="231B2DB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PSS_RA</w:t>
            </w:r>
          </w:p>
        </w:tc>
        <w:tc>
          <w:tcPr>
            <w:tcW w:w="993" w:type="dxa"/>
            <w:tcBorders>
              <w:bottom w:val="single" w:sz="4" w:space="0" w:color="auto"/>
            </w:tcBorders>
          </w:tcPr>
          <w:p w14:paraId="64B5C6E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vMerge/>
            <w:shd w:val="clear" w:color="auto" w:fill="auto"/>
          </w:tcPr>
          <w:p w14:paraId="2C9B9A2E" w14:textId="77777777" w:rsidR="00BF3393" w:rsidRPr="009325F2" w:rsidRDefault="00BF3393" w:rsidP="00B82FAB">
            <w:pPr>
              <w:keepNext/>
              <w:keepLines/>
              <w:spacing w:after="0"/>
              <w:jc w:val="center"/>
              <w:rPr>
                <w:rFonts w:ascii="Arial" w:hAnsi="Arial" w:cs="Arial"/>
                <w:sz w:val="18"/>
              </w:rPr>
            </w:pPr>
          </w:p>
        </w:tc>
      </w:tr>
      <w:tr w:rsidR="00BF3393" w:rsidRPr="009325F2" w14:paraId="0B6888CF" w14:textId="77777777" w:rsidTr="00B82FAB">
        <w:trPr>
          <w:cantSplit/>
          <w:jc w:val="center"/>
        </w:trPr>
        <w:tc>
          <w:tcPr>
            <w:tcW w:w="2126" w:type="dxa"/>
            <w:tcBorders>
              <w:left w:val="single" w:sz="4" w:space="0" w:color="auto"/>
              <w:bottom w:val="single" w:sz="4" w:space="0" w:color="auto"/>
            </w:tcBorders>
          </w:tcPr>
          <w:p w14:paraId="282CD344"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SSS_RA</w:t>
            </w:r>
          </w:p>
        </w:tc>
        <w:tc>
          <w:tcPr>
            <w:tcW w:w="993" w:type="dxa"/>
            <w:tcBorders>
              <w:bottom w:val="single" w:sz="4" w:space="0" w:color="auto"/>
            </w:tcBorders>
          </w:tcPr>
          <w:p w14:paraId="5AB1917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vMerge/>
            <w:shd w:val="clear" w:color="auto" w:fill="auto"/>
          </w:tcPr>
          <w:p w14:paraId="6926AA84" w14:textId="77777777" w:rsidR="00BF3393" w:rsidRPr="009325F2" w:rsidRDefault="00BF3393" w:rsidP="00B82FAB">
            <w:pPr>
              <w:keepNext/>
              <w:keepLines/>
              <w:spacing w:after="0"/>
              <w:jc w:val="center"/>
              <w:rPr>
                <w:rFonts w:ascii="Arial" w:hAnsi="Arial" w:cs="Arial"/>
                <w:sz w:val="18"/>
              </w:rPr>
            </w:pPr>
          </w:p>
        </w:tc>
      </w:tr>
      <w:tr w:rsidR="00BF3393" w:rsidRPr="009325F2" w14:paraId="21F40CB7" w14:textId="77777777" w:rsidTr="00B82FAB">
        <w:trPr>
          <w:cantSplit/>
          <w:jc w:val="center"/>
        </w:trPr>
        <w:tc>
          <w:tcPr>
            <w:tcW w:w="2126" w:type="dxa"/>
            <w:tcBorders>
              <w:left w:val="single" w:sz="4" w:space="0" w:color="auto"/>
              <w:bottom w:val="single" w:sz="4" w:space="0" w:color="auto"/>
            </w:tcBorders>
            <w:vAlign w:val="center"/>
          </w:tcPr>
          <w:p w14:paraId="4455348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993" w:type="dxa"/>
            <w:tcBorders>
              <w:bottom w:val="single" w:sz="4" w:space="0" w:color="auto"/>
            </w:tcBorders>
          </w:tcPr>
          <w:p w14:paraId="13CD1C4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vMerge/>
            <w:shd w:val="clear" w:color="auto" w:fill="auto"/>
          </w:tcPr>
          <w:p w14:paraId="3EC18ABB" w14:textId="77777777" w:rsidR="00BF3393" w:rsidRPr="009325F2" w:rsidRDefault="00BF3393" w:rsidP="00B82FAB">
            <w:pPr>
              <w:keepNext/>
              <w:keepLines/>
              <w:spacing w:after="0"/>
              <w:jc w:val="center"/>
              <w:rPr>
                <w:rFonts w:ascii="Arial" w:hAnsi="Arial" w:cs="Arial"/>
                <w:sz w:val="18"/>
              </w:rPr>
            </w:pPr>
          </w:p>
        </w:tc>
      </w:tr>
      <w:tr w:rsidR="00BF3393" w:rsidRPr="009325F2" w14:paraId="78BB3F37" w14:textId="77777777" w:rsidTr="00B82FAB">
        <w:trPr>
          <w:cantSplit/>
          <w:jc w:val="center"/>
        </w:trPr>
        <w:tc>
          <w:tcPr>
            <w:tcW w:w="2126" w:type="dxa"/>
            <w:tcBorders>
              <w:left w:val="single" w:sz="4" w:space="0" w:color="auto"/>
              <w:bottom w:val="single" w:sz="4" w:space="0" w:color="auto"/>
            </w:tcBorders>
            <w:vAlign w:val="center"/>
          </w:tcPr>
          <w:p w14:paraId="2A9887B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993" w:type="dxa"/>
            <w:tcBorders>
              <w:bottom w:val="single" w:sz="4" w:space="0" w:color="auto"/>
            </w:tcBorders>
          </w:tcPr>
          <w:p w14:paraId="389B835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09" w:type="dxa"/>
            <w:gridSpan w:val="3"/>
            <w:vMerge/>
            <w:tcBorders>
              <w:bottom w:val="single" w:sz="4" w:space="0" w:color="auto"/>
            </w:tcBorders>
            <w:shd w:val="clear" w:color="auto" w:fill="auto"/>
          </w:tcPr>
          <w:p w14:paraId="410BB212" w14:textId="77777777" w:rsidR="00BF3393" w:rsidRPr="009325F2" w:rsidRDefault="00BF3393" w:rsidP="00B82FAB">
            <w:pPr>
              <w:keepNext/>
              <w:keepLines/>
              <w:spacing w:after="0"/>
              <w:jc w:val="center"/>
              <w:rPr>
                <w:rFonts w:ascii="Arial" w:hAnsi="Arial" w:cs="Arial"/>
                <w:sz w:val="18"/>
              </w:rPr>
            </w:pPr>
          </w:p>
        </w:tc>
      </w:tr>
      <w:tr w:rsidR="00BF3393" w:rsidRPr="009325F2" w14:paraId="26D0006F" w14:textId="77777777" w:rsidTr="00B82FAB">
        <w:trPr>
          <w:cantSplit/>
          <w:jc w:val="center"/>
        </w:trPr>
        <w:tc>
          <w:tcPr>
            <w:tcW w:w="2126" w:type="dxa"/>
            <w:tcBorders>
              <w:left w:val="single" w:sz="4" w:space="0" w:color="auto"/>
              <w:bottom w:val="single" w:sz="4" w:space="0" w:color="auto"/>
            </w:tcBorders>
          </w:tcPr>
          <w:p w14:paraId="427529A6"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3AD8A4AD">
                <v:shape id="_x0000_i1163" type="#_x0000_t75" style="width:21.75pt;height:21.75pt" o:ole="" fillcolor="window">
                  <v:imagedata r:id="rId58" o:title=""/>
                </v:shape>
                <o:OLEObject Type="Embed" ProgID="Equation.3" ShapeID="_x0000_i1163" DrawAspect="Content" ObjectID="_1761631081" r:id="rId172"/>
              </w:object>
            </w:r>
          </w:p>
        </w:tc>
        <w:tc>
          <w:tcPr>
            <w:tcW w:w="993" w:type="dxa"/>
            <w:tcBorders>
              <w:bottom w:val="single" w:sz="4" w:space="0" w:color="auto"/>
            </w:tcBorders>
          </w:tcPr>
          <w:p w14:paraId="23CBAB2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2509" w:type="dxa"/>
            <w:gridSpan w:val="3"/>
            <w:tcBorders>
              <w:bottom w:val="single" w:sz="4" w:space="0" w:color="auto"/>
            </w:tcBorders>
            <w:shd w:val="clear" w:color="auto" w:fill="auto"/>
          </w:tcPr>
          <w:p w14:paraId="57710B6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484DB259" w14:textId="77777777" w:rsidTr="00B82FAB">
        <w:trPr>
          <w:cantSplit/>
          <w:trHeight w:val="675"/>
          <w:jc w:val="center"/>
        </w:trPr>
        <w:tc>
          <w:tcPr>
            <w:tcW w:w="2126" w:type="dxa"/>
          </w:tcPr>
          <w:p w14:paraId="14AD5FC5"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6</w:t>
            </w:r>
          </w:p>
        </w:tc>
        <w:tc>
          <w:tcPr>
            <w:tcW w:w="993" w:type="dxa"/>
          </w:tcPr>
          <w:p w14:paraId="5A3FB9F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807" w:type="dxa"/>
          </w:tcPr>
          <w:p w14:paraId="59CD474A"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0.1</w:t>
            </w:r>
          </w:p>
        </w:tc>
        <w:tc>
          <w:tcPr>
            <w:tcW w:w="851" w:type="dxa"/>
          </w:tcPr>
          <w:p w14:paraId="3334BB93"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-6.8</w:t>
            </w:r>
          </w:p>
        </w:tc>
        <w:tc>
          <w:tcPr>
            <w:tcW w:w="851" w:type="dxa"/>
          </w:tcPr>
          <w:p w14:paraId="090CBA24"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-15.8</w:t>
            </w:r>
          </w:p>
        </w:tc>
      </w:tr>
      <w:tr w:rsidR="00BF3393" w:rsidRPr="009325F2" w14:paraId="01732D02" w14:textId="77777777" w:rsidTr="00B82FAB">
        <w:trPr>
          <w:cantSplit/>
          <w:trHeight w:val="129"/>
          <w:jc w:val="center"/>
        </w:trPr>
        <w:tc>
          <w:tcPr>
            <w:tcW w:w="2126" w:type="dxa"/>
          </w:tcPr>
          <w:p w14:paraId="67BFCDCE"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993" w:type="dxa"/>
          </w:tcPr>
          <w:p w14:paraId="444750FF" w14:textId="77777777" w:rsidR="00BF3393" w:rsidRPr="009325F2" w:rsidRDefault="00BF3393" w:rsidP="00B82FAB">
            <w:pPr>
              <w:keepNext/>
              <w:keepLines/>
              <w:spacing w:after="0"/>
              <w:jc w:val="center"/>
              <w:rPr>
                <w:rFonts w:ascii="Arial" w:hAnsi="Arial" w:cs="Arial"/>
                <w:sz w:val="18"/>
              </w:rPr>
            </w:pPr>
          </w:p>
        </w:tc>
        <w:tc>
          <w:tcPr>
            <w:tcW w:w="2509" w:type="dxa"/>
            <w:gridSpan w:val="3"/>
          </w:tcPr>
          <w:p w14:paraId="7EFB157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ETU 30Hz</w:t>
            </w:r>
          </w:p>
        </w:tc>
      </w:tr>
      <w:tr w:rsidR="00BF3393" w:rsidRPr="009325F2" w14:paraId="56EA4F1E" w14:textId="77777777" w:rsidTr="00B82FAB">
        <w:trPr>
          <w:cantSplit/>
          <w:trHeight w:val="243"/>
          <w:jc w:val="center"/>
        </w:trPr>
        <w:tc>
          <w:tcPr>
            <w:tcW w:w="2126" w:type="dxa"/>
          </w:tcPr>
          <w:p w14:paraId="3A9250D0"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993" w:type="dxa"/>
          </w:tcPr>
          <w:p w14:paraId="1A33000D" w14:textId="77777777" w:rsidR="00BF3393" w:rsidRPr="009325F2" w:rsidRDefault="00BF3393" w:rsidP="00B82FAB">
            <w:pPr>
              <w:keepNext/>
              <w:keepLines/>
              <w:spacing w:after="0"/>
              <w:jc w:val="center"/>
              <w:rPr>
                <w:rFonts w:ascii="Arial" w:hAnsi="Arial" w:cs="Arial"/>
                <w:sz w:val="18"/>
              </w:rPr>
            </w:pPr>
          </w:p>
        </w:tc>
        <w:tc>
          <w:tcPr>
            <w:tcW w:w="2509" w:type="dxa"/>
            <w:gridSpan w:val="3"/>
          </w:tcPr>
          <w:p w14:paraId="3195B26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rPr>
              <w:t>x</w:t>
            </w:r>
            <w:r w:rsidRPr="009325F2">
              <w:rPr>
                <w:rFonts w:ascii="Arial" w:hAnsi="Arial" w:cs="Arial"/>
                <w:sz w:val="18"/>
                <w:lang w:eastAsia="zh-CN"/>
              </w:rPr>
              <w:t>1 Low</w:t>
            </w:r>
          </w:p>
        </w:tc>
      </w:tr>
      <w:tr w:rsidR="00BF3393" w:rsidRPr="009325F2" w14:paraId="5FE57AE9" w14:textId="77777777" w:rsidTr="00B82FAB">
        <w:trPr>
          <w:cantSplit/>
          <w:trHeight w:val="243"/>
          <w:jc w:val="center"/>
        </w:trPr>
        <w:tc>
          <w:tcPr>
            <w:tcW w:w="5628" w:type="dxa"/>
            <w:gridSpan w:val="5"/>
          </w:tcPr>
          <w:p w14:paraId="75EA1E18" w14:textId="77777777" w:rsidR="00BF3393" w:rsidRPr="009325F2" w:rsidRDefault="00BF3393" w:rsidP="00B82FAB">
            <w:pPr>
              <w:pStyle w:val="TAN"/>
            </w:pPr>
            <w:r w:rsidRPr="009325F2">
              <w:rPr>
                <w:snapToGrid w:val="0"/>
              </w:rPr>
              <w:t>Note 1:</w:t>
            </w:r>
            <w:r w:rsidRPr="009325F2">
              <w:rPr>
                <w:snapToGrid w:val="0"/>
              </w:rPr>
              <w:tab/>
            </w:r>
            <w:r w:rsidRPr="009325F2">
              <w:t>OCNG shall be used such that the resources in cell # 1 are fully allocated and a constant total transmitted power spectral density is achieved for all OFDM symbols.</w:t>
            </w:r>
          </w:p>
          <w:p w14:paraId="319163A6" w14:textId="77777777" w:rsidR="00BF3393" w:rsidRPr="009325F2" w:rsidRDefault="00BF3393" w:rsidP="00B82FAB">
            <w:pPr>
              <w:pStyle w:val="TAN"/>
              <w:rPr>
                <w:snapToGrid w:val="0"/>
              </w:rPr>
            </w:pPr>
            <w:r w:rsidRPr="009325F2">
              <w:rPr>
                <w:snapToGrid w:val="0"/>
              </w:rPr>
              <w:t>Note 2:</w:t>
            </w:r>
            <w:r w:rsidRPr="009325F2">
              <w:rPr>
                <w:snapToGrid w:val="0"/>
              </w:rPr>
              <w:tab/>
              <w:t>The uplink resources for CQI reporting are assigned to the UE prior to the start of time period T1.</w:t>
            </w:r>
          </w:p>
          <w:p w14:paraId="31A8A48F" w14:textId="77777777" w:rsidR="00BF3393" w:rsidRPr="009325F2" w:rsidRDefault="00BF3393" w:rsidP="00B82FAB">
            <w:pPr>
              <w:pStyle w:val="TAN"/>
              <w:rPr>
                <w:rFonts w:eastAsia="MS Mincho"/>
                <w:snapToGrid w:val="0"/>
              </w:rPr>
            </w:pPr>
            <w:r w:rsidRPr="009325F2">
              <w:rPr>
                <w:snapToGrid w:val="0"/>
              </w:rPr>
              <w:t>Note 3:</w:t>
            </w:r>
            <w:r w:rsidRPr="009325F2">
              <w:rPr>
                <w:snapToGrid w:val="0"/>
              </w:rPr>
              <w:tab/>
              <w:t>The timers and layer 3 filtering related parameters are configured prior to the start of time period T1.</w:t>
            </w:r>
          </w:p>
          <w:p w14:paraId="2DBDBFD7" w14:textId="77777777" w:rsidR="00BF3393" w:rsidRPr="009325F2" w:rsidRDefault="00BF3393" w:rsidP="00B82FAB">
            <w:pPr>
              <w:pStyle w:val="TAN"/>
              <w:rPr>
                <w:rFonts w:eastAsia="MS Mincho"/>
                <w:snapToGrid w:val="0"/>
              </w:rPr>
            </w:pPr>
            <w:r w:rsidRPr="009325F2">
              <w:rPr>
                <w:rFonts w:eastAsia="MS Mincho"/>
                <w:snapToGrid w:val="0"/>
              </w:rPr>
              <w:t>Note 4:</w:t>
            </w:r>
            <w:r w:rsidRPr="009325F2">
              <w:rPr>
                <w:rFonts w:eastAsia="MS Mincho"/>
                <w:snapToGrid w:val="0"/>
              </w:rPr>
              <w:tab/>
              <w:t>The signal contains PDCCH for UEs other than the device under test as part of OCNG.</w:t>
            </w:r>
          </w:p>
          <w:p w14:paraId="6375764B" w14:textId="77777777" w:rsidR="00BF3393" w:rsidRPr="009325F2" w:rsidRDefault="00BF3393" w:rsidP="00B82FAB">
            <w:pPr>
              <w:pStyle w:val="TAN"/>
              <w:rPr>
                <w:snapToGrid w:val="0"/>
                <w:lang w:eastAsia="zh-CN"/>
              </w:rPr>
            </w:pPr>
            <w:r w:rsidRPr="009325F2">
              <w:rPr>
                <w:rFonts w:eastAsia="MS Mincho"/>
                <w:snapToGrid w:val="0"/>
              </w:rPr>
              <w:t>Note 5:</w:t>
            </w:r>
            <w:r w:rsidRPr="009325F2">
              <w:rPr>
                <w:rFonts w:eastAsia="MS Mincho"/>
                <w:snapToGrid w:val="0"/>
              </w:rPr>
              <w:tab/>
              <w:t>SNR levels correspond to the signal to noise ratio over the cell-specific reference signal REs.</w:t>
            </w:r>
          </w:p>
          <w:p w14:paraId="2C47F742" w14:textId="77777777" w:rsidR="00BF3393" w:rsidRPr="009325F2" w:rsidRDefault="00BF3393" w:rsidP="00B82FAB">
            <w:pPr>
              <w:pStyle w:val="TAN"/>
            </w:pPr>
            <w:r w:rsidRPr="009325F2">
              <w:rPr>
                <w:rFonts w:eastAsia="MS Mincho"/>
                <w:snapToGrid w:val="0"/>
              </w:rPr>
              <w:t>Note 6:</w:t>
            </w:r>
            <w:r w:rsidRPr="009325F2">
              <w:rPr>
                <w:rFonts w:eastAsia="MS Mincho"/>
                <w:snapToGrid w:val="0"/>
              </w:rPr>
              <w:tab/>
              <w:t xml:space="preserve">The SNR in time periods T1, T2 and T3 is denoted as SNR1, SNR2 and SNR3 respectively in figure </w:t>
            </w:r>
            <w:r w:rsidRPr="009325F2">
              <w:t>A.14.4.3.1.1-1.</w:t>
            </w:r>
          </w:p>
        </w:tc>
      </w:tr>
    </w:tbl>
    <w:p w14:paraId="01A937FB" w14:textId="77777777" w:rsidR="00BF3393" w:rsidRPr="009325F2" w:rsidRDefault="00BF3393" w:rsidP="00BF3393">
      <w:pPr>
        <w:rPr>
          <w:lang w:eastAsia="zh-CN"/>
        </w:rPr>
      </w:pPr>
    </w:p>
    <w:p w14:paraId="53D54AE9" w14:textId="77777777" w:rsidR="00BF3393" w:rsidRPr="009325F2" w:rsidRDefault="00BF3393" w:rsidP="00BF3393">
      <w:pPr>
        <w:keepLines/>
        <w:spacing w:after="240"/>
        <w:jc w:val="center"/>
        <w:rPr>
          <w:rFonts w:ascii="Arial" w:hAnsi="Arial"/>
          <w:b/>
        </w:rPr>
      </w:pPr>
      <w:r w:rsidRPr="009325F2">
        <w:object w:dxaOrig="8244" w:dyaOrig="3843" w14:anchorId="2432537F">
          <v:shape id="_x0000_i1164" type="#_x0000_t75" style="width:410.25pt;height:194.95pt" o:ole="">
            <v:imagedata r:id="rId173" o:title=""/>
          </v:shape>
          <o:OLEObject Type="Embed" ProgID="Visio.Drawing.11" ShapeID="_x0000_i1164" DrawAspect="Content" ObjectID="_1761631082" r:id="rId174"/>
        </w:object>
      </w:r>
    </w:p>
    <w:p w14:paraId="38A7A55D" w14:textId="77777777" w:rsidR="00BF3393" w:rsidRPr="009325F2" w:rsidRDefault="00BF3393" w:rsidP="00BF3393">
      <w:pPr>
        <w:keepLines/>
        <w:spacing w:after="240"/>
        <w:jc w:val="center"/>
        <w:rPr>
          <w:rFonts w:ascii="Arial" w:hAnsi="Arial"/>
          <w:b/>
        </w:rPr>
      </w:pPr>
      <w:r w:rsidRPr="009325F2">
        <w:rPr>
          <w:rFonts w:ascii="Arial" w:hAnsi="Arial"/>
          <w:b/>
        </w:rPr>
        <w:t>Figure A.14.4.3.1.1-1: SNR variation for out-of-sync testing</w:t>
      </w:r>
    </w:p>
    <w:p w14:paraId="127FA220" w14:textId="77777777" w:rsidR="00BF3393" w:rsidRPr="009325F2" w:rsidRDefault="00BF3393" w:rsidP="00BF3393">
      <w:pPr>
        <w:pStyle w:val="Heading5"/>
        <w:rPr>
          <w:lang w:eastAsia="zh-CN"/>
        </w:rPr>
      </w:pPr>
      <w:r w:rsidRPr="009325F2">
        <w:rPr>
          <w:lang w:eastAsia="zh-CN"/>
        </w:rPr>
        <w:lastRenderedPageBreak/>
        <w:t>A.14.4.3.1.2</w:t>
      </w:r>
      <w:r w:rsidRPr="009325F2">
        <w:rPr>
          <w:lang w:eastAsia="zh-CN"/>
        </w:rPr>
        <w:tab/>
        <w:t>Test Requirements</w:t>
      </w:r>
    </w:p>
    <w:p w14:paraId="457B6816" w14:textId="77777777" w:rsidR="00BF3393" w:rsidRPr="009325F2" w:rsidRDefault="00BF3393" w:rsidP="00BF3393">
      <w:r w:rsidRPr="009325F2">
        <w:t>The UE behaviour in each test during time durations T1, T2 and T3 shall be as follows:</w:t>
      </w:r>
    </w:p>
    <w:p w14:paraId="2A54F241" w14:textId="77777777" w:rsidR="00BF3393" w:rsidRPr="009325F2" w:rsidRDefault="00BF3393" w:rsidP="00BF3393">
      <w:r w:rsidRPr="009325F2">
        <w:t>During the period from time point A to time point B the UE shall transmit uplink signal at least in all subframes configured for CQI transmission according to the configured CQI reporting mode (PUCCH 1-0).</w:t>
      </w:r>
    </w:p>
    <w:p w14:paraId="17DE6E6C" w14:textId="77777777" w:rsidR="00BF3393" w:rsidRPr="009325F2" w:rsidRDefault="00BF3393" w:rsidP="00BF3393">
      <w:r w:rsidRPr="009325F2">
        <w:t>The UE shall stop transmitting uplink signal no later than time point C (440 ms after the start of time duration T3).</w:t>
      </w:r>
    </w:p>
    <w:p w14:paraId="4B3EF1A9" w14:textId="77777777" w:rsidR="00BF3393" w:rsidRPr="009325F2" w:rsidRDefault="00BF3393" w:rsidP="00BF3393">
      <w:r w:rsidRPr="009325F2">
        <w:t>The rate of correct events observed during repeated tests shall be at least 90%.</w:t>
      </w:r>
    </w:p>
    <w:p w14:paraId="48C9C4B9" w14:textId="77777777" w:rsidR="00BF3393" w:rsidRPr="009325F2" w:rsidRDefault="00BF3393" w:rsidP="00BF3393">
      <w:pPr>
        <w:rPr>
          <w:noProof/>
          <w:lang w:eastAsia="zh-CN"/>
        </w:rPr>
      </w:pPr>
    </w:p>
    <w:p w14:paraId="7F8CCF5C" w14:textId="77777777" w:rsidR="00BF3393" w:rsidRPr="009325F2" w:rsidRDefault="00BF3393" w:rsidP="00BF3393">
      <w:pPr>
        <w:pStyle w:val="Heading4"/>
      </w:pPr>
      <w:r w:rsidRPr="009325F2">
        <w:t>A.14.4.3.2</w:t>
      </w:r>
      <w:r w:rsidRPr="009325F2">
        <w:tab/>
        <w:t>E-UTRAN FD-FDD Radio Link Monitoring Test for In-Sync for Cat-M1 UE in CEMode A for Satellite access</w:t>
      </w:r>
    </w:p>
    <w:p w14:paraId="57FBFAAD" w14:textId="77777777" w:rsidR="00BF3393" w:rsidRPr="009325F2" w:rsidRDefault="00BF3393" w:rsidP="00BF3393">
      <w:pPr>
        <w:pStyle w:val="Heading5"/>
        <w:rPr>
          <w:lang w:eastAsia="zh-CN"/>
        </w:rPr>
      </w:pPr>
      <w:r w:rsidRPr="009325F2">
        <w:rPr>
          <w:lang w:eastAsia="zh-CN"/>
        </w:rPr>
        <w:t>A.14.4.3.2.1</w:t>
      </w:r>
      <w:r w:rsidRPr="009325F2">
        <w:rPr>
          <w:lang w:eastAsia="zh-CN"/>
        </w:rPr>
        <w:tab/>
        <w:t>Test Purpose and Environment</w:t>
      </w:r>
    </w:p>
    <w:p w14:paraId="78CC9B3B" w14:textId="77777777" w:rsidR="00BF3393" w:rsidRPr="009325F2" w:rsidRDefault="00BF3393" w:rsidP="00BF3393">
      <w:r w:rsidRPr="009325F2">
        <w:t xml:space="preserve">The purpose of this test is to verify that the </w:t>
      </w:r>
      <w:r w:rsidRPr="009325F2">
        <w:rPr>
          <w:lang w:eastAsia="zh-CN"/>
        </w:rPr>
        <w:t xml:space="preserve">FD-FDD Cat-M1 </w:t>
      </w:r>
      <w:r w:rsidRPr="009325F2">
        <w:t>UE</w:t>
      </w:r>
      <w:r w:rsidRPr="009325F2">
        <w:rPr>
          <w:lang w:eastAsia="zh-CN"/>
        </w:rPr>
        <w:t xml:space="preserve"> </w:t>
      </w:r>
      <w:r w:rsidRPr="009325F2">
        <w:t>properly detects the out of sync and in sync for the purpose of monitoring downlink radio link quality of the SAN PCell in CEModeA. This test will partly verify the E-UTRAN FDD radio link monitoring requirements for Cat-M1 UE defined in clause 7.</w:t>
      </w:r>
      <w:r w:rsidRPr="009325F2">
        <w:rPr>
          <w:lang w:eastAsia="zh-CN"/>
        </w:rPr>
        <w:t>19A</w:t>
      </w:r>
      <w:r w:rsidRPr="009325F2">
        <w:t>.</w:t>
      </w:r>
    </w:p>
    <w:p w14:paraId="5C6C2536" w14:textId="77777777" w:rsidR="00BF3393" w:rsidRPr="009325F2" w:rsidRDefault="00BF3393" w:rsidP="00BF3393">
      <w:r w:rsidRPr="009325F2">
        <w:t xml:space="preserve">The test parameters are given in Tables A.14.4.3.2.1-1, A.14.4.3.2.1-2 and A.14.4.3.2.1-3 below. There is one cell (cell 1), which is the active cell, in the test. </w:t>
      </w:r>
      <w:r w:rsidRPr="009325F2">
        <w:rPr>
          <w:rFonts w:cs="v4.2.0"/>
        </w:rPr>
        <w:t xml:space="preserve">The test consists of five successive time periods, with time duration of T1, T2, T3, T4 and T5 respectively. </w:t>
      </w:r>
      <w:r w:rsidRPr="009325F2">
        <w:t xml:space="preserve">Figure A.14.4.3.2.1-2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BDC6F58" w14:textId="77777777" w:rsidR="00BF3393" w:rsidRPr="009325F2" w:rsidRDefault="00BF3393" w:rsidP="00BF3393">
      <w:pPr>
        <w:rPr>
          <w:rFonts w:cs="v4.2.0"/>
        </w:rPr>
      </w:pPr>
      <w:r w:rsidRPr="009325F2">
        <w:rPr>
          <w:rFonts w:cs="v4.2.0"/>
        </w:rPr>
        <w:t xml:space="preserve">In the test, the RRC parameter </w:t>
      </w:r>
      <w:r w:rsidRPr="009325F2">
        <w:rPr>
          <w:rFonts w:cs="v4.2.0"/>
          <w:i/>
        </w:rPr>
        <w:t>numberPRB-Pairs</w:t>
      </w:r>
      <w:r w:rsidRPr="009325F2">
        <w:rPr>
          <w:rFonts w:cs="v4.2.0"/>
        </w:rPr>
        <w:t xml:space="preserve"> is set to 4 and the RRC parameter </w:t>
      </w:r>
      <w:r w:rsidRPr="009325F2">
        <w:rPr>
          <w:rFonts w:cs="v4.2.0"/>
          <w:i/>
        </w:rPr>
        <w:t>mPDCCH-NumRepetition</w:t>
      </w:r>
      <w:r w:rsidRPr="009325F2">
        <w:rPr>
          <w:rFonts w:cs="v4.2.0"/>
        </w:rPr>
        <w:t xml:space="preserve"> is set to 4. UE shall successfully complete the RRC reconfiguration accordingly prior to the start of time duration T1.</w:t>
      </w:r>
    </w:p>
    <w:p w14:paraId="12A85DEF" w14:textId="4207750C" w:rsidR="00BF3393" w:rsidRPr="009325F2" w:rsidRDefault="00BF3393" w:rsidP="00BF3393">
      <w:pPr>
        <w:rPr>
          <w:lang w:eastAsia="zh-CN"/>
        </w:rPr>
      </w:pPr>
      <w:del w:id="295" w:author="Karajani Bledar (1CD2)" w:date="2023-11-03T16:27:00Z">
        <w:r w:rsidRPr="009325F2" w:rsidDel="00C95F7F">
          <w:delText xml:space="preserve">During the test, the test system shall </w:delText>
        </w:r>
      </w:del>
      <w:del w:id="296" w:author="Karajani Bledar (1CD2)" w:date="2023-10-31T08:25:00Z">
        <w:r w:rsidRPr="009325F2" w:rsidDel="00567652">
          <w:delText>emulate and send the GNSS signal to the test UE by AT command</w:delText>
        </w:r>
      </w:del>
      <w:del w:id="297" w:author="Karajani Bledar (1CD2)" w:date="2023-11-03T16:27:00Z">
        <w:r w:rsidRPr="009325F2" w:rsidDel="00C95F7F">
          <w:delText xml:space="preserve">. </w:delText>
        </w:r>
      </w:del>
      <w:r w:rsidRPr="009325F2">
        <w:t>The UE shall be provided with the valid information about the SAN serving cells before the test.</w:t>
      </w:r>
    </w:p>
    <w:p w14:paraId="602860EE" w14:textId="77777777" w:rsidR="00BF3393" w:rsidRPr="009325F2" w:rsidRDefault="00BF3393" w:rsidP="00BF3393">
      <w:pPr>
        <w:rPr>
          <w:lang w:eastAsia="zh-CN"/>
        </w:rPr>
      </w:pPr>
    </w:p>
    <w:p w14:paraId="081B72C4" w14:textId="77777777" w:rsidR="00BF3393" w:rsidRPr="009325F2" w:rsidRDefault="00BF3393" w:rsidP="00BF3393">
      <w:pPr>
        <w:keepNext/>
        <w:keepLines/>
        <w:spacing w:before="60"/>
        <w:jc w:val="center"/>
        <w:rPr>
          <w:rFonts w:ascii="Arial" w:hAnsi="Arial"/>
          <w:b/>
        </w:rPr>
      </w:pPr>
      <w:r w:rsidRPr="009325F2">
        <w:rPr>
          <w:rFonts w:ascii="Arial" w:hAnsi="Arial"/>
          <w:b/>
        </w:rPr>
        <w:t>Table A.14.4.3.2.1-1: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2911D03D" w14:textId="77777777" w:rsidTr="00B82FAB">
        <w:trPr>
          <w:trHeight w:val="187"/>
          <w:jc w:val="center"/>
        </w:trPr>
        <w:tc>
          <w:tcPr>
            <w:tcW w:w="2265" w:type="dxa"/>
            <w:shd w:val="clear" w:color="auto" w:fill="auto"/>
          </w:tcPr>
          <w:p w14:paraId="200E76B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65EBFB3A"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7AA44192" w14:textId="77777777" w:rsidTr="00B82FAB">
        <w:trPr>
          <w:trHeight w:val="187"/>
          <w:jc w:val="center"/>
        </w:trPr>
        <w:tc>
          <w:tcPr>
            <w:tcW w:w="2265" w:type="dxa"/>
            <w:shd w:val="clear" w:color="auto" w:fill="auto"/>
          </w:tcPr>
          <w:p w14:paraId="2B6E8AC7"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4ACECD3C" w14:textId="77777777" w:rsidR="00BF3393" w:rsidRPr="009325F2" w:rsidRDefault="00BF3393" w:rsidP="00B82FAB">
            <w:pPr>
              <w:keepNext/>
              <w:keepLines/>
              <w:spacing w:after="0"/>
              <w:rPr>
                <w:rFonts w:ascii="Arial" w:hAnsi="Arial"/>
                <w:sz w:val="18"/>
              </w:rPr>
            </w:pPr>
            <w:r w:rsidRPr="009325F2">
              <w:rPr>
                <w:rFonts w:ascii="Arial" w:hAnsi="Arial"/>
                <w:sz w:val="18"/>
              </w:rPr>
              <w:t>GSO, FD-FDD duplex mode</w:t>
            </w:r>
          </w:p>
        </w:tc>
      </w:tr>
      <w:tr w:rsidR="00BF3393" w:rsidRPr="009325F2" w14:paraId="1DD30DE7" w14:textId="77777777" w:rsidTr="00B82FAB">
        <w:trPr>
          <w:trHeight w:val="187"/>
          <w:jc w:val="center"/>
        </w:trPr>
        <w:tc>
          <w:tcPr>
            <w:tcW w:w="2265" w:type="dxa"/>
            <w:shd w:val="clear" w:color="auto" w:fill="auto"/>
          </w:tcPr>
          <w:p w14:paraId="0A7488E3"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33B40FE8" w14:textId="77777777" w:rsidR="00BF3393" w:rsidRPr="009325F2" w:rsidRDefault="00BF3393" w:rsidP="00B82FAB">
            <w:pPr>
              <w:keepNext/>
              <w:keepLines/>
              <w:spacing w:after="0"/>
              <w:rPr>
                <w:rFonts w:ascii="Arial" w:hAnsi="Arial"/>
                <w:sz w:val="18"/>
              </w:rPr>
            </w:pPr>
            <w:r w:rsidRPr="009325F2">
              <w:rPr>
                <w:rFonts w:ascii="Arial" w:hAnsi="Arial"/>
                <w:sz w:val="18"/>
              </w:rPr>
              <w:t>NGSO, FD-FDD duplex mode</w:t>
            </w:r>
          </w:p>
        </w:tc>
      </w:tr>
      <w:tr w:rsidR="00BF3393" w:rsidRPr="009325F2" w14:paraId="6F7E17EA" w14:textId="77777777" w:rsidTr="00B82FAB">
        <w:trPr>
          <w:trHeight w:val="187"/>
          <w:jc w:val="center"/>
        </w:trPr>
        <w:tc>
          <w:tcPr>
            <w:tcW w:w="9170" w:type="dxa"/>
            <w:gridSpan w:val="2"/>
            <w:shd w:val="clear" w:color="auto" w:fill="auto"/>
          </w:tcPr>
          <w:p w14:paraId="44C9097F"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5368507C" w14:textId="77777777" w:rsidR="00BF3393" w:rsidRPr="009325F2" w:rsidRDefault="00BF3393" w:rsidP="00BF3393"/>
    <w:p w14:paraId="63E49536" w14:textId="77777777" w:rsidR="00BF3393" w:rsidRPr="009325F2" w:rsidRDefault="00BF3393" w:rsidP="00BF3393">
      <w:pPr>
        <w:pStyle w:val="TH"/>
      </w:pPr>
      <w:r w:rsidRPr="009325F2">
        <w:lastRenderedPageBreak/>
        <w:t xml:space="preserve">Table A.14.4.3.2.1-1: General test parameters for E-UTRAN </w:t>
      </w:r>
      <w:r w:rsidRPr="009325F2">
        <w:rPr>
          <w:lang w:eastAsia="zh-CN"/>
        </w:rPr>
        <w:t>FD-</w:t>
      </w:r>
      <w:r w:rsidRPr="009325F2">
        <w:t>FDD in-sync testing</w:t>
      </w:r>
      <w:r w:rsidRPr="009325F2">
        <w:rPr>
          <w:lang w:eastAsia="zh-CN"/>
        </w:rPr>
        <w:t xml:space="preserve"> for UE Cat-M1 in CEMode A</w:t>
      </w:r>
    </w:p>
    <w:tbl>
      <w:tblPr>
        <w:tblW w:w="3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4"/>
        <w:gridCol w:w="133"/>
        <w:gridCol w:w="1360"/>
        <w:gridCol w:w="697"/>
        <w:gridCol w:w="1062"/>
        <w:gridCol w:w="2996"/>
      </w:tblGrid>
      <w:tr w:rsidR="00BF3393" w:rsidRPr="009325F2" w14:paraId="4D6DC304" w14:textId="77777777" w:rsidTr="00B82FAB">
        <w:trPr>
          <w:trHeight w:val="329"/>
          <w:jc w:val="center"/>
        </w:trPr>
        <w:tc>
          <w:tcPr>
            <w:tcW w:w="1822" w:type="pct"/>
            <w:gridSpan w:val="3"/>
            <w:shd w:val="clear" w:color="auto" w:fill="auto"/>
          </w:tcPr>
          <w:p w14:paraId="533D3599"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Parameter</w:t>
            </w:r>
          </w:p>
        </w:tc>
        <w:tc>
          <w:tcPr>
            <w:tcW w:w="466" w:type="pct"/>
            <w:shd w:val="clear" w:color="auto" w:fill="auto"/>
          </w:tcPr>
          <w:p w14:paraId="6E3E0785"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Unit</w:t>
            </w:r>
          </w:p>
        </w:tc>
        <w:tc>
          <w:tcPr>
            <w:tcW w:w="710" w:type="pct"/>
            <w:shd w:val="clear" w:color="auto" w:fill="auto"/>
          </w:tcPr>
          <w:p w14:paraId="5CB36A75"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Value</w:t>
            </w:r>
          </w:p>
        </w:tc>
        <w:tc>
          <w:tcPr>
            <w:tcW w:w="2003" w:type="pct"/>
            <w:shd w:val="clear" w:color="auto" w:fill="auto"/>
          </w:tcPr>
          <w:p w14:paraId="6A07EF21"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Comment</w:t>
            </w:r>
          </w:p>
        </w:tc>
      </w:tr>
      <w:tr w:rsidR="00BF3393" w:rsidRPr="009325F2" w14:paraId="6D83EB14" w14:textId="77777777" w:rsidTr="00B82FAB">
        <w:trPr>
          <w:jc w:val="center"/>
        </w:trPr>
        <w:tc>
          <w:tcPr>
            <w:tcW w:w="1822" w:type="pct"/>
            <w:gridSpan w:val="3"/>
            <w:shd w:val="clear" w:color="auto" w:fill="auto"/>
          </w:tcPr>
          <w:p w14:paraId="06DF5E3A"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Active cell</w:t>
            </w:r>
          </w:p>
        </w:tc>
        <w:tc>
          <w:tcPr>
            <w:tcW w:w="466" w:type="pct"/>
            <w:shd w:val="clear" w:color="auto" w:fill="auto"/>
          </w:tcPr>
          <w:p w14:paraId="422E8E84"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0F1E47AE"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Cell 1</w:t>
            </w:r>
          </w:p>
        </w:tc>
        <w:tc>
          <w:tcPr>
            <w:tcW w:w="2003" w:type="pct"/>
            <w:shd w:val="clear" w:color="auto" w:fill="auto"/>
          </w:tcPr>
          <w:p w14:paraId="17B09D01" w14:textId="77777777" w:rsidR="00BF3393" w:rsidRPr="009325F2" w:rsidRDefault="00BF3393" w:rsidP="00B82FAB">
            <w:pPr>
              <w:keepNext/>
              <w:keepLines/>
              <w:spacing w:after="0"/>
              <w:rPr>
                <w:rFonts w:ascii="Arial" w:hAnsi="Arial" w:cs="Arial"/>
                <w:noProof/>
                <w:sz w:val="18"/>
              </w:rPr>
            </w:pPr>
          </w:p>
        </w:tc>
      </w:tr>
      <w:tr w:rsidR="00BF3393" w:rsidRPr="009325F2" w14:paraId="6A6403CB" w14:textId="77777777" w:rsidTr="00B82FAB">
        <w:trPr>
          <w:jc w:val="center"/>
        </w:trPr>
        <w:tc>
          <w:tcPr>
            <w:tcW w:w="1822" w:type="pct"/>
            <w:gridSpan w:val="3"/>
            <w:shd w:val="clear" w:color="auto" w:fill="auto"/>
          </w:tcPr>
          <w:p w14:paraId="78DE558C"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CP length</w:t>
            </w:r>
            <w:r w:rsidRPr="009325F2">
              <w:rPr>
                <w:rFonts w:ascii="Arial" w:hAnsi="Arial" w:cs="Arial"/>
                <w:noProof/>
                <w:sz w:val="18"/>
              </w:rPr>
              <w:tab/>
            </w:r>
          </w:p>
        </w:tc>
        <w:tc>
          <w:tcPr>
            <w:tcW w:w="466" w:type="pct"/>
            <w:shd w:val="clear" w:color="auto" w:fill="auto"/>
          </w:tcPr>
          <w:p w14:paraId="0484E2A9"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78F8182D"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Normal</w:t>
            </w:r>
          </w:p>
        </w:tc>
        <w:tc>
          <w:tcPr>
            <w:tcW w:w="2003" w:type="pct"/>
            <w:shd w:val="clear" w:color="auto" w:fill="auto"/>
          </w:tcPr>
          <w:p w14:paraId="60C46BAF" w14:textId="77777777" w:rsidR="00BF3393" w:rsidRPr="009325F2" w:rsidRDefault="00BF3393" w:rsidP="00B82FAB">
            <w:pPr>
              <w:keepNext/>
              <w:keepLines/>
              <w:spacing w:after="0"/>
              <w:rPr>
                <w:rFonts w:ascii="Arial" w:hAnsi="Arial" w:cs="Arial"/>
                <w:noProof/>
                <w:sz w:val="18"/>
              </w:rPr>
            </w:pPr>
          </w:p>
        </w:tc>
      </w:tr>
      <w:tr w:rsidR="00BF3393" w:rsidRPr="009325F2" w14:paraId="386BF86F" w14:textId="77777777" w:rsidTr="00B82FAB">
        <w:trPr>
          <w:trHeight w:val="70"/>
          <w:jc w:val="center"/>
        </w:trPr>
        <w:tc>
          <w:tcPr>
            <w:tcW w:w="913" w:type="pct"/>
            <w:gridSpan w:val="2"/>
            <w:vMerge w:val="restart"/>
            <w:shd w:val="clear" w:color="auto" w:fill="auto"/>
          </w:tcPr>
          <w:p w14:paraId="19F2802E"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Satellite information</w:t>
            </w:r>
          </w:p>
        </w:tc>
        <w:tc>
          <w:tcPr>
            <w:tcW w:w="909" w:type="pct"/>
            <w:shd w:val="clear" w:color="auto" w:fill="auto"/>
          </w:tcPr>
          <w:p w14:paraId="072C1ABD"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Config 1</w:t>
            </w:r>
          </w:p>
        </w:tc>
        <w:tc>
          <w:tcPr>
            <w:tcW w:w="466" w:type="pct"/>
            <w:vMerge w:val="restart"/>
            <w:shd w:val="clear" w:color="auto" w:fill="auto"/>
          </w:tcPr>
          <w:p w14:paraId="420A76B6"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26790AD9"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noProof/>
                <w:sz w:val="18"/>
              </w:rPr>
              <w:t>SSC.1</w:t>
            </w:r>
          </w:p>
        </w:tc>
        <w:tc>
          <w:tcPr>
            <w:tcW w:w="2003" w:type="pct"/>
            <w:shd w:val="clear" w:color="auto" w:fill="auto"/>
          </w:tcPr>
          <w:p w14:paraId="0CA1DB6F"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GSO</w:t>
            </w:r>
          </w:p>
        </w:tc>
      </w:tr>
      <w:tr w:rsidR="00BF3393" w:rsidRPr="009325F2" w14:paraId="0A0098BD" w14:textId="77777777" w:rsidTr="00B82FAB">
        <w:trPr>
          <w:trHeight w:val="70"/>
          <w:jc w:val="center"/>
        </w:trPr>
        <w:tc>
          <w:tcPr>
            <w:tcW w:w="913" w:type="pct"/>
            <w:gridSpan w:val="2"/>
            <w:vMerge/>
            <w:shd w:val="clear" w:color="auto" w:fill="auto"/>
          </w:tcPr>
          <w:p w14:paraId="21267C43" w14:textId="77777777" w:rsidR="00BF3393" w:rsidRPr="009325F2" w:rsidRDefault="00BF3393" w:rsidP="00B82FAB">
            <w:pPr>
              <w:keepNext/>
              <w:keepLines/>
              <w:spacing w:after="0"/>
              <w:rPr>
                <w:rFonts w:ascii="Arial" w:hAnsi="Arial" w:cs="Arial"/>
                <w:noProof/>
                <w:sz w:val="18"/>
              </w:rPr>
            </w:pPr>
          </w:p>
        </w:tc>
        <w:tc>
          <w:tcPr>
            <w:tcW w:w="909" w:type="pct"/>
            <w:shd w:val="clear" w:color="auto" w:fill="auto"/>
          </w:tcPr>
          <w:p w14:paraId="5C79EA2F"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Config 2</w:t>
            </w:r>
          </w:p>
        </w:tc>
        <w:tc>
          <w:tcPr>
            <w:tcW w:w="466" w:type="pct"/>
            <w:vMerge/>
            <w:shd w:val="clear" w:color="auto" w:fill="auto"/>
          </w:tcPr>
          <w:p w14:paraId="4C19F0BA"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1A34FFBE"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noProof/>
                <w:sz w:val="18"/>
              </w:rPr>
              <w:t>SSC.2</w:t>
            </w:r>
          </w:p>
        </w:tc>
        <w:tc>
          <w:tcPr>
            <w:tcW w:w="2003" w:type="pct"/>
            <w:shd w:val="clear" w:color="auto" w:fill="auto"/>
          </w:tcPr>
          <w:p w14:paraId="7E43CC46"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NGSO</w:t>
            </w:r>
          </w:p>
        </w:tc>
      </w:tr>
      <w:tr w:rsidR="00BF3393" w:rsidRPr="009325F2" w14:paraId="5659648C" w14:textId="77777777" w:rsidTr="00B82FAB">
        <w:trPr>
          <w:jc w:val="center"/>
        </w:trPr>
        <w:tc>
          <w:tcPr>
            <w:tcW w:w="824" w:type="pct"/>
            <w:vMerge w:val="restart"/>
            <w:shd w:val="clear" w:color="auto" w:fill="auto"/>
          </w:tcPr>
          <w:p w14:paraId="53F02F26" w14:textId="77777777" w:rsidR="00BF3393" w:rsidRPr="009325F2" w:rsidRDefault="00BF3393" w:rsidP="00B82FAB">
            <w:pPr>
              <w:keepNext/>
              <w:keepLines/>
              <w:spacing w:after="0"/>
              <w:rPr>
                <w:rFonts w:ascii="Arial" w:hAnsi="Arial" w:cs="Arial"/>
                <w:noProof/>
                <w:sz w:val="18"/>
              </w:rPr>
            </w:pPr>
          </w:p>
          <w:p w14:paraId="404DB041" w14:textId="77777777" w:rsidR="00BF3393" w:rsidRPr="009325F2" w:rsidRDefault="00BF3393" w:rsidP="00B82FAB">
            <w:pPr>
              <w:keepNext/>
              <w:keepLines/>
              <w:spacing w:after="0"/>
              <w:rPr>
                <w:rFonts w:ascii="Arial" w:hAnsi="Arial" w:cs="Arial"/>
                <w:noProof/>
                <w:sz w:val="18"/>
              </w:rPr>
            </w:pPr>
          </w:p>
          <w:p w14:paraId="7F6F7338"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In sync transmission parameters (Note 1)</w:t>
            </w:r>
          </w:p>
        </w:tc>
        <w:tc>
          <w:tcPr>
            <w:tcW w:w="998" w:type="pct"/>
            <w:gridSpan w:val="2"/>
            <w:shd w:val="clear" w:color="auto" w:fill="auto"/>
          </w:tcPr>
          <w:p w14:paraId="71A421BA"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DCI format</w:t>
            </w:r>
          </w:p>
        </w:tc>
        <w:tc>
          <w:tcPr>
            <w:tcW w:w="466" w:type="pct"/>
            <w:shd w:val="clear" w:color="auto" w:fill="auto"/>
          </w:tcPr>
          <w:p w14:paraId="40AEDC79"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0F4CEA32"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6-1A</w:t>
            </w:r>
          </w:p>
        </w:tc>
        <w:tc>
          <w:tcPr>
            <w:tcW w:w="2003" w:type="pct"/>
            <w:shd w:val="clear" w:color="auto" w:fill="auto"/>
          </w:tcPr>
          <w:p w14:paraId="14C14AA5"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As defined in section 5.3.3.1.12 in TS 36.212</w:t>
            </w:r>
          </w:p>
        </w:tc>
      </w:tr>
      <w:tr w:rsidR="00BF3393" w:rsidRPr="009325F2" w14:paraId="46856540" w14:textId="77777777" w:rsidTr="00B82FAB">
        <w:trPr>
          <w:jc w:val="center"/>
        </w:trPr>
        <w:tc>
          <w:tcPr>
            <w:tcW w:w="824" w:type="pct"/>
            <w:vMerge/>
            <w:shd w:val="clear" w:color="auto" w:fill="auto"/>
          </w:tcPr>
          <w:p w14:paraId="3E732913"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62FB8C0D"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Number of OFDM symbols for legacy control channels</w:t>
            </w:r>
          </w:p>
        </w:tc>
        <w:tc>
          <w:tcPr>
            <w:tcW w:w="466" w:type="pct"/>
            <w:shd w:val="clear" w:color="auto" w:fill="auto"/>
          </w:tcPr>
          <w:p w14:paraId="6738B9DE"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063F701D"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2</w:t>
            </w:r>
          </w:p>
        </w:tc>
        <w:tc>
          <w:tcPr>
            <w:tcW w:w="2003" w:type="pct"/>
            <w:vMerge w:val="restart"/>
            <w:shd w:val="clear" w:color="auto" w:fill="auto"/>
          </w:tcPr>
          <w:p w14:paraId="4ABCC2AE"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In sync threshold Q</w:t>
            </w:r>
            <w:r w:rsidRPr="009325F2">
              <w:rPr>
                <w:rFonts w:ascii="Arial" w:hAnsi="Arial" w:cs="Arial"/>
                <w:noProof/>
                <w:sz w:val="18"/>
                <w:vertAlign w:val="subscript"/>
              </w:rPr>
              <w:t>in</w:t>
            </w:r>
            <w:r w:rsidRPr="009325F2">
              <w:rPr>
                <w:rFonts w:ascii="Arial" w:hAnsi="Arial" w:cs="Arial"/>
                <w:noProof/>
                <w:sz w:val="18"/>
              </w:rPr>
              <w:t xml:space="preserve"> and the corresponding hypothetical MPDCCH transmission parameters are as specified in section 7.</w:t>
            </w:r>
            <w:r w:rsidRPr="009325F2">
              <w:rPr>
                <w:rFonts w:ascii="Arial" w:hAnsi="Arial" w:cs="Arial"/>
                <w:noProof/>
                <w:sz w:val="18"/>
                <w:lang w:eastAsia="zh-CN"/>
              </w:rPr>
              <w:t>19</w:t>
            </w:r>
            <w:r w:rsidRPr="009325F2">
              <w:rPr>
                <w:rFonts w:ascii="Arial" w:hAnsi="Arial" w:cs="Arial"/>
                <w:noProof/>
                <w:sz w:val="18"/>
              </w:rPr>
              <w:t>.2 and Table 7.</w:t>
            </w:r>
            <w:r w:rsidRPr="009325F2">
              <w:rPr>
                <w:rFonts w:ascii="Arial" w:hAnsi="Arial" w:cs="Arial"/>
                <w:noProof/>
                <w:sz w:val="18"/>
                <w:lang w:eastAsia="zh-CN"/>
              </w:rPr>
              <w:t>19</w:t>
            </w:r>
            <w:r w:rsidRPr="009325F2">
              <w:rPr>
                <w:rFonts w:ascii="Arial" w:hAnsi="Arial" w:cs="Arial"/>
                <w:noProof/>
                <w:sz w:val="18"/>
              </w:rPr>
              <w:t xml:space="preserve">.2-1 respectively. </w:t>
            </w:r>
          </w:p>
        </w:tc>
      </w:tr>
      <w:tr w:rsidR="00BF3393" w:rsidRPr="009325F2" w14:paraId="4E63A4CF" w14:textId="77777777" w:rsidTr="00B82FAB">
        <w:trPr>
          <w:jc w:val="center"/>
        </w:trPr>
        <w:tc>
          <w:tcPr>
            <w:tcW w:w="824" w:type="pct"/>
            <w:vMerge/>
            <w:shd w:val="clear" w:color="auto" w:fill="auto"/>
          </w:tcPr>
          <w:p w14:paraId="068A3281"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7EC021B4"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 xml:space="preserve">M-PDCCH aggregation level </w:t>
            </w:r>
          </w:p>
        </w:tc>
        <w:tc>
          <w:tcPr>
            <w:tcW w:w="466" w:type="pct"/>
            <w:shd w:val="clear" w:color="auto" w:fill="auto"/>
          </w:tcPr>
          <w:p w14:paraId="2BD9E1FD"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sz w:val="18"/>
              </w:rPr>
              <w:t>eCCE</w:t>
            </w:r>
          </w:p>
        </w:tc>
        <w:tc>
          <w:tcPr>
            <w:tcW w:w="710" w:type="pct"/>
            <w:shd w:val="clear" w:color="auto" w:fill="auto"/>
          </w:tcPr>
          <w:p w14:paraId="60BF7A74"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4</w:t>
            </w:r>
          </w:p>
        </w:tc>
        <w:tc>
          <w:tcPr>
            <w:tcW w:w="2003" w:type="pct"/>
            <w:vMerge/>
            <w:shd w:val="clear" w:color="auto" w:fill="auto"/>
          </w:tcPr>
          <w:p w14:paraId="2CC9A249" w14:textId="77777777" w:rsidR="00BF3393" w:rsidRPr="009325F2" w:rsidRDefault="00BF3393" w:rsidP="00B82FAB">
            <w:pPr>
              <w:keepNext/>
              <w:keepLines/>
              <w:spacing w:after="0"/>
              <w:rPr>
                <w:rFonts w:ascii="Arial" w:hAnsi="Arial" w:cs="Arial"/>
                <w:noProof/>
                <w:sz w:val="18"/>
              </w:rPr>
            </w:pPr>
          </w:p>
        </w:tc>
      </w:tr>
      <w:tr w:rsidR="00BF3393" w:rsidRPr="009325F2" w14:paraId="3BEE29F0" w14:textId="77777777" w:rsidTr="00B82FAB">
        <w:trPr>
          <w:jc w:val="center"/>
        </w:trPr>
        <w:tc>
          <w:tcPr>
            <w:tcW w:w="824" w:type="pct"/>
            <w:vMerge/>
            <w:shd w:val="clear" w:color="auto" w:fill="auto"/>
          </w:tcPr>
          <w:p w14:paraId="5FB66E51"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74B30073"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M-PDCCH repetition level</w:t>
            </w:r>
          </w:p>
        </w:tc>
        <w:tc>
          <w:tcPr>
            <w:tcW w:w="466" w:type="pct"/>
            <w:shd w:val="clear" w:color="auto" w:fill="auto"/>
          </w:tcPr>
          <w:p w14:paraId="1225329E"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38138E2C"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2</w:t>
            </w:r>
          </w:p>
        </w:tc>
        <w:tc>
          <w:tcPr>
            <w:tcW w:w="2003" w:type="pct"/>
            <w:vMerge/>
            <w:shd w:val="clear" w:color="auto" w:fill="auto"/>
          </w:tcPr>
          <w:p w14:paraId="6141FF5B" w14:textId="77777777" w:rsidR="00BF3393" w:rsidRPr="009325F2" w:rsidRDefault="00BF3393" w:rsidP="00B82FAB">
            <w:pPr>
              <w:keepNext/>
              <w:keepLines/>
              <w:spacing w:after="0"/>
              <w:rPr>
                <w:rFonts w:ascii="Arial" w:hAnsi="Arial" w:cs="Arial"/>
                <w:noProof/>
                <w:sz w:val="18"/>
              </w:rPr>
            </w:pPr>
          </w:p>
        </w:tc>
      </w:tr>
      <w:tr w:rsidR="00BF3393" w:rsidRPr="009325F2" w14:paraId="538548F8" w14:textId="77777777" w:rsidTr="00B82FAB">
        <w:trPr>
          <w:trHeight w:val="621"/>
          <w:jc w:val="center"/>
        </w:trPr>
        <w:tc>
          <w:tcPr>
            <w:tcW w:w="824" w:type="pct"/>
            <w:vMerge/>
            <w:shd w:val="clear" w:color="auto" w:fill="auto"/>
          </w:tcPr>
          <w:p w14:paraId="3ACBBAE6"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34CDD3CF" w14:textId="77777777" w:rsidR="00BF3393" w:rsidRPr="009325F2" w:rsidRDefault="00BF3393" w:rsidP="00B82FAB">
            <w:pPr>
              <w:keepNext/>
              <w:keepLines/>
              <w:spacing w:after="0"/>
              <w:rPr>
                <w:rFonts w:ascii="Arial" w:hAnsi="Arial" w:cs="Arial"/>
                <w:sz w:val="18"/>
                <w:vertAlign w:val="subscript"/>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 xml:space="preserve">B </w:t>
            </w:r>
          </w:p>
          <w:p w14:paraId="57438643" w14:textId="77777777" w:rsidR="00BF3393" w:rsidRPr="009325F2" w:rsidRDefault="00BF3393" w:rsidP="00B82FAB">
            <w:pPr>
              <w:keepNext/>
              <w:keepLines/>
              <w:spacing w:after="0"/>
              <w:rPr>
                <w:rFonts w:ascii="Arial" w:eastAsia="MS Mincho" w:hAnsi="Arial" w:cs="Arial"/>
                <w:sz w:val="18"/>
                <w:lang w:eastAsia="ja-JP"/>
              </w:rPr>
            </w:pPr>
          </w:p>
        </w:tc>
        <w:tc>
          <w:tcPr>
            <w:tcW w:w="466" w:type="pct"/>
            <w:shd w:val="clear" w:color="auto" w:fill="auto"/>
          </w:tcPr>
          <w:p w14:paraId="54829EEA"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32176A66"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noProof/>
                <w:sz w:val="18"/>
              </w:rPr>
              <w:t>-3</w:t>
            </w:r>
          </w:p>
        </w:tc>
        <w:tc>
          <w:tcPr>
            <w:tcW w:w="2003" w:type="pct"/>
            <w:vMerge/>
            <w:shd w:val="clear" w:color="auto" w:fill="auto"/>
          </w:tcPr>
          <w:p w14:paraId="47599A67" w14:textId="77777777" w:rsidR="00BF3393" w:rsidRPr="009325F2" w:rsidRDefault="00BF3393" w:rsidP="00B82FAB">
            <w:pPr>
              <w:keepNext/>
              <w:keepLines/>
              <w:spacing w:after="0"/>
              <w:rPr>
                <w:rFonts w:ascii="Arial" w:hAnsi="Arial" w:cs="Arial"/>
                <w:noProof/>
                <w:sz w:val="18"/>
              </w:rPr>
            </w:pPr>
          </w:p>
        </w:tc>
      </w:tr>
      <w:tr w:rsidR="00BF3393" w:rsidRPr="009325F2" w14:paraId="62D37EC5" w14:textId="77777777" w:rsidTr="00B82FAB">
        <w:trPr>
          <w:jc w:val="center"/>
        </w:trPr>
        <w:tc>
          <w:tcPr>
            <w:tcW w:w="824" w:type="pct"/>
            <w:vMerge w:val="restart"/>
            <w:shd w:val="clear" w:color="auto" w:fill="auto"/>
          </w:tcPr>
          <w:p w14:paraId="3B4D2CFB" w14:textId="77777777" w:rsidR="00BF3393" w:rsidRPr="009325F2" w:rsidRDefault="00BF3393" w:rsidP="00B82FAB">
            <w:pPr>
              <w:keepNext/>
              <w:keepLines/>
              <w:spacing w:after="0"/>
              <w:rPr>
                <w:rFonts w:ascii="Arial" w:hAnsi="Arial" w:cs="Arial"/>
                <w:noProof/>
                <w:sz w:val="18"/>
              </w:rPr>
            </w:pPr>
          </w:p>
          <w:p w14:paraId="1AC37FB0" w14:textId="77777777" w:rsidR="00BF3393" w:rsidRPr="009325F2" w:rsidRDefault="00BF3393" w:rsidP="00B82FAB">
            <w:pPr>
              <w:keepNext/>
              <w:keepLines/>
              <w:spacing w:after="0"/>
              <w:rPr>
                <w:rFonts w:ascii="Arial" w:hAnsi="Arial" w:cs="Arial"/>
                <w:noProof/>
                <w:sz w:val="18"/>
              </w:rPr>
            </w:pPr>
          </w:p>
          <w:p w14:paraId="590648FF"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Out of sync transmission parameters</w:t>
            </w:r>
          </w:p>
          <w:p w14:paraId="612B321B"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 xml:space="preserve">(Note 1) </w:t>
            </w:r>
          </w:p>
        </w:tc>
        <w:tc>
          <w:tcPr>
            <w:tcW w:w="998" w:type="pct"/>
            <w:gridSpan w:val="2"/>
            <w:shd w:val="clear" w:color="auto" w:fill="auto"/>
          </w:tcPr>
          <w:p w14:paraId="512E1CFC"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DCI format</w:t>
            </w:r>
          </w:p>
        </w:tc>
        <w:tc>
          <w:tcPr>
            <w:tcW w:w="466" w:type="pct"/>
            <w:shd w:val="clear" w:color="auto" w:fill="auto"/>
          </w:tcPr>
          <w:p w14:paraId="711ACDF4"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2C5C04C0"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6-1A</w:t>
            </w:r>
          </w:p>
        </w:tc>
        <w:tc>
          <w:tcPr>
            <w:tcW w:w="2003" w:type="pct"/>
            <w:shd w:val="clear" w:color="auto" w:fill="auto"/>
          </w:tcPr>
          <w:p w14:paraId="612EFE02"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As defined in section 5.3.3.1.12 in TS 36.212</w:t>
            </w:r>
          </w:p>
        </w:tc>
      </w:tr>
      <w:tr w:rsidR="00BF3393" w:rsidRPr="009325F2" w14:paraId="62B5D7F0" w14:textId="77777777" w:rsidTr="00B82FAB">
        <w:trPr>
          <w:jc w:val="center"/>
        </w:trPr>
        <w:tc>
          <w:tcPr>
            <w:tcW w:w="824" w:type="pct"/>
            <w:vMerge/>
            <w:shd w:val="clear" w:color="auto" w:fill="auto"/>
          </w:tcPr>
          <w:p w14:paraId="66B348EB"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07015B28"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Number of OFDM symbols for legacy control channels</w:t>
            </w:r>
          </w:p>
        </w:tc>
        <w:tc>
          <w:tcPr>
            <w:tcW w:w="466" w:type="pct"/>
            <w:shd w:val="clear" w:color="auto" w:fill="auto"/>
          </w:tcPr>
          <w:p w14:paraId="5A12C3B4"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1CEAB6BF"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2</w:t>
            </w:r>
          </w:p>
        </w:tc>
        <w:tc>
          <w:tcPr>
            <w:tcW w:w="2003" w:type="pct"/>
            <w:vMerge w:val="restart"/>
            <w:shd w:val="clear" w:color="auto" w:fill="auto"/>
          </w:tcPr>
          <w:p w14:paraId="73717581"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Out of sync threshold Q</w:t>
            </w:r>
            <w:r w:rsidRPr="009325F2">
              <w:rPr>
                <w:rFonts w:ascii="Arial" w:hAnsi="Arial" w:cs="Arial"/>
                <w:noProof/>
                <w:sz w:val="18"/>
                <w:vertAlign w:val="subscript"/>
              </w:rPr>
              <w:t>out</w:t>
            </w:r>
            <w:r w:rsidRPr="009325F2">
              <w:rPr>
                <w:rFonts w:ascii="Arial" w:hAnsi="Arial" w:cs="Arial"/>
                <w:noProof/>
                <w:sz w:val="18"/>
              </w:rPr>
              <w:t xml:space="preserve"> and the corresponding hypothetical MPDCCH transmission parameters are as specified in section 7.</w:t>
            </w:r>
            <w:r w:rsidRPr="009325F2">
              <w:rPr>
                <w:rFonts w:ascii="Arial" w:hAnsi="Arial" w:cs="Arial"/>
                <w:noProof/>
                <w:sz w:val="18"/>
                <w:lang w:eastAsia="zh-CN"/>
              </w:rPr>
              <w:t>19</w:t>
            </w:r>
            <w:r w:rsidRPr="009325F2">
              <w:rPr>
                <w:rFonts w:ascii="Arial" w:hAnsi="Arial" w:cs="Arial"/>
                <w:noProof/>
                <w:sz w:val="18"/>
              </w:rPr>
              <w:t>.2 and Table 7.</w:t>
            </w:r>
            <w:r w:rsidRPr="009325F2">
              <w:rPr>
                <w:rFonts w:ascii="Arial" w:hAnsi="Arial" w:cs="Arial"/>
                <w:noProof/>
                <w:sz w:val="18"/>
                <w:lang w:eastAsia="zh-CN"/>
              </w:rPr>
              <w:t>19</w:t>
            </w:r>
            <w:r w:rsidRPr="009325F2">
              <w:rPr>
                <w:rFonts w:ascii="Arial" w:hAnsi="Arial" w:cs="Arial"/>
                <w:noProof/>
                <w:sz w:val="18"/>
              </w:rPr>
              <w:t xml:space="preserve">.2-1 respectively. </w:t>
            </w:r>
          </w:p>
        </w:tc>
      </w:tr>
      <w:tr w:rsidR="00BF3393" w:rsidRPr="009325F2" w14:paraId="5BF7242C" w14:textId="77777777" w:rsidTr="00B82FAB">
        <w:trPr>
          <w:jc w:val="center"/>
        </w:trPr>
        <w:tc>
          <w:tcPr>
            <w:tcW w:w="824" w:type="pct"/>
            <w:vMerge/>
            <w:shd w:val="clear" w:color="auto" w:fill="auto"/>
          </w:tcPr>
          <w:p w14:paraId="7529F89D"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6633847C"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M-PDCCH aggregation level</w:t>
            </w:r>
          </w:p>
        </w:tc>
        <w:tc>
          <w:tcPr>
            <w:tcW w:w="466" w:type="pct"/>
            <w:shd w:val="clear" w:color="auto" w:fill="auto"/>
          </w:tcPr>
          <w:p w14:paraId="616E8726"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sz w:val="18"/>
              </w:rPr>
              <w:t>eCCE</w:t>
            </w:r>
          </w:p>
        </w:tc>
        <w:tc>
          <w:tcPr>
            <w:tcW w:w="710" w:type="pct"/>
            <w:shd w:val="clear" w:color="auto" w:fill="auto"/>
          </w:tcPr>
          <w:p w14:paraId="6843B18A"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16</w:t>
            </w:r>
          </w:p>
        </w:tc>
        <w:tc>
          <w:tcPr>
            <w:tcW w:w="2003" w:type="pct"/>
            <w:vMerge/>
            <w:shd w:val="clear" w:color="auto" w:fill="auto"/>
          </w:tcPr>
          <w:p w14:paraId="07FEFB30" w14:textId="77777777" w:rsidR="00BF3393" w:rsidRPr="009325F2" w:rsidRDefault="00BF3393" w:rsidP="00B82FAB">
            <w:pPr>
              <w:keepNext/>
              <w:keepLines/>
              <w:spacing w:after="0"/>
              <w:rPr>
                <w:rFonts w:ascii="Arial" w:hAnsi="Arial" w:cs="Arial"/>
                <w:noProof/>
                <w:sz w:val="18"/>
              </w:rPr>
            </w:pPr>
          </w:p>
        </w:tc>
      </w:tr>
      <w:tr w:rsidR="00BF3393" w:rsidRPr="009325F2" w14:paraId="0C4AFB9E" w14:textId="77777777" w:rsidTr="00B82FAB">
        <w:trPr>
          <w:jc w:val="center"/>
        </w:trPr>
        <w:tc>
          <w:tcPr>
            <w:tcW w:w="824" w:type="pct"/>
            <w:vMerge/>
            <w:shd w:val="clear" w:color="auto" w:fill="auto"/>
          </w:tcPr>
          <w:p w14:paraId="33338D9E"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5BCCB3DF"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M-PDCCH repetition level</w:t>
            </w:r>
          </w:p>
        </w:tc>
        <w:tc>
          <w:tcPr>
            <w:tcW w:w="466" w:type="pct"/>
            <w:shd w:val="clear" w:color="auto" w:fill="auto"/>
          </w:tcPr>
          <w:p w14:paraId="571D6B2B"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1EA545D0"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4</w:t>
            </w:r>
          </w:p>
        </w:tc>
        <w:tc>
          <w:tcPr>
            <w:tcW w:w="2003" w:type="pct"/>
            <w:vMerge/>
            <w:shd w:val="clear" w:color="auto" w:fill="auto"/>
          </w:tcPr>
          <w:p w14:paraId="4573F356" w14:textId="77777777" w:rsidR="00BF3393" w:rsidRPr="009325F2" w:rsidRDefault="00BF3393" w:rsidP="00B82FAB">
            <w:pPr>
              <w:keepNext/>
              <w:keepLines/>
              <w:spacing w:after="0"/>
              <w:rPr>
                <w:rFonts w:ascii="Arial" w:hAnsi="Arial" w:cs="Arial"/>
                <w:noProof/>
                <w:sz w:val="18"/>
              </w:rPr>
            </w:pPr>
          </w:p>
        </w:tc>
      </w:tr>
      <w:tr w:rsidR="00BF3393" w:rsidRPr="009325F2" w14:paraId="5937ACEB" w14:textId="77777777" w:rsidTr="00B82FAB">
        <w:trPr>
          <w:trHeight w:val="621"/>
          <w:jc w:val="center"/>
        </w:trPr>
        <w:tc>
          <w:tcPr>
            <w:tcW w:w="824" w:type="pct"/>
            <w:vMerge/>
            <w:shd w:val="clear" w:color="auto" w:fill="auto"/>
          </w:tcPr>
          <w:p w14:paraId="33A399EA" w14:textId="77777777" w:rsidR="00BF3393" w:rsidRPr="009325F2" w:rsidRDefault="00BF3393" w:rsidP="00B82FAB">
            <w:pPr>
              <w:keepNext/>
              <w:keepLines/>
              <w:spacing w:after="0"/>
              <w:rPr>
                <w:rFonts w:ascii="Arial" w:hAnsi="Arial" w:cs="Arial"/>
                <w:noProof/>
                <w:sz w:val="18"/>
              </w:rPr>
            </w:pPr>
          </w:p>
        </w:tc>
        <w:tc>
          <w:tcPr>
            <w:tcW w:w="998" w:type="pct"/>
            <w:gridSpan w:val="2"/>
            <w:shd w:val="clear" w:color="auto" w:fill="auto"/>
          </w:tcPr>
          <w:p w14:paraId="265484B8"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466" w:type="pct"/>
            <w:shd w:val="clear" w:color="auto" w:fill="auto"/>
          </w:tcPr>
          <w:p w14:paraId="1374511A"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70580625"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-3</w:t>
            </w:r>
          </w:p>
        </w:tc>
        <w:tc>
          <w:tcPr>
            <w:tcW w:w="2003" w:type="pct"/>
            <w:vMerge/>
            <w:shd w:val="clear" w:color="auto" w:fill="auto"/>
          </w:tcPr>
          <w:p w14:paraId="7BF0A004" w14:textId="77777777" w:rsidR="00BF3393" w:rsidRPr="009325F2" w:rsidRDefault="00BF3393" w:rsidP="00B82FAB">
            <w:pPr>
              <w:keepNext/>
              <w:keepLines/>
              <w:spacing w:after="0"/>
              <w:rPr>
                <w:rFonts w:ascii="Arial" w:hAnsi="Arial" w:cs="Arial"/>
                <w:noProof/>
                <w:sz w:val="18"/>
              </w:rPr>
            </w:pPr>
          </w:p>
        </w:tc>
      </w:tr>
      <w:tr w:rsidR="00BF3393" w:rsidRPr="009325F2" w14:paraId="2D329ED0" w14:textId="77777777" w:rsidTr="00B82FAB">
        <w:trPr>
          <w:jc w:val="center"/>
        </w:trPr>
        <w:tc>
          <w:tcPr>
            <w:tcW w:w="1822" w:type="pct"/>
            <w:gridSpan w:val="3"/>
            <w:shd w:val="clear" w:color="auto" w:fill="auto"/>
          </w:tcPr>
          <w:p w14:paraId="47F189C3"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DRX</w:t>
            </w:r>
          </w:p>
        </w:tc>
        <w:tc>
          <w:tcPr>
            <w:tcW w:w="466" w:type="pct"/>
            <w:shd w:val="clear" w:color="auto" w:fill="auto"/>
          </w:tcPr>
          <w:p w14:paraId="183EE83E"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4060434D"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OFF</w:t>
            </w:r>
          </w:p>
        </w:tc>
        <w:tc>
          <w:tcPr>
            <w:tcW w:w="2003" w:type="pct"/>
            <w:shd w:val="clear" w:color="auto" w:fill="auto"/>
          </w:tcPr>
          <w:p w14:paraId="4802C454" w14:textId="77777777" w:rsidR="00BF3393" w:rsidRPr="009325F2" w:rsidRDefault="00BF3393" w:rsidP="00B82FAB">
            <w:pPr>
              <w:keepNext/>
              <w:keepLines/>
              <w:spacing w:after="0"/>
              <w:rPr>
                <w:rFonts w:ascii="Arial" w:hAnsi="Arial" w:cs="Arial"/>
                <w:noProof/>
                <w:sz w:val="18"/>
              </w:rPr>
            </w:pPr>
          </w:p>
        </w:tc>
      </w:tr>
      <w:tr w:rsidR="00BF3393" w:rsidRPr="009325F2" w14:paraId="0E9679B5" w14:textId="77777777" w:rsidTr="00B82FAB">
        <w:trPr>
          <w:jc w:val="center"/>
        </w:trPr>
        <w:tc>
          <w:tcPr>
            <w:tcW w:w="1822" w:type="pct"/>
            <w:gridSpan w:val="3"/>
            <w:shd w:val="clear" w:color="auto" w:fill="auto"/>
          </w:tcPr>
          <w:p w14:paraId="0A03524E"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Layer 3 filtering</w:t>
            </w:r>
          </w:p>
        </w:tc>
        <w:tc>
          <w:tcPr>
            <w:tcW w:w="466" w:type="pct"/>
            <w:shd w:val="clear" w:color="auto" w:fill="auto"/>
          </w:tcPr>
          <w:p w14:paraId="3C792B6A" w14:textId="77777777" w:rsidR="00BF3393" w:rsidRPr="009325F2" w:rsidRDefault="00BF3393" w:rsidP="00B82FAB">
            <w:pPr>
              <w:keepNext/>
              <w:keepLines/>
              <w:spacing w:after="0"/>
              <w:jc w:val="center"/>
              <w:rPr>
                <w:rFonts w:ascii="Arial" w:hAnsi="Arial" w:cs="Arial"/>
                <w:iCs/>
                <w:sz w:val="18"/>
              </w:rPr>
            </w:pPr>
          </w:p>
        </w:tc>
        <w:tc>
          <w:tcPr>
            <w:tcW w:w="710" w:type="pct"/>
            <w:shd w:val="clear" w:color="auto" w:fill="auto"/>
          </w:tcPr>
          <w:p w14:paraId="0F835A60"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Enabled</w:t>
            </w:r>
          </w:p>
        </w:tc>
        <w:tc>
          <w:tcPr>
            <w:tcW w:w="2003" w:type="pct"/>
            <w:shd w:val="clear" w:color="auto" w:fill="auto"/>
          </w:tcPr>
          <w:p w14:paraId="3D2ED8B0"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Counters:</w:t>
            </w:r>
          </w:p>
          <w:p w14:paraId="493B9A2D"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N310 = 1; N311 = 1</w:t>
            </w:r>
          </w:p>
        </w:tc>
      </w:tr>
      <w:tr w:rsidR="00BF3393" w:rsidRPr="009325F2" w14:paraId="50F3A406" w14:textId="77777777" w:rsidTr="00B82FAB">
        <w:trPr>
          <w:jc w:val="center"/>
        </w:trPr>
        <w:tc>
          <w:tcPr>
            <w:tcW w:w="1822" w:type="pct"/>
            <w:gridSpan w:val="3"/>
            <w:shd w:val="clear" w:color="auto" w:fill="auto"/>
          </w:tcPr>
          <w:p w14:paraId="3DC7C190"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T310 timer</w:t>
            </w:r>
          </w:p>
        </w:tc>
        <w:tc>
          <w:tcPr>
            <w:tcW w:w="466" w:type="pct"/>
            <w:shd w:val="clear" w:color="auto" w:fill="auto"/>
          </w:tcPr>
          <w:p w14:paraId="33597C9E"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ms</w:t>
            </w:r>
          </w:p>
        </w:tc>
        <w:tc>
          <w:tcPr>
            <w:tcW w:w="710" w:type="pct"/>
            <w:shd w:val="clear" w:color="auto" w:fill="auto"/>
          </w:tcPr>
          <w:p w14:paraId="0B0E81EF"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2000</w:t>
            </w:r>
          </w:p>
        </w:tc>
        <w:tc>
          <w:tcPr>
            <w:tcW w:w="2003" w:type="pct"/>
            <w:shd w:val="clear" w:color="auto" w:fill="auto"/>
          </w:tcPr>
          <w:p w14:paraId="469B5AB5"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T310 is enabled</w:t>
            </w:r>
          </w:p>
        </w:tc>
      </w:tr>
      <w:tr w:rsidR="00BF3393" w:rsidRPr="009325F2" w14:paraId="69ED0B2C" w14:textId="77777777" w:rsidTr="00B82FAB">
        <w:trPr>
          <w:jc w:val="center"/>
        </w:trPr>
        <w:tc>
          <w:tcPr>
            <w:tcW w:w="1822" w:type="pct"/>
            <w:gridSpan w:val="3"/>
            <w:shd w:val="clear" w:color="auto" w:fill="auto"/>
          </w:tcPr>
          <w:p w14:paraId="2DE864F4"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T311 timer</w:t>
            </w:r>
          </w:p>
        </w:tc>
        <w:tc>
          <w:tcPr>
            <w:tcW w:w="466" w:type="pct"/>
            <w:shd w:val="clear" w:color="auto" w:fill="auto"/>
          </w:tcPr>
          <w:p w14:paraId="4775B843"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ms</w:t>
            </w:r>
          </w:p>
        </w:tc>
        <w:tc>
          <w:tcPr>
            <w:tcW w:w="710" w:type="pct"/>
            <w:shd w:val="clear" w:color="auto" w:fill="auto"/>
          </w:tcPr>
          <w:p w14:paraId="0A2AB118"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1000</w:t>
            </w:r>
          </w:p>
        </w:tc>
        <w:tc>
          <w:tcPr>
            <w:tcW w:w="2003" w:type="pct"/>
            <w:shd w:val="clear" w:color="auto" w:fill="auto"/>
          </w:tcPr>
          <w:p w14:paraId="22D89586"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T311 is enabled</w:t>
            </w:r>
          </w:p>
        </w:tc>
      </w:tr>
      <w:tr w:rsidR="00BF3393" w:rsidRPr="009325F2" w14:paraId="6F73D68F" w14:textId="77777777" w:rsidTr="00B82FAB">
        <w:trPr>
          <w:jc w:val="center"/>
        </w:trPr>
        <w:tc>
          <w:tcPr>
            <w:tcW w:w="1822" w:type="pct"/>
            <w:gridSpan w:val="3"/>
            <w:shd w:val="clear" w:color="auto" w:fill="auto"/>
          </w:tcPr>
          <w:p w14:paraId="45D27A7D"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Periodic CQI reporting mode</w:t>
            </w:r>
          </w:p>
        </w:tc>
        <w:tc>
          <w:tcPr>
            <w:tcW w:w="466" w:type="pct"/>
            <w:shd w:val="clear" w:color="auto" w:fill="auto"/>
          </w:tcPr>
          <w:p w14:paraId="36B1EFA4" w14:textId="77777777" w:rsidR="00BF3393" w:rsidRPr="009325F2" w:rsidRDefault="00BF3393" w:rsidP="00B82FAB">
            <w:pPr>
              <w:keepNext/>
              <w:keepLines/>
              <w:spacing w:after="0"/>
              <w:jc w:val="center"/>
              <w:rPr>
                <w:rFonts w:ascii="Arial" w:hAnsi="Arial" w:cs="Arial"/>
                <w:noProof/>
                <w:sz w:val="18"/>
              </w:rPr>
            </w:pPr>
          </w:p>
        </w:tc>
        <w:tc>
          <w:tcPr>
            <w:tcW w:w="710" w:type="pct"/>
            <w:shd w:val="clear" w:color="auto" w:fill="auto"/>
          </w:tcPr>
          <w:p w14:paraId="6343456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PUCCH 1-0</w:t>
            </w:r>
          </w:p>
        </w:tc>
        <w:tc>
          <w:tcPr>
            <w:tcW w:w="2003" w:type="pct"/>
            <w:shd w:val="clear" w:color="auto" w:fill="auto"/>
          </w:tcPr>
          <w:p w14:paraId="26CBB1E1"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 xml:space="preserve">As defined in table 7.2.2-1 in TS 36.213. </w:t>
            </w:r>
          </w:p>
        </w:tc>
      </w:tr>
      <w:tr w:rsidR="00BF3393" w:rsidRPr="009325F2" w14:paraId="403C0D3C" w14:textId="77777777" w:rsidTr="00B82FAB">
        <w:trPr>
          <w:jc w:val="center"/>
        </w:trPr>
        <w:tc>
          <w:tcPr>
            <w:tcW w:w="1822" w:type="pct"/>
            <w:gridSpan w:val="3"/>
            <w:shd w:val="clear" w:color="auto" w:fill="auto"/>
          </w:tcPr>
          <w:p w14:paraId="49FB1346"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CQI reporting periodicity</w:t>
            </w:r>
          </w:p>
        </w:tc>
        <w:tc>
          <w:tcPr>
            <w:tcW w:w="466" w:type="pct"/>
            <w:shd w:val="clear" w:color="auto" w:fill="auto"/>
          </w:tcPr>
          <w:p w14:paraId="401F50DA"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ms</w:t>
            </w:r>
          </w:p>
        </w:tc>
        <w:tc>
          <w:tcPr>
            <w:tcW w:w="710" w:type="pct"/>
            <w:shd w:val="clear" w:color="auto" w:fill="auto"/>
          </w:tcPr>
          <w:p w14:paraId="0C6D8EAB"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2003" w:type="pct"/>
            <w:shd w:val="clear" w:color="auto" w:fill="auto"/>
          </w:tcPr>
          <w:p w14:paraId="6206F6EF"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Minimum CQI reporting periodicity</w:t>
            </w:r>
          </w:p>
        </w:tc>
      </w:tr>
      <w:tr w:rsidR="00BF3393" w:rsidRPr="009325F2" w14:paraId="3936C3AE" w14:textId="77777777" w:rsidTr="00B82FAB">
        <w:trPr>
          <w:jc w:val="center"/>
        </w:trPr>
        <w:tc>
          <w:tcPr>
            <w:tcW w:w="1822" w:type="pct"/>
            <w:gridSpan w:val="3"/>
            <w:shd w:val="clear" w:color="auto" w:fill="auto"/>
          </w:tcPr>
          <w:p w14:paraId="5AD48B8A"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T1</w:t>
            </w:r>
          </w:p>
        </w:tc>
        <w:tc>
          <w:tcPr>
            <w:tcW w:w="466" w:type="pct"/>
            <w:shd w:val="clear" w:color="auto" w:fill="auto"/>
          </w:tcPr>
          <w:p w14:paraId="26FA17A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710" w:type="pct"/>
            <w:shd w:val="clear" w:color="auto" w:fill="auto"/>
          </w:tcPr>
          <w:p w14:paraId="636B534A"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2003" w:type="pct"/>
            <w:shd w:val="clear" w:color="auto" w:fill="auto"/>
          </w:tcPr>
          <w:p w14:paraId="276718FF" w14:textId="77777777" w:rsidR="00BF3393" w:rsidRPr="009325F2" w:rsidRDefault="00BF3393" w:rsidP="00B82FAB">
            <w:pPr>
              <w:keepNext/>
              <w:keepLines/>
              <w:spacing w:after="0"/>
              <w:rPr>
                <w:rFonts w:ascii="Arial" w:hAnsi="Arial" w:cs="Arial"/>
                <w:noProof/>
                <w:sz w:val="18"/>
              </w:rPr>
            </w:pPr>
          </w:p>
        </w:tc>
      </w:tr>
      <w:tr w:rsidR="00BF3393" w:rsidRPr="009325F2" w14:paraId="33A86BF0" w14:textId="77777777" w:rsidTr="00B82FAB">
        <w:trPr>
          <w:jc w:val="center"/>
        </w:trPr>
        <w:tc>
          <w:tcPr>
            <w:tcW w:w="1822" w:type="pct"/>
            <w:gridSpan w:val="3"/>
            <w:shd w:val="clear" w:color="auto" w:fill="auto"/>
          </w:tcPr>
          <w:p w14:paraId="04FDCA46"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T2</w:t>
            </w:r>
          </w:p>
        </w:tc>
        <w:tc>
          <w:tcPr>
            <w:tcW w:w="466" w:type="pct"/>
            <w:shd w:val="clear" w:color="auto" w:fill="auto"/>
          </w:tcPr>
          <w:p w14:paraId="17458DAA"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710" w:type="pct"/>
            <w:shd w:val="clear" w:color="auto" w:fill="auto"/>
          </w:tcPr>
          <w:p w14:paraId="62586901"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0.8</w:t>
            </w:r>
          </w:p>
        </w:tc>
        <w:tc>
          <w:tcPr>
            <w:tcW w:w="2003" w:type="pct"/>
            <w:shd w:val="clear" w:color="auto" w:fill="auto"/>
          </w:tcPr>
          <w:p w14:paraId="74C138AE" w14:textId="77777777" w:rsidR="00BF3393" w:rsidRPr="009325F2" w:rsidRDefault="00BF3393" w:rsidP="00B82FAB">
            <w:pPr>
              <w:keepNext/>
              <w:keepLines/>
              <w:spacing w:after="0"/>
              <w:rPr>
                <w:rFonts w:ascii="Arial" w:hAnsi="Arial" w:cs="Arial"/>
                <w:noProof/>
                <w:sz w:val="18"/>
              </w:rPr>
            </w:pPr>
          </w:p>
        </w:tc>
      </w:tr>
      <w:tr w:rsidR="00BF3393" w:rsidRPr="009325F2" w14:paraId="5345A117" w14:textId="77777777" w:rsidTr="00B82FAB">
        <w:trPr>
          <w:jc w:val="center"/>
        </w:trPr>
        <w:tc>
          <w:tcPr>
            <w:tcW w:w="1822" w:type="pct"/>
            <w:gridSpan w:val="3"/>
            <w:shd w:val="clear" w:color="auto" w:fill="auto"/>
          </w:tcPr>
          <w:p w14:paraId="5F41B26C"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w:t>
            </w:r>
          </w:p>
        </w:tc>
        <w:tc>
          <w:tcPr>
            <w:tcW w:w="466" w:type="pct"/>
            <w:shd w:val="clear" w:color="auto" w:fill="auto"/>
          </w:tcPr>
          <w:p w14:paraId="7666CA13"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710" w:type="pct"/>
            <w:shd w:val="clear" w:color="auto" w:fill="auto"/>
          </w:tcPr>
          <w:p w14:paraId="606329D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1.36</w:t>
            </w:r>
          </w:p>
        </w:tc>
        <w:tc>
          <w:tcPr>
            <w:tcW w:w="2003" w:type="pct"/>
            <w:shd w:val="clear" w:color="auto" w:fill="auto"/>
          </w:tcPr>
          <w:p w14:paraId="574A2A4D" w14:textId="77777777" w:rsidR="00BF3393" w:rsidRPr="009325F2" w:rsidRDefault="00BF3393" w:rsidP="00B82FAB">
            <w:pPr>
              <w:keepNext/>
              <w:keepLines/>
              <w:spacing w:after="0"/>
              <w:rPr>
                <w:rFonts w:ascii="Arial" w:hAnsi="Arial" w:cs="Arial"/>
                <w:noProof/>
                <w:sz w:val="18"/>
              </w:rPr>
            </w:pPr>
          </w:p>
        </w:tc>
      </w:tr>
      <w:tr w:rsidR="00BF3393" w:rsidRPr="009325F2" w14:paraId="4CD0BF76" w14:textId="77777777" w:rsidTr="00B82FAB">
        <w:trPr>
          <w:jc w:val="center"/>
        </w:trPr>
        <w:tc>
          <w:tcPr>
            <w:tcW w:w="1822" w:type="pct"/>
            <w:gridSpan w:val="3"/>
            <w:shd w:val="clear" w:color="auto" w:fill="auto"/>
          </w:tcPr>
          <w:p w14:paraId="3141D662"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T4</w:t>
            </w:r>
          </w:p>
        </w:tc>
        <w:tc>
          <w:tcPr>
            <w:tcW w:w="466" w:type="pct"/>
            <w:shd w:val="clear" w:color="auto" w:fill="auto"/>
          </w:tcPr>
          <w:p w14:paraId="45CA3E13"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710" w:type="pct"/>
            <w:shd w:val="clear" w:color="auto" w:fill="auto"/>
          </w:tcPr>
          <w:p w14:paraId="7ABC3BE3"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0.4</w:t>
            </w:r>
          </w:p>
        </w:tc>
        <w:tc>
          <w:tcPr>
            <w:tcW w:w="2003" w:type="pct"/>
            <w:shd w:val="clear" w:color="auto" w:fill="auto"/>
          </w:tcPr>
          <w:p w14:paraId="22525D44" w14:textId="77777777" w:rsidR="00BF3393" w:rsidRPr="009325F2" w:rsidRDefault="00BF3393" w:rsidP="00B82FAB">
            <w:pPr>
              <w:keepNext/>
              <w:keepLines/>
              <w:spacing w:after="0"/>
              <w:rPr>
                <w:rFonts w:ascii="Arial" w:hAnsi="Arial" w:cs="Arial"/>
                <w:noProof/>
                <w:sz w:val="18"/>
              </w:rPr>
            </w:pPr>
          </w:p>
        </w:tc>
      </w:tr>
      <w:tr w:rsidR="00BF3393" w:rsidRPr="009325F2" w14:paraId="0CBF1F87" w14:textId="77777777" w:rsidTr="00B82FAB">
        <w:trPr>
          <w:jc w:val="center"/>
        </w:trPr>
        <w:tc>
          <w:tcPr>
            <w:tcW w:w="1822" w:type="pct"/>
            <w:gridSpan w:val="3"/>
            <w:shd w:val="clear" w:color="auto" w:fill="auto"/>
          </w:tcPr>
          <w:p w14:paraId="7F4DEFD3"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T5</w:t>
            </w:r>
          </w:p>
        </w:tc>
        <w:tc>
          <w:tcPr>
            <w:tcW w:w="466" w:type="pct"/>
            <w:shd w:val="clear" w:color="auto" w:fill="auto"/>
          </w:tcPr>
          <w:p w14:paraId="6BF6694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710" w:type="pct"/>
            <w:shd w:val="clear" w:color="auto" w:fill="auto"/>
          </w:tcPr>
          <w:p w14:paraId="6732FF0C"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2003" w:type="pct"/>
            <w:shd w:val="clear" w:color="auto" w:fill="auto"/>
          </w:tcPr>
          <w:p w14:paraId="2A6F593C" w14:textId="77777777" w:rsidR="00BF3393" w:rsidRPr="009325F2" w:rsidRDefault="00BF3393" w:rsidP="00B82FAB">
            <w:pPr>
              <w:keepNext/>
              <w:keepLines/>
              <w:spacing w:after="0"/>
              <w:rPr>
                <w:rFonts w:ascii="Arial" w:hAnsi="Arial" w:cs="Arial"/>
                <w:noProof/>
                <w:sz w:val="18"/>
              </w:rPr>
            </w:pPr>
          </w:p>
        </w:tc>
      </w:tr>
      <w:tr w:rsidR="00BF3393" w:rsidRPr="009325F2" w14:paraId="165D8CFE" w14:textId="77777777" w:rsidTr="00B82FAB">
        <w:trPr>
          <w:jc w:val="center"/>
        </w:trPr>
        <w:tc>
          <w:tcPr>
            <w:tcW w:w="5000" w:type="pct"/>
            <w:gridSpan w:val="6"/>
            <w:shd w:val="clear" w:color="auto" w:fill="auto"/>
          </w:tcPr>
          <w:p w14:paraId="1B293185" w14:textId="77777777" w:rsidR="00BF3393" w:rsidRPr="009325F2" w:rsidRDefault="00BF3393" w:rsidP="00B82FAB">
            <w:pPr>
              <w:pStyle w:val="TAN"/>
              <w:rPr>
                <w:noProof/>
              </w:rPr>
            </w:pPr>
            <w:r w:rsidRPr="009325F2">
              <w:rPr>
                <w:noProof/>
              </w:rPr>
              <w:t xml:space="preserve">Note 1: </w:t>
            </w:r>
            <w:r w:rsidRPr="009325F2">
              <w:rPr>
                <w:noProof/>
              </w:rPr>
              <w:tab/>
              <w:t xml:space="preserve">MPDCCH corresponding to the out of sync transmission parameters need not be included in the Reference Measurement Channel. </w:t>
            </w:r>
          </w:p>
        </w:tc>
      </w:tr>
    </w:tbl>
    <w:p w14:paraId="1DF69F4D" w14:textId="77777777" w:rsidR="00BF3393" w:rsidRPr="009325F2" w:rsidRDefault="00BF3393" w:rsidP="00BF3393"/>
    <w:p w14:paraId="194A1B33" w14:textId="77777777" w:rsidR="00BF3393" w:rsidRPr="009325F2" w:rsidRDefault="00BF3393" w:rsidP="00BF3393">
      <w:pPr>
        <w:pStyle w:val="TH"/>
      </w:pPr>
      <w:r w:rsidRPr="009325F2">
        <w:lastRenderedPageBreak/>
        <w:t>Table A.14.4.3.2.1-</w:t>
      </w:r>
      <w:r w:rsidRPr="009325F2">
        <w:rPr>
          <w:rFonts w:eastAsia="MS Mincho"/>
        </w:rPr>
        <w:t>2</w:t>
      </w:r>
      <w:r w:rsidRPr="009325F2">
        <w:t xml:space="preserve">: Cell specific test parameters for E-UTRAN </w:t>
      </w:r>
      <w:r w:rsidRPr="009325F2">
        <w:rPr>
          <w:lang w:eastAsia="zh-CN"/>
        </w:rPr>
        <w:t>FD-</w:t>
      </w:r>
      <w:r w:rsidRPr="009325F2">
        <w:t xml:space="preserve">FDD (cell # 1) for in-sync radio link monitoring </w:t>
      </w:r>
      <w:r w:rsidRPr="009325F2">
        <w:rPr>
          <w:lang w:eastAsia="zh-CN"/>
        </w:rPr>
        <w:t>tests for 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F3393" w:rsidRPr="009325F2" w14:paraId="5A194851" w14:textId="77777777" w:rsidTr="00B82FAB">
        <w:trPr>
          <w:cantSplit/>
          <w:jc w:val="center"/>
        </w:trPr>
        <w:tc>
          <w:tcPr>
            <w:tcW w:w="2126" w:type="dxa"/>
            <w:vMerge w:val="restart"/>
            <w:tcBorders>
              <w:top w:val="single" w:sz="4" w:space="0" w:color="auto"/>
              <w:left w:val="single" w:sz="4" w:space="0" w:color="auto"/>
            </w:tcBorders>
          </w:tcPr>
          <w:p w14:paraId="4B023F4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993" w:type="dxa"/>
            <w:vMerge w:val="restart"/>
            <w:tcBorders>
              <w:top w:val="single" w:sz="4" w:space="0" w:color="auto"/>
            </w:tcBorders>
          </w:tcPr>
          <w:p w14:paraId="3042792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956" w:type="dxa"/>
            <w:gridSpan w:val="5"/>
            <w:tcBorders>
              <w:top w:val="single" w:sz="4" w:space="0" w:color="auto"/>
            </w:tcBorders>
          </w:tcPr>
          <w:p w14:paraId="012DEE3D"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rPr>
              <w:t xml:space="preserve">Test </w:t>
            </w:r>
            <w:r w:rsidRPr="009325F2">
              <w:rPr>
                <w:rFonts w:ascii="Arial" w:hAnsi="Arial" w:cs="Arial"/>
                <w:b/>
                <w:sz w:val="18"/>
                <w:lang w:eastAsia="zh-CN"/>
              </w:rPr>
              <w:t>1</w:t>
            </w:r>
          </w:p>
        </w:tc>
      </w:tr>
      <w:tr w:rsidR="00BF3393" w:rsidRPr="009325F2" w14:paraId="79C43BEB" w14:textId="77777777" w:rsidTr="00B82FAB">
        <w:trPr>
          <w:cantSplit/>
          <w:jc w:val="center"/>
        </w:trPr>
        <w:tc>
          <w:tcPr>
            <w:tcW w:w="2126" w:type="dxa"/>
            <w:vMerge/>
            <w:tcBorders>
              <w:left w:val="single" w:sz="4" w:space="0" w:color="auto"/>
              <w:bottom w:val="single" w:sz="4" w:space="0" w:color="auto"/>
            </w:tcBorders>
          </w:tcPr>
          <w:p w14:paraId="16F82113" w14:textId="77777777" w:rsidR="00BF3393" w:rsidRPr="009325F2"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48198615" w14:textId="77777777" w:rsidR="00BF3393" w:rsidRPr="009325F2" w:rsidRDefault="00BF3393" w:rsidP="00B82FAB">
            <w:pPr>
              <w:keepNext/>
              <w:keepLines/>
              <w:spacing w:after="0"/>
              <w:jc w:val="center"/>
              <w:rPr>
                <w:rFonts w:ascii="Arial" w:hAnsi="Arial" w:cs="Arial"/>
                <w:b/>
                <w:sz w:val="18"/>
              </w:rPr>
            </w:pPr>
          </w:p>
        </w:tc>
        <w:tc>
          <w:tcPr>
            <w:tcW w:w="591" w:type="dxa"/>
            <w:tcBorders>
              <w:bottom w:val="single" w:sz="4" w:space="0" w:color="auto"/>
            </w:tcBorders>
          </w:tcPr>
          <w:p w14:paraId="1639A59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591" w:type="dxa"/>
            <w:tcBorders>
              <w:bottom w:val="single" w:sz="4" w:space="0" w:color="auto"/>
            </w:tcBorders>
          </w:tcPr>
          <w:p w14:paraId="3C92D3D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591" w:type="dxa"/>
            <w:tcBorders>
              <w:bottom w:val="single" w:sz="4" w:space="0" w:color="auto"/>
            </w:tcBorders>
          </w:tcPr>
          <w:p w14:paraId="67D5E99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591" w:type="dxa"/>
            <w:tcBorders>
              <w:bottom w:val="single" w:sz="4" w:space="0" w:color="auto"/>
            </w:tcBorders>
          </w:tcPr>
          <w:p w14:paraId="146E79A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T4</w:t>
            </w:r>
          </w:p>
        </w:tc>
        <w:tc>
          <w:tcPr>
            <w:tcW w:w="592" w:type="dxa"/>
            <w:tcBorders>
              <w:bottom w:val="single" w:sz="4" w:space="0" w:color="auto"/>
            </w:tcBorders>
          </w:tcPr>
          <w:p w14:paraId="6D3DDFE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T5</w:t>
            </w:r>
          </w:p>
        </w:tc>
      </w:tr>
      <w:tr w:rsidR="00BF3393" w:rsidRPr="009325F2" w14:paraId="49DE0451" w14:textId="77777777" w:rsidTr="00B82FAB">
        <w:trPr>
          <w:cantSplit/>
          <w:jc w:val="center"/>
        </w:trPr>
        <w:tc>
          <w:tcPr>
            <w:tcW w:w="2126" w:type="dxa"/>
            <w:tcBorders>
              <w:left w:val="single" w:sz="4" w:space="0" w:color="auto"/>
              <w:bottom w:val="single" w:sz="4" w:space="0" w:color="auto"/>
            </w:tcBorders>
          </w:tcPr>
          <w:p w14:paraId="783BA8D1"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993" w:type="dxa"/>
            <w:tcBorders>
              <w:bottom w:val="single" w:sz="4" w:space="0" w:color="auto"/>
            </w:tcBorders>
          </w:tcPr>
          <w:p w14:paraId="23C86345" w14:textId="77777777" w:rsidR="00BF3393" w:rsidRPr="009325F2" w:rsidRDefault="00BF3393" w:rsidP="00B82FAB">
            <w:pPr>
              <w:keepNext/>
              <w:keepLines/>
              <w:spacing w:after="0"/>
              <w:jc w:val="center"/>
              <w:rPr>
                <w:rFonts w:ascii="Arial" w:hAnsi="Arial" w:cs="Arial"/>
                <w:sz w:val="18"/>
                <w:lang w:val="it-IT"/>
              </w:rPr>
            </w:pPr>
          </w:p>
        </w:tc>
        <w:tc>
          <w:tcPr>
            <w:tcW w:w="2956" w:type="dxa"/>
            <w:gridSpan w:val="5"/>
            <w:tcBorders>
              <w:bottom w:val="single" w:sz="4" w:space="0" w:color="auto"/>
            </w:tcBorders>
          </w:tcPr>
          <w:p w14:paraId="599525F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030D7B39" w14:textId="77777777" w:rsidTr="00B82FAB">
        <w:trPr>
          <w:cantSplit/>
          <w:jc w:val="center"/>
        </w:trPr>
        <w:tc>
          <w:tcPr>
            <w:tcW w:w="2126" w:type="dxa"/>
            <w:tcBorders>
              <w:left w:val="single" w:sz="4" w:space="0" w:color="auto"/>
              <w:bottom w:val="single" w:sz="4" w:space="0" w:color="auto"/>
            </w:tcBorders>
          </w:tcPr>
          <w:p w14:paraId="655868DF"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993" w:type="dxa"/>
            <w:tcBorders>
              <w:bottom w:val="single" w:sz="4" w:space="0" w:color="auto"/>
            </w:tcBorders>
          </w:tcPr>
          <w:p w14:paraId="0BBC1DD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2956" w:type="dxa"/>
            <w:gridSpan w:val="5"/>
            <w:tcBorders>
              <w:bottom w:val="single" w:sz="4" w:space="0" w:color="auto"/>
            </w:tcBorders>
          </w:tcPr>
          <w:p w14:paraId="4AD25B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27BC44E5" w14:textId="77777777" w:rsidTr="00B82FAB">
        <w:trPr>
          <w:cantSplit/>
          <w:jc w:val="center"/>
        </w:trPr>
        <w:tc>
          <w:tcPr>
            <w:tcW w:w="2126" w:type="dxa"/>
            <w:tcBorders>
              <w:left w:val="single" w:sz="4" w:space="0" w:color="auto"/>
              <w:bottom w:val="single" w:sz="4" w:space="0" w:color="auto"/>
            </w:tcBorders>
          </w:tcPr>
          <w:p w14:paraId="373CE9E3" w14:textId="77777777" w:rsidR="00BF3393" w:rsidRPr="009325F2" w:rsidRDefault="00BF3393" w:rsidP="00B82FAB">
            <w:pPr>
              <w:keepNext/>
              <w:keepLines/>
              <w:spacing w:after="0"/>
              <w:rPr>
                <w:rFonts w:ascii="Arial" w:hAnsi="Arial" w:cs="Arial"/>
                <w:sz w:val="18"/>
              </w:rPr>
            </w:pPr>
            <w:r w:rsidRPr="009325F2">
              <w:rPr>
                <w:rFonts w:ascii="Arial" w:hAnsi="Arial" w:cs="Arial"/>
                <w:noProof/>
                <w:sz w:val="18"/>
              </w:rPr>
              <w:t>MPDCCH parameters as defined in A.3.1.3.1</w:t>
            </w:r>
          </w:p>
        </w:tc>
        <w:tc>
          <w:tcPr>
            <w:tcW w:w="993" w:type="dxa"/>
            <w:tcBorders>
              <w:bottom w:val="single" w:sz="4" w:space="0" w:color="auto"/>
            </w:tcBorders>
          </w:tcPr>
          <w:p w14:paraId="36E57B71" w14:textId="77777777" w:rsidR="00BF3393" w:rsidRPr="009325F2"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1CBD5D98"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R.17 FDD</w:t>
            </w:r>
            <w:r w:rsidRPr="009325F2">
              <w:rPr>
                <w:rFonts w:ascii="Arial" w:hAnsi="Arial" w:cs="Arial"/>
                <w:noProof/>
                <w:sz w:val="18"/>
                <w:vertAlign w:val="superscript"/>
              </w:rPr>
              <w:t xml:space="preserve"> </w:t>
            </w:r>
          </w:p>
        </w:tc>
      </w:tr>
      <w:tr w:rsidR="00BF3393" w:rsidRPr="009325F2" w14:paraId="399486CB" w14:textId="77777777" w:rsidTr="00B82FAB">
        <w:trPr>
          <w:cantSplit/>
          <w:jc w:val="center"/>
        </w:trPr>
        <w:tc>
          <w:tcPr>
            <w:tcW w:w="2126" w:type="dxa"/>
            <w:tcBorders>
              <w:left w:val="single" w:sz="4" w:space="0" w:color="auto"/>
              <w:bottom w:val="single" w:sz="4" w:space="0" w:color="auto"/>
            </w:tcBorders>
          </w:tcPr>
          <w:p w14:paraId="7CABD343"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A.3.2.1.21 (FDD) </w:t>
            </w:r>
          </w:p>
        </w:tc>
        <w:tc>
          <w:tcPr>
            <w:tcW w:w="993" w:type="dxa"/>
            <w:tcBorders>
              <w:bottom w:val="single" w:sz="4" w:space="0" w:color="auto"/>
            </w:tcBorders>
          </w:tcPr>
          <w:p w14:paraId="66D4BBE1" w14:textId="77777777" w:rsidR="00BF3393" w:rsidRPr="009325F2"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0A38A16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29A6270B" w14:textId="77777777" w:rsidTr="00B82FAB">
        <w:trPr>
          <w:cantSplit/>
          <w:jc w:val="center"/>
        </w:trPr>
        <w:tc>
          <w:tcPr>
            <w:tcW w:w="2126" w:type="dxa"/>
            <w:tcBorders>
              <w:left w:val="single" w:sz="4" w:space="0" w:color="auto"/>
              <w:bottom w:val="single" w:sz="4" w:space="0" w:color="auto"/>
            </w:tcBorders>
          </w:tcPr>
          <w:p w14:paraId="1203F131"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sym w:font="Symbol" w:char="F072"/>
            </w:r>
            <w:r w:rsidRPr="009325F2">
              <w:rPr>
                <w:rFonts w:ascii="Arial" w:hAnsi="Arial" w:cs="Arial"/>
                <w:bCs/>
                <w:sz w:val="18"/>
                <w:vertAlign w:val="subscript"/>
              </w:rPr>
              <w:t>A</w:t>
            </w:r>
            <w:r w:rsidRPr="009325F2">
              <w:rPr>
                <w:rFonts w:ascii="Arial" w:hAnsi="Arial" w:cs="Arial"/>
                <w:bCs/>
                <w:sz w:val="18"/>
              </w:rPr>
              <w:t xml:space="preserve">, </w:t>
            </w:r>
            <w:r w:rsidRPr="009325F2">
              <w:rPr>
                <w:rFonts w:ascii="Arial" w:hAnsi="Arial" w:cs="Arial"/>
                <w:bCs/>
                <w:sz w:val="18"/>
              </w:rPr>
              <w:sym w:font="Symbol" w:char="F072"/>
            </w:r>
            <w:r w:rsidRPr="009325F2">
              <w:rPr>
                <w:rFonts w:ascii="Arial" w:hAnsi="Arial" w:cs="Arial"/>
                <w:bCs/>
                <w:sz w:val="18"/>
                <w:vertAlign w:val="subscript"/>
              </w:rPr>
              <w:t>B</w:t>
            </w:r>
          </w:p>
        </w:tc>
        <w:tc>
          <w:tcPr>
            <w:tcW w:w="993" w:type="dxa"/>
            <w:tcBorders>
              <w:bottom w:val="single" w:sz="4" w:space="0" w:color="auto"/>
            </w:tcBorders>
          </w:tcPr>
          <w:p w14:paraId="3C48974E" w14:textId="77777777" w:rsidR="00BF3393" w:rsidRPr="009325F2"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47E14F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7B78D52B" w14:textId="77777777" w:rsidTr="00B82FAB">
        <w:trPr>
          <w:cantSplit/>
          <w:jc w:val="center"/>
        </w:trPr>
        <w:tc>
          <w:tcPr>
            <w:tcW w:w="2126" w:type="dxa"/>
            <w:tcBorders>
              <w:left w:val="single" w:sz="4" w:space="0" w:color="auto"/>
              <w:bottom w:val="single" w:sz="4" w:space="0" w:color="auto"/>
            </w:tcBorders>
          </w:tcPr>
          <w:p w14:paraId="66349A59" w14:textId="77777777" w:rsidR="00BF3393" w:rsidRPr="009325F2" w:rsidRDefault="00BF3393" w:rsidP="00B82FAB">
            <w:pPr>
              <w:keepNext/>
              <w:keepLines/>
              <w:spacing w:after="0"/>
              <w:rPr>
                <w:rFonts w:ascii="Arial" w:hAnsi="Arial" w:cs="Arial"/>
                <w:bCs/>
                <w:sz w:val="18"/>
              </w:rPr>
            </w:pPr>
            <w:r w:rsidRPr="009325F2">
              <w:rPr>
                <w:rFonts w:ascii="Arial" w:hAnsi="Arial" w:cs="Arial"/>
                <w:bCs/>
                <w:sz w:val="18"/>
              </w:rPr>
              <w:t>MPDCCH_RA</w:t>
            </w:r>
          </w:p>
        </w:tc>
        <w:tc>
          <w:tcPr>
            <w:tcW w:w="993" w:type="dxa"/>
            <w:tcBorders>
              <w:bottom w:val="single" w:sz="4" w:space="0" w:color="auto"/>
            </w:tcBorders>
          </w:tcPr>
          <w:p w14:paraId="0B1241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tcBorders>
              <w:bottom w:val="single" w:sz="4" w:space="0" w:color="auto"/>
            </w:tcBorders>
          </w:tcPr>
          <w:p w14:paraId="5675ACF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r>
      <w:tr w:rsidR="00BF3393" w:rsidRPr="009325F2" w14:paraId="1AC809C5" w14:textId="77777777" w:rsidTr="00B82FAB">
        <w:trPr>
          <w:cantSplit/>
          <w:jc w:val="center"/>
        </w:trPr>
        <w:tc>
          <w:tcPr>
            <w:tcW w:w="2126" w:type="dxa"/>
            <w:tcBorders>
              <w:left w:val="single" w:sz="4" w:space="0" w:color="auto"/>
              <w:bottom w:val="single" w:sz="4" w:space="0" w:color="auto"/>
            </w:tcBorders>
          </w:tcPr>
          <w:p w14:paraId="6596CC3A" w14:textId="77777777" w:rsidR="00BF3393" w:rsidRPr="009325F2" w:rsidRDefault="00BF3393" w:rsidP="00B82FAB">
            <w:pPr>
              <w:keepNext/>
              <w:keepLines/>
              <w:spacing w:after="0"/>
              <w:rPr>
                <w:rFonts w:ascii="Arial" w:hAnsi="Arial" w:cs="Arial"/>
                <w:bCs/>
                <w:sz w:val="18"/>
              </w:rPr>
            </w:pPr>
            <w:r w:rsidRPr="009325F2">
              <w:rPr>
                <w:rFonts w:ascii="Arial" w:hAnsi="Arial" w:cs="Arial"/>
                <w:bCs/>
                <w:sz w:val="18"/>
              </w:rPr>
              <w:t>MPDCCH_RB</w:t>
            </w:r>
          </w:p>
        </w:tc>
        <w:tc>
          <w:tcPr>
            <w:tcW w:w="993" w:type="dxa"/>
            <w:tcBorders>
              <w:bottom w:val="single" w:sz="4" w:space="0" w:color="auto"/>
            </w:tcBorders>
          </w:tcPr>
          <w:p w14:paraId="6525C5C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tcBorders>
              <w:bottom w:val="single" w:sz="4" w:space="0" w:color="auto"/>
            </w:tcBorders>
          </w:tcPr>
          <w:p w14:paraId="7521550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r>
      <w:tr w:rsidR="00BF3393" w:rsidRPr="009325F2" w14:paraId="218ED6DC" w14:textId="77777777" w:rsidTr="00B82FAB">
        <w:trPr>
          <w:cantSplit/>
          <w:jc w:val="center"/>
        </w:trPr>
        <w:tc>
          <w:tcPr>
            <w:tcW w:w="2126" w:type="dxa"/>
            <w:tcBorders>
              <w:left w:val="single" w:sz="4" w:space="0" w:color="auto"/>
              <w:bottom w:val="single" w:sz="4" w:space="0" w:color="auto"/>
            </w:tcBorders>
          </w:tcPr>
          <w:p w14:paraId="072B99C5"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993" w:type="dxa"/>
            <w:tcBorders>
              <w:bottom w:val="single" w:sz="4" w:space="0" w:color="auto"/>
            </w:tcBorders>
          </w:tcPr>
          <w:p w14:paraId="2EB6CDD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val="restart"/>
            <w:shd w:val="clear" w:color="auto" w:fill="auto"/>
          </w:tcPr>
          <w:p w14:paraId="3602AE0F" w14:textId="77777777" w:rsidR="00BF3393" w:rsidRPr="009325F2" w:rsidRDefault="00BF3393" w:rsidP="00B82FAB">
            <w:pPr>
              <w:keepNext/>
              <w:keepLines/>
              <w:spacing w:after="0"/>
              <w:jc w:val="center"/>
              <w:rPr>
                <w:rFonts w:ascii="Arial" w:hAnsi="Arial" w:cs="Arial"/>
                <w:sz w:val="18"/>
              </w:rPr>
            </w:pPr>
          </w:p>
          <w:p w14:paraId="1FDC34D7" w14:textId="77777777" w:rsidR="00BF3393" w:rsidRPr="009325F2" w:rsidRDefault="00BF3393" w:rsidP="00B82FAB">
            <w:pPr>
              <w:keepNext/>
              <w:keepLines/>
              <w:spacing w:after="0"/>
              <w:jc w:val="center"/>
              <w:rPr>
                <w:rFonts w:ascii="Arial" w:hAnsi="Arial" w:cs="Arial"/>
                <w:sz w:val="18"/>
              </w:rPr>
            </w:pPr>
          </w:p>
          <w:p w14:paraId="5DE3E935" w14:textId="77777777" w:rsidR="00BF3393" w:rsidRPr="009325F2" w:rsidRDefault="00BF3393" w:rsidP="00B82FAB">
            <w:pPr>
              <w:keepNext/>
              <w:keepLines/>
              <w:spacing w:after="0"/>
              <w:jc w:val="center"/>
              <w:rPr>
                <w:rFonts w:ascii="Arial" w:hAnsi="Arial" w:cs="Arial"/>
                <w:sz w:val="18"/>
              </w:rPr>
            </w:pPr>
          </w:p>
          <w:p w14:paraId="0B766C93" w14:textId="77777777" w:rsidR="00BF3393" w:rsidRPr="009325F2" w:rsidRDefault="00BF3393" w:rsidP="00B82FAB">
            <w:pPr>
              <w:keepNext/>
              <w:keepLines/>
              <w:spacing w:after="0"/>
              <w:jc w:val="center"/>
              <w:rPr>
                <w:rFonts w:ascii="Arial" w:hAnsi="Arial" w:cs="Arial"/>
                <w:sz w:val="18"/>
              </w:rPr>
            </w:pPr>
          </w:p>
          <w:p w14:paraId="593000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49203354" w14:textId="77777777" w:rsidTr="00B82FAB">
        <w:trPr>
          <w:cantSplit/>
          <w:jc w:val="center"/>
        </w:trPr>
        <w:tc>
          <w:tcPr>
            <w:tcW w:w="2126" w:type="dxa"/>
            <w:tcBorders>
              <w:left w:val="single" w:sz="4" w:space="0" w:color="auto"/>
              <w:bottom w:val="single" w:sz="4" w:space="0" w:color="auto"/>
            </w:tcBorders>
          </w:tcPr>
          <w:p w14:paraId="7FD5728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993" w:type="dxa"/>
            <w:tcBorders>
              <w:bottom w:val="single" w:sz="4" w:space="0" w:color="auto"/>
            </w:tcBorders>
          </w:tcPr>
          <w:p w14:paraId="3A97EFF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71DD129E" w14:textId="77777777" w:rsidR="00BF3393" w:rsidRPr="009325F2" w:rsidRDefault="00BF3393" w:rsidP="00B82FAB">
            <w:pPr>
              <w:keepNext/>
              <w:keepLines/>
              <w:spacing w:after="0"/>
              <w:jc w:val="center"/>
              <w:rPr>
                <w:rFonts w:ascii="Arial" w:hAnsi="Arial" w:cs="Arial"/>
                <w:sz w:val="18"/>
              </w:rPr>
            </w:pPr>
          </w:p>
        </w:tc>
      </w:tr>
      <w:tr w:rsidR="00BF3393" w:rsidRPr="009325F2" w14:paraId="070F159E" w14:textId="77777777" w:rsidTr="00B82FAB">
        <w:trPr>
          <w:cantSplit/>
          <w:jc w:val="center"/>
        </w:trPr>
        <w:tc>
          <w:tcPr>
            <w:tcW w:w="2126" w:type="dxa"/>
            <w:tcBorders>
              <w:left w:val="single" w:sz="4" w:space="0" w:color="auto"/>
              <w:bottom w:val="single" w:sz="4" w:space="0" w:color="auto"/>
            </w:tcBorders>
          </w:tcPr>
          <w:p w14:paraId="735E0823"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PSS_RA</w:t>
            </w:r>
          </w:p>
        </w:tc>
        <w:tc>
          <w:tcPr>
            <w:tcW w:w="993" w:type="dxa"/>
            <w:tcBorders>
              <w:bottom w:val="single" w:sz="4" w:space="0" w:color="auto"/>
            </w:tcBorders>
          </w:tcPr>
          <w:p w14:paraId="796B12C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1BBB99FC" w14:textId="77777777" w:rsidR="00BF3393" w:rsidRPr="009325F2" w:rsidRDefault="00BF3393" w:rsidP="00B82FAB">
            <w:pPr>
              <w:keepNext/>
              <w:keepLines/>
              <w:spacing w:after="0"/>
              <w:jc w:val="center"/>
              <w:rPr>
                <w:rFonts w:ascii="Arial" w:hAnsi="Arial" w:cs="Arial"/>
                <w:sz w:val="18"/>
              </w:rPr>
            </w:pPr>
          </w:p>
        </w:tc>
      </w:tr>
      <w:tr w:rsidR="00BF3393" w:rsidRPr="009325F2" w14:paraId="559F38D4" w14:textId="77777777" w:rsidTr="00B82FAB">
        <w:trPr>
          <w:cantSplit/>
          <w:jc w:val="center"/>
        </w:trPr>
        <w:tc>
          <w:tcPr>
            <w:tcW w:w="2126" w:type="dxa"/>
            <w:tcBorders>
              <w:left w:val="single" w:sz="4" w:space="0" w:color="auto"/>
              <w:bottom w:val="single" w:sz="4" w:space="0" w:color="auto"/>
            </w:tcBorders>
          </w:tcPr>
          <w:p w14:paraId="68BD034C"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SSS_RA</w:t>
            </w:r>
          </w:p>
        </w:tc>
        <w:tc>
          <w:tcPr>
            <w:tcW w:w="993" w:type="dxa"/>
            <w:tcBorders>
              <w:bottom w:val="single" w:sz="4" w:space="0" w:color="auto"/>
            </w:tcBorders>
          </w:tcPr>
          <w:p w14:paraId="36345D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11F741AD" w14:textId="77777777" w:rsidR="00BF3393" w:rsidRPr="009325F2" w:rsidRDefault="00BF3393" w:rsidP="00B82FAB">
            <w:pPr>
              <w:keepNext/>
              <w:keepLines/>
              <w:spacing w:after="0"/>
              <w:jc w:val="center"/>
              <w:rPr>
                <w:rFonts w:ascii="Arial" w:hAnsi="Arial" w:cs="Arial"/>
                <w:sz w:val="18"/>
              </w:rPr>
            </w:pPr>
          </w:p>
        </w:tc>
      </w:tr>
      <w:tr w:rsidR="00BF3393" w:rsidRPr="009325F2" w14:paraId="272F4A52" w14:textId="77777777" w:rsidTr="00B82FAB">
        <w:trPr>
          <w:cantSplit/>
          <w:jc w:val="center"/>
        </w:trPr>
        <w:tc>
          <w:tcPr>
            <w:tcW w:w="2126" w:type="dxa"/>
            <w:tcBorders>
              <w:left w:val="single" w:sz="4" w:space="0" w:color="auto"/>
              <w:bottom w:val="single" w:sz="4" w:space="0" w:color="auto"/>
            </w:tcBorders>
            <w:vAlign w:val="center"/>
          </w:tcPr>
          <w:p w14:paraId="5853F29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993" w:type="dxa"/>
            <w:tcBorders>
              <w:bottom w:val="single" w:sz="4" w:space="0" w:color="auto"/>
            </w:tcBorders>
          </w:tcPr>
          <w:p w14:paraId="278E289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13B87A0F" w14:textId="77777777" w:rsidR="00BF3393" w:rsidRPr="009325F2" w:rsidRDefault="00BF3393" w:rsidP="00B82FAB">
            <w:pPr>
              <w:keepNext/>
              <w:keepLines/>
              <w:spacing w:after="0"/>
              <w:jc w:val="center"/>
              <w:rPr>
                <w:rFonts w:ascii="Arial" w:hAnsi="Arial" w:cs="Arial"/>
                <w:sz w:val="18"/>
              </w:rPr>
            </w:pPr>
          </w:p>
        </w:tc>
      </w:tr>
      <w:tr w:rsidR="00BF3393" w:rsidRPr="009325F2" w14:paraId="4C0381C1" w14:textId="77777777" w:rsidTr="00B82FAB">
        <w:trPr>
          <w:cantSplit/>
          <w:jc w:val="center"/>
        </w:trPr>
        <w:tc>
          <w:tcPr>
            <w:tcW w:w="2126" w:type="dxa"/>
            <w:tcBorders>
              <w:left w:val="single" w:sz="4" w:space="0" w:color="auto"/>
              <w:bottom w:val="single" w:sz="4" w:space="0" w:color="auto"/>
            </w:tcBorders>
            <w:vAlign w:val="center"/>
          </w:tcPr>
          <w:p w14:paraId="5C43007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993" w:type="dxa"/>
            <w:tcBorders>
              <w:bottom w:val="single" w:sz="4" w:space="0" w:color="auto"/>
            </w:tcBorders>
          </w:tcPr>
          <w:p w14:paraId="11756C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tcBorders>
              <w:bottom w:val="single" w:sz="4" w:space="0" w:color="auto"/>
            </w:tcBorders>
            <w:shd w:val="clear" w:color="auto" w:fill="auto"/>
          </w:tcPr>
          <w:p w14:paraId="60C04AD4" w14:textId="77777777" w:rsidR="00BF3393" w:rsidRPr="009325F2" w:rsidRDefault="00BF3393" w:rsidP="00B82FAB">
            <w:pPr>
              <w:keepNext/>
              <w:keepLines/>
              <w:spacing w:after="0"/>
              <w:jc w:val="center"/>
              <w:rPr>
                <w:rFonts w:ascii="Arial" w:hAnsi="Arial" w:cs="Arial"/>
                <w:sz w:val="18"/>
              </w:rPr>
            </w:pPr>
          </w:p>
        </w:tc>
      </w:tr>
      <w:tr w:rsidR="00BF3393" w:rsidRPr="009325F2" w14:paraId="7872B6EA" w14:textId="77777777" w:rsidTr="00B82FAB">
        <w:trPr>
          <w:cantSplit/>
          <w:jc w:val="center"/>
        </w:trPr>
        <w:tc>
          <w:tcPr>
            <w:tcW w:w="2126" w:type="dxa"/>
            <w:tcBorders>
              <w:left w:val="single" w:sz="4" w:space="0" w:color="auto"/>
              <w:bottom w:val="single" w:sz="4" w:space="0" w:color="auto"/>
            </w:tcBorders>
          </w:tcPr>
          <w:p w14:paraId="3D95A1AE"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39B9F006">
                <v:shape id="_x0000_i1165" type="#_x0000_t75" style="width:21.75pt;height:21.75pt" o:ole="" fillcolor="window">
                  <v:imagedata r:id="rId58" o:title=""/>
                </v:shape>
                <o:OLEObject Type="Embed" ProgID="Equation.3" ShapeID="_x0000_i1165" DrawAspect="Content" ObjectID="_1761631083" r:id="rId175"/>
              </w:object>
            </w:r>
          </w:p>
        </w:tc>
        <w:tc>
          <w:tcPr>
            <w:tcW w:w="993" w:type="dxa"/>
            <w:tcBorders>
              <w:bottom w:val="single" w:sz="4" w:space="0" w:color="auto"/>
            </w:tcBorders>
          </w:tcPr>
          <w:p w14:paraId="30685E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2956" w:type="dxa"/>
            <w:gridSpan w:val="5"/>
            <w:tcBorders>
              <w:bottom w:val="single" w:sz="4" w:space="0" w:color="auto"/>
            </w:tcBorders>
            <w:shd w:val="clear" w:color="auto" w:fill="auto"/>
          </w:tcPr>
          <w:p w14:paraId="2EFE9A5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7B9132D0" w14:textId="77777777" w:rsidTr="00B82FAB">
        <w:trPr>
          <w:cantSplit/>
          <w:trHeight w:val="675"/>
          <w:jc w:val="center"/>
        </w:trPr>
        <w:tc>
          <w:tcPr>
            <w:tcW w:w="2126" w:type="dxa"/>
          </w:tcPr>
          <w:p w14:paraId="63E036A0"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6</w:t>
            </w:r>
          </w:p>
        </w:tc>
        <w:tc>
          <w:tcPr>
            <w:tcW w:w="993" w:type="dxa"/>
          </w:tcPr>
          <w:p w14:paraId="2B9C8FA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91" w:type="dxa"/>
          </w:tcPr>
          <w:p w14:paraId="303F2F31"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5.4</w:t>
            </w:r>
          </w:p>
        </w:tc>
        <w:tc>
          <w:tcPr>
            <w:tcW w:w="591" w:type="dxa"/>
          </w:tcPr>
          <w:p w14:paraId="03022F84"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-3.8</w:t>
            </w:r>
          </w:p>
        </w:tc>
        <w:tc>
          <w:tcPr>
            <w:tcW w:w="591" w:type="dxa"/>
          </w:tcPr>
          <w:p w14:paraId="05E57DB9"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-12.8</w:t>
            </w:r>
          </w:p>
        </w:tc>
        <w:tc>
          <w:tcPr>
            <w:tcW w:w="591" w:type="dxa"/>
          </w:tcPr>
          <w:p w14:paraId="5014E079"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-1.6</w:t>
            </w:r>
          </w:p>
        </w:tc>
        <w:tc>
          <w:tcPr>
            <w:tcW w:w="592" w:type="dxa"/>
          </w:tcPr>
          <w:p w14:paraId="4BF4709E"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5.4</w:t>
            </w:r>
          </w:p>
        </w:tc>
      </w:tr>
      <w:tr w:rsidR="00BF3393" w:rsidRPr="009325F2" w14:paraId="1470B99F" w14:textId="77777777" w:rsidTr="00B82FAB">
        <w:trPr>
          <w:cantSplit/>
          <w:trHeight w:val="129"/>
          <w:jc w:val="center"/>
        </w:trPr>
        <w:tc>
          <w:tcPr>
            <w:tcW w:w="2126" w:type="dxa"/>
          </w:tcPr>
          <w:p w14:paraId="0C575877"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993" w:type="dxa"/>
          </w:tcPr>
          <w:p w14:paraId="0DE98D4C" w14:textId="77777777" w:rsidR="00BF3393" w:rsidRPr="009325F2" w:rsidRDefault="00BF3393" w:rsidP="00B82FAB">
            <w:pPr>
              <w:keepNext/>
              <w:keepLines/>
              <w:spacing w:after="0"/>
              <w:jc w:val="center"/>
              <w:rPr>
                <w:rFonts w:ascii="Arial" w:hAnsi="Arial" w:cs="Arial"/>
                <w:sz w:val="18"/>
              </w:rPr>
            </w:pPr>
          </w:p>
        </w:tc>
        <w:tc>
          <w:tcPr>
            <w:tcW w:w="2956" w:type="dxa"/>
            <w:gridSpan w:val="5"/>
          </w:tcPr>
          <w:p w14:paraId="53DE5BB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ETU 30Hz</w:t>
            </w:r>
          </w:p>
        </w:tc>
      </w:tr>
      <w:tr w:rsidR="00BF3393" w:rsidRPr="009325F2" w14:paraId="1FDAC3DF" w14:textId="77777777" w:rsidTr="00B82FAB">
        <w:trPr>
          <w:cantSplit/>
          <w:trHeight w:val="243"/>
          <w:jc w:val="center"/>
        </w:trPr>
        <w:tc>
          <w:tcPr>
            <w:tcW w:w="2126" w:type="dxa"/>
          </w:tcPr>
          <w:p w14:paraId="438DC933"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993" w:type="dxa"/>
          </w:tcPr>
          <w:p w14:paraId="316C8B76" w14:textId="77777777" w:rsidR="00BF3393" w:rsidRPr="009325F2" w:rsidRDefault="00BF3393" w:rsidP="00B82FAB">
            <w:pPr>
              <w:keepNext/>
              <w:keepLines/>
              <w:spacing w:after="0"/>
              <w:jc w:val="center"/>
              <w:rPr>
                <w:rFonts w:ascii="Arial" w:hAnsi="Arial" w:cs="Arial"/>
                <w:sz w:val="18"/>
              </w:rPr>
            </w:pPr>
          </w:p>
        </w:tc>
        <w:tc>
          <w:tcPr>
            <w:tcW w:w="2956" w:type="dxa"/>
            <w:gridSpan w:val="5"/>
          </w:tcPr>
          <w:p w14:paraId="2C2EF0D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rPr>
              <w:t>x</w:t>
            </w:r>
            <w:r w:rsidRPr="009325F2">
              <w:rPr>
                <w:rFonts w:ascii="Arial" w:hAnsi="Arial" w:cs="Arial"/>
                <w:sz w:val="18"/>
                <w:lang w:eastAsia="zh-CN"/>
              </w:rPr>
              <w:t>1 Low</w:t>
            </w:r>
          </w:p>
        </w:tc>
      </w:tr>
      <w:tr w:rsidR="00BF3393" w:rsidRPr="009325F2" w14:paraId="7BD10536" w14:textId="77777777" w:rsidTr="00B82FAB">
        <w:trPr>
          <w:cantSplit/>
          <w:trHeight w:val="243"/>
          <w:jc w:val="center"/>
        </w:trPr>
        <w:tc>
          <w:tcPr>
            <w:tcW w:w="6075" w:type="dxa"/>
            <w:gridSpan w:val="7"/>
          </w:tcPr>
          <w:p w14:paraId="26991256" w14:textId="77777777" w:rsidR="00BF3393" w:rsidRPr="009325F2" w:rsidRDefault="00BF3393" w:rsidP="00B82FAB">
            <w:pPr>
              <w:pStyle w:val="TAN"/>
            </w:pPr>
            <w:r w:rsidRPr="009325F2">
              <w:rPr>
                <w:snapToGrid w:val="0"/>
              </w:rPr>
              <w:t>Note 1:</w:t>
            </w:r>
            <w:r w:rsidRPr="009325F2">
              <w:rPr>
                <w:snapToGrid w:val="0"/>
              </w:rPr>
              <w:tab/>
            </w:r>
            <w:r w:rsidRPr="009325F2">
              <w:t>OCNG shall be used such that the resources in cell # 1 are fully allocated and a constant total transmitted power spectral density is achieved for all OFDM symbols.</w:t>
            </w:r>
          </w:p>
          <w:p w14:paraId="59613C4A" w14:textId="77777777" w:rsidR="00BF3393" w:rsidRPr="009325F2" w:rsidRDefault="00BF3393" w:rsidP="00B82FAB">
            <w:pPr>
              <w:pStyle w:val="TAN"/>
              <w:rPr>
                <w:snapToGrid w:val="0"/>
              </w:rPr>
            </w:pPr>
            <w:r w:rsidRPr="009325F2">
              <w:rPr>
                <w:snapToGrid w:val="0"/>
              </w:rPr>
              <w:t>Note 2:</w:t>
            </w:r>
            <w:r w:rsidRPr="009325F2">
              <w:rPr>
                <w:snapToGrid w:val="0"/>
              </w:rPr>
              <w:tab/>
              <w:t>The uplink resources for CQI reporting are assigned to the UE prior to the start of time period T1.</w:t>
            </w:r>
          </w:p>
          <w:p w14:paraId="0252D4EE" w14:textId="77777777" w:rsidR="00BF3393" w:rsidRPr="009325F2" w:rsidRDefault="00BF3393" w:rsidP="00B82FAB">
            <w:pPr>
              <w:pStyle w:val="TAN"/>
              <w:rPr>
                <w:rFonts w:eastAsia="MS Mincho"/>
                <w:snapToGrid w:val="0"/>
              </w:rPr>
            </w:pPr>
            <w:r w:rsidRPr="009325F2">
              <w:rPr>
                <w:snapToGrid w:val="0"/>
              </w:rPr>
              <w:t>Note 3:</w:t>
            </w:r>
            <w:r w:rsidRPr="009325F2">
              <w:rPr>
                <w:snapToGrid w:val="0"/>
              </w:rPr>
              <w:tab/>
              <w:t>The timers and layer 3 filtering related parameters are configured prior to the start of time period T1.</w:t>
            </w:r>
          </w:p>
          <w:p w14:paraId="3EBF4D1B" w14:textId="77777777" w:rsidR="00BF3393" w:rsidRPr="009325F2" w:rsidRDefault="00BF3393" w:rsidP="00B82FAB">
            <w:pPr>
              <w:pStyle w:val="TAN"/>
              <w:rPr>
                <w:rFonts w:eastAsia="MS Mincho"/>
                <w:snapToGrid w:val="0"/>
              </w:rPr>
            </w:pPr>
            <w:r w:rsidRPr="009325F2">
              <w:rPr>
                <w:rFonts w:eastAsia="MS Mincho"/>
                <w:snapToGrid w:val="0"/>
              </w:rPr>
              <w:t>Note 4:</w:t>
            </w:r>
            <w:r w:rsidRPr="009325F2">
              <w:rPr>
                <w:rFonts w:eastAsia="MS Mincho"/>
                <w:snapToGrid w:val="0"/>
              </w:rPr>
              <w:tab/>
              <w:t>The signal contains PDCCH for UEs other than the device under test as part of OCNG.</w:t>
            </w:r>
          </w:p>
          <w:p w14:paraId="4BFDE9D0" w14:textId="77777777" w:rsidR="00BF3393" w:rsidRPr="009325F2" w:rsidRDefault="00BF3393" w:rsidP="00B82FAB">
            <w:pPr>
              <w:pStyle w:val="TAN"/>
              <w:rPr>
                <w:snapToGrid w:val="0"/>
                <w:lang w:eastAsia="zh-CN"/>
              </w:rPr>
            </w:pPr>
            <w:r w:rsidRPr="009325F2">
              <w:rPr>
                <w:rFonts w:eastAsia="MS Mincho"/>
                <w:snapToGrid w:val="0"/>
              </w:rPr>
              <w:t>Note 5:</w:t>
            </w:r>
            <w:r w:rsidRPr="009325F2">
              <w:rPr>
                <w:rFonts w:eastAsia="MS Mincho"/>
                <w:snapToGrid w:val="0"/>
              </w:rPr>
              <w:tab/>
              <w:t>SNR levels correspond to the signal to noise ratio over the cell-specific reference signal REs.</w:t>
            </w:r>
          </w:p>
          <w:p w14:paraId="66FFBBB5" w14:textId="77777777" w:rsidR="00BF3393" w:rsidRPr="009325F2" w:rsidRDefault="00BF3393" w:rsidP="00B82FAB">
            <w:pPr>
              <w:pStyle w:val="TAN"/>
            </w:pPr>
            <w:r w:rsidRPr="009325F2">
              <w:rPr>
                <w:rFonts w:eastAsia="MS Mincho"/>
                <w:snapToGrid w:val="0"/>
              </w:rPr>
              <w:t>Note 6:</w:t>
            </w:r>
            <w:r w:rsidRPr="009325F2">
              <w:rPr>
                <w:rFonts w:eastAsia="MS Mincho"/>
                <w:snapToGrid w:val="0"/>
              </w:rPr>
              <w:tab/>
              <w:t xml:space="preserve">The SNR in time periods T1, T2, T3, T4 and T5 is denoted as SNR1, SNR2, SNR3, SNR4 and SNR5 respectively in figure </w:t>
            </w:r>
            <w:r w:rsidRPr="009325F2">
              <w:t>A.14.4.3.2.1-1.</w:t>
            </w:r>
          </w:p>
        </w:tc>
      </w:tr>
    </w:tbl>
    <w:p w14:paraId="1CC1EF7E" w14:textId="77777777" w:rsidR="00BF3393" w:rsidRPr="009325F2" w:rsidRDefault="00BF3393" w:rsidP="00BF3393">
      <w:pPr>
        <w:rPr>
          <w:lang w:eastAsia="zh-CN"/>
        </w:rPr>
      </w:pPr>
    </w:p>
    <w:bookmarkStart w:id="298" w:name="OLE_LINK454"/>
    <w:p w14:paraId="570D6673" w14:textId="77777777" w:rsidR="00BF3393" w:rsidRPr="009325F2" w:rsidRDefault="00BF3393" w:rsidP="00BF3393">
      <w:pPr>
        <w:pStyle w:val="TH"/>
        <w:rPr>
          <w:lang w:eastAsia="zh-CN"/>
        </w:rPr>
      </w:pPr>
      <w:r w:rsidRPr="009325F2">
        <w:object w:dxaOrig="8126" w:dyaOrig="3928" w14:anchorId="2D39FB8F">
          <v:shape id="_x0000_i1166" type="#_x0000_t75" style="width:402.8pt;height:194.95pt" o:ole="">
            <v:imagedata r:id="rId176" o:title=""/>
          </v:shape>
          <o:OLEObject Type="Embed" ProgID="Visio.Drawing.11" ShapeID="_x0000_i1166" DrawAspect="Content" ObjectID="_1761631084" r:id="rId177"/>
        </w:object>
      </w:r>
      <w:bookmarkEnd w:id="298"/>
    </w:p>
    <w:p w14:paraId="38203407" w14:textId="77777777" w:rsidR="00BF3393" w:rsidRPr="009325F2" w:rsidRDefault="00BF3393" w:rsidP="00BF3393">
      <w:pPr>
        <w:pStyle w:val="TF"/>
      </w:pPr>
      <w:r w:rsidRPr="009325F2">
        <w:t>Figure A.14.4.3.2.1-1: SNR variation for in-sync testing</w:t>
      </w:r>
    </w:p>
    <w:p w14:paraId="4678B9BF" w14:textId="77777777" w:rsidR="00BF3393" w:rsidRPr="009325F2" w:rsidRDefault="00BF3393" w:rsidP="00BF3393">
      <w:pPr>
        <w:pStyle w:val="Heading5"/>
        <w:rPr>
          <w:snapToGrid w:val="0"/>
          <w:sz w:val="24"/>
        </w:rPr>
      </w:pPr>
      <w:r w:rsidRPr="009325F2">
        <w:rPr>
          <w:lang w:eastAsia="zh-CN"/>
        </w:rPr>
        <w:lastRenderedPageBreak/>
        <w:t>A.14.4.3.2.2</w:t>
      </w:r>
      <w:r w:rsidRPr="009325F2">
        <w:rPr>
          <w:lang w:eastAsia="zh-CN"/>
        </w:rPr>
        <w:tab/>
        <w:t>Test Requirements</w:t>
      </w:r>
    </w:p>
    <w:p w14:paraId="207ABFFC" w14:textId="77777777" w:rsidR="00BF3393" w:rsidRPr="009325F2" w:rsidRDefault="00BF3393" w:rsidP="00BF3393">
      <w:r w:rsidRPr="009325F2">
        <w:t>The UE behaviour in each test during time durations T1, T2, T3, T4 and T5 shall be as follows:</w:t>
      </w:r>
    </w:p>
    <w:p w14:paraId="2023FA18" w14:textId="77777777" w:rsidR="00BF3393" w:rsidRPr="009325F2" w:rsidRDefault="00BF3393" w:rsidP="00BF3393">
      <w:r w:rsidRPr="009325F2">
        <w:t>During the period from time point A to time point F (720 ms after the start of time duration T5) the UE shall transmit uplink signal at least in all subframes configured for CQI transmission according to the configured CQI reporting mode (PUCCH 1-0).</w:t>
      </w:r>
    </w:p>
    <w:p w14:paraId="1F3E3281" w14:textId="77777777" w:rsidR="00BF3393" w:rsidRPr="009325F2" w:rsidRDefault="00BF3393" w:rsidP="00BF3393">
      <w:r w:rsidRPr="009325F2">
        <w:t>The rate of correct events observed during repeated tests shall be at least 90%.</w:t>
      </w:r>
    </w:p>
    <w:p w14:paraId="302432CA" w14:textId="77777777" w:rsidR="00BF3393" w:rsidRPr="009325F2" w:rsidRDefault="00BF3393" w:rsidP="00BF3393">
      <w:pPr>
        <w:rPr>
          <w:noProof/>
          <w:lang w:eastAsia="zh-CN"/>
        </w:rPr>
      </w:pPr>
    </w:p>
    <w:p w14:paraId="77BD4480" w14:textId="77777777" w:rsidR="00BF3393" w:rsidRPr="009325F2" w:rsidRDefault="00BF3393" w:rsidP="00BF3393">
      <w:pPr>
        <w:pStyle w:val="Heading4"/>
      </w:pPr>
      <w:r w:rsidRPr="009325F2">
        <w:t>A.14.4.3.3</w:t>
      </w:r>
      <w:r w:rsidRPr="009325F2">
        <w:tab/>
        <w:t>E-UTRAN HD-FDD Radio Link Monitoring Test for Out-of-sync for Cat-M1 UE in CEMode A for Satellite access</w:t>
      </w:r>
    </w:p>
    <w:p w14:paraId="32F9C987" w14:textId="77777777" w:rsidR="00BF3393" w:rsidRPr="009325F2" w:rsidRDefault="00BF3393" w:rsidP="00BF3393">
      <w:pPr>
        <w:pStyle w:val="Heading5"/>
        <w:rPr>
          <w:lang w:eastAsia="zh-CN"/>
        </w:rPr>
      </w:pPr>
      <w:r w:rsidRPr="009325F2">
        <w:rPr>
          <w:lang w:eastAsia="zh-CN"/>
        </w:rPr>
        <w:t>A.14.4.3.3.1</w:t>
      </w:r>
      <w:r w:rsidRPr="009325F2">
        <w:rPr>
          <w:lang w:eastAsia="zh-CN"/>
        </w:rPr>
        <w:tab/>
        <w:t>Test Purpose and Environment</w:t>
      </w:r>
    </w:p>
    <w:p w14:paraId="33B51098" w14:textId="77777777" w:rsidR="00BF3393" w:rsidRPr="009325F2" w:rsidRDefault="00BF3393" w:rsidP="00BF3393">
      <w:r w:rsidRPr="009325F2">
        <w:t xml:space="preserve">The purpose of this test is to verify that the </w:t>
      </w:r>
      <w:r w:rsidRPr="009325F2">
        <w:rPr>
          <w:lang w:eastAsia="zh-CN"/>
        </w:rPr>
        <w:t xml:space="preserve">HD-FDD Cat-M1 </w:t>
      </w:r>
      <w:r w:rsidRPr="009325F2">
        <w:t>UE</w:t>
      </w:r>
      <w:r w:rsidRPr="009325F2">
        <w:rPr>
          <w:lang w:eastAsia="zh-CN"/>
        </w:rPr>
        <w:t xml:space="preserve"> </w:t>
      </w:r>
      <w:r w:rsidRPr="009325F2">
        <w:t>properly detects the out of sync and in sync for the purpose of monitoring downlink radio link quality of the SAN PCell in CEModeA. This test will partly verify the E-UTRAN FDD radio link monitoring requirements for Cat-M1 UE defined in clause 7.</w:t>
      </w:r>
      <w:r w:rsidRPr="009325F2">
        <w:rPr>
          <w:lang w:eastAsia="zh-CN"/>
        </w:rPr>
        <w:t>19A</w:t>
      </w:r>
      <w:r w:rsidRPr="009325F2">
        <w:t>.</w:t>
      </w:r>
    </w:p>
    <w:p w14:paraId="444A54CF" w14:textId="77777777" w:rsidR="00BF3393" w:rsidRPr="009325F2" w:rsidRDefault="00BF3393" w:rsidP="00BF3393">
      <w:r w:rsidRPr="009325F2">
        <w:t>The test parameters are given in Tables A.14.4.3.3.1-1, A.14.4.3.3.1-2 and A.14.4.3.3.1-3 below. There is one cell (cell 1), which is the active cell, in the test. The test consists of three successive time periods, with time duration of T1, T2 and T3 respectively. Figure A.14.4.3.3.1-2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w:t>
      </w:r>
    </w:p>
    <w:p w14:paraId="72A46EE0" w14:textId="77777777" w:rsidR="00BF3393" w:rsidRPr="009325F2" w:rsidRDefault="00BF3393" w:rsidP="00BF3393">
      <w:pPr>
        <w:rPr>
          <w:rFonts w:cs="v4.2.0"/>
        </w:rPr>
      </w:pPr>
      <w:r w:rsidRPr="009325F2">
        <w:rPr>
          <w:rFonts w:cs="v4.2.0"/>
        </w:rPr>
        <w:t xml:space="preserve">In the test, the RRC parameter </w:t>
      </w:r>
      <w:r w:rsidRPr="009325F2">
        <w:rPr>
          <w:rFonts w:cs="v4.2.0"/>
          <w:i/>
        </w:rPr>
        <w:t xml:space="preserve">numberPRB-Pairs </w:t>
      </w:r>
      <w:r w:rsidRPr="009325F2">
        <w:rPr>
          <w:rFonts w:cs="v4.2.0"/>
        </w:rPr>
        <w:t>is set to 6</w:t>
      </w:r>
      <w:r w:rsidRPr="009325F2">
        <w:rPr>
          <w:rFonts w:cs="v4.2.0"/>
          <w:i/>
        </w:rPr>
        <w:t xml:space="preserve"> </w:t>
      </w:r>
      <w:r w:rsidRPr="009325F2">
        <w:rPr>
          <w:rFonts w:cs="v4.2.0"/>
        </w:rPr>
        <w:t>and the</w:t>
      </w:r>
      <w:r w:rsidRPr="009325F2">
        <w:rPr>
          <w:rFonts w:cs="v4.2.0"/>
          <w:i/>
        </w:rPr>
        <w:t xml:space="preserve"> RRC parameter mPDCCH-NumRepetition </w:t>
      </w:r>
      <w:r w:rsidRPr="009325F2">
        <w:rPr>
          <w:rFonts w:cs="v4.2.0"/>
        </w:rPr>
        <w:t>is set to 8. UE shall successfully complete the RRC reconfiguration accordingly prior to the start of time duration T1.</w:t>
      </w:r>
    </w:p>
    <w:p w14:paraId="293E73DF" w14:textId="524BB06F" w:rsidR="00BF3393" w:rsidRPr="009325F2" w:rsidRDefault="00BF3393" w:rsidP="00BF3393">
      <w:pPr>
        <w:rPr>
          <w:lang w:eastAsia="zh-CN"/>
        </w:rPr>
      </w:pPr>
      <w:del w:id="299" w:author="Karajani Bledar (1CD2)" w:date="2023-11-03T16:27:00Z">
        <w:r w:rsidRPr="009325F2" w:rsidDel="00C95F7F">
          <w:delText xml:space="preserve">During the test, the test system shall </w:delText>
        </w:r>
      </w:del>
      <w:del w:id="300" w:author="Karajani Bledar (1CD2)" w:date="2023-10-31T08:25:00Z">
        <w:r w:rsidRPr="009325F2" w:rsidDel="00567652">
          <w:delText>emulate and send the GNSS signal to the test UE by AT command</w:delText>
        </w:r>
      </w:del>
      <w:del w:id="301" w:author="Karajani Bledar (1CD2)" w:date="2023-11-03T16:27:00Z">
        <w:r w:rsidRPr="009325F2" w:rsidDel="00C95F7F">
          <w:delText xml:space="preserve">. </w:delText>
        </w:r>
      </w:del>
      <w:r w:rsidRPr="009325F2">
        <w:t>The UE shall be provided with the valid information about the SAN serving cells before the test.</w:t>
      </w:r>
    </w:p>
    <w:p w14:paraId="5BF00C73" w14:textId="77777777" w:rsidR="00BF3393" w:rsidRPr="009325F2" w:rsidRDefault="00BF3393" w:rsidP="00BF3393">
      <w:pPr>
        <w:rPr>
          <w:lang w:eastAsia="zh-CN"/>
        </w:rPr>
      </w:pPr>
    </w:p>
    <w:p w14:paraId="231A7AD6" w14:textId="77777777" w:rsidR="00BF3393" w:rsidRPr="009325F2" w:rsidRDefault="00BF3393" w:rsidP="00BF3393">
      <w:pPr>
        <w:pStyle w:val="TH"/>
      </w:pPr>
      <w:r w:rsidRPr="009325F2">
        <w:t>Table A.14.4.3.3.1-1: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51596CA0" w14:textId="77777777" w:rsidTr="00B82FAB">
        <w:trPr>
          <w:trHeight w:val="187"/>
          <w:jc w:val="center"/>
        </w:trPr>
        <w:tc>
          <w:tcPr>
            <w:tcW w:w="2265" w:type="dxa"/>
            <w:shd w:val="clear" w:color="auto" w:fill="auto"/>
          </w:tcPr>
          <w:p w14:paraId="49E71C2A"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4230487B"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27C6D3C0" w14:textId="77777777" w:rsidTr="00B82FAB">
        <w:trPr>
          <w:trHeight w:val="187"/>
          <w:jc w:val="center"/>
        </w:trPr>
        <w:tc>
          <w:tcPr>
            <w:tcW w:w="2265" w:type="dxa"/>
            <w:shd w:val="clear" w:color="auto" w:fill="auto"/>
          </w:tcPr>
          <w:p w14:paraId="6EA91D13"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68CD51C5"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09AF2D82" w14:textId="77777777" w:rsidTr="00B82FAB">
        <w:trPr>
          <w:trHeight w:val="187"/>
          <w:jc w:val="center"/>
        </w:trPr>
        <w:tc>
          <w:tcPr>
            <w:tcW w:w="2265" w:type="dxa"/>
            <w:shd w:val="clear" w:color="auto" w:fill="auto"/>
          </w:tcPr>
          <w:p w14:paraId="11B636C8"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16605BD1"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3C592E1E" w14:textId="77777777" w:rsidTr="00B82FAB">
        <w:trPr>
          <w:trHeight w:val="187"/>
          <w:jc w:val="center"/>
        </w:trPr>
        <w:tc>
          <w:tcPr>
            <w:tcW w:w="9170" w:type="dxa"/>
            <w:gridSpan w:val="2"/>
            <w:shd w:val="clear" w:color="auto" w:fill="auto"/>
          </w:tcPr>
          <w:p w14:paraId="207179C5"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444B0D8A" w14:textId="77777777" w:rsidR="00BF3393" w:rsidRPr="009325F2" w:rsidRDefault="00BF3393" w:rsidP="00BF3393"/>
    <w:p w14:paraId="0E533C68" w14:textId="77777777" w:rsidR="00BF3393" w:rsidRPr="009325F2" w:rsidRDefault="00BF3393" w:rsidP="00BF3393">
      <w:pPr>
        <w:pStyle w:val="TH"/>
        <w:rPr>
          <w:lang w:eastAsia="zh-CN"/>
        </w:rPr>
      </w:pPr>
      <w:r w:rsidRPr="009325F2">
        <w:lastRenderedPageBreak/>
        <w:t xml:space="preserve">Table A.14.4.3.3.1-1: General test parameters for E-UTRAN </w:t>
      </w:r>
      <w:r w:rsidRPr="009325F2">
        <w:rPr>
          <w:lang w:eastAsia="zh-CN"/>
        </w:rPr>
        <w:t>HD-</w:t>
      </w:r>
      <w:r w:rsidRPr="009325F2">
        <w:t>FDD out-of-sync testing</w:t>
      </w:r>
      <w:r w:rsidRPr="009325F2">
        <w:rPr>
          <w:lang w:eastAsia="zh-CN"/>
        </w:rPr>
        <w:t xml:space="preserve"> for UE Cat-M1 in CEMode A</w:t>
      </w:r>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8"/>
        <w:gridCol w:w="697"/>
        <w:gridCol w:w="1136"/>
        <w:gridCol w:w="1843"/>
      </w:tblGrid>
      <w:tr w:rsidR="00BF3393" w:rsidRPr="009325F2" w14:paraId="6606063B" w14:textId="77777777" w:rsidTr="00B82FAB">
        <w:trPr>
          <w:trHeight w:val="329"/>
          <w:jc w:val="center"/>
        </w:trPr>
        <w:tc>
          <w:tcPr>
            <w:tcW w:w="2106" w:type="pct"/>
            <w:gridSpan w:val="3"/>
            <w:shd w:val="clear" w:color="auto" w:fill="auto"/>
          </w:tcPr>
          <w:p w14:paraId="2A410A05" w14:textId="77777777" w:rsidR="00BF3393" w:rsidRPr="009325F2" w:rsidRDefault="00BF3393" w:rsidP="00B82FAB">
            <w:pPr>
              <w:keepNext/>
              <w:keepLines/>
              <w:spacing w:after="0"/>
              <w:jc w:val="center"/>
              <w:rPr>
                <w:rFonts w:ascii="Arial" w:hAnsi="Arial" w:cs="Arial"/>
                <w:b/>
                <w:noProof/>
                <w:sz w:val="18"/>
                <w:lang w:eastAsia="ja-JP"/>
              </w:rPr>
            </w:pPr>
            <w:r w:rsidRPr="009325F2">
              <w:rPr>
                <w:rFonts w:ascii="Arial" w:hAnsi="Arial" w:cs="Arial"/>
                <w:b/>
                <w:noProof/>
                <w:sz w:val="18"/>
                <w:lang w:eastAsia="ja-JP"/>
              </w:rPr>
              <w:t>Parameter</w:t>
            </w:r>
          </w:p>
        </w:tc>
        <w:tc>
          <w:tcPr>
            <w:tcW w:w="549" w:type="pct"/>
            <w:shd w:val="clear" w:color="auto" w:fill="auto"/>
          </w:tcPr>
          <w:p w14:paraId="1C2A2A0D" w14:textId="77777777" w:rsidR="00BF3393" w:rsidRPr="009325F2" w:rsidRDefault="00BF3393" w:rsidP="00B82FAB">
            <w:pPr>
              <w:keepNext/>
              <w:keepLines/>
              <w:spacing w:after="0"/>
              <w:jc w:val="center"/>
              <w:rPr>
                <w:rFonts w:ascii="Arial" w:hAnsi="Arial" w:cs="Arial"/>
                <w:b/>
                <w:noProof/>
                <w:sz w:val="18"/>
                <w:lang w:eastAsia="ja-JP"/>
              </w:rPr>
            </w:pPr>
            <w:r w:rsidRPr="009325F2">
              <w:rPr>
                <w:rFonts w:ascii="Arial" w:hAnsi="Arial" w:cs="Arial"/>
                <w:b/>
                <w:noProof/>
                <w:sz w:val="18"/>
                <w:lang w:eastAsia="ja-JP"/>
              </w:rPr>
              <w:t>Unit</w:t>
            </w:r>
          </w:p>
        </w:tc>
        <w:tc>
          <w:tcPr>
            <w:tcW w:w="894" w:type="pct"/>
            <w:shd w:val="clear" w:color="auto" w:fill="auto"/>
          </w:tcPr>
          <w:p w14:paraId="189BEC19" w14:textId="77777777" w:rsidR="00BF3393" w:rsidRPr="009325F2" w:rsidRDefault="00BF3393" w:rsidP="00B82FAB">
            <w:pPr>
              <w:keepNext/>
              <w:keepLines/>
              <w:spacing w:after="0"/>
              <w:jc w:val="center"/>
              <w:rPr>
                <w:rFonts w:ascii="Arial" w:hAnsi="Arial" w:cs="Arial"/>
                <w:b/>
                <w:noProof/>
                <w:sz w:val="18"/>
                <w:lang w:eastAsia="ja-JP"/>
              </w:rPr>
            </w:pPr>
            <w:r w:rsidRPr="009325F2">
              <w:rPr>
                <w:rFonts w:ascii="Arial" w:hAnsi="Arial" w:cs="Arial"/>
                <w:b/>
                <w:noProof/>
                <w:sz w:val="18"/>
                <w:lang w:eastAsia="ja-JP"/>
              </w:rPr>
              <w:t>Value</w:t>
            </w:r>
          </w:p>
        </w:tc>
        <w:tc>
          <w:tcPr>
            <w:tcW w:w="1451" w:type="pct"/>
            <w:shd w:val="clear" w:color="auto" w:fill="auto"/>
          </w:tcPr>
          <w:p w14:paraId="30BD377A" w14:textId="77777777" w:rsidR="00BF3393" w:rsidRPr="009325F2" w:rsidRDefault="00BF3393" w:rsidP="00B82FAB">
            <w:pPr>
              <w:keepNext/>
              <w:keepLines/>
              <w:spacing w:after="0"/>
              <w:jc w:val="center"/>
              <w:rPr>
                <w:rFonts w:ascii="Arial" w:hAnsi="Arial" w:cs="Arial"/>
                <w:b/>
                <w:noProof/>
                <w:sz w:val="18"/>
                <w:lang w:eastAsia="ja-JP"/>
              </w:rPr>
            </w:pPr>
            <w:r w:rsidRPr="009325F2">
              <w:rPr>
                <w:rFonts w:ascii="Arial" w:hAnsi="Arial" w:cs="Arial"/>
                <w:b/>
                <w:noProof/>
                <w:sz w:val="18"/>
                <w:lang w:eastAsia="ja-JP"/>
              </w:rPr>
              <w:t>Comment</w:t>
            </w:r>
          </w:p>
        </w:tc>
      </w:tr>
      <w:tr w:rsidR="00BF3393" w:rsidRPr="009325F2" w14:paraId="7F111696" w14:textId="77777777" w:rsidTr="00B82FAB">
        <w:trPr>
          <w:jc w:val="center"/>
        </w:trPr>
        <w:tc>
          <w:tcPr>
            <w:tcW w:w="2106" w:type="pct"/>
            <w:gridSpan w:val="3"/>
            <w:shd w:val="clear" w:color="auto" w:fill="auto"/>
          </w:tcPr>
          <w:p w14:paraId="1029E725"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Active cell</w:t>
            </w:r>
          </w:p>
        </w:tc>
        <w:tc>
          <w:tcPr>
            <w:tcW w:w="549" w:type="pct"/>
            <w:shd w:val="clear" w:color="auto" w:fill="auto"/>
          </w:tcPr>
          <w:p w14:paraId="32952486"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1EA6F75B"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Cell 1</w:t>
            </w:r>
          </w:p>
        </w:tc>
        <w:tc>
          <w:tcPr>
            <w:tcW w:w="1451" w:type="pct"/>
            <w:shd w:val="clear" w:color="auto" w:fill="auto"/>
          </w:tcPr>
          <w:p w14:paraId="066C2D43"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4A1717FA" w14:textId="77777777" w:rsidTr="00B82FAB">
        <w:trPr>
          <w:jc w:val="center"/>
        </w:trPr>
        <w:tc>
          <w:tcPr>
            <w:tcW w:w="2106" w:type="pct"/>
            <w:gridSpan w:val="3"/>
            <w:shd w:val="clear" w:color="auto" w:fill="auto"/>
          </w:tcPr>
          <w:p w14:paraId="4D9C81FC"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CP length</w:t>
            </w:r>
            <w:r w:rsidRPr="009325F2">
              <w:rPr>
                <w:rFonts w:ascii="Arial" w:hAnsi="Arial" w:cs="Arial"/>
                <w:noProof/>
                <w:sz w:val="18"/>
                <w:lang w:eastAsia="ja-JP"/>
              </w:rPr>
              <w:tab/>
            </w:r>
          </w:p>
        </w:tc>
        <w:tc>
          <w:tcPr>
            <w:tcW w:w="549" w:type="pct"/>
            <w:shd w:val="clear" w:color="auto" w:fill="auto"/>
          </w:tcPr>
          <w:p w14:paraId="08338661"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3BB6E4F2"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Normal</w:t>
            </w:r>
          </w:p>
        </w:tc>
        <w:tc>
          <w:tcPr>
            <w:tcW w:w="1451" w:type="pct"/>
            <w:shd w:val="clear" w:color="auto" w:fill="auto"/>
          </w:tcPr>
          <w:p w14:paraId="7279EA1C"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47654B7D" w14:textId="77777777" w:rsidTr="00B82FAB">
        <w:trPr>
          <w:trHeight w:val="70"/>
          <w:jc w:val="center"/>
        </w:trPr>
        <w:tc>
          <w:tcPr>
            <w:tcW w:w="1053" w:type="pct"/>
            <w:gridSpan w:val="2"/>
            <w:vMerge w:val="restart"/>
            <w:shd w:val="clear" w:color="auto" w:fill="auto"/>
          </w:tcPr>
          <w:p w14:paraId="72FFA98F"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noProof/>
                <w:sz w:val="18"/>
              </w:rPr>
              <w:t>Satellite information</w:t>
            </w:r>
          </w:p>
        </w:tc>
        <w:tc>
          <w:tcPr>
            <w:tcW w:w="1053" w:type="pct"/>
            <w:shd w:val="clear" w:color="auto" w:fill="auto"/>
          </w:tcPr>
          <w:p w14:paraId="5518C7B0"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noProof/>
                <w:sz w:val="18"/>
              </w:rPr>
              <w:t>Config 1</w:t>
            </w:r>
          </w:p>
        </w:tc>
        <w:tc>
          <w:tcPr>
            <w:tcW w:w="549" w:type="pct"/>
            <w:vMerge w:val="restart"/>
            <w:shd w:val="clear" w:color="auto" w:fill="auto"/>
          </w:tcPr>
          <w:p w14:paraId="32B184C7"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5F3F97F7"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noProof/>
                <w:sz w:val="18"/>
              </w:rPr>
              <w:t>SSC.1</w:t>
            </w:r>
          </w:p>
        </w:tc>
        <w:tc>
          <w:tcPr>
            <w:tcW w:w="1451" w:type="pct"/>
            <w:shd w:val="clear" w:color="auto" w:fill="auto"/>
          </w:tcPr>
          <w:p w14:paraId="25B5B81F"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noProof/>
                <w:sz w:val="18"/>
              </w:rPr>
              <w:t>GSO</w:t>
            </w:r>
          </w:p>
        </w:tc>
      </w:tr>
      <w:tr w:rsidR="00BF3393" w:rsidRPr="009325F2" w14:paraId="5CB5BBBC" w14:textId="77777777" w:rsidTr="00B82FAB">
        <w:trPr>
          <w:trHeight w:val="70"/>
          <w:jc w:val="center"/>
        </w:trPr>
        <w:tc>
          <w:tcPr>
            <w:tcW w:w="1053" w:type="pct"/>
            <w:gridSpan w:val="2"/>
            <w:vMerge/>
            <w:shd w:val="clear" w:color="auto" w:fill="auto"/>
          </w:tcPr>
          <w:p w14:paraId="140DC62A" w14:textId="77777777" w:rsidR="00BF3393" w:rsidRPr="009325F2" w:rsidRDefault="00BF3393" w:rsidP="00B82FAB">
            <w:pPr>
              <w:keepNext/>
              <w:keepLines/>
              <w:spacing w:after="0"/>
              <w:rPr>
                <w:rFonts w:ascii="Arial" w:hAnsi="Arial" w:cs="Arial"/>
                <w:noProof/>
                <w:sz w:val="18"/>
                <w:lang w:eastAsia="ja-JP"/>
              </w:rPr>
            </w:pPr>
          </w:p>
        </w:tc>
        <w:tc>
          <w:tcPr>
            <w:tcW w:w="1053" w:type="pct"/>
            <w:shd w:val="clear" w:color="auto" w:fill="auto"/>
          </w:tcPr>
          <w:p w14:paraId="6F78053C"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noProof/>
                <w:sz w:val="18"/>
              </w:rPr>
              <w:t>Config 2</w:t>
            </w:r>
          </w:p>
        </w:tc>
        <w:tc>
          <w:tcPr>
            <w:tcW w:w="549" w:type="pct"/>
            <w:vMerge/>
            <w:shd w:val="clear" w:color="auto" w:fill="auto"/>
          </w:tcPr>
          <w:p w14:paraId="6A6DAFAD"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CF97ACF"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noProof/>
                <w:sz w:val="18"/>
              </w:rPr>
              <w:t>SSC.2</w:t>
            </w:r>
          </w:p>
        </w:tc>
        <w:tc>
          <w:tcPr>
            <w:tcW w:w="1451" w:type="pct"/>
            <w:shd w:val="clear" w:color="auto" w:fill="auto"/>
          </w:tcPr>
          <w:p w14:paraId="59E90D72"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noProof/>
                <w:sz w:val="18"/>
              </w:rPr>
              <w:t>NGSO</w:t>
            </w:r>
          </w:p>
        </w:tc>
      </w:tr>
      <w:tr w:rsidR="00BF3393" w:rsidRPr="009325F2" w14:paraId="0CC529EA" w14:textId="77777777" w:rsidTr="00B82FAB">
        <w:trPr>
          <w:jc w:val="center"/>
        </w:trPr>
        <w:tc>
          <w:tcPr>
            <w:tcW w:w="966" w:type="pct"/>
            <w:vMerge w:val="restart"/>
            <w:shd w:val="clear" w:color="auto" w:fill="auto"/>
          </w:tcPr>
          <w:p w14:paraId="42EFF5A9" w14:textId="77777777" w:rsidR="00BF3393" w:rsidRPr="009325F2" w:rsidRDefault="00BF3393" w:rsidP="00B82FAB">
            <w:pPr>
              <w:keepNext/>
              <w:keepLines/>
              <w:spacing w:after="0"/>
              <w:rPr>
                <w:rFonts w:ascii="Arial" w:hAnsi="Arial" w:cs="Arial"/>
                <w:noProof/>
                <w:sz w:val="18"/>
                <w:lang w:eastAsia="ja-JP"/>
              </w:rPr>
            </w:pPr>
          </w:p>
          <w:p w14:paraId="0AB0307C" w14:textId="77777777" w:rsidR="00BF3393" w:rsidRPr="009325F2" w:rsidRDefault="00BF3393" w:rsidP="00B82FAB">
            <w:pPr>
              <w:keepNext/>
              <w:keepLines/>
              <w:spacing w:after="0"/>
              <w:rPr>
                <w:rFonts w:ascii="Arial" w:hAnsi="Arial" w:cs="Arial"/>
                <w:noProof/>
                <w:sz w:val="18"/>
                <w:lang w:eastAsia="ja-JP"/>
              </w:rPr>
            </w:pPr>
          </w:p>
          <w:p w14:paraId="2440C197"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 xml:space="preserve">Out of sync transmission parameters </w:t>
            </w:r>
          </w:p>
          <w:p w14:paraId="634F8EB4"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(Note 1)</w:t>
            </w:r>
          </w:p>
        </w:tc>
        <w:tc>
          <w:tcPr>
            <w:tcW w:w="1140" w:type="pct"/>
            <w:gridSpan w:val="2"/>
            <w:shd w:val="clear" w:color="auto" w:fill="auto"/>
          </w:tcPr>
          <w:p w14:paraId="7E2268DA"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DCI format</w:t>
            </w:r>
          </w:p>
        </w:tc>
        <w:tc>
          <w:tcPr>
            <w:tcW w:w="549" w:type="pct"/>
            <w:shd w:val="clear" w:color="auto" w:fill="auto"/>
          </w:tcPr>
          <w:p w14:paraId="091D6EC1"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492EA9D2"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6-1A</w:t>
            </w:r>
          </w:p>
        </w:tc>
        <w:tc>
          <w:tcPr>
            <w:tcW w:w="1451" w:type="pct"/>
            <w:shd w:val="clear" w:color="auto" w:fill="auto"/>
          </w:tcPr>
          <w:p w14:paraId="1E35B09D"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As defined in section 5.3.3.1.12 in TS 36.212</w:t>
            </w:r>
          </w:p>
        </w:tc>
      </w:tr>
      <w:tr w:rsidR="00BF3393" w:rsidRPr="009325F2" w14:paraId="7D789A3C" w14:textId="77777777" w:rsidTr="00B82FAB">
        <w:trPr>
          <w:jc w:val="center"/>
        </w:trPr>
        <w:tc>
          <w:tcPr>
            <w:tcW w:w="966" w:type="pct"/>
            <w:vMerge/>
            <w:shd w:val="clear" w:color="auto" w:fill="auto"/>
          </w:tcPr>
          <w:p w14:paraId="02E5B64D" w14:textId="77777777" w:rsidR="00BF3393" w:rsidRPr="009325F2"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418F559B"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lang w:eastAsia="ja-JP"/>
              </w:rPr>
              <w:t>Number of OFDM symbols for legacy control channels</w:t>
            </w:r>
          </w:p>
        </w:tc>
        <w:tc>
          <w:tcPr>
            <w:tcW w:w="549" w:type="pct"/>
            <w:shd w:val="clear" w:color="auto" w:fill="auto"/>
          </w:tcPr>
          <w:p w14:paraId="32D3E68A"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64014B4"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lang w:eastAsia="ja-JP"/>
              </w:rPr>
              <w:t>2</w:t>
            </w:r>
          </w:p>
        </w:tc>
        <w:tc>
          <w:tcPr>
            <w:tcW w:w="1451" w:type="pct"/>
            <w:vMerge w:val="restart"/>
            <w:shd w:val="clear" w:color="auto" w:fill="auto"/>
          </w:tcPr>
          <w:p w14:paraId="6366E553"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Out of sync threshold Q</w:t>
            </w:r>
            <w:r w:rsidRPr="009325F2">
              <w:rPr>
                <w:rFonts w:ascii="Arial" w:hAnsi="Arial" w:cs="Arial"/>
                <w:noProof/>
                <w:sz w:val="18"/>
                <w:vertAlign w:val="subscript"/>
                <w:lang w:eastAsia="ja-JP"/>
              </w:rPr>
              <w:t>out</w:t>
            </w:r>
            <w:r w:rsidRPr="009325F2">
              <w:rPr>
                <w:rFonts w:ascii="Arial" w:hAnsi="Arial" w:cs="Arial"/>
                <w:noProof/>
                <w:sz w:val="18"/>
                <w:lang w:eastAsia="ja-JP"/>
              </w:rPr>
              <w:t xml:space="preserve"> and the corresponding hypothetical MPDCCH transmission parameters are as specified in section 7.</w:t>
            </w:r>
            <w:r w:rsidRPr="009325F2">
              <w:rPr>
                <w:rFonts w:ascii="Arial" w:hAnsi="Arial" w:cs="Arial"/>
                <w:noProof/>
                <w:sz w:val="18"/>
                <w:lang w:eastAsia="zh-CN"/>
              </w:rPr>
              <w:t>19</w:t>
            </w:r>
            <w:r w:rsidRPr="009325F2">
              <w:rPr>
                <w:rFonts w:ascii="Arial" w:hAnsi="Arial" w:cs="Arial"/>
                <w:noProof/>
                <w:sz w:val="18"/>
                <w:lang w:eastAsia="ja-JP"/>
              </w:rPr>
              <w:t>.2 and Table 7.</w:t>
            </w:r>
            <w:r w:rsidRPr="009325F2">
              <w:rPr>
                <w:rFonts w:ascii="Arial" w:hAnsi="Arial" w:cs="Arial"/>
                <w:noProof/>
                <w:sz w:val="18"/>
                <w:lang w:eastAsia="zh-CN"/>
              </w:rPr>
              <w:t>19</w:t>
            </w:r>
            <w:r w:rsidRPr="009325F2">
              <w:rPr>
                <w:rFonts w:ascii="Arial" w:hAnsi="Arial" w:cs="Arial"/>
                <w:noProof/>
                <w:sz w:val="18"/>
                <w:lang w:eastAsia="ja-JP"/>
              </w:rPr>
              <w:t xml:space="preserve">.2-1 respectively. </w:t>
            </w:r>
          </w:p>
        </w:tc>
      </w:tr>
      <w:tr w:rsidR="00BF3393" w:rsidRPr="009325F2" w14:paraId="0CB59616" w14:textId="77777777" w:rsidTr="00B82FAB">
        <w:trPr>
          <w:jc w:val="center"/>
        </w:trPr>
        <w:tc>
          <w:tcPr>
            <w:tcW w:w="966" w:type="pct"/>
            <w:vMerge/>
            <w:shd w:val="clear" w:color="auto" w:fill="auto"/>
          </w:tcPr>
          <w:p w14:paraId="16C1DE05" w14:textId="77777777" w:rsidR="00BF3393" w:rsidRPr="009325F2"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266F20C9"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lang w:eastAsia="ja-JP"/>
              </w:rPr>
              <w:t xml:space="preserve">M-PDCCH aggregation level </w:t>
            </w:r>
          </w:p>
        </w:tc>
        <w:tc>
          <w:tcPr>
            <w:tcW w:w="549" w:type="pct"/>
            <w:shd w:val="clear" w:color="auto" w:fill="auto"/>
          </w:tcPr>
          <w:p w14:paraId="104996FD"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sz w:val="18"/>
                <w:lang w:eastAsia="ja-JP"/>
              </w:rPr>
              <w:t>eCCE</w:t>
            </w:r>
          </w:p>
        </w:tc>
        <w:tc>
          <w:tcPr>
            <w:tcW w:w="894" w:type="pct"/>
            <w:shd w:val="clear" w:color="auto" w:fill="auto"/>
          </w:tcPr>
          <w:p w14:paraId="723224D3"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24</w:t>
            </w:r>
          </w:p>
          <w:p w14:paraId="08BBA658" w14:textId="77777777" w:rsidR="00BF3393" w:rsidRPr="009325F2" w:rsidRDefault="00BF3393" w:rsidP="00B82FAB">
            <w:pPr>
              <w:keepNext/>
              <w:keepLines/>
              <w:spacing w:after="0"/>
              <w:rPr>
                <w:rFonts w:ascii="Arial" w:eastAsia="MS Mincho" w:hAnsi="Arial" w:cs="Arial"/>
                <w:sz w:val="18"/>
                <w:lang w:eastAsia="ja-JP"/>
              </w:rPr>
            </w:pPr>
          </w:p>
        </w:tc>
        <w:tc>
          <w:tcPr>
            <w:tcW w:w="1451" w:type="pct"/>
            <w:vMerge/>
            <w:shd w:val="clear" w:color="auto" w:fill="auto"/>
          </w:tcPr>
          <w:p w14:paraId="21E942D4"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163D4E38" w14:textId="77777777" w:rsidTr="00B82FAB">
        <w:trPr>
          <w:jc w:val="center"/>
        </w:trPr>
        <w:tc>
          <w:tcPr>
            <w:tcW w:w="966" w:type="pct"/>
            <w:vMerge/>
            <w:shd w:val="clear" w:color="auto" w:fill="auto"/>
          </w:tcPr>
          <w:p w14:paraId="2D4B8004" w14:textId="77777777" w:rsidR="00BF3393" w:rsidRPr="009325F2"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447AF1DE"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lang w:eastAsia="ja-JP"/>
              </w:rPr>
              <w:t>M-PDCCH repetition level</w:t>
            </w:r>
          </w:p>
        </w:tc>
        <w:tc>
          <w:tcPr>
            <w:tcW w:w="549" w:type="pct"/>
            <w:shd w:val="clear" w:color="auto" w:fill="auto"/>
          </w:tcPr>
          <w:p w14:paraId="3B9DB860"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2CB715D7"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8</w:t>
            </w:r>
          </w:p>
          <w:p w14:paraId="06CDA037" w14:textId="77777777" w:rsidR="00BF3393" w:rsidRPr="009325F2" w:rsidRDefault="00BF3393" w:rsidP="00B82FAB">
            <w:pPr>
              <w:keepNext/>
              <w:keepLines/>
              <w:spacing w:after="0"/>
              <w:rPr>
                <w:rFonts w:ascii="Arial" w:eastAsia="MS Mincho" w:hAnsi="Arial" w:cs="Arial"/>
                <w:sz w:val="18"/>
                <w:lang w:eastAsia="ja-JP"/>
              </w:rPr>
            </w:pPr>
          </w:p>
        </w:tc>
        <w:tc>
          <w:tcPr>
            <w:tcW w:w="1451" w:type="pct"/>
            <w:vMerge/>
            <w:shd w:val="clear" w:color="auto" w:fill="auto"/>
          </w:tcPr>
          <w:p w14:paraId="19881FEC"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7DCE1529" w14:textId="77777777" w:rsidTr="00B82FAB">
        <w:trPr>
          <w:trHeight w:val="621"/>
          <w:jc w:val="center"/>
        </w:trPr>
        <w:tc>
          <w:tcPr>
            <w:tcW w:w="966" w:type="pct"/>
            <w:vMerge/>
            <w:shd w:val="clear" w:color="auto" w:fill="auto"/>
          </w:tcPr>
          <w:p w14:paraId="48EE77A3" w14:textId="77777777" w:rsidR="00BF3393" w:rsidRPr="009325F2"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7F707204"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lang w:eastAsia="ja-JP"/>
              </w:rPr>
              <w:sym w:font="Symbol" w:char="F072"/>
            </w:r>
            <w:r w:rsidRPr="009325F2">
              <w:rPr>
                <w:rFonts w:ascii="Arial" w:hAnsi="Arial" w:cs="Arial"/>
                <w:sz w:val="18"/>
                <w:vertAlign w:val="subscript"/>
                <w:lang w:eastAsia="ja-JP"/>
              </w:rPr>
              <w:t>A</w:t>
            </w:r>
            <w:r w:rsidRPr="009325F2">
              <w:rPr>
                <w:rFonts w:ascii="Arial" w:hAnsi="Arial" w:cs="Arial"/>
                <w:sz w:val="18"/>
                <w:lang w:eastAsia="ja-JP"/>
              </w:rPr>
              <w:t xml:space="preserve">, </w:t>
            </w:r>
            <w:r w:rsidRPr="009325F2">
              <w:rPr>
                <w:rFonts w:ascii="Arial" w:hAnsi="Arial" w:cs="Arial"/>
                <w:sz w:val="18"/>
                <w:lang w:eastAsia="ja-JP"/>
              </w:rPr>
              <w:sym w:font="Symbol" w:char="F072"/>
            </w:r>
            <w:r w:rsidRPr="009325F2">
              <w:rPr>
                <w:rFonts w:ascii="Arial" w:hAnsi="Arial" w:cs="Arial"/>
                <w:sz w:val="18"/>
                <w:vertAlign w:val="subscript"/>
                <w:lang w:eastAsia="ja-JP"/>
              </w:rPr>
              <w:t>B</w:t>
            </w:r>
          </w:p>
        </w:tc>
        <w:tc>
          <w:tcPr>
            <w:tcW w:w="549" w:type="pct"/>
            <w:shd w:val="clear" w:color="auto" w:fill="auto"/>
          </w:tcPr>
          <w:p w14:paraId="17D30070"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14C47B44"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noProof/>
                <w:sz w:val="18"/>
                <w:lang w:eastAsia="ja-JP"/>
              </w:rPr>
              <w:t>-3</w:t>
            </w:r>
          </w:p>
        </w:tc>
        <w:tc>
          <w:tcPr>
            <w:tcW w:w="1451" w:type="pct"/>
            <w:vMerge/>
            <w:shd w:val="clear" w:color="auto" w:fill="auto"/>
          </w:tcPr>
          <w:p w14:paraId="50B9AA7B"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7AA337C5" w14:textId="77777777" w:rsidTr="00B82FAB">
        <w:trPr>
          <w:jc w:val="center"/>
        </w:trPr>
        <w:tc>
          <w:tcPr>
            <w:tcW w:w="2106" w:type="pct"/>
            <w:gridSpan w:val="3"/>
            <w:shd w:val="clear" w:color="auto" w:fill="auto"/>
          </w:tcPr>
          <w:p w14:paraId="660EB5FC"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DRX</w:t>
            </w:r>
          </w:p>
        </w:tc>
        <w:tc>
          <w:tcPr>
            <w:tcW w:w="549" w:type="pct"/>
            <w:shd w:val="clear" w:color="auto" w:fill="auto"/>
          </w:tcPr>
          <w:p w14:paraId="5D687A8F"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C329D03"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OFF</w:t>
            </w:r>
          </w:p>
        </w:tc>
        <w:tc>
          <w:tcPr>
            <w:tcW w:w="1451" w:type="pct"/>
            <w:shd w:val="clear" w:color="auto" w:fill="auto"/>
          </w:tcPr>
          <w:p w14:paraId="0CBE467F"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57155D23" w14:textId="77777777" w:rsidTr="00B82FAB">
        <w:trPr>
          <w:jc w:val="center"/>
        </w:trPr>
        <w:tc>
          <w:tcPr>
            <w:tcW w:w="2106" w:type="pct"/>
            <w:gridSpan w:val="3"/>
            <w:shd w:val="clear" w:color="auto" w:fill="auto"/>
          </w:tcPr>
          <w:p w14:paraId="629F8543"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Layer 3 filtering</w:t>
            </w:r>
          </w:p>
        </w:tc>
        <w:tc>
          <w:tcPr>
            <w:tcW w:w="549" w:type="pct"/>
            <w:shd w:val="clear" w:color="auto" w:fill="auto"/>
          </w:tcPr>
          <w:p w14:paraId="1CC84F8E" w14:textId="77777777" w:rsidR="00BF3393" w:rsidRPr="009325F2" w:rsidRDefault="00BF3393" w:rsidP="00B82FAB">
            <w:pPr>
              <w:keepNext/>
              <w:keepLines/>
              <w:spacing w:after="0"/>
              <w:jc w:val="center"/>
              <w:rPr>
                <w:rFonts w:ascii="Arial" w:hAnsi="Arial" w:cs="Arial"/>
                <w:iCs/>
                <w:sz w:val="18"/>
                <w:lang w:eastAsia="ja-JP"/>
              </w:rPr>
            </w:pPr>
          </w:p>
        </w:tc>
        <w:tc>
          <w:tcPr>
            <w:tcW w:w="894" w:type="pct"/>
            <w:shd w:val="clear" w:color="auto" w:fill="auto"/>
          </w:tcPr>
          <w:p w14:paraId="4BA0C9DC"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Enabled</w:t>
            </w:r>
          </w:p>
        </w:tc>
        <w:tc>
          <w:tcPr>
            <w:tcW w:w="1451" w:type="pct"/>
            <w:shd w:val="clear" w:color="auto" w:fill="auto"/>
          </w:tcPr>
          <w:p w14:paraId="726CDD80"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Counters:</w:t>
            </w:r>
          </w:p>
          <w:p w14:paraId="557A7CDF"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N310 = 1; N311 = 1</w:t>
            </w:r>
          </w:p>
        </w:tc>
      </w:tr>
      <w:tr w:rsidR="00BF3393" w:rsidRPr="009325F2" w14:paraId="5326C37B" w14:textId="77777777" w:rsidTr="00B82FAB">
        <w:trPr>
          <w:jc w:val="center"/>
        </w:trPr>
        <w:tc>
          <w:tcPr>
            <w:tcW w:w="2106" w:type="pct"/>
            <w:gridSpan w:val="3"/>
            <w:shd w:val="clear" w:color="auto" w:fill="auto"/>
          </w:tcPr>
          <w:p w14:paraId="69A2F7A8"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T310 timer</w:t>
            </w:r>
          </w:p>
        </w:tc>
        <w:tc>
          <w:tcPr>
            <w:tcW w:w="549" w:type="pct"/>
            <w:shd w:val="clear" w:color="auto" w:fill="auto"/>
          </w:tcPr>
          <w:p w14:paraId="2C03D01C"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ms</w:t>
            </w:r>
          </w:p>
        </w:tc>
        <w:tc>
          <w:tcPr>
            <w:tcW w:w="894" w:type="pct"/>
            <w:shd w:val="clear" w:color="auto" w:fill="auto"/>
          </w:tcPr>
          <w:p w14:paraId="2953811D" w14:textId="77777777" w:rsidR="00BF3393" w:rsidRPr="009325F2" w:rsidRDefault="00BF3393" w:rsidP="00B82FAB">
            <w:pPr>
              <w:keepNext/>
              <w:keepLines/>
              <w:spacing w:after="0"/>
              <w:jc w:val="center"/>
              <w:rPr>
                <w:rFonts w:ascii="Arial" w:hAnsi="Arial" w:cs="Arial"/>
                <w:iCs/>
                <w:sz w:val="18"/>
                <w:lang w:eastAsia="ja-JP"/>
              </w:rPr>
            </w:pPr>
            <w:r w:rsidRPr="009325F2">
              <w:rPr>
                <w:rFonts w:ascii="Arial" w:hAnsi="Arial" w:cs="Arial"/>
                <w:iCs/>
                <w:sz w:val="18"/>
                <w:lang w:eastAsia="ja-JP"/>
              </w:rPr>
              <w:t>0</w:t>
            </w:r>
          </w:p>
        </w:tc>
        <w:tc>
          <w:tcPr>
            <w:tcW w:w="1451" w:type="pct"/>
            <w:shd w:val="clear" w:color="auto" w:fill="auto"/>
          </w:tcPr>
          <w:p w14:paraId="038CFF32" w14:textId="77777777" w:rsidR="00BF3393" w:rsidRPr="009325F2" w:rsidRDefault="00BF3393" w:rsidP="00B82FAB">
            <w:pPr>
              <w:keepNext/>
              <w:keepLines/>
              <w:spacing w:after="0"/>
              <w:rPr>
                <w:rFonts w:ascii="Arial" w:hAnsi="Arial" w:cs="Arial"/>
                <w:iCs/>
                <w:sz w:val="18"/>
                <w:lang w:eastAsia="ja-JP"/>
              </w:rPr>
            </w:pPr>
            <w:r w:rsidRPr="009325F2">
              <w:rPr>
                <w:rFonts w:ascii="Arial" w:hAnsi="Arial" w:cs="Arial"/>
                <w:iCs/>
                <w:sz w:val="18"/>
                <w:lang w:eastAsia="ja-JP"/>
              </w:rPr>
              <w:t>T310 is disabled</w:t>
            </w:r>
          </w:p>
        </w:tc>
      </w:tr>
      <w:tr w:rsidR="00BF3393" w:rsidRPr="009325F2" w14:paraId="44784721" w14:textId="77777777" w:rsidTr="00B82FAB">
        <w:trPr>
          <w:jc w:val="center"/>
        </w:trPr>
        <w:tc>
          <w:tcPr>
            <w:tcW w:w="2106" w:type="pct"/>
            <w:gridSpan w:val="3"/>
            <w:shd w:val="clear" w:color="auto" w:fill="auto"/>
          </w:tcPr>
          <w:p w14:paraId="112626DE"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T311 timer</w:t>
            </w:r>
          </w:p>
        </w:tc>
        <w:tc>
          <w:tcPr>
            <w:tcW w:w="549" w:type="pct"/>
            <w:shd w:val="clear" w:color="auto" w:fill="auto"/>
          </w:tcPr>
          <w:p w14:paraId="7FADDCAD"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ms</w:t>
            </w:r>
          </w:p>
        </w:tc>
        <w:tc>
          <w:tcPr>
            <w:tcW w:w="894" w:type="pct"/>
            <w:shd w:val="clear" w:color="auto" w:fill="auto"/>
          </w:tcPr>
          <w:p w14:paraId="4BF7C45F"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1000</w:t>
            </w:r>
          </w:p>
        </w:tc>
        <w:tc>
          <w:tcPr>
            <w:tcW w:w="1451" w:type="pct"/>
            <w:shd w:val="clear" w:color="auto" w:fill="auto"/>
          </w:tcPr>
          <w:p w14:paraId="7B353D29"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T311 is enabled</w:t>
            </w:r>
          </w:p>
        </w:tc>
      </w:tr>
      <w:tr w:rsidR="00BF3393" w:rsidRPr="009325F2" w14:paraId="482FFE97" w14:textId="77777777" w:rsidTr="00B82FAB">
        <w:trPr>
          <w:jc w:val="center"/>
        </w:trPr>
        <w:tc>
          <w:tcPr>
            <w:tcW w:w="2106" w:type="pct"/>
            <w:gridSpan w:val="3"/>
            <w:shd w:val="clear" w:color="auto" w:fill="auto"/>
          </w:tcPr>
          <w:p w14:paraId="554D92EE"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Periodic CQI reporting mode</w:t>
            </w:r>
          </w:p>
        </w:tc>
        <w:tc>
          <w:tcPr>
            <w:tcW w:w="549" w:type="pct"/>
            <w:shd w:val="clear" w:color="auto" w:fill="auto"/>
          </w:tcPr>
          <w:p w14:paraId="1C0A9B6A" w14:textId="77777777" w:rsidR="00BF3393" w:rsidRPr="009325F2"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5DF8FB03"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PUCCH 1-0</w:t>
            </w:r>
          </w:p>
        </w:tc>
        <w:tc>
          <w:tcPr>
            <w:tcW w:w="1451" w:type="pct"/>
            <w:shd w:val="clear" w:color="auto" w:fill="auto"/>
          </w:tcPr>
          <w:p w14:paraId="33C28333"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 xml:space="preserve">As defined in table 7.2.2-1 in TS 36.213. </w:t>
            </w:r>
          </w:p>
        </w:tc>
      </w:tr>
      <w:tr w:rsidR="00BF3393" w:rsidRPr="009325F2" w14:paraId="5A4BBB5C" w14:textId="77777777" w:rsidTr="00B82FAB">
        <w:trPr>
          <w:jc w:val="center"/>
        </w:trPr>
        <w:tc>
          <w:tcPr>
            <w:tcW w:w="2106" w:type="pct"/>
            <w:gridSpan w:val="3"/>
            <w:shd w:val="clear" w:color="auto" w:fill="auto"/>
          </w:tcPr>
          <w:p w14:paraId="7446B022"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CQI reporting periodicity</w:t>
            </w:r>
          </w:p>
        </w:tc>
        <w:tc>
          <w:tcPr>
            <w:tcW w:w="549" w:type="pct"/>
            <w:shd w:val="clear" w:color="auto" w:fill="auto"/>
          </w:tcPr>
          <w:p w14:paraId="56DFFAEA"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ms</w:t>
            </w:r>
          </w:p>
        </w:tc>
        <w:tc>
          <w:tcPr>
            <w:tcW w:w="894" w:type="pct"/>
            <w:shd w:val="clear" w:color="auto" w:fill="auto"/>
          </w:tcPr>
          <w:p w14:paraId="69A9D8DE"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20</w:t>
            </w:r>
          </w:p>
        </w:tc>
        <w:tc>
          <w:tcPr>
            <w:tcW w:w="1451" w:type="pct"/>
            <w:shd w:val="clear" w:color="auto" w:fill="auto"/>
          </w:tcPr>
          <w:p w14:paraId="33F1B223"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Minimum CQI reporting periodicity</w:t>
            </w:r>
          </w:p>
        </w:tc>
      </w:tr>
      <w:tr w:rsidR="00BF3393" w:rsidRPr="009325F2" w14:paraId="3C8A4373" w14:textId="77777777" w:rsidTr="00B82FAB">
        <w:trPr>
          <w:jc w:val="center"/>
        </w:trPr>
        <w:tc>
          <w:tcPr>
            <w:tcW w:w="2106" w:type="pct"/>
            <w:gridSpan w:val="3"/>
            <w:shd w:val="clear" w:color="auto" w:fill="auto"/>
          </w:tcPr>
          <w:p w14:paraId="265F9FAD"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T1</w:t>
            </w:r>
          </w:p>
        </w:tc>
        <w:tc>
          <w:tcPr>
            <w:tcW w:w="549" w:type="pct"/>
            <w:shd w:val="clear" w:color="auto" w:fill="auto"/>
          </w:tcPr>
          <w:p w14:paraId="3D7D6EDD"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s</w:t>
            </w:r>
          </w:p>
        </w:tc>
        <w:tc>
          <w:tcPr>
            <w:tcW w:w="894" w:type="pct"/>
            <w:shd w:val="clear" w:color="auto" w:fill="auto"/>
          </w:tcPr>
          <w:p w14:paraId="1012E4E9"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2</w:t>
            </w:r>
          </w:p>
        </w:tc>
        <w:tc>
          <w:tcPr>
            <w:tcW w:w="1451" w:type="pct"/>
            <w:shd w:val="clear" w:color="auto" w:fill="auto"/>
          </w:tcPr>
          <w:p w14:paraId="3FE48334"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2271977F" w14:textId="77777777" w:rsidTr="00B82FAB">
        <w:trPr>
          <w:jc w:val="center"/>
        </w:trPr>
        <w:tc>
          <w:tcPr>
            <w:tcW w:w="2106" w:type="pct"/>
            <w:gridSpan w:val="3"/>
            <w:shd w:val="clear" w:color="auto" w:fill="auto"/>
          </w:tcPr>
          <w:p w14:paraId="1F4A594A"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T2</w:t>
            </w:r>
          </w:p>
        </w:tc>
        <w:tc>
          <w:tcPr>
            <w:tcW w:w="549" w:type="pct"/>
            <w:shd w:val="clear" w:color="auto" w:fill="auto"/>
          </w:tcPr>
          <w:p w14:paraId="02501C71"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s</w:t>
            </w:r>
          </w:p>
        </w:tc>
        <w:tc>
          <w:tcPr>
            <w:tcW w:w="894" w:type="pct"/>
            <w:shd w:val="clear" w:color="auto" w:fill="auto"/>
          </w:tcPr>
          <w:p w14:paraId="565FC323"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0.8</w:t>
            </w:r>
          </w:p>
        </w:tc>
        <w:tc>
          <w:tcPr>
            <w:tcW w:w="1451" w:type="pct"/>
            <w:shd w:val="clear" w:color="auto" w:fill="auto"/>
          </w:tcPr>
          <w:p w14:paraId="32CDF660"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00E82B3B" w14:textId="77777777" w:rsidTr="00B82FAB">
        <w:trPr>
          <w:jc w:val="center"/>
        </w:trPr>
        <w:tc>
          <w:tcPr>
            <w:tcW w:w="2106" w:type="pct"/>
            <w:gridSpan w:val="3"/>
            <w:shd w:val="clear" w:color="auto" w:fill="auto"/>
          </w:tcPr>
          <w:p w14:paraId="7ACD95B6" w14:textId="77777777" w:rsidR="00BF3393" w:rsidRPr="009325F2" w:rsidRDefault="00BF3393" w:rsidP="00B82FAB">
            <w:pPr>
              <w:keepNext/>
              <w:keepLines/>
              <w:spacing w:after="0"/>
              <w:rPr>
                <w:rFonts w:ascii="Arial" w:hAnsi="Arial" w:cs="Arial"/>
                <w:noProof/>
                <w:sz w:val="18"/>
                <w:lang w:eastAsia="ja-JP"/>
              </w:rPr>
            </w:pPr>
            <w:r w:rsidRPr="009325F2">
              <w:rPr>
                <w:rFonts w:ascii="Arial" w:hAnsi="Arial" w:cs="Arial"/>
                <w:noProof/>
                <w:sz w:val="18"/>
                <w:lang w:eastAsia="ja-JP"/>
              </w:rPr>
              <w:t>T3</w:t>
            </w:r>
          </w:p>
        </w:tc>
        <w:tc>
          <w:tcPr>
            <w:tcW w:w="549" w:type="pct"/>
            <w:shd w:val="clear" w:color="auto" w:fill="auto"/>
          </w:tcPr>
          <w:p w14:paraId="3BF55842"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s</w:t>
            </w:r>
          </w:p>
        </w:tc>
        <w:tc>
          <w:tcPr>
            <w:tcW w:w="894" w:type="pct"/>
            <w:shd w:val="clear" w:color="auto" w:fill="auto"/>
          </w:tcPr>
          <w:p w14:paraId="4E47C09B" w14:textId="77777777" w:rsidR="00BF3393" w:rsidRPr="009325F2" w:rsidRDefault="00BF3393" w:rsidP="00B82FAB">
            <w:pPr>
              <w:keepNext/>
              <w:keepLines/>
              <w:spacing w:after="0"/>
              <w:jc w:val="center"/>
              <w:rPr>
                <w:rFonts w:ascii="Arial" w:hAnsi="Arial" w:cs="Arial"/>
                <w:noProof/>
                <w:sz w:val="18"/>
                <w:lang w:eastAsia="ja-JP"/>
              </w:rPr>
            </w:pPr>
            <w:r w:rsidRPr="009325F2">
              <w:rPr>
                <w:rFonts w:ascii="Arial" w:hAnsi="Arial" w:cs="Arial"/>
                <w:noProof/>
                <w:sz w:val="18"/>
                <w:lang w:eastAsia="ja-JP"/>
              </w:rPr>
              <w:t>1.8</w:t>
            </w:r>
          </w:p>
        </w:tc>
        <w:tc>
          <w:tcPr>
            <w:tcW w:w="1451" w:type="pct"/>
            <w:shd w:val="clear" w:color="auto" w:fill="auto"/>
          </w:tcPr>
          <w:p w14:paraId="31B4D1FA" w14:textId="77777777" w:rsidR="00BF3393" w:rsidRPr="009325F2" w:rsidRDefault="00BF3393" w:rsidP="00B82FAB">
            <w:pPr>
              <w:keepNext/>
              <w:keepLines/>
              <w:spacing w:after="0"/>
              <w:rPr>
                <w:rFonts w:ascii="Arial" w:hAnsi="Arial" w:cs="Arial"/>
                <w:noProof/>
                <w:sz w:val="18"/>
                <w:lang w:eastAsia="ja-JP"/>
              </w:rPr>
            </w:pPr>
          </w:p>
        </w:tc>
      </w:tr>
      <w:tr w:rsidR="00BF3393" w:rsidRPr="009325F2" w14:paraId="581FFA76" w14:textId="77777777" w:rsidTr="00B82FAB">
        <w:trPr>
          <w:jc w:val="center"/>
        </w:trPr>
        <w:tc>
          <w:tcPr>
            <w:tcW w:w="5000" w:type="pct"/>
            <w:gridSpan w:val="6"/>
            <w:shd w:val="clear" w:color="auto" w:fill="auto"/>
          </w:tcPr>
          <w:p w14:paraId="65CF2DE1" w14:textId="77777777" w:rsidR="00BF3393" w:rsidRPr="009325F2" w:rsidRDefault="00BF3393" w:rsidP="00B82FAB">
            <w:pPr>
              <w:pStyle w:val="TAN"/>
              <w:rPr>
                <w:noProof/>
                <w:lang w:eastAsia="ja-JP"/>
              </w:rPr>
            </w:pPr>
            <w:r w:rsidRPr="009325F2">
              <w:rPr>
                <w:noProof/>
                <w:lang w:eastAsia="ja-JP"/>
              </w:rPr>
              <w:t xml:space="preserve">Note 1: </w:t>
            </w:r>
            <w:r w:rsidRPr="009325F2">
              <w:rPr>
                <w:noProof/>
                <w:lang w:eastAsia="ja-JP"/>
              </w:rPr>
              <w:tab/>
            </w:r>
            <w:r w:rsidRPr="009325F2">
              <w:rPr>
                <w:bCs/>
                <w:lang w:eastAsia="ja-JP"/>
              </w:rPr>
              <w:t>MPDCCH transmission parameters</w:t>
            </w:r>
            <w:r w:rsidRPr="009325F2">
              <w:rPr>
                <w:lang w:eastAsia="ja-JP"/>
              </w:rPr>
              <w:t xml:space="preserve"> corresponding to the in-sync and out of sync transmission need not be included in the Reference Measurement Channel.</w:t>
            </w:r>
          </w:p>
        </w:tc>
      </w:tr>
    </w:tbl>
    <w:p w14:paraId="5DD8717C" w14:textId="77777777" w:rsidR="00BF3393" w:rsidRPr="009325F2" w:rsidRDefault="00BF3393" w:rsidP="00BF3393"/>
    <w:p w14:paraId="53867C1C" w14:textId="77777777" w:rsidR="00BF3393" w:rsidRPr="009325F2" w:rsidRDefault="00BF3393" w:rsidP="00BF3393">
      <w:pPr>
        <w:pStyle w:val="TH"/>
      </w:pPr>
      <w:r w:rsidRPr="009325F2">
        <w:lastRenderedPageBreak/>
        <w:t>Table A.14.4.3.3.1-</w:t>
      </w:r>
      <w:r w:rsidRPr="009325F2">
        <w:rPr>
          <w:rFonts w:eastAsia="MS Mincho"/>
        </w:rPr>
        <w:t>2</w:t>
      </w:r>
      <w:r w:rsidRPr="009325F2">
        <w:t xml:space="preserve">: Cell specific test parameters for E-UTRAN </w:t>
      </w:r>
      <w:r w:rsidRPr="009325F2">
        <w:rPr>
          <w:lang w:eastAsia="zh-CN"/>
        </w:rPr>
        <w:t>HD-</w:t>
      </w:r>
      <w:r w:rsidRPr="009325F2">
        <w:t xml:space="preserve">FDD (cell # 1) for out-of-sync radio link monitoring </w:t>
      </w:r>
      <w:r w:rsidRPr="009325F2">
        <w:rPr>
          <w:lang w:eastAsia="zh-CN"/>
        </w:rPr>
        <w:t>tests for 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F3393" w:rsidRPr="009325F2" w14:paraId="36BA4E21" w14:textId="77777777" w:rsidTr="00B82FAB">
        <w:trPr>
          <w:cantSplit/>
          <w:jc w:val="center"/>
        </w:trPr>
        <w:tc>
          <w:tcPr>
            <w:tcW w:w="2126" w:type="dxa"/>
            <w:vMerge w:val="restart"/>
            <w:tcBorders>
              <w:top w:val="single" w:sz="4" w:space="0" w:color="auto"/>
              <w:left w:val="single" w:sz="4" w:space="0" w:color="auto"/>
            </w:tcBorders>
          </w:tcPr>
          <w:p w14:paraId="695424B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Parameter</w:t>
            </w:r>
          </w:p>
        </w:tc>
        <w:tc>
          <w:tcPr>
            <w:tcW w:w="993" w:type="dxa"/>
            <w:vMerge w:val="restart"/>
            <w:tcBorders>
              <w:top w:val="single" w:sz="4" w:space="0" w:color="auto"/>
            </w:tcBorders>
          </w:tcPr>
          <w:p w14:paraId="5C12A6C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2509" w:type="dxa"/>
            <w:gridSpan w:val="3"/>
            <w:tcBorders>
              <w:top w:val="single" w:sz="4" w:space="0" w:color="auto"/>
            </w:tcBorders>
          </w:tcPr>
          <w:p w14:paraId="5294EFA4"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ja-JP"/>
              </w:rPr>
              <w:t xml:space="preserve">Test </w:t>
            </w:r>
            <w:r w:rsidRPr="009325F2">
              <w:rPr>
                <w:rFonts w:ascii="Arial" w:hAnsi="Arial" w:cs="Arial"/>
                <w:b/>
                <w:sz w:val="18"/>
                <w:lang w:eastAsia="zh-CN"/>
              </w:rPr>
              <w:t>1</w:t>
            </w:r>
          </w:p>
        </w:tc>
      </w:tr>
      <w:tr w:rsidR="00BF3393" w:rsidRPr="009325F2" w14:paraId="0FC69EF7" w14:textId="77777777" w:rsidTr="00B82FAB">
        <w:trPr>
          <w:cantSplit/>
          <w:jc w:val="center"/>
        </w:trPr>
        <w:tc>
          <w:tcPr>
            <w:tcW w:w="2126" w:type="dxa"/>
            <w:vMerge/>
            <w:tcBorders>
              <w:left w:val="single" w:sz="4" w:space="0" w:color="auto"/>
              <w:bottom w:val="single" w:sz="4" w:space="0" w:color="auto"/>
            </w:tcBorders>
          </w:tcPr>
          <w:p w14:paraId="245422E1" w14:textId="77777777" w:rsidR="00BF3393" w:rsidRPr="009325F2" w:rsidRDefault="00BF3393" w:rsidP="00B82FAB">
            <w:pPr>
              <w:keepNext/>
              <w:keepLines/>
              <w:spacing w:after="0"/>
              <w:jc w:val="center"/>
              <w:rPr>
                <w:rFonts w:ascii="Arial" w:hAnsi="Arial" w:cs="Arial"/>
                <w:b/>
                <w:sz w:val="18"/>
                <w:lang w:eastAsia="ja-JP"/>
              </w:rPr>
            </w:pPr>
          </w:p>
        </w:tc>
        <w:tc>
          <w:tcPr>
            <w:tcW w:w="993" w:type="dxa"/>
            <w:vMerge/>
            <w:tcBorders>
              <w:bottom w:val="single" w:sz="4" w:space="0" w:color="auto"/>
            </w:tcBorders>
          </w:tcPr>
          <w:p w14:paraId="4ACAD1E0" w14:textId="77777777" w:rsidR="00BF3393" w:rsidRPr="009325F2" w:rsidRDefault="00BF3393" w:rsidP="00B82FAB">
            <w:pPr>
              <w:keepNext/>
              <w:keepLines/>
              <w:spacing w:after="0"/>
              <w:jc w:val="center"/>
              <w:rPr>
                <w:rFonts w:ascii="Arial" w:hAnsi="Arial" w:cs="Arial"/>
                <w:b/>
                <w:sz w:val="18"/>
                <w:lang w:eastAsia="ja-JP"/>
              </w:rPr>
            </w:pPr>
          </w:p>
        </w:tc>
        <w:tc>
          <w:tcPr>
            <w:tcW w:w="807" w:type="dxa"/>
            <w:tcBorders>
              <w:bottom w:val="single" w:sz="4" w:space="0" w:color="auto"/>
            </w:tcBorders>
          </w:tcPr>
          <w:p w14:paraId="61E26AC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T1</w:t>
            </w:r>
          </w:p>
        </w:tc>
        <w:tc>
          <w:tcPr>
            <w:tcW w:w="851" w:type="dxa"/>
            <w:tcBorders>
              <w:bottom w:val="single" w:sz="4" w:space="0" w:color="auto"/>
            </w:tcBorders>
          </w:tcPr>
          <w:p w14:paraId="4627E79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T2</w:t>
            </w:r>
          </w:p>
        </w:tc>
        <w:tc>
          <w:tcPr>
            <w:tcW w:w="851" w:type="dxa"/>
            <w:tcBorders>
              <w:bottom w:val="single" w:sz="4" w:space="0" w:color="auto"/>
            </w:tcBorders>
          </w:tcPr>
          <w:p w14:paraId="03EBFFF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T3</w:t>
            </w:r>
          </w:p>
        </w:tc>
      </w:tr>
      <w:tr w:rsidR="00BF3393" w:rsidRPr="009325F2" w14:paraId="5C69E7D9" w14:textId="77777777" w:rsidTr="00B82FAB">
        <w:trPr>
          <w:cantSplit/>
          <w:jc w:val="center"/>
        </w:trPr>
        <w:tc>
          <w:tcPr>
            <w:tcW w:w="2126" w:type="dxa"/>
            <w:tcBorders>
              <w:left w:val="single" w:sz="4" w:space="0" w:color="auto"/>
              <w:bottom w:val="single" w:sz="4" w:space="0" w:color="auto"/>
            </w:tcBorders>
          </w:tcPr>
          <w:p w14:paraId="51CD181C"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993" w:type="dxa"/>
            <w:tcBorders>
              <w:bottom w:val="single" w:sz="4" w:space="0" w:color="auto"/>
            </w:tcBorders>
          </w:tcPr>
          <w:p w14:paraId="4422D4B8" w14:textId="77777777" w:rsidR="00BF3393" w:rsidRPr="009325F2" w:rsidRDefault="00BF3393" w:rsidP="00B82FAB">
            <w:pPr>
              <w:keepNext/>
              <w:keepLines/>
              <w:spacing w:after="0"/>
              <w:jc w:val="center"/>
              <w:rPr>
                <w:rFonts w:ascii="Arial" w:hAnsi="Arial" w:cs="Arial"/>
                <w:sz w:val="18"/>
                <w:lang w:val="it-IT" w:eastAsia="ja-JP"/>
              </w:rPr>
            </w:pPr>
          </w:p>
        </w:tc>
        <w:tc>
          <w:tcPr>
            <w:tcW w:w="2509" w:type="dxa"/>
            <w:gridSpan w:val="3"/>
            <w:tcBorders>
              <w:bottom w:val="single" w:sz="4" w:space="0" w:color="auto"/>
            </w:tcBorders>
          </w:tcPr>
          <w:p w14:paraId="07477BE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031CFEFD" w14:textId="77777777" w:rsidTr="00B82FAB">
        <w:trPr>
          <w:cantSplit/>
          <w:trHeight w:val="300"/>
          <w:jc w:val="center"/>
        </w:trPr>
        <w:tc>
          <w:tcPr>
            <w:tcW w:w="2126" w:type="dxa"/>
            <w:tcBorders>
              <w:left w:val="single" w:sz="4" w:space="0" w:color="auto"/>
              <w:bottom w:val="single" w:sz="4" w:space="0" w:color="auto"/>
            </w:tcBorders>
          </w:tcPr>
          <w:p w14:paraId="65F044E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BW</w:t>
            </w:r>
            <w:r w:rsidRPr="009325F2">
              <w:rPr>
                <w:rFonts w:ascii="Arial" w:hAnsi="Arial" w:cs="Arial"/>
                <w:sz w:val="18"/>
                <w:vertAlign w:val="subscript"/>
                <w:lang w:eastAsia="ja-JP"/>
              </w:rPr>
              <w:t>channel</w:t>
            </w:r>
          </w:p>
        </w:tc>
        <w:tc>
          <w:tcPr>
            <w:tcW w:w="993" w:type="dxa"/>
            <w:tcBorders>
              <w:bottom w:val="single" w:sz="4" w:space="0" w:color="auto"/>
            </w:tcBorders>
          </w:tcPr>
          <w:p w14:paraId="4D8F256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MHz</w:t>
            </w:r>
          </w:p>
        </w:tc>
        <w:tc>
          <w:tcPr>
            <w:tcW w:w="2509" w:type="dxa"/>
            <w:gridSpan w:val="3"/>
            <w:tcBorders>
              <w:bottom w:val="single" w:sz="4" w:space="0" w:color="auto"/>
            </w:tcBorders>
          </w:tcPr>
          <w:p w14:paraId="079BE7E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1.4</w:t>
            </w:r>
          </w:p>
        </w:tc>
      </w:tr>
      <w:tr w:rsidR="00BF3393" w:rsidRPr="009325F2" w14:paraId="7EE92DB8" w14:textId="77777777" w:rsidTr="00B82FAB">
        <w:trPr>
          <w:cantSplit/>
          <w:jc w:val="center"/>
        </w:trPr>
        <w:tc>
          <w:tcPr>
            <w:tcW w:w="2126" w:type="dxa"/>
            <w:tcBorders>
              <w:left w:val="single" w:sz="4" w:space="0" w:color="auto"/>
              <w:bottom w:val="single" w:sz="4" w:space="0" w:color="auto"/>
            </w:tcBorders>
          </w:tcPr>
          <w:p w14:paraId="0A6ED08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noProof/>
                <w:sz w:val="18"/>
                <w:lang w:eastAsia="ja-JP"/>
              </w:rPr>
              <w:t>MPDCCH parameters as defined in A.3.1.3.1</w:t>
            </w:r>
          </w:p>
        </w:tc>
        <w:tc>
          <w:tcPr>
            <w:tcW w:w="993" w:type="dxa"/>
            <w:tcBorders>
              <w:bottom w:val="single" w:sz="4" w:space="0" w:color="auto"/>
            </w:tcBorders>
          </w:tcPr>
          <w:p w14:paraId="5841BF3A" w14:textId="77777777" w:rsidR="00BF3393" w:rsidRPr="009325F2"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6D520726" w14:textId="77777777" w:rsidR="00BF3393" w:rsidRPr="009325F2" w:rsidRDefault="00BF3393" w:rsidP="00B82FAB">
            <w:pPr>
              <w:keepNext/>
              <w:keepLines/>
              <w:spacing w:after="0"/>
              <w:jc w:val="center"/>
              <w:rPr>
                <w:rFonts w:ascii="Arial" w:hAnsi="Arial" w:cs="Arial"/>
                <w:noProof/>
                <w:sz w:val="18"/>
                <w:vertAlign w:val="superscript"/>
                <w:lang w:eastAsia="ja-JP"/>
              </w:rPr>
            </w:pPr>
            <w:r w:rsidRPr="009325F2">
              <w:rPr>
                <w:rFonts w:ascii="Arial" w:hAnsi="Arial" w:cs="Arial"/>
                <w:noProof/>
                <w:sz w:val="18"/>
                <w:lang w:eastAsia="ja-JP"/>
              </w:rPr>
              <w:t>R.7 HD-FDD</w:t>
            </w:r>
          </w:p>
        </w:tc>
      </w:tr>
      <w:tr w:rsidR="00BF3393" w:rsidRPr="009325F2" w14:paraId="0EF20627" w14:textId="77777777" w:rsidTr="00B82FAB">
        <w:trPr>
          <w:cantSplit/>
          <w:jc w:val="center"/>
        </w:trPr>
        <w:tc>
          <w:tcPr>
            <w:tcW w:w="2126" w:type="dxa"/>
            <w:tcBorders>
              <w:left w:val="single" w:sz="4" w:space="0" w:color="auto"/>
              <w:bottom w:val="single" w:sz="4" w:space="0" w:color="auto"/>
            </w:tcBorders>
          </w:tcPr>
          <w:p w14:paraId="528BE1D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 xml:space="preserve">OCNG Pattern defined in A.3.2.1.21 (FDD) </w:t>
            </w:r>
          </w:p>
        </w:tc>
        <w:tc>
          <w:tcPr>
            <w:tcW w:w="993" w:type="dxa"/>
            <w:tcBorders>
              <w:bottom w:val="single" w:sz="4" w:space="0" w:color="auto"/>
            </w:tcBorders>
          </w:tcPr>
          <w:p w14:paraId="5B646BB1" w14:textId="77777777" w:rsidR="00BF3393" w:rsidRPr="009325F2"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36845D0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OP.21 FDD</w:t>
            </w:r>
          </w:p>
        </w:tc>
      </w:tr>
      <w:tr w:rsidR="00BF3393" w:rsidRPr="009325F2" w14:paraId="5A0600DF" w14:textId="77777777" w:rsidTr="00B82FAB">
        <w:trPr>
          <w:cantSplit/>
          <w:jc w:val="center"/>
        </w:trPr>
        <w:tc>
          <w:tcPr>
            <w:tcW w:w="2126" w:type="dxa"/>
            <w:tcBorders>
              <w:left w:val="single" w:sz="4" w:space="0" w:color="auto"/>
              <w:bottom w:val="single" w:sz="4" w:space="0" w:color="auto"/>
            </w:tcBorders>
          </w:tcPr>
          <w:p w14:paraId="75E2BE8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sym w:font="Symbol" w:char="F072"/>
            </w:r>
            <w:r w:rsidRPr="009325F2">
              <w:rPr>
                <w:rFonts w:ascii="Arial" w:hAnsi="Arial" w:cs="Arial"/>
                <w:bCs/>
                <w:sz w:val="18"/>
                <w:vertAlign w:val="subscript"/>
                <w:lang w:eastAsia="ja-JP"/>
              </w:rPr>
              <w:t>A</w:t>
            </w:r>
            <w:r w:rsidRPr="009325F2">
              <w:rPr>
                <w:rFonts w:ascii="Arial" w:hAnsi="Arial" w:cs="Arial"/>
                <w:bCs/>
                <w:sz w:val="18"/>
                <w:lang w:eastAsia="ja-JP"/>
              </w:rPr>
              <w:t xml:space="preserve">, </w:t>
            </w:r>
            <w:r w:rsidRPr="009325F2">
              <w:rPr>
                <w:rFonts w:ascii="Arial" w:hAnsi="Arial" w:cs="Arial"/>
                <w:bCs/>
                <w:sz w:val="18"/>
                <w:lang w:eastAsia="ja-JP"/>
              </w:rPr>
              <w:sym w:font="Symbol" w:char="F072"/>
            </w:r>
            <w:r w:rsidRPr="009325F2">
              <w:rPr>
                <w:rFonts w:ascii="Arial" w:hAnsi="Arial" w:cs="Arial"/>
                <w:bCs/>
                <w:sz w:val="18"/>
                <w:vertAlign w:val="subscript"/>
                <w:lang w:eastAsia="ja-JP"/>
              </w:rPr>
              <w:t>B</w:t>
            </w:r>
          </w:p>
        </w:tc>
        <w:tc>
          <w:tcPr>
            <w:tcW w:w="993" w:type="dxa"/>
            <w:tcBorders>
              <w:bottom w:val="single" w:sz="4" w:space="0" w:color="auto"/>
            </w:tcBorders>
          </w:tcPr>
          <w:p w14:paraId="16B39836" w14:textId="77777777" w:rsidR="00BF3393" w:rsidRPr="009325F2"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02E3036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w:t>
            </w:r>
          </w:p>
        </w:tc>
      </w:tr>
      <w:tr w:rsidR="00BF3393" w:rsidRPr="009325F2" w14:paraId="52257A6F" w14:textId="77777777" w:rsidTr="00B82FAB">
        <w:trPr>
          <w:cantSplit/>
          <w:jc w:val="center"/>
        </w:trPr>
        <w:tc>
          <w:tcPr>
            <w:tcW w:w="2126" w:type="dxa"/>
            <w:tcBorders>
              <w:left w:val="single" w:sz="4" w:space="0" w:color="auto"/>
              <w:bottom w:val="single" w:sz="4" w:space="0" w:color="auto"/>
            </w:tcBorders>
          </w:tcPr>
          <w:p w14:paraId="335C5A49" w14:textId="77777777" w:rsidR="00BF3393" w:rsidRPr="009325F2" w:rsidRDefault="00BF3393" w:rsidP="00B82FAB">
            <w:pPr>
              <w:keepNext/>
              <w:keepLines/>
              <w:spacing w:after="0"/>
              <w:rPr>
                <w:rFonts w:ascii="Arial" w:hAnsi="Arial" w:cs="Arial"/>
                <w:bCs/>
                <w:sz w:val="18"/>
                <w:lang w:eastAsia="ja-JP"/>
              </w:rPr>
            </w:pPr>
            <w:r w:rsidRPr="009325F2">
              <w:rPr>
                <w:rFonts w:ascii="Arial" w:hAnsi="Arial" w:cs="Arial"/>
                <w:bCs/>
                <w:sz w:val="18"/>
                <w:lang w:eastAsia="ja-JP"/>
              </w:rPr>
              <w:t>MPDCCH_RA</w:t>
            </w:r>
          </w:p>
        </w:tc>
        <w:tc>
          <w:tcPr>
            <w:tcW w:w="993" w:type="dxa"/>
            <w:tcBorders>
              <w:bottom w:val="single" w:sz="4" w:space="0" w:color="auto"/>
            </w:tcBorders>
          </w:tcPr>
          <w:p w14:paraId="790062E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tcBorders>
              <w:bottom w:val="single" w:sz="4" w:space="0" w:color="auto"/>
            </w:tcBorders>
          </w:tcPr>
          <w:p w14:paraId="1EDE531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r>
      <w:tr w:rsidR="00BF3393" w:rsidRPr="009325F2" w14:paraId="63687E72" w14:textId="77777777" w:rsidTr="00B82FAB">
        <w:trPr>
          <w:cantSplit/>
          <w:jc w:val="center"/>
        </w:trPr>
        <w:tc>
          <w:tcPr>
            <w:tcW w:w="2126" w:type="dxa"/>
            <w:tcBorders>
              <w:left w:val="single" w:sz="4" w:space="0" w:color="auto"/>
              <w:bottom w:val="single" w:sz="4" w:space="0" w:color="auto"/>
            </w:tcBorders>
          </w:tcPr>
          <w:p w14:paraId="02D6C434" w14:textId="77777777" w:rsidR="00BF3393" w:rsidRPr="009325F2" w:rsidRDefault="00BF3393" w:rsidP="00B82FAB">
            <w:pPr>
              <w:keepNext/>
              <w:keepLines/>
              <w:spacing w:after="0"/>
              <w:rPr>
                <w:rFonts w:ascii="Arial" w:hAnsi="Arial" w:cs="Arial"/>
                <w:bCs/>
                <w:sz w:val="18"/>
                <w:lang w:eastAsia="ja-JP"/>
              </w:rPr>
            </w:pPr>
            <w:r w:rsidRPr="009325F2">
              <w:rPr>
                <w:rFonts w:ascii="Arial" w:hAnsi="Arial" w:cs="Arial"/>
                <w:bCs/>
                <w:sz w:val="18"/>
                <w:lang w:eastAsia="ja-JP"/>
              </w:rPr>
              <w:t>MPDCCH_RB</w:t>
            </w:r>
          </w:p>
        </w:tc>
        <w:tc>
          <w:tcPr>
            <w:tcW w:w="993" w:type="dxa"/>
            <w:tcBorders>
              <w:bottom w:val="single" w:sz="4" w:space="0" w:color="auto"/>
            </w:tcBorders>
          </w:tcPr>
          <w:p w14:paraId="0431A42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tcBorders>
              <w:bottom w:val="single" w:sz="4" w:space="0" w:color="auto"/>
            </w:tcBorders>
          </w:tcPr>
          <w:p w14:paraId="7F726A6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r>
      <w:tr w:rsidR="00BF3393" w:rsidRPr="009325F2" w14:paraId="101E9C47" w14:textId="77777777" w:rsidTr="00B82FAB">
        <w:trPr>
          <w:cantSplit/>
          <w:jc w:val="center"/>
        </w:trPr>
        <w:tc>
          <w:tcPr>
            <w:tcW w:w="2126" w:type="dxa"/>
            <w:tcBorders>
              <w:left w:val="single" w:sz="4" w:space="0" w:color="auto"/>
              <w:bottom w:val="single" w:sz="4" w:space="0" w:color="auto"/>
            </w:tcBorders>
          </w:tcPr>
          <w:p w14:paraId="3AC7BD5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PBCH_RA</w:t>
            </w:r>
          </w:p>
        </w:tc>
        <w:tc>
          <w:tcPr>
            <w:tcW w:w="993" w:type="dxa"/>
            <w:tcBorders>
              <w:bottom w:val="single" w:sz="4" w:space="0" w:color="auto"/>
            </w:tcBorders>
          </w:tcPr>
          <w:p w14:paraId="1BB7C25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vMerge w:val="restart"/>
            <w:shd w:val="clear" w:color="auto" w:fill="auto"/>
          </w:tcPr>
          <w:p w14:paraId="73A68619" w14:textId="77777777" w:rsidR="00BF3393" w:rsidRPr="009325F2" w:rsidRDefault="00BF3393" w:rsidP="00B82FAB">
            <w:pPr>
              <w:keepNext/>
              <w:keepLines/>
              <w:spacing w:after="0"/>
              <w:jc w:val="center"/>
              <w:rPr>
                <w:rFonts w:ascii="Arial" w:hAnsi="Arial" w:cs="Arial"/>
                <w:sz w:val="18"/>
                <w:lang w:eastAsia="ja-JP"/>
              </w:rPr>
            </w:pPr>
          </w:p>
          <w:p w14:paraId="567363C4" w14:textId="77777777" w:rsidR="00BF3393" w:rsidRPr="009325F2" w:rsidRDefault="00BF3393" w:rsidP="00B82FAB">
            <w:pPr>
              <w:keepNext/>
              <w:keepLines/>
              <w:spacing w:after="0"/>
              <w:jc w:val="center"/>
              <w:rPr>
                <w:rFonts w:ascii="Arial" w:hAnsi="Arial" w:cs="Arial"/>
                <w:sz w:val="18"/>
                <w:lang w:eastAsia="ja-JP"/>
              </w:rPr>
            </w:pPr>
          </w:p>
          <w:p w14:paraId="23C74B9E" w14:textId="77777777" w:rsidR="00BF3393" w:rsidRPr="009325F2" w:rsidRDefault="00BF3393" w:rsidP="00B82FAB">
            <w:pPr>
              <w:keepNext/>
              <w:keepLines/>
              <w:spacing w:after="0"/>
              <w:jc w:val="center"/>
              <w:rPr>
                <w:rFonts w:ascii="Arial" w:hAnsi="Arial" w:cs="Arial"/>
                <w:sz w:val="18"/>
                <w:lang w:eastAsia="ja-JP"/>
              </w:rPr>
            </w:pPr>
          </w:p>
          <w:p w14:paraId="2FACB81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w:t>
            </w:r>
          </w:p>
        </w:tc>
      </w:tr>
      <w:tr w:rsidR="00BF3393" w:rsidRPr="009325F2" w14:paraId="28DAEDAA" w14:textId="77777777" w:rsidTr="00B82FAB">
        <w:trPr>
          <w:cantSplit/>
          <w:jc w:val="center"/>
        </w:trPr>
        <w:tc>
          <w:tcPr>
            <w:tcW w:w="2126" w:type="dxa"/>
            <w:tcBorders>
              <w:left w:val="single" w:sz="4" w:space="0" w:color="auto"/>
              <w:bottom w:val="single" w:sz="4" w:space="0" w:color="auto"/>
            </w:tcBorders>
          </w:tcPr>
          <w:p w14:paraId="015E0E7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PBCH_RB</w:t>
            </w:r>
          </w:p>
        </w:tc>
        <w:tc>
          <w:tcPr>
            <w:tcW w:w="993" w:type="dxa"/>
            <w:tcBorders>
              <w:bottom w:val="single" w:sz="4" w:space="0" w:color="auto"/>
            </w:tcBorders>
          </w:tcPr>
          <w:p w14:paraId="105C8C7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vMerge/>
            <w:shd w:val="clear" w:color="auto" w:fill="auto"/>
          </w:tcPr>
          <w:p w14:paraId="4985B0C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14628DB9" w14:textId="77777777" w:rsidTr="00B82FAB">
        <w:trPr>
          <w:cantSplit/>
          <w:jc w:val="center"/>
        </w:trPr>
        <w:tc>
          <w:tcPr>
            <w:tcW w:w="2126" w:type="dxa"/>
            <w:tcBorders>
              <w:left w:val="single" w:sz="4" w:space="0" w:color="auto"/>
              <w:bottom w:val="single" w:sz="4" w:space="0" w:color="auto"/>
            </w:tcBorders>
          </w:tcPr>
          <w:p w14:paraId="71DC533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PSS_RA</w:t>
            </w:r>
          </w:p>
        </w:tc>
        <w:tc>
          <w:tcPr>
            <w:tcW w:w="993" w:type="dxa"/>
            <w:tcBorders>
              <w:bottom w:val="single" w:sz="4" w:space="0" w:color="auto"/>
            </w:tcBorders>
          </w:tcPr>
          <w:p w14:paraId="2C70871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vMerge/>
            <w:shd w:val="clear" w:color="auto" w:fill="auto"/>
          </w:tcPr>
          <w:p w14:paraId="73FB8D2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D453369" w14:textId="77777777" w:rsidTr="00B82FAB">
        <w:trPr>
          <w:cantSplit/>
          <w:jc w:val="center"/>
        </w:trPr>
        <w:tc>
          <w:tcPr>
            <w:tcW w:w="2126" w:type="dxa"/>
            <w:tcBorders>
              <w:left w:val="single" w:sz="4" w:space="0" w:color="auto"/>
              <w:bottom w:val="single" w:sz="4" w:space="0" w:color="auto"/>
            </w:tcBorders>
          </w:tcPr>
          <w:p w14:paraId="23E3BE9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SSS_RA</w:t>
            </w:r>
          </w:p>
        </w:tc>
        <w:tc>
          <w:tcPr>
            <w:tcW w:w="993" w:type="dxa"/>
            <w:tcBorders>
              <w:bottom w:val="single" w:sz="4" w:space="0" w:color="auto"/>
            </w:tcBorders>
          </w:tcPr>
          <w:p w14:paraId="7312514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vMerge/>
            <w:shd w:val="clear" w:color="auto" w:fill="auto"/>
          </w:tcPr>
          <w:p w14:paraId="20C629F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932DF9A" w14:textId="77777777" w:rsidTr="00B82FAB">
        <w:trPr>
          <w:cantSplit/>
          <w:jc w:val="center"/>
        </w:trPr>
        <w:tc>
          <w:tcPr>
            <w:tcW w:w="2126" w:type="dxa"/>
            <w:tcBorders>
              <w:left w:val="single" w:sz="4" w:space="0" w:color="auto"/>
              <w:bottom w:val="single" w:sz="4" w:space="0" w:color="auto"/>
            </w:tcBorders>
            <w:vAlign w:val="center"/>
          </w:tcPr>
          <w:p w14:paraId="12D229F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 1</w:t>
            </w:r>
          </w:p>
        </w:tc>
        <w:tc>
          <w:tcPr>
            <w:tcW w:w="993" w:type="dxa"/>
            <w:tcBorders>
              <w:bottom w:val="single" w:sz="4" w:space="0" w:color="auto"/>
            </w:tcBorders>
          </w:tcPr>
          <w:p w14:paraId="23A00AD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vMerge/>
            <w:shd w:val="clear" w:color="auto" w:fill="auto"/>
          </w:tcPr>
          <w:p w14:paraId="4DCCE9D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FB62DC6" w14:textId="77777777" w:rsidTr="00B82FAB">
        <w:trPr>
          <w:cantSplit/>
          <w:jc w:val="center"/>
        </w:trPr>
        <w:tc>
          <w:tcPr>
            <w:tcW w:w="2126" w:type="dxa"/>
            <w:tcBorders>
              <w:left w:val="single" w:sz="4" w:space="0" w:color="auto"/>
              <w:bottom w:val="single" w:sz="4" w:space="0" w:color="auto"/>
            </w:tcBorders>
            <w:vAlign w:val="center"/>
          </w:tcPr>
          <w:p w14:paraId="3FB8E74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 1 </w:t>
            </w:r>
          </w:p>
        </w:tc>
        <w:tc>
          <w:tcPr>
            <w:tcW w:w="993" w:type="dxa"/>
            <w:tcBorders>
              <w:bottom w:val="single" w:sz="4" w:space="0" w:color="auto"/>
            </w:tcBorders>
          </w:tcPr>
          <w:p w14:paraId="338D111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2509" w:type="dxa"/>
            <w:gridSpan w:val="3"/>
            <w:vMerge/>
            <w:tcBorders>
              <w:bottom w:val="single" w:sz="4" w:space="0" w:color="auto"/>
            </w:tcBorders>
            <w:shd w:val="clear" w:color="auto" w:fill="auto"/>
          </w:tcPr>
          <w:p w14:paraId="45D67793"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F232BCE" w14:textId="77777777" w:rsidTr="00B82FAB">
        <w:trPr>
          <w:cantSplit/>
          <w:jc w:val="center"/>
        </w:trPr>
        <w:tc>
          <w:tcPr>
            <w:tcW w:w="2126" w:type="dxa"/>
            <w:tcBorders>
              <w:left w:val="single" w:sz="4" w:space="0" w:color="auto"/>
              <w:bottom w:val="single" w:sz="4" w:space="0" w:color="auto"/>
            </w:tcBorders>
          </w:tcPr>
          <w:p w14:paraId="1B06E9F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420" w:dyaOrig="360" w14:anchorId="24746D93">
                <v:shape id="_x0000_i1167" type="#_x0000_t75" style="width:21.75pt;height:21.75pt" o:ole="" fillcolor="window">
                  <v:imagedata r:id="rId58" o:title=""/>
                </v:shape>
                <o:OLEObject Type="Embed" ProgID="Equation.3" ShapeID="_x0000_i1167" DrawAspect="Content" ObjectID="_1761631085" r:id="rId178"/>
              </w:object>
            </w:r>
          </w:p>
        </w:tc>
        <w:tc>
          <w:tcPr>
            <w:tcW w:w="993" w:type="dxa"/>
            <w:tcBorders>
              <w:bottom w:val="single" w:sz="4" w:space="0" w:color="auto"/>
            </w:tcBorders>
          </w:tcPr>
          <w:p w14:paraId="734949F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2509" w:type="dxa"/>
            <w:gridSpan w:val="3"/>
            <w:tcBorders>
              <w:bottom w:val="single" w:sz="4" w:space="0" w:color="auto"/>
            </w:tcBorders>
            <w:shd w:val="clear" w:color="auto" w:fill="auto"/>
          </w:tcPr>
          <w:p w14:paraId="5DA7884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-98</w:t>
            </w:r>
          </w:p>
        </w:tc>
      </w:tr>
      <w:tr w:rsidR="00BF3393" w:rsidRPr="009325F2" w14:paraId="43E85FE2" w14:textId="77777777" w:rsidTr="00B82FAB">
        <w:trPr>
          <w:cantSplit/>
          <w:trHeight w:val="424"/>
          <w:jc w:val="center"/>
        </w:trPr>
        <w:tc>
          <w:tcPr>
            <w:tcW w:w="2126" w:type="dxa"/>
          </w:tcPr>
          <w:p w14:paraId="03548A41"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SNR</w:t>
            </w:r>
            <w:r w:rsidRPr="009325F2">
              <w:rPr>
                <w:rFonts w:ascii="Arial" w:eastAsia="?? ??" w:hAnsi="Arial" w:cs="Arial"/>
                <w:sz w:val="18"/>
                <w:vertAlign w:val="superscript"/>
                <w:lang w:eastAsia="ja-JP"/>
              </w:rPr>
              <w:t xml:space="preserve"> Note 6</w:t>
            </w:r>
          </w:p>
          <w:p w14:paraId="5D48A25F" w14:textId="77777777" w:rsidR="00BF3393" w:rsidRPr="009325F2" w:rsidRDefault="00BF3393" w:rsidP="00B82FAB">
            <w:pPr>
              <w:keepNext/>
              <w:keepLines/>
              <w:spacing w:after="0"/>
              <w:rPr>
                <w:rFonts w:ascii="Arial" w:hAnsi="Arial" w:cs="Arial"/>
                <w:sz w:val="18"/>
                <w:lang w:eastAsia="ja-JP"/>
              </w:rPr>
            </w:pPr>
          </w:p>
        </w:tc>
        <w:tc>
          <w:tcPr>
            <w:tcW w:w="993" w:type="dxa"/>
          </w:tcPr>
          <w:p w14:paraId="468A10A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807" w:type="dxa"/>
          </w:tcPr>
          <w:p w14:paraId="39AD7DA2"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0.1</w:t>
            </w:r>
          </w:p>
          <w:p w14:paraId="4FB974B6" w14:textId="77777777" w:rsidR="00BF3393" w:rsidRPr="009325F2" w:rsidRDefault="00BF3393" w:rsidP="00B82FAB">
            <w:pPr>
              <w:keepNext/>
              <w:keepLines/>
              <w:spacing w:after="0"/>
              <w:jc w:val="center"/>
              <w:rPr>
                <w:rFonts w:ascii="Arial" w:eastAsia="MS Mincho" w:hAnsi="Arial" w:cs="Arial"/>
                <w:sz w:val="18"/>
                <w:lang w:eastAsia="ja-JP"/>
              </w:rPr>
            </w:pPr>
          </w:p>
        </w:tc>
        <w:tc>
          <w:tcPr>
            <w:tcW w:w="851" w:type="dxa"/>
          </w:tcPr>
          <w:p w14:paraId="18BF4130"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-6.8</w:t>
            </w:r>
          </w:p>
        </w:tc>
        <w:tc>
          <w:tcPr>
            <w:tcW w:w="851" w:type="dxa"/>
          </w:tcPr>
          <w:p w14:paraId="7C348475"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-15.8</w:t>
            </w:r>
          </w:p>
          <w:p w14:paraId="05CA7B49" w14:textId="77777777" w:rsidR="00BF3393" w:rsidRPr="009325F2" w:rsidRDefault="00BF3393" w:rsidP="00B82FAB">
            <w:pPr>
              <w:keepNext/>
              <w:keepLines/>
              <w:spacing w:after="0"/>
              <w:jc w:val="center"/>
              <w:rPr>
                <w:rFonts w:ascii="Arial" w:eastAsia="MS Mincho" w:hAnsi="Arial" w:cs="Arial"/>
                <w:sz w:val="18"/>
                <w:lang w:eastAsia="ja-JP"/>
              </w:rPr>
            </w:pPr>
          </w:p>
        </w:tc>
      </w:tr>
      <w:tr w:rsidR="00BF3393" w:rsidRPr="009325F2" w14:paraId="45D55D59" w14:textId="77777777" w:rsidTr="00B82FAB">
        <w:trPr>
          <w:cantSplit/>
          <w:trHeight w:val="129"/>
          <w:jc w:val="center"/>
        </w:trPr>
        <w:tc>
          <w:tcPr>
            <w:tcW w:w="2126" w:type="dxa"/>
          </w:tcPr>
          <w:p w14:paraId="44B33C11" w14:textId="77777777" w:rsidR="00BF3393" w:rsidRPr="009325F2" w:rsidRDefault="00BF3393" w:rsidP="00B82FAB">
            <w:pPr>
              <w:keepNext/>
              <w:keepLines/>
              <w:spacing w:after="0"/>
              <w:rPr>
                <w:rFonts w:ascii="Arial" w:hAnsi="Arial" w:cs="Arial"/>
                <w:sz w:val="18"/>
                <w:lang w:eastAsia="ja-JP"/>
              </w:rPr>
            </w:pPr>
            <w:r w:rsidRPr="009325F2">
              <w:rPr>
                <w:rFonts w:ascii="Arial" w:eastAsia="?? ??" w:hAnsi="Arial" w:cs="Arial"/>
                <w:sz w:val="18"/>
                <w:lang w:eastAsia="ja-JP"/>
              </w:rPr>
              <w:t>Propagation condition</w:t>
            </w:r>
          </w:p>
        </w:tc>
        <w:tc>
          <w:tcPr>
            <w:tcW w:w="993" w:type="dxa"/>
          </w:tcPr>
          <w:p w14:paraId="2B141F49" w14:textId="77777777" w:rsidR="00BF3393" w:rsidRPr="009325F2" w:rsidRDefault="00BF3393" w:rsidP="00B82FAB">
            <w:pPr>
              <w:keepNext/>
              <w:keepLines/>
              <w:spacing w:after="0"/>
              <w:jc w:val="center"/>
              <w:rPr>
                <w:rFonts w:ascii="Arial" w:hAnsi="Arial" w:cs="Arial"/>
                <w:sz w:val="18"/>
                <w:lang w:eastAsia="ja-JP"/>
              </w:rPr>
            </w:pPr>
          </w:p>
        </w:tc>
        <w:tc>
          <w:tcPr>
            <w:tcW w:w="2509" w:type="dxa"/>
            <w:gridSpan w:val="3"/>
          </w:tcPr>
          <w:p w14:paraId="3E00F57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ETU 30Hz</w:t>
            </w:r>
          </w:p>
        </w:tc>
      </w:tr>
      <w:tr w:rsidR="00BF3393" w:rsidRPr="009325F2" w14:paraId="433F8406" w14:textId="77777777" w:rsidTr="00B82FAB">
        <w:trPr>
          <w:cantSplit/>
          <w:trHeight w:val="243"/>
          <w:jc w:val="center"/>
        </w:trPr>
        <w:tc>
          <w:tcPr>
            <w:tcW w:w="2126" w:type="dxa"/>
          </w:tcPr>
          <w:p w14:paraId="256B02F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sz w:val="18"/>
                <w:lang w:eastAsia="ja-JP"/>
              </w:rPr>
              <w:t>Correlation Matrix and Antenna Configuration</w:t>
            </w:r>
          </w:p>
        </w:tc>
        <w:tc>
          <w:tcPr>
            <w:tcW w:w="993" w:type="dxa"/>
          </w:tcPr>
          <w:p w14:paraId="155E6DB8" w14:textId="77777777" w:rsidR="00BF3393" w:rsidRPr="009325F2" w:rsidRDefault="00BF3393" w:rsidP="00B82FAB">
            <w:pPr>
              <w:keepNext/>
              <w:keepLines/>
              <w:spacing w:after="0"/>
              <w:jc w:val="center"/>
              <w:rPr>
                <w:rFonts w:ascii="Arial" w:hAnsi="Arial" w:cs="Arial"/>
                <w:sz w:val="18"/>
                <w:lang w:eastAsia="ja-JP"/>
              </w:rPr>
            </w:pPr>
          </w:p>
        </w:tc>
        <w:tc>
          <w:tcPr>
            <w:tcW w:w="2509" w:type="dxa"/>
            <w:gridSpan w:val="3"/>
          </w:tcPr>
          <w:p w14:paraId="62A3DC1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1x1</w:t>
            </w:r>
            <w:r w:rsidRPr="009325F2">
              <w:rPr>
                <w:rFonts w:ascii="Arial" w:hAnsi="Arial" w:cs="Arial"/>
                <w:sz w:val="18"/>
                <w:lang w:eastAsia="zh-CN"/>
              </w:rPr>
              <w:t xml:space="preserve"> Low</w:t>
            </w:r>
          </w:p>
        </w:tc>
      </w:tr>
      <w:tr w:rsidR="00BF3393" w:rsidRPr="009325F2" w14:paraId="3C1284EE" w14:textId="77777777" w:rsidTr="00B82FAB">
        <w:trPr>
          <w:cantSplit/>
          <w:trHeight w:val="243"/>
          <w:jc w:val="center"/>
        </w:trPr>
        <w:tc>
          <w:tcPr>
            <w:tcW w:w="5628" w:type="dxa"/>
            <w:gridSpan w:val="5"/>
          </w:tcPr>
          <w:p w14:paraId="76B8A4F5" w14:textId="77777777" w:rsidR="00BF3393" w:rsidRPr="009325F2" w:rsidRDefault="00BF3393" w:rsidP="00B82FAB">
            <w:pPr>
              <w:pStyle w:val="TAN"/>
              <w:rPr>
                <w:lang w:eastAsia="ja-JP"/>
              </w:rPr>
            </w:pPr>
            <w:r w:rsidRPr="009325F2">
              <w:rPr>
                <w:snapToGrid w:val="0"/>
                <w:lang w:eastAsia="ja-JP"/>
              </w:rPr>
              <w:t>Note 1:</w:t>
            </w:r>
            <w:r w:rsidRPr="009325F2">
              <w:rPr>
                <w:snapToGrid w:val="0"/>
                <w:lang w:eastAsia="ja-JP"/>
              </w:rPr>
              <w:tab/>
            </w:r>
            <w:r w:rsidRPr="009325F2">
              <w:rPr>
                <w:lang w:eastAsia="ja-JP"/>
              </w:rPr>
              <w:t>OCNG shall be used such that the resources in cell # 1 are fully allocated and a constant total transmitted power spectral density is achieved for all OFDM symbols.</w:t>
            </w:r>
          </w:p>
          <w:p w14:paraId="249D2F7C" w14:textId="77777777" w:rsidR="00BF3393" w:rsidRPr="009325F2" w:rsidRDefault="00BF3393" w:rsidP="00B82FAB">
            <w:pPr>
              <w:pStyle w:val="TAN"/>
              <w:rPr>
                <w:snapToGrid w:val="0"/>
                <w:lang w:eastAsia="ja-JP"/>
              </w:rPr>
            </w:pPr>
            <w:r w:rsidRPr="009325F2">
              <w:rPr>
                <w:snapToGrid w:val="0"/>
                <w:lang w:eastAsia="ja-JP"/>
              </w:rPr>
              <w:t>Note 2:</w:t>
            </w:r>
            <w:r w:rsidRPr="009325F2">
              <w:rPr>
                <w:snapToGrid w:val="0"/>
                <w:lang w:eastAsia="ja-JP"/>
              </w:rPr>
              <w:tab/>
              <w:t>The uplink resources for CQI reporting are assigned to the UE prior to the start of time period T1.</w:t>
            </w:r>
          </w:p>
          <w:p w14:paraId="3D3371DA" w14:textId="77777777" w:rsidR="00BF3393" w:rsidRPr="009325F2" w:rsidRDefault="00BF3393" w:rsidP="00B82FAB">
            <w:pPr>
              <w:pStyle w:val="TAN"/>
              <w:rPr>
                <w:rFonts w:eastAsia="MS Mincho"/>
                <w:snapToGrid w:val="0"/>
                <w:lang w:eastAsia="ja-JP"/>
              </w:rPr>
            </w:pPr>
            <w:r w:rsidRPr="009325F2">
              <w:rPr>
                <w:snapToGrid w:val="0"/>
                <w:lang w:eastAsia="ja-JP"/>
              </w:rPr>
              <w:t>Note 3:</w:t>
            </w:r>
            <w:r w:rsidRPr="009325F2">
              <w:rPr>
                <w:snapToGrid w:val="0"/>
                <w:lang w:eastAsia="ja-JP"/>
              </w:rPr>
              <w:tab/>
              <w:t>The timers and layer 3 filtering related parameters are configured prior to the start of time period T1.</w:t>
            </w:r>
          </w:p>
          <w:p w14:paraId="79A38ECF" w14:textId="77777777" w:rsidR="00BF3393" w:rsidRPr="009325F2" w:rsidRDefault="00BF3393" w:rsidP="00B82FAB">
            <w:pPr>
              <w:pStyle w:val="TAN"/>
              <w:rPr>
                <w:rFonts w:eastAsia="MS Mincho"/>
                <w:snapToGrid w:val="0"/>
                <w:lang w:eastAsia="ja-JP"/>
              </w:rPr>
            </w:pPr>
            <w:r w:rsidRPr="009325F2">
              <w:rPr>
                <w:rFonts w:eastAsia="MS Mincho"/>
                <w:snapToGrid w:val="0"/>
                <w:lang w:eastAsia="ja-JP"/>
              </w:rPr>
              <w:t>Note 4:</w:t>
            </w:r>
            <w:r w:rsidRPr="009325F2">
              <w:rPr>
                <w:rFonts w:eastAsia="MS Mincho"/>
                <w:snapToGrid w:val="0"/>
                <w:lang w:eastAsia="ja-JP"/>
              </w:rPr>
              <w:tab/>
              <w:t>The signal contains PDCCH for UEs other than the device under test as part of OCNG.</w:t>
            </w:r>
          </w:p>
          <w:p w14:paraId="12AA9A81" w14:textId="77777777" w:rsidR="00BF3393" w:rsidRPr="009325F2" w:rsidRDefault="00BF3393" w:rsidP="00B82FAB">
            <w:pPr>
              <w:pStyle w:val="TAN"/>
              <w:rPr>
                <w:snapToGrid w:val="0"/>
                <w:lang w:eastAsia="zh-CN"/>
              </w:rPr>
            </w:pPr>
            <w:r w:rsidRPr="009325F2">
              <w:rPr>
                <w:rFonts w:eastAsia="MS Mincho"/>
                <w:snapToGrid w:val="0"/>
                <w:lang w:eastAsia="ja-JP"/>
              </w:rPr>
              <w:t>Note 5:</w:t>
            </w:r>
            <w:r w:rsidRPr="009325F2">
              <w:rPr>
                <w:rFonts w:eastAsia="MS Mincho"/>
                <w:snapToGrid w:val="0"/>
                <w:lang w:eastAsia="ja-JP"/>
              </w:rPr>
              <w:tab/>
              <w:t>SNR levels correspond to the signal to noise ratio over the cell-specific reference signal REs.</w:t>
            </w:r>
          </w:p>
          <w:p w14:paraId="35F611B8" w14:textId="77777777" w:rsidR="00BF3393" w:rsidRPr="009325F2" w:rsidRDefault="00BF3393" w:rsidP="00B82FAB">
            <w:pPr>
              <w:pStyle w:val="TAN"/>
              <w:rPr>
                <w:lang w:eastAsia="ja-JP"/>
              </w:rPr>
            </w:pPr>
            <w:r w:rsidRPr="009325F2">
              <w:rPr>
                <w:rFonts w:eastAsia="MS Mincho"/>
                <w:snapToGrid w:val="0"/>
                <w:lang w:eastAsia="ja-JP"/>
              </w:rPr>
              <w:t>Note 6:</w:t>
            </w:r>
            <w:r w:rsidRPr="009325F2">
              <w:rPr>
                <w:rFonts w:eastAsia="MS Mincho"/>
                <w:snapToGrid w:val="0"/>
                <w:lang w:eastAsia="ja-JP"/>
              </w:rPr>
              <w:tab/>
              <w:t xml:space="preserve">The SNR in time periods T1, T2 and T3 is denoted as SNR1, SNR2 and SNR3 respectively in figure </w:t>
            </w:r>
            <w:r w:rsidRPr="009325F2">
              <w:rPr>
                <w:lang w:eastAsia="ja-JP"/>
              </w:rPr>
              <w:t xml:space="preserve">A.14.4.3.3.1-1. </w:t>
            </w:r>
          </w:p>
        </w:tc>
      </w:tr>
    </w:tbl>
    <w:p w14:paraId="2D826412" w14:textId="77777777" w:rsidR="00BF3393" w:rsidRPr="009325F2" w:rsidRDefault="00BF3393" w:rsidP="00BF3393">
      <w:pPr>
        <w:rPr>
          <w:lang w:eastAsia="zh-CN"/>
        </w:rPr>
      </w:pPr>
    </w:p>
    <w:p w14:paraId="7E45D68F" w14:textId="77777777" w:rsidR="00BF3393" w:rsidRPr="009325F2" w:rsidRDefault="00BF3393" w:rsidP="00BF3393">
      <w:pPr>
        <w:pStyle w:val="TH"/>
      </w:pPr>
      <w:r w:rsidRPr="009325F2">
        <w:object w:dxaOrig="8244" w:dyaOrig="3843" w14:anchorId="219C64F7">
          <v:shape id="_x0000_i1168" type="#_x0000_t75" style="width:410.25pt;height:194.95pt" o:ole="">
            <v:imagedata r:id="rId173" o:title=""/>
          </v:shape>
          <o:OLEObject Type="Embed" ProgID="Visio.Drawing.11" ShapeID="_x0000_i1168" DrawAspect="Content" ObjectID="_1761631086" r:id="rId179"/>
        </w:object>
      </w:r>
    </w:p>
    <w:p w14:paraId="58452BDA" w14:textId="77777777" w:rsidR="00BF3393" w:rsidRPr="009325F2" w:rsidRDefault="00BF3393" w:rsidP="00BF3393">
      <w:pPr>
        <w:keepLines/>
        <w:spacing w:after="240"/>
        <w:jc w:val="center"/>
        <w:rPr>
          <w:rFonts w:ascii="Arial" w:hAnsi="Arial"/>
          <w:b/>
        </w:rPr>
      </w:pPr>
      <w:r w:rsidRPr="009325F2">
        <w:rPr>
          <w:rFonts w:ascii="Arial" w:hAnsi="Arial"/>
          <w:b/>
        </w:rPr>
        <w:t>Figure A.14.4.3.3.1-1: SNR variation for out-of-sync testing</w:t>
      </w:r>
    </w:p>
    <w:p w14:paraId="70B0266E" w14:textId="77777777" w:rsidR="00BF3393" w:rsidRPr="009325F2" w:rsidRDefault="00BF3393" w:rsidP="00BF3393">
      <w:pPr>
        <w:pStyle w:val="Heading5"/>
        <w:rPr>
          <w:lang w:eastAsia="zh-CN"/>
        </w:rPr>
      </w:pPr>
      <w:r w:rsidRPr="009325F2">
        <w:rPr>
          <w:lang w:eastAsia="zh-CN"/>
        </w:rPr>
        <w:lastRenderedPageBreak/>
        <w:t>A.14.4.3.3.2</w:t>
      </w:r>
      <w:r w:rsidRPr="009325F2">
        <w:rPr>
          <w:lang w:eastAsia="zh-CN"/>
        </w:rPr>
        <w:tab/>
        <w:t>Test Requirements</w:t>
      </w:r>
    </w:p>
    <w:p w14:paraId="30BF3ACE" w14:textId="77777777" w:rsidR="00BF3393" w:rsidRPr="009325F2" w:rsidRDefault="00BF3393" w:rsidP="00BF3393">
      <w:pPr>
        <w:rPr>
          <w:rFonts w:cs="v4.2.0"/>
        </w:rPr>
      </w:pPr>
      <w:r w:rsidRPr="009325F2">
        <w:rPr>
          <w:rFonts w:cs="v4.2.0"/>
        </w:rPr>
        <w:t>The UE behaviour in each test during time durations T1, T2 and T3 shall be as follows:</w:t>
      </w:r>
    </w:p>
    <w:p w14:paraId="333FB998" w14:textId="77777777" w:rsidR="00BF3393" w:rsidRPr="009325F2" w:rsidRDefault="00BF3393" w:rsidP="00BF3393">
      <w:pPr>
        <w:rPr>
          <w:rFonts w:cs="v4.2.0"/>
        </w:rPr>
      </w:pPr>
      <w:r w:rsidRPr="009325F2">
        <w:rPr>
          <w:rFonts w:cs="v4.2.0"/>
        </w:rPr>
        <w:t>During the period from time point A to time point B the UE shall transmit uplink signal at least in all subframes configured for CQI transmission according to the configured CQI reporting mode (PUCCH 1-0).</w:t>
      </w:r>
    </w:p>
    <w:p w14:paraId="2EBFBE02" w14:textId="77777777" w:rsidR="00BF3393" w:rsidRPr="009325F2" w:rsidRDefault="00BF3393" w:rsidP="00BF3393">
      <w:pPr>
        <w:spacing w:before="120"/>
        <w:rPr>
          <w:rFonts w:cs="v4.2.0"/>
        </w:rPr>
      </w:pPr>
      <w:r w:rsidRPr="009325F2">
        <w:rPr>
          <w:rFonts w:cs="v4.2.0"/>
        </w:rPr>
        <w:t>The UE shall stop transmitting uplink signal no later than time point C (440 ms after the start of time duration T3).</w:t>
      </w:r>
    </w:p>
    <w:p w14:paraId="0CE918A3" w14:textId="77777777" w:rsidR="00BF3393" w:rsidRPr="009325F2" w:rsidRDefault="00BF3393" w:rsidP="00BF3393">
      <w:r w:rsidRPr="009325F2">
        <w:rPr>
          <w:rFonts w:cs="v4.2.0"/>
        </w:rPr>
        <w:t>The rate of correct events observed during repeated tests shall be at least 90%.</w:t>
      </w:r>
    </w:p>
    <w:p w14:paraId="6562EABF" w14:textId="77777777" w:rsidR="00BF3393" w:rsidRPr="009325F2" w:rsidRDefault="00BF3393" w:rsidP="00BF3393">
      <w:pPr>
        <w:rPr>
          <w:noProof/>
          <w:lang w:eastAsia="zh-CN"/>
        </w:rPr>
      </w:pPr>
    </w:p>
    <w:p w14:paraId="1ED490CF" w14:textId="77777777" w:rsidR="00BF3393" w:rsidRPr="009325F2" w:rsidRDefault="00BF3393" w:rsidP="00BF3393">
      <w:pPr>
        <w:pStyle w:val="Heading4"/>
      </w:pPr>
      <w:r w:rsidRPr="009325F2">
        <w:t>A.14.4.3.4</w:t>
      </w:r>
      <w:r w:rsidRPr="009325F2">
        <w:tab/>
        <w:t>E-UTRAN HD-FDD Radio Link Monitoring Test for In-Sync for Cat-M1 UE in CEMode A for Satellite access</w:t>
      </w:r>
    </w:p>
    <w:p w14:paraId="5BC40C7F" w14:textId="77777777" w:rsidR="00BF3393" w:rsidRPr="009325F2" w:rsidRDefault="00BF3393" w:rsidP="00BF3393">
      <w:pPr>
        <w:pStyle w:val="Heading5"/>
        <w:rPr>
          <w:lang w:eastAsia="zh-CN"/>
        </w:rPr>
      </w:pPr>
      <w:r w:rsidRPr="009325F2">
        <w:rPr>
          <w:lang w:eastAsia="zh-CN"/>
        </w:rPr>
        <w:t>A.14.4.3.4.1</w:t>
      </w:r>
      <w:r w:rsidRPr="009325F2">
        <w:rPr>
          <w:lang w:eastAsia="zh-CN"/>
        </w:rPr>
        <w:tab/>
        <w:t>Test Purpose and Environment</w:t>
      </w:r>
    </w:p>
    <w:p w14:paraId="0B203FED" w14:textId="77777777" w:rsidR="00BF3393" w:rsidRPr="009325F2" w:rsidRDefault="00BF3393" w:rsidP="00BF3393">
      <w:r w:rsidRPr="009325F2">
        <w:t xml:space="preserve">The purpose of this test is to verify that the </w:t>
      </w:r>
      <w:r w:rsidRPr="009325F2">
        <w:rPr>
          <w:lang w:eastAsia="zh-CN"/>
        </w:rPr>
        <w:t xml:space="preserve">HD-FDD Cat-M1 </w:t>
      </w:r>
      <w:r w:rsidRPr="009325F2">
        <w:t>UE</w:t>
      </w:r>
      <w:r w:rsidRPr="009325F2">
        <w:rPr>
          <w:lang w:eastAsia="zh-CN"/>
        </w:rPr>
        <w:t xml:space="preserve"> </w:t>
      </w:r>
      <w:r w:rsidRPr="009325F2">
        <w:t>properly detects the out of sync and in sync for the purpose of monitoring downlink radio link quality of the SAN PCell in CEModeA. This test will partly verify the E-UTRAN FDD radio link monitoring requirements for Cat-M1 UE defined in clause 7.</w:t>
      </w:r>
      <w:r w:rsidRPr="009325F2">
        <w:rPr>
          <w:lang w:eastAsia="zh-CN"/>
        </w:rPr>
        <w:t>19A</w:t>
      </w:r>
      <w:r w:rsidRPr="009325F2">
        <w:t>.</w:t>
      </w:r>
    </w:p>
    <w:p w14:paraId="6F412E21" w14:textId="77777777" w:rsidR="00BF3393" w:rsidRPr="009325F2" w:rsidRDefault="00BF3393" w:rsidP="00BF3393">
      <w:r w:rsidRPr="009325F2">
        <w:t xml:space="preserve">The test parameters are given in Tables A.14.4.3.4.1-1, A.14.4.3.4.1-2 and A.14.4.3.4.1-3 below. There is one cell (cell 1), which is the active cell, in the test. </w:t>
      </w:r>
      <w:r w:rsidRPr="009325F2">
        <w:rPr>
          <w:rFonts w:cs="v4.2.0"/>
        </w:rPr>
        <w:t xml:space="preserve">The test consists of five successive time periods, with time duration of T1, T2, T3, T4 and T5 respectively. </w:t>
      </w:r>
      <w:r w:rsidRPr="009325F2">
        <w:t xml:space="preserve">Figure A.14.4.3.4.1-1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 </w:t>
      </w:r>
    </w:p>
    <w:p w14:paraId="32938952" w14:textId="77777777" w:rsidR="00BF3393" w:rsidRPr="009325F2" w:rsidRDefault="00BF3393" w:rsidP="00BF3393">
      <w:pPr>
        <w:rPr>
          <w:rFonts w:cs="v4.2.0"/>
        </w:rPr>
      </w:pPr>
      <w:r w:rsidRPr="009325F2">
        <w:rPr>
          <w:rFonts w:cs="v4.2.0"/>
        </w:rPr>
        <w:t xml:space="preserve">In the test, the RRC parameter </w:t>
      </w:r>
      <w:r w:rsidRPr="009325F2">
        <w:rPr>
          <w:rFonts w:cs="v4.2.0"/>
          <w:i/>
        </w:rPr>
        <w:t>numberPRB-Pairs</w:t>
      </w:r>
      <w:r w:rsidRPr="009325F2">
        <w:rPr>
          <w:rFonts w:cs="v4.2.0"/>
        </w:rPr>
        <w:t xml:space="preserve"> is set to 4 and the RRC parameter </w:t>
      </w:r>
      <w:r w:rsidRPr="009325F2">
        <w:rPr>
          <w:rFonts w:cs="v4.2.0"/>
          <w:i/>
        </w:rPr>
        <w:t>mPDCCH-NumRepetition</w:t>
      </w:r>
      <w:r w:rsidRPr="009325F2">
        <w:rPr>
          <w:rFonts w:cs="v4.2.0"/>
        </w:rPr>
        <w:t xml:space="preserve"> is set to 4. UE shall successfully complete the RRC reconfiguration accordingly prior to the start of time duration T1.</w:t>
      </w:r>
    </w:p>
    <w:p w14:paraId="6107E6D4" w14:textId="01F99356" w:rsidR="00BF3393" w:rsidRPr="009325F2" w:rsidRDefault="00BF3393" w:rsidP="00BF3393">
      <w:pPr>
        <w:rPr>
          <w:lang w:eastAsia="zh-CN"/>
        </w:rPr>
      </w:pPr>
      <w:del w:id="302" w:author="Karajani Bledar (1CD2)" w:date="2023-11-03T16:27:00Z">
        <w:r w:rsidRPr="009325F2" w:rsidDel="00C95F7F">
          <w:delText xml:space="preserve">During the test, the test system shall </w:delText>
        </w:r>
      </w:del>
      <w:del w:id="303" w:author="Karajani Bledar (1CD2)" w:date="2023-10-31T08:25:00Z">
        <w:r w:rsidRPr="009325F2" w:rsidDel="00567652">
          <w:delText>emulate and send the GNSS signal to the test UE by AT command</w:delText>
        </w:r>
      </w:del>
      <w:del w:id="304" w:author="Karajani Bledar (1CD2)" w:date="2023-11-03T16:27:00Z">
        <w:r w:rsidRPr="009325F2" w:rsidDel="00C95F7F">
          <w:delText xml:space="preserve">. </w:delText>
        </w:r>
      </w:del>
      <w:r w:rsidRPr="009325F2">
        <w:t>The UE shall be provided with the valid information about the SAN serving cells before the test.</w:t>
      </w:r>
    </w:p>
    <w:p w14:paraId="072F3D45" w14:textId="77777777" w:rsidR="00BF3393" w:rsidRPr="009325F2" w:rsidRDefault="00BF3393" w:rsidP="00BF3393">
      <w:pPr>
        <w:rPr>
          <w:lang w:eastAsia="zh-CN"/>
        </w:rPr>
      </w:pPr>
    </w:p>
    <w:p w14:paraId="3A4E22E9" w14:textId="77777777" w:rsidR="00BF3393" w:rsidRPr="009325F2" w:rsidRDefault="00BF3393" w:rsidP="00BF3393">
      <w:pPr>
        <w:pStyle w:val="TH"/>
      </w:pPr>
      <w:r w:rsidRPr="009325F2">
        <w:t>Table A.14.4.3.4.1-1: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355C484D" w14:textId="77777777" w:rsidTr="00B82FAB">
        <w:trPr>
          <w:trHeight w:val="187"/>
          <w:jc w:val="center"/>
        </w:trPr>
        <w:tc>
          <w:tcPr>
            <w:tcW w:w="2265" w:type="dxa"/>
            <w:shd w:val="clear" w:color="auto" w:fill="auto"/>
          </w:tcPr>
          <w:p w14:paraId="629E09E0"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63EDD048"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368F5E88" w14:textId="77777777" w:rsidTr="00B82FAB">
        <w:trPr>
          <w:trHeight w:val="187"/>
          <w:jc w:val="center"/>
        </w:trPr>
        <w:tc>
          <w:tcPr>
            <w:tcW w:w="2265" w:type="dxa"/>
            <w:shd w:val="clear" w:color="auto" w:fill="auto"/>
          </w:tcPr>
          <w:p w14:paraId="304E8C43"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5067BB75"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4E85B601" w14:textId="77777777" w:rsidTr="00B82FAB">
        <w:trPr>
          <w:trHeight w:val="187"/>
          <w:jc w:val="center"/>
        </w:trPr>
        <w:tc>
          <w:tcPr>
            <w:tcW w:w="2265" w:type="dxa"/>
            <w:shd w:val="clear" w:color="auto" w:fill="auto"/>
          </w:tcPr>
          <w:p w14:paraId="352A57E1"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347A2FBA"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07E4E303" w14:textId="77777777" w:rsidTr="00B82FAB">
        <w:trPr>
          <w:trHeight w:val="187"/>
          <w:jc w:val="center"/>
        </w:trPr>
        <w:tc>
          <w:tcPr>
            <w:tcW w:w="9170" w:type="dxa"/>
            <w:gridSpan w:val="2"/>
            <w:shd w:val="clear" w:color="auto" w:fill="auto"/>
          </w:tcPr>
          <w:p w14:paraId="7AA4307B"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72E5952C" w14:textId="77777777" w:rsidR="00BF3393" w:rsidRPr="009325F2" w:rsidRDefault="00BF3393" w:rsidP="00BF3393"/>
    <w:p w14:paraId="6C98A3D4" w14:textId="77777777" w:rsidR="00BF3393" w:rsidRPr="009325F2" w:rsidRDefault="00BF3393" w:rsidP="00BF3393">
      <w:pPr>
        <w:pStyle w:val="TH"/>
        <w:rPr>
          <w:lang w:eastAsia="zh-CN"/>
        </w:rPr>
      </w:pPr>
      <w:r w:rsidRPr="009325F2">
        <w:lastRenderedPageBreak/>
        <w:t xml:space="preserve">Table A.14.4.3.4.1-1: General test parameters for E-UTRAN </w:t>
      </w:r>
      <w:r w:rsidRPr="009325F2">
        <w:rPr>
          <w:lang w:eastAsia="zh-CN"/>
        </w:rPr>
        <w:t>HD-</w:t>
      </w:r>
      <w:r w:rsidRPr="009325F2">
        <w:t>FDD in-sync testing</w:t>
      </w:r>
      <w:r w:rsidRPr="009325F2">
        <w:rPr>
          <w:lang w:eastAsia="zh-CN"/>
        </w:rPr>
        <w:t xml:space="preserve"> for UE Cat-M1 in CEMode A</w:t>
      </w:r>
    </w:p>
    <w:tbl>
      <w:tblPr>
        <w:tblW w:w="3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1"/>
        <w:gridCol w:w="1360"/>
        <w:gridCol w:w="697"/>
        <w:gridCol w:w="1062"/>
        <w:gridCol w:w="3129"/>
      </w:tblGrid>
      <w:tr w:rsidR="00BF3393" w:rsidRPr="009325F2" w14:paraId="1414290D" w14:textId="77777777" w:rsidTr="00B82FAB">
        <w:trPr>
          <w:trHeight w:val="329"/>
          <w:jc w:val="center"/>
        </w:trPr>
        <w:tc>
          <w:tcPr>
            <w:tcW w:w="1788" w:type="pct"/>
            <w:gridSpan w:val="3"/>
            <w:shd w:val="clear" w:color="auto" w:fill="auto"/>
          </w:tcPr>
          <w:p w14:paraId="36D1FD1E"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Parameter</w:t>
            </w:r>
          </w:p>
        </w:tc>
        <w:tc>
          <w:tcPr>
            <w:tcW w:w="458" w:type="pct"/>
            <w:shd w:val="clear" w:color="auto" w:fill="auto"/>
          </w:tcPr>
          <w:p w14:paraId="30E8408A"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Unit</w:t>
            </w:r>
          </w:p>
        </w:tc>
        <w:tc>
          <w:tcPr>
            <w:tcW w:w="698" w:type="pct"/>
            <w:shd w:val="clear" w:color="auto" w:fill="auto"/>
          </w:tcPr>
          <w:p w14:paraId="5900C366"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Value</w:t>
            </w:r>
          </w:p>
        </w:tc>
        <w:tc>
          <w:tcPr>
            <w:tcW w:w="2056" w:type="pct"/>
            <w:shd w:val="clear" w:color="auto" w:fill="auto"/>
          </w:tcPr>
          <w:p w14:paraId="0D551505" w14:textId="77777777" w:rsidR="00BF3393" w:rsidRPr="009325F2" w:rsidRDefault="00BF3393" w:rsidP="00B82FAB">
            <w:pPr>
              <w:keepNext/>
              <w:keepLines/>
              <w:spacing w:after="0"/>
              <w:jc w:val="center"/>
              <w:rPr>
                <w:rFonts w:ascii="Arial" w:hAnsi="Arial" w:cs="Arial"/>
                <w:b/>
                <w:noProof/>
                <w:sz w:val="18"/>
              </w:rPr>
            </w:pPr>
            <w:r w:rsidRPr="009325F2">
              <w:rPr>
                <w:rFonts w:ascii="Arial" w:hAnsi="Arial" w:cs="Arial"/>
                <w:b/>
                <w:noProof/>
                <w:sz w:val="18"/>
              </w:rPr>
              <w:t>Comment</w:t>
            </w:r>
          </w:p>
        </w:tc>
      </w:tr>
      <w:tr w:rsidR="00BF3393" w:rsidRPr="009325F2" w14:paraId="5F7A3785" w14:textId="77777777" w:rsidTr="00B82FAB">
        <w:trPr>
          <w:jc w:val="center"/>
        </w:trPr>
        <w:tc>
          <w:tcPr>
            <w:tcW w:w="1788" w:type="pct"/>
            <w:gridSpan w:val="3"/>
            <w:shd w:val="clear" w:color="auto" w:fill="auto"/>
          </w:tcPr>
          <w:p w14:paraId="64778F18"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Active cell</w:t>
            </w:r>
          </w:p>
        </w:tc>
        <w:tc>
          <w:tcPr>
            <w:tcW w:w="458" w:type="pct"/>
            <w:shd w:val="clear" w:color="auto" w:fill="auto"/>
          </w:tcPr>
          <w:p w14:paraId="59B96E79"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39D0013B"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Cell 1</w:t>
            </w:r>
          </w:p>
        </w:tc>
        <w:tc>
          <w:tcPr>
            <w:tcW w:w="2056" w:type="pct"/>
            <w:shd w:val="clear" w:color="auto" w:fill="auto"/>
          </w:tcPr>
          <w:p w14:paraId="7BCC1623" w14:textId="77777777" w:rsidR="00BF3393" w:rsidRPr="009325F2" w:rsidRDefault="00BF3393" w:rsidP="00B82FAB">
            <w:pPr>
              <w:keepNext/>
              <w:keepLines/>
              <w:spacing w:after="0"/>
              <w:rPr>
                <w:rFonts w:ascii="Arial" w:hAnsi="Arial" w:cs="Arial"/>
                <w:noProof/>
                <w:sz w:val="18"/>
              </w:rPr>
            </w:pPr>
          </w:p>
        </w:tc>
      </w:tr>
      <w:tr w:rsidR="00BF3393" w:rsidRPr="009325F2" w14:paraId="1F67C89A" w14:textId="77777777" w:rsidTr="00B82FAB">
        <w:trPr>
          <w:jc w:val="center"/>
        </w:trPr>
        <w:tc>
          <w:tcPr>
            <w:tcW w:w="1788" w:type="pct"/>
            <w:gridSpan w:val="3"/>
            <w:shd w:val="clear" w:color="auto" w:fill="auto"/>
          </w:tcPr>
          <w:p w14:paraId="6EB0DE6D"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CP length</w:t>
            </w:r>
            <w:r w:rsidRPr="009325F2">
              <w:rPr>
                <w:rFonts w:ascii="Arial" w:hAnsi="Arial" w:cs="Arial"/>
                <w:noProof/>
                <w:sz w:val="18"/>
              </w:rPr>
              <w:tab/>
            </w:r>
          </w:p>
        </w:tc>
        <w:tc>
          <w:tcPr>
            <w:tcW w:w="458" w:type="pct"/>
            <w:shd w:val="clear" w:color="auto" w:fill="auto"/>
          </w:tcPr>
          <w:p w14:paraId="1251F822"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6DA8DFA1"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Normal</w:t>
            </w:r>
          </w:p>
        </w:tc>
        <w:tc>
          <w:tcPr>
            <w:tcW w:w="2056" w:type="pct"/>
            <w:shd w:val="clear" w:color="auto" w:fill="auto"/>
          </w:tcPr>
          <w:p w14:paraId="029814EF" w14:textId="77777777" w:rsidR="00BF3393" w:rsidRPr="009325F2" w:rsidRDefault="00BF3393" w:rsidP="00B82FAB">
            <w:pPr>
              <w:keepNext/>
              <w:keepLines/>
              <w:spacing w:after="0"/>
              <w:rPr>
                <w:rFonts w:ascii="Arial" w:hAnsi="Arial" w:cs="Arial"/>
                <w:noProof/>
                <w:sz w:val="18"/>
              </w:rPr>
            </w:pPr>
          </w:p>
        </w:tc>
      </w:tr>
      <w:tr w:rsidR="00BF3393" w:rsidRPr="009325F2" w14:paraId="5AEA6EAA" w14:textId="77777777" w:rsidTr="00B82FAB">
        <w:trPr>
          <w:trHeight w:val="70"/>
          <w:jc w:val="center"/>
        </w:trPr>
        <w:tc>
          <w:tcPr>
            <w:tcW w:w="894" w:type="pct"/>
            <w:gridSpan w:val="2"/>
            <w:vMerge w:val="restart"/>
            <w:shd w:val="clear" w:color="auto" w:fill="auto"/>
          </w:tcPr>
          <w:p w14:paraId="6B878321"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Satellite information</w:t>
            </w:r>
          </w:p>
        </w:tc>
        <w:tc>
          <w:tcPr>
            <w:tcW w:w="894" w:type="pct"/>
            <w:shd w:val="clear" w:color="auto" w:fill="auto"/>
          </w:tcPr>
          <w:p w14:paraId="48BE68E5"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Config 1</w:t>
            </w:r>
          </w:p>
        </w:tc>
        <w:tc>
          <w:tcPr>
            <w:tcW w:w="458" w:type="pct"/>
            <w:vMerge w:val="restart"/>
            <w:shd w:val="clear" w:color="auto" w:fill="auto"/>
          </w:tcPr>
          <w:p w14:paraId="4BCB0636"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46BA2A78"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noProof/>
                <w:sz w:val="18"/>
              </w:rPr>
              <w:t>SSC.1</w:t>
            </w:r>
          </w:p>
        </w:tc>
        <w:tc>
          <w:tcPr>
            <w:tcW w:w="2056" w:type="pct"/>
            <w:shd w:val="clear" w:color="auto" w:fill="auto"/>
          </w:tcPr>
          <w:p w14:paraId="6EFC2A2A"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GSO</w:t>
            </w:r>
          </w:p>
        </w:tc>
      </w:tr>
      <w:tr w:rsidR="00BF3393" w:rsidRPr="009325F2" w14:paraId="1240D9B2" w14:textId="77777777" w:rsidTr="00B82FAB">
        <w:trPr>
          <w:trHeight w:val="70"/>
          <w:jc w:val="center"/>
        </w:trPr>
        <w:tc>
          <w:tcPr>
            <w:tcW w:w="894" w:type="pct"/>
            <w:gridSpan w:val="2"/>
            <w:vMerge/>
            <w:shd w:val="clear" w:color="auto" w:fill="auto"/>
          </w:tcPr>
          <w:p w14:paraId="6EA44EB0" w14:textId="77777777" w:rsidR="00BF3393" w:rsidRPr="009325F2" w:rsidRDefault="00BF3393" w:rsidP="00B82FAB">
            <w:pPr>
              <w:keepNext/>
              <w:keepLines/>
              <w:spacing w:after="0"/>
              <w:rPr>
                <w:rFonts w:ascii="Arial" w:hAnsi="Arial" w:cs="Arial"/>
                <w:noProof/>
                <w:sz w:val="18"/>
              </w:rPr>
            </w:pPr>
          </w:p>
        </w:tc>
        <w:tc>
          <w:tcPr>
            <w:tcW w:w="894" w:type="pct"/>
            <w:shd w:val="clear" w:color="auto" w:fill="auto"/>
          </w:tcPr>
          <w:p w14:paraId="306BBB76"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Config 2</w:t>
            </w:r>
          </w:p>
        </w:tc>
        <w:tc>
          <w:tcPr>
            <w:tcW w:w="458" w:type="pct"/>
            <w:vMerge/>
            <w:shd w:val="clear" w:color="auto" w:fill="auto"/>
          </w:tcPr>
          <w:p w14:paraId="30036BB8"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0E48411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noProof/>
                <w:sz w:val="18"/>
              </w:rPr>
              <w:t>SSC.2</w:t>
            </w:r>
          </w:p>
        </w:tc>
        <w:tc>
          <w:tcPr>
            <w:tcW w:w="2056" w:type="pct"/>
            <w:shd w:val="clear" w:color="auto" w:fill="auto"/>
          </w:tcPr>
          <w:p w14:paraId="04F6FC7C" w14:textId="77777777" w:rsidR="00BF3393" w:rsidRPr="009325F2" w:rsidRDefault="00BF3393" w:rsidP="00B82FAB">
            <w:pPr>
              <w:keepNext/>
              <w:keepLines/>
              <w:spacing w:after="0"/>
              <w:rPr>
                <w:rFonts w:ascii="Arial" w:hAnsi="Arial" w:cs="Arial"/>
                <w:noProof/>
                <w:sz w:val="18"/>
              </w:rPr>
            </w:pPr>
            <w:r w:rsidRPr="009325F2">
              <w:rPr>
                <w:rFonts w:ascii="Arial" w:hAnsi="Arial"/>
                <w:noProof/>
                <w:sz w:val="18"/>
              </w:rPr>
              <w:t>NGSO</w:t>
            </w:r>
          </w:p>
        </w:tc>
      </w:tr>
      <w:tr w:rsidR="00BF3393" w:rsidRPr="009325F2" w14:paraId="50624444" w14:textId="77777777" w:rsidTr="00B82FAB">
        <w:trPr>
          <w:jc w:val="center"/>
        </w:trPr>
        <w:tc>
          <w:tcPr>
            <w:tcW w:w="808" w:type="pct"/>
            <w:vMerge w:val="restart"/>
            <w:shd w:val="clear" w:color="auto" w:fill="auto"/>
          </w:tcPr>
          <w:p w14:paraId="5CEC416D" w14:textId="77777777" w:rsidR="00BF3393" w:rsidRPr="009325F2" w:rsidRDefault="00BF3393" w:rsidP="00B82FAB">
            <w:pPr>
              <w:keepNext/>
              <w:keepLines/>
              <w:spacing w:after="0"/>
              <w:rPr>
                <w:rFonts w:ascii="Arial" w:hAnsi="Arial" w:cs="Arial"/>
                <w:noProof/>
                <w:sz w:val="18"/>
              </w:rPr>
            </w:pPr>
          </w:p>
          <w:p w14:paraId="6E96E28A" w14:textId="77777777" w:rsidR="00BF3393" w:rsidRPr="009325F2" w:rsidRDefault="00BF3393" w:rsidP="00B82FAB">
            <w:pPr>
              <w:keepNext/>
              <w:keepLines/>
              <w:spacing w:after="0"/>
              <w:rPr>
                <w:rFonts w:ascii="Arial" w:hAnsi="Arial" w:cs="Arial"/>
                <w:noProof/>
                <w:sz w:val="18"/>
              </w:rPr>
            </w:pPr>
          </w:p>
          <w:p w14:paraId="2D7DB036"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In sync transmission parameters (Note 1)</w:t>
            </w:r>
          </w:p>
        </w:tc>
        <w:tc>
          <w:tcPr>
            <w:tcW w:w="980" w:type="pct"/>
            <w:gridSpan w:val="2"/>
            <w:shd w:val="clear" w:color="auto" w:fill="auto"/>
          </w:tcPr>
          <w:p w14:paraId="49DDC6A2"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DCI format</w:t>
            </w:r>
          </w:p>
        </w:tc>
        <w:tc>
          <w:tcPr>
            <w:tcW w:w="458" w:type="pct"/>
            <w:shd w:val="clear" w:color="auto" w:fill="auto"/>
          </w:tcPr>
          <w:p w14:paraId="5C1A0579"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6D50DDE1"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6-1A</w:t>
            </w:r>
          </w:p>
        </w:tc>
        <w:tc>
          <w:tcPr>
            <w:tcW w:w="2056" w:type="pct"/>
            <w:shd w:val="clear" w:color="auto" w:fill="auto"/>
          </w:tcPr>
          <w:p w14:paraId="525CE24B"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As defined in section 5.3.3.1.12 in TS 36.212</w:t>
            </w:r>
          </w:p>
        </w:tc>
      </w:tr>
      <w:tr w:rsidR="00BF3393" w:rsidRPr="009325F2" w14:paraId="6A79DAEF" w14:textId="77777777" w:rsidTr="00B82FAB">
        <w:trPr>
          <w:jc w:val="center"/>
        </w:trPr>
        <w:tc>
          <w:tcPr>
            <w:tcW w:w="808" w:type="pct"/>
            <w:vMerge/>
            <w:shd w:val="clear" w:color="auto" w:fill="auto"/>
          </w:tcPr>
          <w:p w14:paraId="64E1C98E"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44FE3928"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Number of OFDM symbols for legacy control channels</w:t>
            </w:r>
          </w:p>
        </w:tc>
        <w:tc>
          <w:tcPr>
            <w:tcW w:w="458" w:type="pct"/>
            <w:shd w:val="clear" w:color="auto" w:fill="auto"/>
          </w:tcPr>
          <w:p w14:paraId="67E394F0"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20D59A20"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2</w:t>
            </w:r>
          </w:p>
        </w:tc>
        <w:tc>
          <w:tcPr>
            <w:tcW w:w="2056" w:type="pct"/>
            <w:vMerge w:val="restart"/>
            <w:shd w:val="clear" w:color="auto" w:fill="auto"/>
          </w:tcPr>
          <w:p w14:paraId="3D86766C"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In sync threshold Q</w:t>
            </w:r>
            <w:r w:rsidRPr="009325F2">
              <w:rPr>
                <w:rFonts w:ascii="Arial" w:hAnsi="Arial" w:cs="Arial"/>
                <w:noProof/>
                <w:sz w:val="18"/>
                <w:vertAlign w:val="subscript"/>
              </w:rPr>
              <w:t>in</w:t>
            </w:r>
            <w:r w:rsidRPr="009325F2">
              <w:rPr>
                <w:rFonts w:ascii="Arial" w:hAnsi="Arial" w:cs="Arial"/>
                <w:noProof/>
                <w:sz w:val="18"/>
              </w:rPr>
              <w:t xml:space="preserve"> and the corresponding hypothetical MPDCCH transmission parameters are as specified in section 7.</w:t>
            </w:r>
            <w:r w:rsidRPr="009325F2">
              <w:rPr>
                <w:rFonts w:ascii="Arial" w:hAnsi="Arial" w:cs="Arial"/>
                <w:noProof/>
                <w:sz w:val="18"/>
                <w:lang w:eastAsia="zh-CN"/>
              </w:rPr>
              <w:t>19</w:t>
            </w:r>
            <w:r w:rsidRPr="009325F2">
              <w:rPr>
                <w:rFonts w:ascii="Arial" w:hAnsi="Arial" w:cs="Arial"/>
                <w:noProof/>
                <w:sz w:val="18"/>
              </w:rPr>
              <w:t>.2 and Table 7.</w:t>
            </w:r>
            <w:r w:rsidRPr="009325F2">
              <w:rPr>
                <w:rFonts w:ascii="Arial" w:hAnsi="Arial" w:cs="Arial"/>
                <w:noProof/>
                <w:sz w:val="18"/>
                <w:lang w:eastAsia="zh-CN"/>
              </w:rPr>
              <w:t>19</w:t>
            </w:r>
            <w:r w:rsidRPr="009325F2">
              <w:rPr>
                <w:rFonts w:ascii="Arial" w:hAnsi="Arial" w:cs="Arial"/>
                <w:noProof/>
                <w:sz w:val="18"/>
              </w:rPr>
              <w:t xml:space="preserve">.2-1 respectively. </w:t>
            </w:r>
          </w:p>
        </w:tc>
      </w:tr>
      <w:tr w:rsidR="00BF3393" w:rsidRPr="009325F2" w14:paraId="47C443DC" w14:textId="77777777" w:rsidTr="00B82FAB">
        <w:trPr>
          <w:jc w:val="center"/>
        </w:trPr>
        <w:tc>
          <w:tcPr>
            <w:tcW w:w="808" w:type="pct"/>
            <w:vMerge/>
            <w:shd w:val="clear" w:color="auto" w:fill="auto"/>
          </w:tcPr>
          <w:p w14:paraId="5FD0EA86"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6CC1FF81"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 xml:space="preserve">M-PDCCH aggregation level </w:t>
            </w:r>
          </w:p>
        </w:tc>
        <w:tc>
          <w:tcPr>
            <w:tcW w:w="458" w:type="pct"/>
            <w:shd w:val="clear" w:color="auto" w:fill="auto"/>
          </w:tcPr>
          <w:p w14:paraId="6973D61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sz w:val="18"/>
              </w:rPr>
              <w:t>eCCE</w:t>
            </w:r>
          </w:p>
        </w:tc>
        <w:tc>
          <w:tcPr>
            <w:tcW w:w="698" w:type="pct"/>
            <w:shd w:val="clear" w:color="auto" w:fill="auto"/>
          </w:tcPr>
          <w:p w14:paraId="1BEA5096"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4</w:t>
            </w:r>
          </w:p>
        </w:tc>
        <w:tc>
          <w:tcPr>
            <w:tcW w:w="2056" w:type="pct"/>
            <w:vMerge/>
            <w:shd w:val="clear" w:color="auto" w:fill="auto"/>
          </w:tcPr>
          <w:p w14:paraId="07223E7F" w14:textId="77777777" w:rsidR="00BF3393" w:rsidRPr="009325F2" w:rsidRDefault="00BF3393" w:rsidP="00B82FAB">
            <w:pPr>
              <w:keepNext/>
              <w:keepLines/>
              <w:spacing w:after="0"/>
              <w:rPr>
                <w:rFonts w:ascii="Arial" w:hAnsi="Arial" w:cs="Arial"/>
                <w:noProof/>
                <w:sz w:val="18"/>
              </w:rPr>
            </w:pPr>
          </w:p>
        </w:tc>
      </w:tr>
      <w:tr w:rsidR="00BF3393" w:rsidRPr="009325F2" w14:paraId="0C9F45FB" w14:textId="77777777" w:rsidTr="00B82FAB">
        <w:trPr>
          <w:jc w:val="center"/>
        </w:trPr>
        <w:tc>
          <w:tcPr>
            <w:tcW w:w="808" w:type="pct"/>
            <w:vMerge/>
            <w:shd w:val="clear" w:color="auto" w:fill="auto"/>
          </w:tcPr>
          <w:p w14:paraId="4F6C31D4"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04C062DE"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M-PDCCH</w:t>
            </w:r>
          </w:p>
          <w:p w14:paraId="639D91BF"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repetition level</w:t>
            </w:r>
          </w:p>
        </w:tc>
        <w:tc>
          <w:tcPr>
            <w:tcW w:w="458" w:type="pct"/>
            <w:shd w:val="clear" w:color="auto" w:fill="auto"/>
          </w:tcPr>
          <w:p w14:paraId="2EED47F2"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5FEDD68B"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2</w:t>
            </w:r>
          </w:p>
        </w:tc>
        <w:tc>
          <w:tcPr>
            <w:tcW w:w="2056" w:type="pct"/>
            <w:vMerge/>
            <w:shd w:val="clear" w:color="auto" w:fill="auto"/>
          </w:tcPr>
          <w:p w14:paraId="424C8536" w14:textId="77777777" w:rsidR="00BF3393" w:rsidRPr="009325F2" w:rsidRDefault="00BF3393" w:rsidP="00B82FAB">
            <w:pPr>
              <w:keepNext/>
              <w:keepLines/>
              <w:spacing w:after="0"/>
              <w:rPr>
                <w:rFonts w:ascii="Arial" w:hAnsi="Arial" w:cs="Arial"/>
                <w:noProof/>
                <w:sz w:val="18"/>
              </w:rPr>
            </w:pPr>
          </w:p>
        </w:tc>
      </w:tr>
      <w:tr w:rsidR="00BF3393" w:rsidRPr="009325F2" w14:paraId="4B2FCB97" w14:textId="77777777" w:rsidTr="00B82FAB">
        <w:trPr>
          <w:trHeight w:val="621"/>
          <w:jc w:val="center"/>
        </w:trPr>
        <w:tc>
          <w:tcPr>
            <w:tcW w:w="808" w:type="pct"/>
            <w:vMerge/>
            <w:shd w:val="clear" w:color="auto" w:fill="auto"/>
          </w:tcPr>
          <w:p w14:paraId="554C6E19"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70288C98" w14:textId="77777777" w:rsidR="00BF3393" w:rsidRPr="009325F2" w:rsidRDefault="00BF3393" w:rsidP="00B82FAB">
            <w:pPr>
              <w:keepNext/>
              <w:keepLines/>
              <w:spacing w:after="0"/>
              <w:rPr>
                <w:rFonts w:ascii="Arial" w:hAnsi="Arial" w:cs="Arial"/>
                <w:sz w:val="18"/>
                <w:vertAlign w:val="subscript"/>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 xml:space="preserve">B </w:t>
            </w:r>
          </w:p>
          <w:p w14:paraId="5EA6A96A" w14:textId="77777777" w:rsidR="00BF3393" w:rsidRPr="009325F2" w:rsidRDefault="00BF3393" w:rsidP="00B82FAB">
            <w:pPr>
              <w:keepNext/>
              <w:keepLines/>
              <w:spacing w:after="0"/>
              <w:rPr>
                <w:rFonts w:ascii="Arial" w:eastAsia="MS Mincho" w:hAnsi="Arial" w:cs="Arial"/>
                <w:sz w:val="18"/>
                <w:lang w:eastAsia="ja-JP"/>
              </w:rPr>
            </w:pPr>
          </w:p>
        </w:tc>
        <w:tc>
          <w:tcPr>
            <w:tcW w:w="458" w:type="pct"/>
            <w:shd w:val="clear" w:color="auto" w:fill="auto"/>
          </w:tcPr>
          <w:p w14:paraId="3ABE2DA3"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2CE98FCC"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noProof/>
                <w:sz w:val="18"/>
              </w:rPr>
              <w:t>-3</w:t>
            </w:r>
          </w:p>
        </w:tc>
        <w:tc>
          <w:tcPr>
            <w:tcW w:w="2056" w:type="pct"/>
            <w:vMerge/>
            <w:shd w:val="clear" w:color="auto" w:fill="auto"/>
          </w:tcPr>
          <w:p w14:paraId="173E46D3" w14:textId="77777777" w:rsidR="00BF3393" w:rsidRPr="009325F2" w:rsidRDefault="00BF3393" w:rsidP="00B82FAB">
            <w:pPr>
              <w:keepNext/>
              <w:keepLines/>
              <w:spacing w:after="0"/>
              <w:rPr>
                <w:rFonts w:ascii="Arial" w:hAnsi="Arial" w:cs="Arial"/>
                <w:noProof/>
                <w:sz w:val="18"/>
              </w:rPr>
            </w:pPr>
          </w:p>
        </w:tc>
      </w:tr>
      <w:tr w:rsidR="00BF3393" w:rsidRPr="009325F2" w14:paraId="5B2CC852" w14:textId="77777777" w:rsidTr="00B82FAB">
        <w:trPr>
          <w:jc w:val="center"/>
        </w:trPr>
        <w:tc>
          <w:tcPr>
            <w:tcW w:w="808" w:type="pct"/>
            <w:vMerge w:val="restart"/>
            <w:shd w:val="clear" w:color="auto" w:fill="auto"/>
          </w:tcPr>
          <w:p w14:paraId="03A24FE1" w14:textId="77777777" w:rsidR="00BF3393" w:rsidRPr="009325F2" w:rsidRDefault="00BF3393" w:rsidP="00B82FAB">
            <w:pPr>
              <w:keepNext/>
              <w:keepLines/>
              <w:spacing w:after="0"/>
              <w:rPr>
                <w:rFonts w:ascii="Arial" w:hAnsi="Arial" w:cs="Arial"/>
                <w:noProof/>
                <w:sz w:val="18"/>
              </w:rPr>
            </w:pPr>
          </w:p>
          <w:p w14:paraId="04DF0D0F" w14:textId="77777777" w:rsidR="00BF3393" w:rsidRPr="009325F2" w:rsidRDefault="00BF3393" w:rsidP="00B82FAB">
            <w:pPr>
              <w:keepNext/>
              <w:keepLines/>
              <w:spacing w:after="0"/>
              <w:rPr>
                <w:rFonts w:ascii="Arial" w:hAnsi="Arial" w:cs="Arial"/>
                <w:noProof/>
                <w:sz w:val="18"/>
              </w:rPr>
            </w:pPr>
          </w:p>
          <w:p w14:paraId="7C04B344"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Out of sync transmission parameters (Note 1)</w:t>
            </w:r>
          </w:p>
        </w:tc>
        <w:tc>
          <w:tcPr>
            <w:tcW w:w="980" w:type="pct"/>
            <w:gridSpan w:val="2"/>
            <w:shd w:val="clear" w:color="auto" w:fill="auto"/>
          </w:tcPr>
          <w:p w14:paraId="5B5E2818"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eastAsia="MS Mincho" w:hAnsi="Arial" w:cs="Arial"/>
                <w:sz w:val="18"/>
                <w:lang w:eastAsia="ja-JP"/>
              </w:rPr>
              <w:t>DCI format</w:t>
            </w:r>
          </w:p>
        </w:tc>
        <w:tc>
          <w:tcPr>
            <w:tcW w:w="458" w:type="pct"/>
            <w:shd w:val="clear" w:color="auto" w:fill="auto"/>
          </w:tcPr>
          <w:p w14:paraId="46350C3E"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7C237319"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6-1A</w:t>
            </w:r>
          </w:p>
        </w:tc>
        <w:tc>
          <w:tcPr>
            <w:tcW w:w="2056" w:type="pct"/>
            <w:shd w:val="clear" w:color="auto" w:fill="auto"/>
          </w:tcPr>
          <w:p w14:paraId="77037858"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As defined in section 5.3.3.1.12 in TS 36.212</w:t>
            </w:r>
          </w:p>
        </w:tc>
      </w:tr>
      <w:tr w:rsidR="00BF3393" w:rsidRPr="009325F2" w14:paraId="434217C2" w14:textId="77777777" w:rsidTr="00B82FAB">
        <w:trPr>
          <w:jc w:val="center"/>
        </w:trPr>
        <w:tc>
          <w:tcPr>
            <w:tcW w:w="808" w:type="pct"/>
            <w:vMerge/>
            <w:shd w:val="clear" w:color="auto" w:fill="auto"/>
          </w:tcPr>
          <w:p w14:paraId="600DD179"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0D29E713"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Number of OFDM symbols for legacy control channels</w:t>
            </w:r>
          </w:p>
        </w:tc>
        <w:tc>
          <w:tcPr>
            <w:tcW w:w="458" w:type="pct"/>
            <w:shd w:val="clear" w:color="auto" w:fill="auto"/>
          </w:tcPr>
          <w:p w14:paraId="1B928EC2"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607B6D8F"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2</w:t>
            </w:r>
          </w:p>
        </w:tc>
        <w:tc>
          <w:tcPr>
            <w:tcW w:w="2056" w:type="pct"/>
            <w:vMerge w:val="restart"/>
            <w:shd w:val="clear" w:color="auto" w:fill="auto"/>
          </w:tcPr>
          <w:p w14:paraId="7A26F2EB"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Out of sync threshold Q</w:t>
            </w:r>
            <w:r w:rsidRPr="009325F2">
              <w:rPr>
                <w:rFonts w:ascii="Arial" w:hAnsi="Arial" w:cs="Arial"/>
                <w:noProof/>
                <w:sz w:val="18"/>
                <w:vertAlign w:val="subscript"/>
              </w:rPr>
              <w:t>out</w:t>
            </w:r>
            <w:r w:rsidRPr="009325F2">
              <w:rPr>
                <w:rFonts w:ascii="Arial" w:hAnsi="Arial" w:cs="Arial"/>
                <w:noProof/>
                <w:sz w:val="18"/>
              </w:rPr>
              <w:t xml:space="preserve"> and the corresponding hypothetical MPDCCH transmission parameters are as specified in section 7.</w:t>
            </w:r>
            <w:r w:rsidRPr="009325F2">
              <w:rPr>
                <w:rFonts w:ascii="Arial" w:hAnsi="Arial" w:cs="Arial"/>
                <w:noProof/>
                <w:sz w:val="18"/>
                <w:lang w:eastAsia="zh-CN"/>
              </w:rPr>
              <w:t>19</w:t>
            </w:r>
            <w:r w:rsidRPr="009325F2">
              <w:rPr>
                <w:rFonts w:ascii="Arial" w:hAnsi="Arial" w:cs="Arial"/>
                <w:noProof/>
                <w:sz w:val="18"/>
              </w:rPr>
              <w:t>.2 and Table 7.</w:t>
            </w:r>
            <w:r w:rsidRPr="009325F2">
              <w:rPr>
                <w:rFonts w:ascii="Arial" w:hAnsi="Arial" w:cs="Arial"/>
                <w:noProof/>
                <w:sz w:val="18"/>
                <w:lang w:eastAsia="zh-CN"/>
              </w:rPr>
              <w:t>19</w:t>
            </w:r>
            <w:r w:rsidRPr="009325F2">
              <w:rPr>
                <w:rFonts w:ascii="Arial" w:hAnsi="Arial" w:cs="Arial"/>
                <w:noProof/>
                <w:sz w:val="18"/>
              </w:rPr>
              <w:t xml:space="preserve">.2-1 respectively. </w:t>
            </w:r>
          </w:p>
        </w:tc>
      </w:tr>
      <w:tr w:rsidR="00BF3393" w:rsidRPr="009325F2" w14:paraId="0096D543" w14:textId="77777777" w:rsidTr="00B82FAB">
        <w:trPr>
          <w:jc w:val="center"/>
        </w:trPr>
        <w:tc>
          <w:tcPr>
            <w:tcW w:w="808" w:type="pct"/>
            <w:vMerge/>
            <w:shd w:val="clear" w:color="auto" w:fill="auto"/>
          </w:tcPr>
          <w:p w14:paraId="59964704"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752F409D"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M-PDCCH aggregation level</w:t>
            </w:r>
          </w:p>
        </w:tc>
        <w:tc>
          <w:tcPr>
            <w:tcW w:w="458" w:type="pct"/>
            <w:shd w:val="clear" w:color="auto" w:fill="auto"/>
          </w:tcPr>
          <w:p w14:paraId="30CEB0E9"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sz w:val="18"/>
              </w:rPr>
              <w:t>eCCE</w:t>
            </w:r>
          </w:p>
        </w:tc>
        <w:tc>
          <w:tcPr>
            <w:tcW w:w="698" w:type="pct"/>
            <w:shd w:val="clear" w:color="auto" w:fill="auto"/>
          </w:tcPr>
          <w:p w14:paraId="0465A773"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16</w:t>
            </w:r>
          </w:p>
        </w:tc>
        <w:tc>
          <w:tcPr>
            <w:tcW w:w="2056" w:type="pct"/>
            <w:vMerge/>
            <w:shd w:val="clear" w:color="auto" w:fill="auto"/>
          </w:tcPr>
          <w:p w14:paraId="4AD5A139" w14:textId="77777777" w:rsidR="00BF3393" w:rsidRPr="009325F2" w:rsidRDefault="00BF3393" w:rsidP="00B82FAB">
            <w:pPr>
              <w:keepNext/>
              <w:keepLines/>
              <w:spacing w:after="0"/>
              <w:rPr>
                <w:rFonts w:ascii="Arial" w:hAnsi="Arial" w:cs="Arial"/>
                <w:noProof/>
                <w:sz w:val="18"/>
              </w:rPr>
            </w:pPr>
          </w:p>
        </w:tc>
      </w:tr>
      <w:tr w:rsidR="00BF3393" w:rsidRPr="009325F2" w14:paraId="2EDDA49C" w14:textId="77777777" w:rsidTr="00B82FAB">
        <w:trPr>
          <w:jc w:val="center"/>
        </w:trPr>
        <w:tc>
          <w:tcPr>
            <w:tcW w:w="808" w:type="pct"/>
            <w:vMerge/>
            <w:shd w:val="clear" w:color="auto" w:fill="auto"/>
          </w:tcPr>
          <w:p w14:paraId="35801EBE"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0F2829BB"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t>M-PDCCH repetition level</w:t>
            </w:r>
          </w:p>
        </w:tc>
        <w:tc>
          <w:tcPr>
            <w:tcW w:w="458" w:type="pct"/>
            <w:shd w:val="clear" w:color="auto" w:fill="auto"/>
          </w:tcPr>
          <w:p w14:paraId="12D5AD8C"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2A6F99B2"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hAnsi="Arial" w:cs="Arial"/>
                <w:noProof/>
                <w:sz w:val="18"/>
              </w:rPr>
              <w:t>4</w:t>
            </w:r>
          </w:p>
        </w:tc>
        <w:tc>
          <w:tcPr>
            <w:tcW w:w="2056" w:type="pct"/>
            <w:vMerge/>
            <w:shd w:val="clear" w:color="auto" w:fill="auto"/>
          </w:tcPr>
          <w:p w14:paraId="1668003B" w14:textId="77777777" w:rsidR="00BF3393" w:rsidRPr="009325F2" w:rsidRDefault="00BF3393" w:rsidP="00B82FAB">
            <w:pPr>
              <w:keepNext/>
              <w:keepLines/>
              <w:spacing w:after="0"/>
              <w:rPr>
                <w:rFonts w:ascii="Arial" w:hAnsi="Arial" w:cs="Arial"/>
                <w:noProof/>
                <w:sz w:val="18"/>
              </w:rPr>
            </w:pPr>
          </w:p>
        </w:tc>
      </w:tr>
      <w:tr w:rsidR="00BF3393" w:rsidRPr="009325F2" w14:paraId="002D5DFC" w14:textId="77777777" w:rsidTr="00B82FAB">
        <w:trPr>
          <w:trHeight w:val="621"/>
          <w:jc w:val="center"/>
        </w:trPr>
        <w:tc>
          <w:tcPr>
            <w:tcW w:w="808" w:type="pct"/>
            <w:vMerge/>
            <w:shd w:val="clear" w:color="auto" w:fill="auto"/>
          </w:tcPr>
          <w:p w14:paraId="0800D1F6" w14:textId="77777777" w:rsidR="00BF3393" w:rsidRPr="009325F2" w:rsidRDefault="00BF3393" w:rsidP="00B82FAB">
            <w:pPr>
              <w:keepNext/>
              <w:keepLines/>
              <w:spacing w:after="0"/>
              <w:rPr>
                <w:rFonts w:ascii="Arial" w:hAnsi="Arial" w:cs="Arial"/>
                <w:noProof/>
                <w:sz w:val="18"/>
              </w:rPr>
            </w:pPr>
          </w:p>
        </w:tc>
        <w:tc>
          <w:tcPr>
            <w:tcW w:w="980" w:type="pct"/>
            <w:gridSpan w:val="2"/>
            <w:shd w:val="clear" w:color="auto" w:fill="auto"/>
          </w:tcPr>
          <w:p w14:paraId="22838351" w14:textId="77777777" w:rsidR="00BF3393" w:rsidRPr="009325F2" w:rsidRDefault="00BF3393" w:rsidP="00B82FAB">
            <w:pPr>
              <w:keepNext/>
              <w:keepLines/>
              <w:spacing w:after="0"/>
              <w:rPr>
                <w:rFonts w:ascii="Arial" w:eastAsia="MS Mincho" w:hAnsi="Arial" w:cs="Arial"/>
                <w:sz w:val="18"/>
                <w:lang w:eastAsia="ja-JP"/>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458" w:type="pct"/>
            <w:shd w:val="clear" w:color="auto" w:fill="auto"/>
          </w:tcPr>
          <w:p w14:paraId="2A516FB4"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1137057D" w14:textId="77777777" w:rsidR="00BF3393" w:rsidRPr="009325F2" w:rsidRDefault="00BF3393" w:rsidP="00B82FAB">
            <w:pPr>
              <w:keepNext/>
              <w:keepLines/>
              <w:spacing w:after="0"/>
              <w:jc w:val="center"/>
              <w:rPr>
                <w:rFonts w:ascii="Arial" w:eastAsia="MS Mincho" w:hAnsi="Arial" w:cs="Arial"/>
                <w:sz w:val="18"/>
                <w:lang w:eastAsia="ja-JP"/>
              </w:rPr>
            </w:pPr>
            <w:r w:rsidRPr="009325F2">
              <w:rPr>
                <w:rFonts w:ascii="Arial" w:eastAsia="MS Mincho" w:hAnsi="Arial" w:cs="Arial"/>
                <w:sz w:val="18"/>
                <w:lang w:eastAsia="ja-JP"/>
              </w:rPr>
              <w:t>-3</w:t>
            </w:r>
          </w:p>
        </w:tc>
        <w:tc>
          <w:tcPr>
            <w:tcW w:w="2056" w:type="pct"/>
            <w:vMerge/>
            <w:shd w:val="clear" w:color="auto" w:fill="auto"/>
          </w:tcPr>
          <w:p w14:paraId="06DA4FA0" w14:textId="77777777" w:rsidR="00BF3393" w:rsidRPr="009325F2" w:rsidRDefault="00BF3393" w:rsidP="00B82FAB">
            <w:pPr>
              <w:keepNext/>
              <w:keepLines/>
              <w:spacing w:after="0"/>
              <w:rPr>
                <w:rFonts w:ascii="Arial" w:hAnsi="Arial" w:cs="Arial"/>
                <w:noProof/>
                <w:sz w:val="18"/>
              </w:rPr>
            </w:pPr>
          </w:p>
        </w:tc>
      </w:tr>
      <w:tr w:rsidR="00BF3393" w:rsidRPr="009325F2" w14:paraId="6BD2A0BA" w14:textId="77777777" w:rsidTr="00B82FAB">
        <w:trPr>
          <w:jc w:val="center"/>
        </w:trPr>
        <w:tc>
          <w:tcPr>
            <w:tcW w:w="1788" w:type="pct"/>
            <w:gridSpan w:val="3"/>
            <w:shd w:val="clear" w:color="auto" w:fill="auto"/>
          </w:tcPr>
          <w:p w14:paraId="677B2A24"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DRX</w:t>
            </w:r>
          </w:p>
        </w:tc>
        <w:tc>
          <w:tcPr>
            <w:tcW w:w="458" w:type="pct"/>
            <w:shd w:val="clear" w:color="auto" w:fill="auto"/>
          </w:tcPr>
          <w:p w14:paraId="7B0C9D9D"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2E0785E6"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OFF</w:t>
            </w:r>
          </w:p>
        </w:tc>
        <w:tc>
          <w:tcPr>
            <w:tcW w:w="2056" w:type="pct"/>
            <w:shd w:val="clear" w:color="auto" w:fill="auto"/>
          </w:tcPr>
          <w:p w14:paraId="71A897C0" w14:textId="77777777" w:rsidR="00BF3393" w:rsidRPr="009325F2" w:rsidRDefault="00BF3393" w:rsidP="00B82FAB">
            <w:pPr>
              <w:keepNext/>
              <w:keepLines/>
              <w:spacing w:after="0"/>
              <w:rPr>
                <w:rFonts w:ascii="Arial" w:hAnsi="Arial" w:cs="Arial"/>
                <w:noProof/>
                <w:sz w:val="18"/>
              </w:rPr>
            </w:pPr>
          </w:p>
        </w:tc>
      </w:tr>
      <w:tr w:rsidR="00BF3393" w:rsidRPr="009325F2" w14:paraId="7A5196FA" w14:textId="77777777" w:rsidTr="00B82FAB">
        <w:trPr>
          <w:jc w:val="center"/>
        </w:trPr>
        <w:tc>
          <w:tcPr>
            <w:tcW w:w="1788" w:type="pct"/>
            <w:gridSpan w:val="3"/>
            <w:shd w:val="clear" w:color="auto" w:fill="auto"/>
          </w:tcPr>
          <w:p w14:paraId="0A6CE2B4"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Layer 3 filtering</w:t>
            </w:r>
          </w:p>
        </w:tc>
        <w:tc>
          <w:tcPr>
            <w:tcW w:w="458" w:type="pct"/>
            <w:shd w:val="clear" w:color="auto" w:fill="auto"/>
          </w:tcPr>
          <w:p w14:paraId="0E41D2DC" w14:textId="77777777" w:rsidR="00BF3393" w:rsidRPr="009325F2" w:rsidRDefault="00BF3393" w:rsidP="00B82FAB">
            <w:pPr>
              <w:keepNext/>
              <w:keepLines/>
              <w:spacing w:after="0"/>
              <w:jc w:val="center"/>
              <w:rPr>
                <w:rFonts w:ascii="Arial" w:hAnsi="Arial" w:cs="Arial"/>
                <w:iCs/>
                <w:sz w:val="18"/>
              </w:rPr>
            </w:pPr>
          </w:p>
        </w:tc>
        <w:tc>
          <w:tcPr>
            <w:tcW w:w="698" w:type="pct"/>
            <w:shd w:val="clear" w:color="auto" w:fill="auto"/>
          </w:tcPr>
          <w:p w14:paraId="0E42EFA2"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Enabled</w:t>
            </w:r>
          </w:p>
        </w:tc>
        <w:tc>
          <w:tcPr>
            <w:tcW w:w="2056" w:type="pct"/>
            <w:shd w:val="clear" w:color="auto" w:fill="auto"/>
          </w:tcPr>
          <w:p w14:paraId="38EFC5AF"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Counters:</w:t>
            </w:r>
          </w:p>
          <w:p w14:paraId="617FAE61"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N310 = 1; N311 = 1</w:t>
            </w:r>
          </w:p>
        </w:tc>
      </w:tr>
      <w:tr w:rsidR="00BF3393" w:rsidRPr="009325F2" w14:paraId="4252AB8C" w14:textId="77777777" w:rsidTr="00B82FAB">
        <w:trPr>
          <w:jc w:val="center"/>
        </w:trPr>
        <w:tc>
          <w:tcPr>
            <w:tcW w:w="1788" w:type="pct"/>
            <w:gridSpan w:val="3"/>
            <w:shd w:val="clear" w:color="auto" w:fill="auto"/>
          </w:tcPr>
          <w:p w14:paraId="2719E98F"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T310 timer</w:t>
            </w:r>
          </w:p>
        </w:tc>
        <w:tc>
          <w:tcPr>
            <w:tcW w:w="458" w:type="pct"/>
            <w:shd w:val="clear" w:color="auto" w:fill="auto"/>
          </w:tcPr>
          <w:p w14:paraId="2821ECCA"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ms</w:t>
            </w:r>
          </w:p>
        </w:tc>
        <w:tc>
          <w:tcPr>
            <w:tcW w:w="698" w:type="pct"/>
            <w:shd w:val="clear" w:color="auto" w:fill="auto"/>
          </w:tcPr>
          <w:p w14:paraId="3885D30E"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2000</w:t>
            </w:r>
          </w:p>
        </w:tc>
        <w:tc>
          <w:tcPr>
            <w:tcW w:w="2056" w:type="pct"/>
            <w:shd w:val="clear" w:color="auto" w:fill="auto"/>
          </w:tcPr>
          <w:p w14:paraId="00FE997B"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T310 is enabled</w:t>
            </w:r>
          </w:p>
        </w:tc>
      </w:tr>
      <w:tr w:rsidR="00BF3393" w:rsidRPr="009325F2" w14:paraId="7A477860" w14:textId="77777777" w:rsidTr="00B82FAB">
        <w:trPr>
          <w:jc w:val="center"/>
        </w:trPr>
        <w:tc>
          <w:tcPr>
            <w:tcW w:w="1788" w:type="pct"/>
            <w:gridSpan w:val="3"/>
            <w:shd w:val="clear" w:color="auto" w:fill="auto"/>
          </w:tcPr>
          <w:p w14:paraId="788BE59C"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T311 timer</w:t>
            </w:r>
          </w:p>
        </w:tc>
        <w:tc>
          <w:tcPr>
            <w:tcW w:w="458" w:type="pct"/>
            <w:shd w:val="clear" w:color="auto" w:fill="auto"/>
          </w:tcPr>
          <w:p w14:paraId="29F48F7A"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ms</w:t>
            </w:r>
          </w:p>
        </w:tc>
        <w:tc>
          <w:tcPr>
            <w:tcW w:w="698" w:type="pct"/>
            <w:shd w:val="clear" w:color="auto" w:fill="auto"/>
          </w:tcPr>
          <w:p w14:paraId="26311443"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1000</w:t>
            </w:r>
          </w:p>
        </w:tc>
        <w:tc>
          <w:tcPr>
            <w:tcW w:w="2056" w:type="pct"/>
            <w:shd w:val="clear" w:color="auto" w:fill="auto"/>
          </w:tcPr>
          <w:p w14:paraId="43E3191E"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T311 is enabled</w:t>
            </w:r>
          </w:p>
        </w:tc>
      </w:tr>
      <w:tr w:rsidR="00BF3393" w:rsidRPr="009325F2" w14:paraId="424275B1" w14:textId="77777777" w:rsidTr="00B82FAB">
        <w:trPr>
          <w:jc w:val="center"/>
        </w:trPr>
        <w:tc>
          <w:tcPr>
            <w:tcW w:w="1788" w:type="pct"/>
            <w:gridSpan w:val="3"/>
            <w:shd w:val="clear" w:color="auto" w:fill="auto"/>
          </w:tcPr>
          <w:p w14:paraId="22E1EAF8"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Periodic CQI reporting mode</w:t>
            </w:r>
          </w:p>
        </w:tc>
        <w:tc>
          <w:tcPr>
            <w:tcW w:w="458" w:type="pct"/>
            <w:shd w:val="clear" w:color="auto" w:fill="auto"/>
          </w:tcPr>
          <w:p w14:paraId="4FFFFBBE" w14:textId="77777777" w:rsidR="00BF3393" w:rsidRPr="009325F2" w:rsidRDefault="00BF3393" w:rsidP="00B82FAB">
            <w:pPr>
              <w:keepNext/>
              <w:keepLines/>
              <w:spacing w:after="0"/>
              <w:jc w:val="center"/>
              <w:rPr>
                <w:rFonts w:ascii="Arial" w:hAnsi="Arial" w:cs="Arial"/>
                <w:noProof/>
                <w:sz w:val="18"/>
              </w:rPr>
            </w:pPr>
          </w:p>
        </w:tc>
        <w:tc>
          <w:tcPr>
            <w:tcW w:w="698" w:type="pct"/>
            <w:shd w:val="clear" w:color="auto" w:fill="auto"/>
          </w:tcPr>
          <w:p w14:paraId="2A698516"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PUCCH 1-0</w:t>
            </w:r>
          </w:p>
        </w:tc>
        <w:tc>
          <w:tcPr>
            <w:tcW w:w="2056" w:type="pct"/>
            <w:shd w:val="clear" w:color="auto" w:fill="auto"/>
          </w:tcPr>
          <w:p w14:paraId="2D236766"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 xml:space="preserve">As defined in table 7.2.2-1 in TS 36.213. </w:t>
            </w:r>
          </w:p>
        </w:tc>
      </w:tr>
      <w:tr w:rsidR="00BF3393" w:rsidRPr="009325F2" w14:paraId="52CD133A" w14:textId="77777777" w:rsidTr="00B82FAB">
        <w:trPr>
          <w:jc w:val="center"/>
        </w:trPr>
        <w:tc>
          <w:tcPr>
            <w:tcW w:w="1788" w:type="pct"/>
            <w:gridSpan w:val="3"/>
            <w:shd w:val="clear" w:color="auto" w:fill="auto"/>
          </w:tcPr>
          <w:p w14:paraId="0AA9E5A4"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CQI reporting periodicity</w:t>
            </w:r>
          </w:p>
        </w:tc>
        <w:tc>
          <w:tcPr>
            <w:tcW w:w="458" w:type="pct"/>
            <w:shd w:val="clear" w:color="auto" w:fill="auto"/>
          </w:tcPr>
          <w:p w14:paraId="32DB6BFE"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ms</w:t>
            </w:r>
          </w:p>
        </w:tc>
        <w:tc>
          <w:tcPr>
            <w:tcW w:w="698" w:type="pct"/>
            <w:shd w:val="clear" w:color="auto" w:fill="auto"/>
          </w:tcPr>
          <w:p w14:paraId="26CAB795"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20</w:t>
            </w:r>
          </w:p>
        </w:tc>
        <w:tc>
          <w:tcPr>
            <w:tcW w:w="2056" w:type="pct"/>
            <w:shd w:val="clear" w:color="auto" w:fill="auto"/>
          </w:tcPr>
          <w:p w14:paraId="49F18D78"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Minimum CQI reporting periodicity</w:t>
            </w:r>
          </w:p>
        </w:tc>
      </w:tr>
      <w:tr w:rsidR="00BF3393" w:rsidRPr="009325F2" w14:paraId="33CE8FC8" w14:textId="77777777" w:rsidTr="00B82FAB">
        <w:trPr>
          <w:jc w:val="center"/>
        </w:trPr>
        <w:tc>
          <w:tcPr>
            <w:tcW w:w="1788" w:type="pct"/>
            <w:gridSpan w:val="3"/>
            <w:shd w:val="clear" w:color="auto" w:fill="auto"/>
          </w:tcPr>
          <w:p w14:paraId="206781B9"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T1</w:t>
            </w:r>
          </w:p>
        </w:tc>
        <w:tc>
          <w:tcPr>
            <w:tcW w:w="458" w:type="pct"/>
            <w:shd w:val="clear" w:color="auto" w:fill="auto"/>
          </w:tcPr>
          <w:p w14:paraId="3DE84E07"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698" w:type="pct"/>
            <w:shd w:val="clear" w:color="auto" w:fill="auto"/>
          </w:tcPr>
          <w:p w14:paraId="140648C0"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2056" w:type="pct"/>
            <w:shd w:val="clear" w:color="auto" w:fill="auto"/>
          </w:tcPr>
          <w:p w14:paraId="502197EF" w14:textId="77777777" w:rsidR="00BF3393" w:rsidRPr="009325F2" w:rsidRDefault="00BF3393" w:rsidP="00B82FAB">
            <w:pPr>
              <w:keepNext/>
              <w:keepLines/>
              <w:spacing w:after="0"/>
              <w:rPr>
                <w:rFonts w:ascii="Arial" w:hAnsi="Arial" w:cs="Arial"/>
                <w:noProof/>
                <w:sz w:val="18"/>
              </w:rPr>
            </w:pPr>
          </w:p>
        </w:tc>
      </w:tr>
      <w:tr w:rsidR="00BF3393" w:rsidRPr="009325F2" w14:paraId="2F2FD3C2" w14:textId="77777777" w:rsidTr="00B82FAB">
        <w:trPr>
          <w:jc w:val="center"/>
        </w:trPr>
        <w:tc>
          <w:tcPr>
            <w:tcW w:w="1788" w:type="pct"/>
            <w:gridSpan w:val="3"/>
            <w:shd w:val="clear" w:color="auto" w:fill="auto"/>
          </w:tcPr>
          <w:p w14:paraId="166EAAF9"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T2</w:t>
            </w:r>
          </w:p>
        </w:tc>
        <w:tc>
          <w:tcPr>
            <w:tcW w:w="458" w:type="pct"/>
            <w:shd w:val="clear" w:color="auto" w:fill="auto"/>
          </w:tcPr>
          <w:p w14:paraId="2EA1D897"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698" w:type="pct"/>
            <w:shd w:val="clear" w:color="auto" w:fill="auto"/>
          </w:tcPr>
          <w:p w14:paraId="11FEF34C"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0.8</w:t>
            </w:r>
          </w:p>
        </w:tc>
        <w:tc>
          <w:tcPr>
            <w:tcW w:w="2056" w:type="pct"/>
            <w:shd w:val="clear" w:color="auto" w:fill="auto"/>
          </w:tcPr>
          <w:p w14:paraId="7CC8674C" w14:textId="77777777" w:rsidR="00BF3393" w:rsidRPr="009325F2" w:rsidRDefault="00BF3393" w:rsidP="00B82FAB">
            <w:pPr>
              <w:keepNext/>
              <w:keepLines/>
              <w:spacing w:after="0"/>
              <w:rPr>
                <w:rFonts w:ascii="Arial" w:hAnsi="Arial" w:cs="Arial"/>
                <w:noProof/>
                <w:sz w:val="18"/>
              </w:rPr>
            </w:pPr>
          </w:p>
        </w:tc>
      </w:tr>
      <w:tr w:rsidR="00BF3393" w:rsidRPr="009325F2" w14:paraId="3AE022A2" w14:textId="77777777" w:rsidTr="00B82FAB">
        <w:trPr>
          <w:jc w:val="center"/>
        </w:trPr>
        <w:tc>
          <w:tcPr>
            <w:tcW w:w="1788" w:type="pct"/>
            <w:gridSpan w:val="3"/>
            <w:shd w:val="clear" w:color="auto" w:fill="auto"/>
          </w:tcPr>
          <w:p w14:paraId="58DB8AC6"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T3</w:t>
            </w:r>
          </w:p>
        </w:tc>
        <w:tc>
          <w:tcPr>
            <w:tcW w:w="458" w:type="pct"/>
            <w:shd w:val="clear" w:color="auto" w:fill="auto"/>
          </w:tcPr>
          <w:p w14:paraId="7967AAD6"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698" w:type="pct"/>
            <w:shd w:val="clear" w:color="auto" w:fill="auto"/>
          </w:tcPr>
          <w:p w14:paraId="1911DCF0"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1.36</w:t>
            </w:r>
          </w:p>
        </w:tc>
        <w:tc>
          <w:tcPr>
            <w:tcW w:w="2056" w:type="pct"/>
            <w:shd w:val="clear" w:color="auto" w:fill="auto"/>
          </w:tcPr>
          <w:p w14:paraId="5D55AD24" w14:textId="77777777" w:rsidR="00BF3393" w:rsidRPr="009325F2" w:rsidRDefault="00BF3393" w:rsidP="00B82FAB">
            <w:pPr>
              <w:keepNext/>
              <w:keepLines/>
              <w:spacing w:after="0"/>
              <w:rPr>
                <w:rFonts w:ascii="Arial" w:hAnsi="Arial" w:cs="Arial"/>
                <w:noProof/>
                <w:sz w:val="18"/>
              </w:rPr>
            </w:pPr>
          </w:p>
        </w:tc>
      </w:tr>
      <w:tr w:rsidR="00BF3393" w:rsidRPr="009325F2" w14:paraId="4E3C0D2F" w14:textId="77777777" w:rsidTr="00B82FAB">
        <w:trPr>
          <w:jc w:val="center"/>
        </w:trPr>
        <w:tc>
          <w:tcPr>
            <w:tcW w:w="1788" w:type="pct"/>
            <w:gridSpan w:val="3"/>
            <w:shd w:val="clear" w:color="auto" w:fill="auto"/>
          </w:tcPr>
          <w:p w14:paraId="439D718D"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T4</w:t>
            </w:r>
          </w:p>
        </w:tc>
        <w:tc>
          <w:tcPr>
            <w:tcW w:w="458" w:type="pct"/>
            <w:shd w:val="clear" w:color="auto" w:fill="auto"/>
          </w:tcPr>
          <w:p w14:paraId="0A19F9C1"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698" w:type="pct"/>
            <w:shd w:val="clear" w:color="auto" w:fill="auto"/>
          </w:tcPr>
          <w:p w14:paraId="218F1830"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0.4</w:t>
            </w:r>
          </w:p>
        </w:tc>
        <w:tc>
          <w:tcPr>
            <w:tcW w:w="2056" w:type="pct"/>
            <w:shd w:val="clear" w:color="auto" w:fill="auto"/>
          </w:tcPr>
          <w:p w14:paraId="099FB053" w14:textId="77777777" w:rsidR="00BF3393" w:rsidRPr="009325F2" w:rsidRDefault="00BF3393" w:rsidP="00B82FAB">
            <w:pPr>
              <w:keepNext/>
              <w:keepLines/>
              <w:spacing w:after="0"/>
              <w:rPr>
                <w:rFonts w:ascii="Arial" w:hAnsi="Arial" w:cs="Arial"/>
                <w:noProof/>
                <w:sz w:val="18"/>
              </w:rPr>
            </w:pPr>
          </w:p>
        </w:tc>
      </w:tr>
      <w:tr w:rsidR="00BF3393" w:rsidRPr="009325F2" w14:paraId="3DBE4CFE" w14:textId="77777777" w:rsidTr="00B82FAB">
        <w:trPr>
          <w:jc w:val="center"/>
        </w:trPr>
        <w:tc>
          <w:tcPr>
            <w:tcW w:w="1788" w:type="pct"/>
            <w:gridSpan w:val="3"/>
            <w:shd w:val="clear" w:color="auto" w:fill="auto"/>
          </w:tcPr>
          <w:p w14:paraId="70D2A448"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T5</w:t>
            </w:r>
          </w:p>
        </w:tc>
        <w:tc>
          <w:tcPr>
            <w:tcW w:w="458" w:type="pct"/>
            <w:shd w:val="clear" w:color="auto" w:fill="auto"/>
          </w:tcPr>
          <w:p w14:paraId="5BF540B0"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s</w:t>
            </w:r>
          </w:p>
        </w:tc>
        <w:tc>
          <w:tcPr>
            <w:tcW w:w="698" w:type="pct"/>
            <w:shd w:val="clear" w:color="auto" w:fill="auto"/>
          </w:tcPr>
          <w:p w14:paraId="6ABF7461"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2056" w:type="pct"/>
            <w:shd w:val="clear" w:color="auto" w:fill="auto"/>
          </w:tcPr>
          <w:p w14:paraId="4DE0A247" w14:textId="77777777" w:rsidR="00BF3393" w:rsidRPr="009325F2" w:rsidRDefault="00BF3393" w:rsidP="00B82FAB">
            <w:pPr>
              <w:keepNext/>
              <w:keepLines/>
              <w:spacing w:after="0"/>
              <w:rPr>
                <w:rFonts w:ascii="Arial" w:hAnsi="Arial" w:cs="Arial"/>
                <w:noProof/>
                <w:sz w:val="18"/>
              </w:rPr>
            </w:pPr>
          </w:p>
        </w:tc>
      </w:tr>
      <w:tr w:rsidR="00BF3393" w:rsidRPr="009325F2" w14:paraId="37C93899" w14:textId="77777777" w:rsidTr="00B82FAB">
        <w:trPr>
          <w:jc w:val="center"/>
        </w:trPr>
        <w:tc>
          <w:tcPr>
            <w:tcW w:w="5000" w:type="pct"/>
            <w:gridSpan w:val="6"/>
            <w:shd w:val="clear" w:color="auto" w:fill="auto"/>
          </w:tcPr>
          <w:p w14:paraId="489C85E3" w14:textId="77777777" w:rsidR="00BF3393" w:rsidRPr="009325F2" w:rsidRDefault="00BF3393" w:rsidP="00B82FAB">
            <w:pPr>
              <w:keepNext/>
              <w:keepLines/>
              <w:spacing w:after="0"/>
              <w:ind w:left="851" w:hanging="851"/>
              <w:rPr>
                <w:rFonts w:ascii="Arial" w:hAnsi="Arial" w:cs="Arial"/>
                <w:noProof/>
                <w:sz w:val="18"/>
              </w:rPr>
            </w:pPr>
            <w:r w:rsidRPr="009325F2">
              <w:rPr>
                <w:rFonts w:ascii="Arial" w:hAnsi="Arial" w:cs="Arial"/>
                <w:noProof/>
                <w:sz w:val="18"/>
              </w:rPr>
              <w:t xml:space="preserve">Note 1: </w:t>
            </w:r>
            <w:r w:rsidRPr="009325F2">
              <w:rPr>
                <w:rFonts w:ascii="Arial" w:hAnsi="Arial" w:cs="Arial"/>
                <w:noProof/>
                <w:sz w:val="18"/>
              </w:rPr>
              <w:tab/>
              <w:t xml:space="preserve">MPDCCH corresponding to the out of sync transmission parameters need not be included in the Reference Measurement Channel. </w:t>
            </w:r>
          </w:p>
        </w:tc>
      </w:tr>
    </w:tbl>
    <w:p w14:paraId="3D8D04F9" w14:textId="77777777" w:rsidR="00BF3393" w:rsidRPr="009325F2" w:rsidRDefault="00BF3393" w:rsidP="00BF3393">
      <w:pPr>
        <w:rPr>
          <w:lang w:eastAsia="zh-CN"/>
        </w:rPr>
      </w:pPr>
    </w:p>
    <w:p w14:paraId="6604918E" w14:textId="77777777" w:rsidR="00BF3393" w:rsidRPr="009325F2" w:rsidRDefault="00BF3393" w:rsidP="00BF3393">
      <w:pPr>
        <w:pStyle w:val="TH"/>
      </w:pPr>
      <w:r w:rsidRPr="009325F2">
        <w:lastRenderedPageBreak/>
        <w:t>Table A.14.4.3.4.1-</w:t>
      </w:r>
      <w:r w:rsidRPr="009325F2">
        <w:rPr>
          <w:rFonts w:eastAsia="MS Mincho"/>
        </w:rPr>
        <w:t>2</w:t>
      </w:r>
      <w:r w:rsidRPr="009325F2">
        <w:t xml:space="preserve">: Cell specific test parameters for E-UTRAN </w:t>
      </w:r>
      <w:r w:rsidRPr="009325F2">
        <w:rPr>
          <w:lang w:eastAsia="zh-CN"/>
        </w:rPr>
        <w:t>HD-</w:t>
      </w:r>
      <w:r w:rsidRPr="009325F2">
        <w:t xml:space="preserve">FDD (cell # 1) for in-sync radio link monitoring </w:t>
      </w:r>
      <w:r w:rsidRPr="009325F2">
        <w:rPr>
          <w:lang w:eastAsia="zh-CN"/>
        </w:rPr>
        <w:t>tests for 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F3393" w:rsidRPr="009325F2" w14:paraId="6E7B1A03" w14:textId="77777777" w:rsidTr="00B82FAB">
        <w:trPr>
          <w:cantSplit/>
          <w:jc w:val="center"/>
        </w:trPr>
        <w:tc>
          <w:tcPr>
            <w:tcW w:w="2126" w:type="dxa"/>
            <w:vMerge w:val="restart"/>
            <w:tcBorders>
              <w:top w:val="single" w:sz="4" w:space="0" w:color="auto"/>
              <w:left w:val="single" w:sz="4" w:space="0" w:color="auto"/>
            </w:tcBorders>
          </w:tcPr>
          <w:p w14:paraId="5850F14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993" w:type="dxa"/>
            <w:vMerge w:val="restart"/>
            <w:tcBorders>
              <w:top w:val="single" w:sz="4" w:space="0" w:color="auto"/>
            </w:tcBorders>
          </w:tcPr>
          <w:p w14:paraId="3444A12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956" w:type="dxa"/>
            <w:gridSpan w:val="5"/>
            <w:tcBorders>
              <w:top w:val="single" w:sz="4" w:space="0" w:color="auto"/>
            </w:tcBorders>
          </w:tcPr>
          <w:p w14:paraId="47E6709D"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rPr>
              <w:t xml:space="preserve">Test </w:t>
            </w:r>
            <w:r w:rsidRPr="009325F2">
              <w:rPr>
                <w:rFonts w:ascii="Arial" w:hAnsi="Arial" w:cs="Arial"/>
                <w:b/>
                <w:sz w:val="18"/>
                <w:lang w:eastAsia="zh-CN"/>
              </w:rPr>
              <w:t>1</w:t>
            </w:r>
          </w:p>
        </w:tc>
      </w:tr>
      <w:tr w:rsidR="00BF3393" w:rsidRPr="009325F2" w14:paraId="6714935F" w14:textId="77777777" w:rsidTr="00B82FAB">
        <w:trPr>
          <w:cantSplit/>
          <w:jc w:val="center"/>
        </w:trPr>
        <w:tc>
          <w:tcPr>
            <w:tcW w:w="2126" w:type="dxa"/>
            <w:vMerge/>
            <w:tcBorders>
              <w:left w:val="single" w:sz="4" w:space="0" w:color="auto"/>
              <w:bottom w:val="single" w:sz="4" w:space="0" w:color="auto"/>
            </w:tcBorders>
          </w:tcPr>
          <w:p w14:paraId="03A1E346" w14:textId="77777777" w:rsidR="00BF3393" w:rsidRPr="009325F2"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7498A368" w14:textId="77777777" w:rsidR="00BF3393" w:rsidRPr="009325F2" w:rsidRDefault="00BF3393" w:rsidP="00B82FAB">
            <w:pPr>
              <w:keepNext/>
              <w:keepLines/>
              <w:spacing w:after="0"/>
              <w:jc w:val="center"/>
              <w:rPr>
                <w:rFonts w:ascii="Arial" w:hAnsi="Arial" w:cs="Arial"/>
                <w:b/>
                <w:sz w:val="18"/>
              </w:rPr>
            </w:pPr>
          </w:p>
        </w:tc>
        <w:tc>
          <w:tcPr>
            <w:tcW w:w="591" w:type="dxa"/>
            <w:tcBorders>
              <w:bottom w:val="single" w:sz="4" w:space="0" w:color="auto"/>
            </w:tcBorders>
          </w:tcPr>
          <w:p w14:paraId="1EC1C8B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591" w:type="dxa"/>
            <w:tcBorders>
              <w:bottom w:val="single" w:sz="4" w:space="0" w:color="auto"/>
            </w:tcBorders>
          </w:tcPr>
          <w:p w14:paraId="0B3DD8B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591" w:type="dxa"/>
            <w:tcBorders>
              <w:bottom w:val="single" w:sz="4" w:space="0" w:color="auto"/>
            </w:tcBorders>
          </w:tcPr>
          <w:p w14:paraId="5EB0B6B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591" w:type="dxa"/>
            <w:tcBorders>
              <w:bottom w:val="single" w:sz="4" w:space="0" w:color="auto"/>
            </w:tcBorders>
          </w:tcPr>
          <w:p w14:paraId="3C5E14B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T4</w:t>
            </w:r>
          </w:p>
        </w:tc>
        <w:tc>
          <w:tcPr>
            <w:tcW w:w="592" w:type="dxa"/>
            <w:tcBorders>
              <w:bottom w:val="single" w:sz="4" w:space="0" w:color="auto"/>
            </w:tcBorders>
          </w:tcPr>
          <w:p w14:paraId="004EB8C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T5</w:t>
            </w:r>
          </w:p>
        </w:tc>
      </w:tr>
      <w:tr w:rsidR="00BF3393" w:rsidRPr="009325F2" w14:paraId="55E1BB3A" w14:textId="77777777" w:rsidTr="00B82FAB">
        <w:trPr>
          <w:cantSplit/>
          <w:jc w:val="center"/>
        </w:trPr>
        <w:tc>
          <w:tcPr>
            <w:tcW w:w="2126" w:type="dxa"/>
            <w:tcBorders>
              <w:left w:val="single" w:sz="4" w:space="0" w:color="auto"/>
              <w:bottom w:val="single" w:sz="4" w:space="0" w:color="auto"/>
            </w:tcBorders>
          </w:tcPr>
          <w:p w14:paraId="1B6689DE"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993" w:type="dxa"/>
            <w:tcBorders>
              <w:bottom w:val="single" w:sz="4" w:space="0" w:color="auto"/>
            </w:tcBorders>
          </w:tcPr>
          <w:p w14:paraId="47C3D028" w14:textId="77777777" w:rsidR="00BF3393" w:rsidRPr="009325F2" w:rsidRDefault="00BF3393" w:rsidP="00B82FAB">
            <w:pPr>
              <w:keepNext/>
              <w:keepLines/>
              <w:spacing w:after="0"/>
              <w:jc w:val="center"/>
              <w:rPr>
                <w:rFonts w:ascii="Arial" w:hAnsi="Arial" w:cs="Arial"/>
                <w:sz w:val="18"/>
                <w:lang w:val="it-IT"/>
              </w:rPr>
            </w:pPr>
          </w:p>
        </w:tc>
        <w:tc>
          <w:tcPr>
            <w:tcW w:w="2956" w:type="dxa"/>
            <w:gridSpan w:val="5"/>
            <w:tcBorders>
              <w:bottom w:val="single" w:sz="4" w:space="0" w:color="auto"/>
            </w:tcBorders>
          </w:tcPr>
          <w:p w14:paraId="3E15657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17D1279B" w14:textId="77777777" w:rsidTr="00B82FAB">
        <w:trPr>
          <w:cantSplit/>
          <w:jc w:val="center"/>
        </w:trPr>
        <w:tc>
          <w:tcPr>
            <w:tcW w:w="2126" w:type="dxa"/>
            <w:tcBorders>
              <w:left w:val="single" w:sz="4" w:space="0" w:color="auto"/>
              <w:bottom w:val="single" w:sz="4" w:space="0" w:color="auto"/>
            </w:tcBorders>
          </w:tcPr>
          <w:p w14:paraId="4FD880B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993" w:type="dxa"/>
            <w:tcBorders>
              <w:bottom w:val="single" w:sz="4" w:space="0" w:color="auto"/>
            </w:tcBorders>
          </w:tcPr>
          <w:p w14:paraId="3FCF458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2956" w:type="dxa"/>
            <w:gridSpan w:val="5"/>
            <w:tcBorders>
              <w:bottom w:val="single" w:sz="4" w:space="0" w:color="auto"/>
            </w:tcBorders>
          </w:tcPr>
          <w:p w14:paraId="0DABEDD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28638C86" w14:textId="77777777" w:rsidTr="00B82FAB">
        <w:trPr>
          <w:cantSplit/>
          <w:jc w:val="center"/>
        </w:trPr>
        <w:tc>
          <w:tcPr>
            <w:tcW w:w="2126" w:type="dxa"/>
            <w:tcBorders>
              <w:left w:val="single" w:sz="4" w:space="0" w:color="auto"/>
              <w:bottom w:val="single" w:sz="4" w:space="0" w:color="auto"/>
            </w:tcBorders>
          </w:tcPr>
          <w:p w14:paraId="4DE92380" w14:textId="77777777" w:rsidR="00BF3393" w:rsidRPr="009325F2" w:rsidRDefault="00BF3393" w:rsidP="00B82FAB">
            <w:pPr>
              <w:keepNext/>
              <w:keepLines/>
              <w:spacing w:after="0"/>
              <w:rPr>
                <w:rFonts w:ascii="Arial" w:hAnsi="Arial" w:cs="Arial"/>
                <w:sz w:val="18"/>
              </w:rPr>
            </w:pPr>
            <w:r w:rsidRPr="009325F2">
              <w:rPr>
                <w:rFonts w:ascii="Arial" w:hAnsi="Arial" w:cs="Arial"/>
                <w:noProof/>
                <w:sz w:val="18"/>
              </w:rPr>
              <w:t>MPDCCH parameters as defined in A.3.1.3.1</w:t>
            </w:r>
          </w:p>
        </w:tc>
        <w:tc>
          <w:tcPr>
            <w:tcW w:w="993" w:type="dxa"/>
            <w:tcBorders>
              <w:bottom w:val="single" w:sz="4" w:space="0" w:color="auto"/>
            </w:tcBorders>
          </w:tcPr>
          <w:p w14:paraId="0403B634" w14:textId="77777777" w:rsidR="00BF3393" w:rsidRPr="009325F2"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1D718E0F" w14:textId="77777777" w:rsidR="00BF3393" w:rsidRPr="009325F2" w:rsidRDefault="00BF3393" w:rsidP="00B82FAB">
            <w:pPr>
              <w:keepNext/>
              <w:keepLines/>
              <w:spacing w:after="0"/>
              <w:jc w:val="center"/>
              <w:rPr>
                <w:rFonts w:ascii="Arial" w:hAnsi="Arial" w:cs="Arial"/>
                <w:noProof/>
                <w:sz w:val="18"/>
                <w:vertAlign w:val="superscript"/>
              </w:rPr>
            </w:pPr>
            <w:r w:rsidRPr="009325F2">
              <w:rPr>
                <w:rFonts w:ascii="Arial" w:hAnsi="Arial" w:cs="Arial"/>
                <w:noProof/>
                <w:sz w:val="18"/>
              </w:rPr>
              <w:t>R.7 HD-FDD</w:t>
            </w:r>
          </w:p>
        </w:tc>
      </w:tr>
      <w:tr w:rsidR="00BF3393" w:rsidRPr="009325F2" w14:paraId="2FF6D4E6" w14:textId="77777777" w:rsidTr="00B82FAB">
        <w:trPr>
          <w:cantSplit/>
          <w:jc w:val="center"/>
        </w:trPr>
        <w:tc>
          <w:tcPr>
            <w:tcW w:w="2126" w:type="dxa"/>
            <w:tcBorders>
              <w:left w:val="single" w:sz="4" w:space="0" w:color="auto"/>
              <w:bottom w:val="single" w:sz="4" w:space="0" w:color="auto"/>
            </w:tcBorders>
          </w:tcPr>
          <w:p w14:paraId="0E12B791"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A.3.2.1.21 (FDD) </w:t>
            </w:r>
          </w:p>
        </w:tc>
        <w:tc>
          <w:tcPr>
            <w:tcW w:w="993" w:type="dxa"/>
            <w:tcBorders>
              <w:bottom w:val="single" w:sz="4" w:space="0" w:color="auto"/>
            </w:tcBorders>
          </w:tcPr>
          <w:p w14:paraId="7F18E2B4" w14:textId="77777777" w:rsidR="00BF3393" w:rsidRPr="009325F2"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78BE19F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32483FFA" w14:textId="77777777" w:rsidTr="00B82FAB">
        <w:trPr>
          <w:cantSplit/>
          <w:jc w:val="center"/>
        </w:trPr>
        <w:tc>
          <w:tcPr>
            <w:tcW w:w="2126" w:type="dxa"/>
            <w:tcBorders>
              <w:left w:val="single" w:sz="4" w:space="0" w:color="auto"/>
              <w:bottom w:val="single" w:sz="4" w:space="0" w:color="auto"/>
            </w:tcBorders>
          </w:tcPr>
          <w:p w14:paraId="2B525000"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sym w:font="Symbol" w:char="F072"/>
            </w:r>
            <w:r w:rsidRPr="009325F2">
              <w:rPr>
                <w:rFonts w:ascii="Arial" w:hAnsi="Arial" w:cs="Arial"/>
                <w:bCs/>
                <w:sz w:val="18"/>
                <w:vertAlign w:val="subscript"/>
              </w:rPr>
              <w:t>A</w:t>
            </w:r>
            <w:r w:rsidRPr="009325F2">
              <w:rPr>
                <w:rFonts w:ascii="Arial" w:hAnsi="Arial" w:cs="Arial"/>
                <w:bCs/>
                <w:sz w:val="18"/>
              </w:rPr>
              <w:t xml:space="preserve">, </w:t>
            </w:r>
            <w:r w:rsidRPr="009325F2">
              <w:rPr>
                <w:rFonts w:ascii="Arial" w:hAnsi="Arial" w:cs="Arial"/>
                <w:bCs/>
                <w:sz w:val="18"/>
              </w:rPr>
              <w:sym w:font="Symbol" w:char="F072"/>
            </w:r>
            <w:r w:rsidRPr="009325F2">
              <w:rPr>
                <w:rFonts w:ascii="Arial" w:hAnsi="Arial" w:cs="Arial"/>
                <w:bCs/>
                <w:sz w:val="18"/>
                <w:vertAlign w:val="subscript"/>
              </w:rPr>
              <w:t>B</w:t>
            </w:r>
          </w:p>
        </w:tc>
        <w:tc>
          <w:tcPr>
            <w:tcW w:w="993" w:type="dxa"/>
            <w:tcBorders>
              <w:bottom w:val="single" w:sz="4" w:space="0" w:color="auto"/>
            </w:tcBorders>
          </w:tcPr>
          <w:p w14:paraId="0FD3DEAE" w14:textId="77777777" w:rsidR="00BF3393" w:rsidRPr="009325F2"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4E12620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1322B73B" w14:textId="77777777" w:rsidTr="00B82FAB">
        <w:trPr>
          <w:cantSplit/>
          <w:jc w:val="center"/>
        </w:trPr>
        <w:tc>
          <w:tcPr>
            <w:tcW w:w="2126" w:type="dxa"/>
            <w:tcBorders>
              <w:left w:val="single" w:sz="4" w:space="0" w:color="auto"/>
              <w:bottom w:val="single" w:sz="4" w:space="0" w:color="auto"/>
            </w:tcBorders>
          </w:tcPr>
          <w:p w14:paraId="18CB1697" w14:textId="77777777" w:rsidR="00BF3393" w:rsidRPr="009325F2" w:rsidRDefault="00BF3393" w:rsidP="00B82FAB">
            <w:pPr>
              <w:keepNext/>
              <w:keepLines/>
              <w:spacing w:after="0"/>
              <w:rPr>
                <w:rFonts w:ascii="Arial" w:hAnsi="Arial" w:cs="Arial"/>
                <w:bCs/>
                <w:sz w:val="18"/>
              </w:rPr>
            </w:pPr>
            <w:r w:rsidRPr="009325F2">
              <w:rPr>
                <w:rFonts w:ascii="Arial" w:hAnsi="Arial" w:cs="Arial"/>
                <w:bCs/>
                <w:sz w:val="18"/>
              </w:rPr>
              <w:t>MPDCCH_RA</w:t>
            </w:r>
          </w:p>
        </w:tc>
        <w:tc>
          <w:tcPr>
            <w:tcW w:w="993" w:type="dxa"/>
            <w:tcBorders>
              <w:bottom w:val="single" w:sz="4" w:space="0" w:color="auto"/>
            </w:tcBorders>
          </w:tcPr>
          <w:p w14:paraId="422E5E3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tcBorders>
              <w:bottom w:val="single" w:sz="4" w:space="0" w:color="auto"/>
            </w:tcBorders>
          </w:tcPr>
          <w:p w14:paraId="07E263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r>
      <w:tr w:rsidR="00BF3393" w:rsidRPr="009325F2" w14:paraId="394A7B1B" w14:textId="77777777" w:rsidTr="00B82FAB">
        <w:trPr>
          <w:cantSplit/>
          <w:jc w:val="center"/>
        </w:trPr>
        <w:tc>
          <w:tcPr>
            <w:tcW w:w="2126" w:type="dxa"/>
            <w:tcBorders>
              <w:left w:val="single" w:sz="4" w:space="0" w:color="auto"/>
              <w:bottom w:val="single" w:sz="4" w:space="0" w:color="auto"/>
            </w:tcBorders>
          </w:tcPr>
          <w:p w14:paraId="35DC0F80" w14:textId="77777777" w:rsidR="00BF3393" w:rsidRPr="009325F2" w:rsidRDefault="00BF3393" w:rsidP="00B82FAB">
            <w:pPr>
              <w:keepNext/>
              <w:keepLines/>
              <w:spacing w:after="0"/>
              <w:rPr>
                <w:rFonts w:ascii="Arial" w:hAnsi="Arial" w:cs="Arial"/>
                <w:bCs/>
                <w:sz w:val="18"/>
              </w:rPr>
            </w:pPr>
            <w:r w:rsidRPr="009325F2">
              <w:rPr>
                <w:rFonts w:ascii="Arial" w:hAnsi="Arial" w:cs="Arial"/>
                <w:bCs/>
                <w:sz w:val="18"/>
              </w:rPr>
              <w:t>MPDCCH_RB</w:t>
            </w:r>
          </w:p>
        </w:tc>
        <w:tc>
          <w:tcPr>
            <w:tcW w:w="993" w:type="dxa"/>
            <w:tcBorders>
              <w:bottom w:val="single" w:sz="4" w:space="0" w:color="auto"/>
            </w:tcBorders>
          </w:tcPr>
          <w:p w14:paraId="564B7C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tcBorders>
              <w:bottom w:val="single" w:sz="4" w:space="0" w:color="auto"/>
            </w:tcBorders>
          </w:tcPr>
          <w:p w14:paraId="28FE27D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r>
      <w:tr w:rsidR="00BF3393" w:rsidRPr="009325F2" w14:paraId="23572C86" w14:textId="77777777" w:rsidTr="00B82FAB">
        <w:trPr>
          <w:cantSplit/>
          <w:jc w:val="center"/>
        </w:trPr>
        <w:tc>
          <w:tcPr>
            <w:tcW w:w="2126" w:type="dxa"/>
            <w:tcBorders>
              <w:left w:val="single" w:sz="4" w:space="0" w:color="auto"/>
              <w:bottom w:val="single" w:sz="4" w:space="0" w:color="auto"/>
            </w:tcBorders>
          </w:tcPr>
          <w:p w14:paraId="79619026"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993" w:type="dxa"/>
            <w:tcBorders>
              <w:bottom w:val="single" w:sz="4" w:space="0" w:color="auto"/>
            </w:tcBorders>
          </w:tcPr>
          <w:p w14:paraId="2EE3FDB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val="restart"/>
            <w:shd w:val="clear" w:color="auto" w:fill="auto"/>
          </w:tcPr>
          <w:p w14:paraId="7B89FFEB" w14:textId="77777777" w:rsidR="00BF3393" w:rsidRPr="009325F2" w:rsidRDefault="00BF3393" w:rsidP="00B82FAB">
            <w:pPr>
              <w:keepNext/>
              <w:keepLines/>
              <w:spacing w:after="0"/>
              <w:jc w:val="center"/>
              <w:rPr>
                <w:rFonts w:ascii="Arial" w:hAnsi="Arial" w:cs="Arial"/>
                <w:sz w:val="18"/>
              </w:rPr>
            </w:pPr>
          </w:p>
          <w:p w14:paraId="782BC66A" w14:textId="77777777" w:rsidR="00BF3393" w:rsidRPr="009325F2" w:rsidRDefault="00BF3393" w:rsidP="00B82FAB">
            <w:pPr>
              <w:keepNext/>
              <w:keepLines/>
              <w:spacing w:after="0"/>
              <w:jc w:val="center"/>
              <w:rPr>
                <w:rFonts w:ascii="Arial" w:hAnsi="Arial" w:cs="Arial"/>
                <w:sz w:val="18"/>
              </w:rPr>
            </w:pPr>
          </w:p>
          <w:p w14:paraId="4267CE0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7EB1443B" w14:textId="77777777" w:rsidTr="00B82FAB">
        <w:trPr>
          <w:cantSplit/>
          <w:jc w:val="center"/>
        </w:trPr>
        <w:tc>
          <w:tcPr>
            <w:tcW w:w="2126" w:type="dxa"/>
            <w:tcBorders>
              <w:left w:val="single" w:sz="4" w:space="0" w:color="auto"/>
              <w:bottom w:val="single" w:sz="4" w:space="0" w:color="auto"/>
            </w:tcBorders>
          </w:tcPr>
          <w:p w14:paraId="6253C594"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993" w:type="dxa"/>
            <w:tcBorders>
              <w:bottom w:val="single" w:sz="4" w:space="0" w:color="auto"/>
            </w:tcBorders>
          </w:tcPr>
          <w:p w14:paraId="42CFA1B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327CF434" w14:textId="77777777" w:rsidR="00BF3393" w:rsidRPr="009325F2" w:rsidRDefault="00BF3393" w:rsidP="00B82FAB">
            <w:pPr>
              <w:keepNext/>
              <w:keepLines/>
              <w:spacing w:after="0"/>
              <w:jc w:val="center"/>
              <w:rPr>
                <w:rFonts w:ascii="Arial" w:hAnsi="Arial" w:cs="Arial"/>
                <w:sz w:val="18"/>
              </w:rPr>
            </w:pPr>
          </w:p>
        </w:tc>
      </w:tr>
      <w:tr w:rsidR="00BF3393" w:rsidRPr="009325F2" w14:paraId="2F1125E1" w14:textId="77777777" w:rsidTr="00B82FAB">
        <w:trPr>
          <w:cantSplit/>
          <w:jc w:val="center"/>
        </w:trPr>
        <w:tc>
          <w:tcPr>
            <w:tcW w:w="2126" w:type="dxa"/>
            <w:tcBorders>
              <w:left w:val="single" w:sz="4" w:space="0" w:color="auto"/>
              <w:bottom w:val="single" w:sz="4" w:space="0" w:color="auto"/>
            </w:tcBorders>
          </w:tcPr>
          <w:p w14:paraId="7193875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PSS_RA</w:t>
            </w:r>
          </w:p>
        </w:tc>
        <w:tc>
          <w:tcPr>
            <w:tcW w:w="993" w:type="dxa"/>
            <w:tcBorders>
              <w:bottom w:val="single" w:sz="4" w:space="0" w:color="auto"/>
            </w:tcBorders>
          </w:tcPr>
          <w:p w14:paraId="43BCE56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40B9B2E7" w14:textId="77777777" w:rsidR="00BF3393" w:rsidRPr="009325F2" w:rsidRDefault="00BF3393" w:rsidP="00B82FAB">
            <w:pPr>
              <w:keepNext/>
              <w:keepLines/>
              <w:spacing w:after="0"/>
              <w:jc w:val="center"/>
              <w:rPr>
                <w:rFonts w:ascii="Arial" w:hAnsi="Arial" w:cs="Arial"/>
                <w:sz w:val="18"/>
              </w:rPr>
            </w:pPr>
          </w:p>
        </w:tc>
      </w:tr>
      <w:tr w:rsidR="00BF3393" w:rsidRPr="009325F2" w14:paraId="27B43161" w14:textId="77777777" w:rsidTr="00B82FAB">
        <w:trPr>
          <w:cantSplit/>
          <w:jc w:val="center"/>
        </w:trPr>
        <w:tc>
          <w:tcPr>
            <w:tcW w:w="2126" w:type="dxa"/>
            <w:tcBorders>
              <w:left w:val="single" w:sz="4" w:space="0" w:color="auto"/>
              <w:bottom w:val="single" w:sz="4" w:space="0" w:color="auto"/>
            </w:tcBorders>
          </w:tcPr>
          <w:p w14:paraId="3FE6FA0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SSS_RA</w:t>
            </w:r>
          </w:p>
        </w:tc>
        <w:tc>
          <w:tcPr>
            <w:tcW w:w="993" w:type="dxa"/>
            <w:tcBorders>
              <w:bottom w:val="single" w:sz="4" w:space="0" w:color="auto"/>
            </w:tcBorders>
          </w:tcPr>
          <w:p w14:paraId="1B1308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442DAF8B" w14:textId="77777777" w:rsidR="00BF3393" w:rsidRPr="009325F2" w:rsidRDefault="00BF3393" w:rsidP="00B82FAB">
            <w:pPr>
              <w:keepNext/>
              <w:keepLines/>
              <w:spacing w:after="0"/>
              <w:jc w:val="center"/>
              <w:rPr>
                <w:rFonts w:ascii="Arial" w:hAnsi="Arial" w:cs="Arial"/>
                <w:sz w:val="18"/>
              </w:rPr>
            </w:pPr>
          </w:p>
        </w:tc>
      </w:tr>
      <w:tr w:rsidR="00BF3393" w:rsidRPr="009325F2" w14:paraId="72B40E4F" w14:textId="77777777" w:rsidTr="00B82FAB">
        <w:trPr>
          <w:cantSplit/>
          <w:jc w:val="center"/>
        </w:trPr>
        <w:tc>
          <w:tcPr>
            <w:tcW w:w="2126" w:type="dxa"/>
            <w:tcBorders>
              <w:left w:val="single" w:sz="4" w:space="0" w:color="auto"/>
              <w:bottom w:val="single" w:sz="4" w:space="0" w:color="auto"/>
            </w:tcBorders>
            <w:vAlign w:val="center"/>
          </w:tcPr>
          <w:p w14:paraId="46D70D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993" w:type="dxa"/>
            <w:tcBorders>
              <w:bottom w:val="single" w:sz="4" w:space="0" w:color="auto"/>
            </w:tcBorders>
          </w:tcPr>
          <w:p w14:paraId="432C3CB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shd w:val="clear" w:color="auto" w:fill="auto"/>
          </w:tcPr>
          <w:p w14:paraId="1320F718" w14:textId="77777777" w:rsidR="00BF3393" w:rsidRPr="009325F2" w:rsidRDefault="00BF3393" w:rsidP="00B82FAB">
            <w:pPr>
              <w:keepNext/>
              <w:keepLines/>
              <w:spacing w:after="0"/>
              <w:jc w:val="center"/>
              <w:rPr>
                <w:rFonts w:ascii="Arial" w:hAnsi="Arial" w:cs="Arial"/>
                <w:sz w:val="18"/>
              </w:rPr>
            </w:pPr>
          </w:p>
        </w:tc>
      </w:tr>
      <w:tr w:rsidR="00BF3393" w:rsidRPr="009325F2" w14:paraId="4769ADF7" w14:textId="77777777" w:rsidTr="00B82FAB">
        <w:trPr>
          <w:cantSplit/>
          <w:jc w:val="center"/>
        </w:trPr>
        <w:tc>
          <w:tcPr>
            <w:tcW w:w="2126" w:type="dxa"/>
            <w:tcBorders>
              <w:left w:val="single" w:sz="4" w:space="0" w:color="auto"/>
              <w:bottom w:val="single" w:sz="4" w:space="0" w:color="auto"/>
            </w:tcBorders>
            <w:vAlign w:val="center"/>
          </w:tcPr>
          <w:p w14:paraId="0095EE8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993" w:type="dxa"/>
            <w:tcBorders>
              <w:bottom w:val="single" w:sz="4" w:space="0" w:color="auto"/>
            </w:tcBorders>
          </w:tcPr>
          <w:p w14:paraId="12ED68D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956" w:type="dxa"/>
            <w:gridSpan w:val="5"/>
            <w:vMerge/>
            <w:tcBorders>
              <w:bottom w:val="single" w:sz="4" w:space="0" w:color="auto"/>
            </w:tcBorders>
            <w:shd w:val="clear" w:color="auto" w:fill="auto"/>
          </w:tcPr>
          <w:p w14:paraId="38DB12B6" w14:textId="77777777" w:rsidR="00BF3393" w:rsidRPr="009325F2" w:rsidRDefault="00BF3393" w:rsidP="00B82FAB">
            <w:pPr>
              <w:keepNext/>
              <w:keepLines/>
              <w:spacing w:after="0"/>
              <w:jc w:val="center"/>
              <w:rPr>
                <w:rFonts w:ascii="Arial" w:hAnsi="Arial" w:cs="Arial"/>
                <w:sz w:val="18"/>
              </w:rPr>
            </w:pPr>
          </w:p>
        </w:tc>
      </w:tr>
      <w:tr w:rsidR="00BF3393" w:rsidRPr="009325F2" w14:paraId="465CCD0F" w14:textId="77777777" w:rsidTr="00B82FAB">
        <w:trPr>
          <w:cantSplit/>
          <w:jc w:val="center"/>
        </w:trPr>
        <w:tc>
          <w:tcPr>
            <w:tcW w:w="2126" w:type="dxa"/>
            <w:tcBorders>
              <w:left w:val="single" w:sz="4" w:space="0" w:color="auto"/>
              <w:bottom w:val="single" w:sz="4" w:space="0" w:color="auto"/>
            </w:tcBorders>
          </w:tcPr>
          <w:p w14:paraId="3C43B6CB"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07DA12ED">
                <v:shape id="_x0000_i1169" type="#_x0000_t75" style="width:21.75pt;height:21.75pt" o:ole="" fillcolor="window">
                  <v:imagedata r:id="rId58" o:title=""/>
                </v:shape>
                <o:OLEObject Type="Embed" ProgID="Equation.3" ShapeID="_x0000_i1169" DrawAspect="Content" ObjectID="_1761631087" r:id="rId180"/>
              </w:object>
            </w:r>
          </w:p>
        </w:tc>
        <w:tc>
          <w:tcPr>
            <w:tcW w:w="993" w:type="dxa"/>
            <w:tcBorders>
              <w:bottom w:val="single" w:sz="4" w:space="0" w:color="auto"/>
            </w:tcBorders>
          </w:tcPr>
          <w:p w14:paraId="0CC8705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2956" w:type="dxa"/>
            <w:gridSpan w:val="5"/>
            <w:tcBorders>
              <w:bottom w:val="single" w:sz="4" w:space="0" w:color="auto"/>
            </w:tcBorders>
            <w:shd w:val="clear" w:color="auto" w:fill="auto"/>
          </w:tcPr>
          <w:p w14:paraId="0089ED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54B7FDEC" w14:textId="77777777" w:rsidTr="00B82FAB">
        <w:trPr>
          <w:cantSplit/>
          <w:trHeight w:val="675"/>
          <w:jc w:val="center"/>
        </w:trPr>
        <w:tc>
          <w:tcPr>
            <w:tcW w:w="2126" w:type="dxa"/>
          </w:tcPr>
          <w:p w14:paraId="7133A000"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6</w:t>
            </w:r>
          </w:p>
        </w:tc>
        <w:tc>
          <w:tcPr>
            <w:tcW w:w="993" w:type="dxa"/>
          </w:tcPr>
          <w:p w14:paraId="648E065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91" w:type="dxa"/>
          </w:tcPr>
          <w:p w14:paraId="37968955"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5.4</w:t>
            </w:r>
          </w:p>
        </w:tc>
        <w:tc>
          <w:tcPr>
            <w:tcW w:w="591" w:type="dxa"/>
          </w:tcPr>
          <w:p w14:paraId="251F452B"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-3.8</w:t>
            </w:r>
          </w:p>
        </w:tc>
        <w:tc>
          <w:tcPr>
            <w:tcW w:w="591" w:type="dxa"/>
          </w:tcPr>
          <w:p w14:paraId="3BAD3A71"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-12.8</w:t>
            </w:r>
          </w:p>
        </w:tc>
        <w:tc>
          <w:tcPr>
            <w:tcW w:w="591" w:type="dxa"/>
          </w:tcPr>
          <w:p w14:paraId="7FA7E740"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-1.6</w:t>
            </w:r>
          </w:p>
        </w:tc>
        <w:tc>
          <w:tcPr>
            <w:tcW w:w="592" w:type="dxa"/>
          </w:tcPr>
          <w:p w14:paraId="675F7929" w14:textId="77777777" w:rsidR="00BF3393" w:rsidRPr="009325F2" w:rsidRDefault="00BF3393" w:rsidP="00B82FAB">
            <w:pPr>
              <w:keepNext/>
              <w:keepLines/>
              <w:spacing w:after="0"/>
              <w:jc w:val="center"/>
              <w:rPr>
                <w:rFonts w:ascii="Arial" w:eastAsia="MS Mincho" w:hAnsi="Arial" w:cs="Arial"/>
                <w:sz w:val="18"/>
              </w:rPr>
            </w:pPr>
            <w:r w:rsidRPr="009325F2">
              <w:rPr>
                <w:rFonts w:ascii="Arial" w:eastAsia="MS Mincho" w:hAnsi="Arial" w:cs="Arial"/>
                <w:sz w:val="18"/>
                <w:lang w:eastAsia="ja-JP"/>
              </w:rPr>
              <w:t>5.4</w:t>
            </w:r>
          </w:p>
        </w:tc>
      </w:tr>
      <w:tr w:rsidR="00BF3393" w:rsidRPr="009325F2" w14:paraId="4885595E" w14:textId="77777777" w:rsidTr="00B82FAB">
        <w:trPr>
          <w:cantSplit/>
          <w:trHeight w:val="129"/>
          <w:jc w:val="center"/>
        </w:trPr>
        <w:tc>
          <w:tcPr>
            <w:tcW w:w="2126" w:type="dxa"/>
          </w:tcPr>
          <w:p w14:paraId="31953362"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993" w:type="dxa"/>
          </w:tcPr>
          <w:p w14:paraId="43E0F89D" w14:textId="77777777" w:rsidR="00BF3393" w:rsidRPr="009325F2" w:rsidRDefault="00BF3393" w:rsidP="00B82FAB">
            <w:pPr>
              <w:keepNext/>
              <w:keepLines/>
              <w:spacing w:after="0"/>
              <w:jc w:val="center"/>
              <w:rPr>
                <w:rFonts w:ascii="Arial" w:hAnsi="Arial" w:cs="Arial"/>
                <w:sz w:val="18"/>
              </w:rPr>
            </w:pPr>
          </w:p>
        </w:tc>
        <w:tc>
          <w:tcPr>
            <w:tcW w:w="2956" w:type="dxa"/>
            <w:gridSpan w:val="5"/>
          </w:tcPr>
          <w:p w14:paraId="28AE79D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ETU 30Hz</w:t>
            </w:r>
          </w:p>
        </w:tc>
      </w:tr>
      <w:tr w:rsidR="00BF3393" w:rsidRPr="009325F2" w14:paraId="5D17C229" w14:textId="77777777" w:rsidTr="00B82FAB">
        <w:trPr>
          <w:cantSplit/>
          <w:trHeight w:val="243"/>
          <w:jc w:val="center"/>
        </w:trPr>
        <w:tc>
          <w:tcPr>
            <w:tcW w:w="2126" w:type="dxa"/>
          </w:tcPr>
          <w:p w14:paraId="3EC23554"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993" w:type="dxa"/>
          </w:tcPr>
          <w:p w14:paraId="3B84AA9D" w14:textId="77777777" w:rsidR="00BF3393" w:rsidRPr="009325F2" w:rsidRDefault="00BF3393" w:rsidP="00B82FAB">
            <w:pPr>
              <w:keepNext/>
              <w:keepLines/>
              <w:spacing w:after="0"/>
              <w:jc w:val="center"/>
              <w:rPr>
                <w:rFonts w:ascii="Arial" w:hAnsi="Arial" w:cs="Arial"/>
                <w:sz w:val="18"/>
              </w:rPr>
            </w:pPr>
          </w:p>
        </w:tc>
        <w:tc>
          <w:tcPr>
            <w:tcW w:w="2956" w:type="dxa"/>
            <w:gridSpan w:val="5"/>
          </w:tcPr>
          <w:p w14:paraId="6B920D5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rPr>
              <w:t>x1</w:t>
            </w:r>
            <w:r w:rsidRPr="009325F2">
              <w:rPr>
                <w:rFonts w:ascii="Arial" w:hAnsi="Arial" w:cs="Arial"/>
                <w:sz w:val="18"/>
                <w:lang w:eastAsia="zh-CN"/>
              </w:rPr>
              <w:t xml:space="preserve"> Low</w:t>
            </w:r>
          </w:p>
        </w:tc>
      </w:tr>
      <w:tr w:rsidR="00BF3393" w:rsidRPr="009325F2" w14:paraId="5A708237" w14:textId="77777777" w:rsidTr="00B82FAB">
        <w:trPr>
          <w:cantSplit/>
          <w:trHeight w:val="243"/>
          <w:jc w:val="center"/>
        </w:trPr>
        <w:tc>
          <w:tcPr>
            <w:tcW w:w="6075" w:type="dxa"/>
            <w:gridSpan w:val="7"/>
          </w:tcPr>
          <w:p w14:paraId="73809833"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napToGrid w:val="0"/>
                <w:sz w:val="18"/>
              </w:rPr>
              <w:t>Note 1:</w:t>
            </w:r>
            <w:r w:rsidRPr="009325F2">
              <w:rPr>
                <w:rFonts w:ascii="Arial" w:hAnsi="Arial" w:cs="Arial"/>
                <w:snapToGrid w:val="0"/>
                <w:sz w:val="18"/>
              </w:rPr>
              <w:tab/>
            </w:r>
            <w:r w:rsidRPr="009325F2">
              <w:rPr>
                <w:rFonts w:ascii="Arial" w:hAnsi="Arial" w:cs="Arial"/>
                <w:sz w:val="18"/>
              </w:rPr>
              <w:t>OCNG shall be used such that the resources in cell # 1 are fully allocated and a constant total transmitted power spectral density is achieved for all OFDM symbols.</w:t>
            </w:r>
          </w:p>
          <w:p w14:paraId="275BDFA7" w14:textId="77777777" w:rsidR="00BF3393" w:rsidRPr="009325F2" w:rsidRDefault="00BF3393" w:rsidP="00B82FAB">
            <w:pPr>
              <w:keepNext/>
              <w:keepLines/>
              <w:spacing w:after="0"/>
              <w:ind w:left="851" w:hanging="851"/>
              <w:rPr>
                <w:rFonts w:ascii="Arial" w:hAnsi="Arial" w:cs="Arial"/>
                <w:snapToGrid w:val="0"/>
                <w:sz w:val="18"/>
              </w:rPr>
            </w:pPr>
            <w:r w:rsidRPr="009325F2">
              <w:rPr>
                <w:rFonts w:ascii="Arial" w:hAnsi="Arial" w:cs="Arial"/>
                <w:snapToGrid w:val="0"/>
                <w:sz w:val="18"/>
              </w:rPr>
              <w:t>Note 2:</w:t>
            </w:r>
            <w:r w:rsidRPr="009325F2">
              <w:rPr>
                <w:rFonts w:ascii="Arial" w:hAnsi="Arial" w:cs="Arial"/>
                <w:snapToGrid w:val="0"/>
                <w:sz w:val="18"/>
              </w:rPr>
              <w:tab/>
              <w:t>The uplink resources for CQI reporting are assigned to the UE prior to the start of time period T1.</w:t>
            </w:r>
          </w:p>
          <w:p w14:paraId="0A9FDEB7" w14:textId="77777777" w:rsidR="00BF3393" w:rsidRPr="009325F2" w:rsidRDefault="00BF3393" w:rsidP="00B82FAB">
            <w:pPr>
              <w:keepNext/>
              <w:keepLines/>
              <w:spacing w:after="0"/>
              <w:ind w:left="851" w:hanging="851"/>
              <w:rPr>
                <w:rFonts w:ascii="Arial" w:eastAsia="MS Mincho" w:hAnsi="Arial" w:cs="Arial"/>
                <w:snapToGrid w:val="0"/>
                <w:sz w:val="18"/>
              </w:rPr>
            </w:pPr>
            <w:r w:rsidRPr="009325F2">
              <w:rPr>
                <w:rFonts w:ascii="Arial" w:hAnsi="Arial" w:cs="Arial"/>
                <w:snapToGrid w:val="0"/>
                <w:sz w:val="18"/>
              </w:rPr>
              <w:t>Note 3:</w:t>
            </w:r>
            <w:r w:rsidRPr="009325F2">
              <w:rPr>
                <w:rFonts w:ascii="Arial" w:hAnsi="Arial" w:cs="Arial"/>
                <w:snapToGrid w:val="0"/>
                <w:sz w:val="18"/>
              </w:rPr>
              <w:tab/>
              <w:t>The timers and layer 3 filtering related parameters are configured prior to the start of time period T1.</w:t>
            </w:r>
          </w:p>
          <w:p w14:paraId="322FCC2D" w14:textId="77777777" w:rsidR="00BF3393" w:rsidRPr="009325F2" w:rsidRDefault="00BF3393" w:rsidP="00B82FAB">
            <w:pPr>
              <w:keepNext/>
              <w:keepLines/>
              <w:spacing w:after="0"/>
              <w:ind w:left="851" w:hanging="851"/>
              <w:rPr>
                <w:rFonts w:ascii="Arial" w:eastAsia="MS Mincho" w:hAnsi="Arial" w:cs="Arial"/>
                <w:snapToGrid w:val="0"/>
                <w:sz w:val="18"/>
              </w:rPr>
            </w:pPr>
            <w:r w:rsidRPr="009325F2">
              <w:rPr>
                <w:rFonts w:ascii="Arial" w:eastAsia="MS Mincho" w:hAnsi="Arial" w:cs="Arial"/>
                <w:snapToGrid w:val="0"/>
                <w:sz w:val="18"/>
              </w:rPr>
              <w:t>Note 4:</w:t>
            </w:r>
            <w:r w:rsidRPr="009325F2">
              <w:rPr>
                <w:rFonts w:ascii="Arial" w:eastAsia="MS Mincho" w:hAnsi="Arial" w:cs="Arial"/>
                <w:snapToGrid w:val="0"/>
                <w:sz w:val="18"/>
              </w:rPr>
              <w:tab/>
              <w:t>The signal contains PDCCH for UEs other than the device under test as part of OCNG.</w:t>
            </w:r>
          </w:p>
          <w:p w14:paraId="6EB8AEF0" w14:textId="77777777" w:rsidR="00BF3393" w:rsidRPr="009325F2" w:rsidRDefault="00BF3393" w:rsidP="00B82FAB">
            <w:pPr>
              <w:keepNext/>
              <w:keepLines/>
              <w:spacing w:after="0"/>
              <w:ind w:left="851" w:hanging="851"/>
              <w:rPr>
                <w:rFonts w:ascii="Arial" w:hAnsi="Arial" w:cs="Arial"/>
                <w:snapToGrid w:val="0"/>
                <w:sz w:val="18"/>
                <w:lang w:eastAsia="zh-CN"/>
              </w:rPr>
            </w:pPr>
            <w:r w:rsidRPr="009325F2">
              <w:rPr>
                <w:rFonts w:ascii="Arial" w:eastAsia="MS Mincho" w:hAnsi="Arial" w:cs="Arial"/>
                <w:snapToGrid w:val="0"/>
                <w:sz w:val="18"/>
              </w:rPr>
              <w:t>Note 5:</w:t>
            </w:r>
            <w:r w:rsidRPr="009325F2">
              <w:rPr>
                <w:rFonts w:ascii="Arial" w:eastAsia="MS Mincho" w:hAnsi="Arial" w:cs="Arial"/>
                <w:snapToGrid w:val="0"/>
                <w:sz w:val="18"/>
              </w:rPr>
              <w:tab/>
              <w:t>SNR levels correspond to the signal to noise ratio over the cell-specific reference signal REs.</w:t>
            </w:r>
          </w:p>
          <w:p w14:paraId="3E1C302A" w14:textId="77777777" w:rsidR="00BF3393" w:rsidRPr="009325F2" w:rsidRDefault="00BF3393" w:rsidP="00B82FAB">
            <w:pPr>
              <w:keepNext/>
              <w:keepLines/>
              <w:spacing w:after="0"/>
              <w:ind w:left="851" w:hanging="851"/>
              <w:rPr>
                <w:rFonts w:ascii="Arial" w:hAnsi="Arial" w:cs="Arial"/>
                <w:sz w:val="18"/>
              </w:rPr>
            </w:pPr>
            <w:r w:rsidRPr="009325F2">
              <w:rPr>
                <w:rFonts w:ascii="Arial" w:eastAsia="MS Mincho" w:hAnsi="Arial" w:cs="Arial"/>
                <w:snapToGrid w:val="0"/>
                <w:sz w:val="18"/>
              </w:rPr>
              <w:t>Note 6:</w:t>
            </w:r>
            <w:r w:rsidRPr="009325F2">
              <w:rPr>
                <w:rFonts w:ascii="Arial" w:eastAsia="MS Mincho" w:hAnsi="Arial" w:cs="Arial"/>
                <w:snapToGrid w:val="0"/>
                <w:sz w:val="18"/>
              </w:rPr>
              <w:tab/>
              <w:t xml:space="preserve">The SNR in time periods T1, T2, T3, T4 and T5 is denoted as SNR1, SNR2, SNR3, SNR4 and SNR5 respectively in figure </w:t>
            </w:r>
            <w:r w:rsidRPr="009325F2">
              <w:rPr>
                <w:rFonts w:ascii="Arial" w:hAnsi="Arial" w:cs="Arial"/>
                <w:sz w:val="18"/>
              </w:rPr>
              <w:t>A.14.4.3.4.1-1.</w:t>
            </w:r>
          </w:p>
        </w:tc>
      </w:tr>
    </w:tbl>
    <w:p w14:paraId="29405258" w14:textId="77777777" w:rsidR="00BF3393" w:rsidRPr="009325F2" w:rsidRDefault="00BF3393" w:rsidP="00BF3393">
      <w:pPr>
        <w:rPr>
          <w:lang w:eastAsia="zh-CN"/>
        </w:rPr>
      </w:pPr>
    </w:p>
    <w:bookmarkStart w:id="305" w:name="OLE_LINK455"/>
    <w:bookmarkStart w:id="306" w:name="OLE_LINK456"/>
    <w:bookmarkStart w:id="307" w:name="OLE_LINK457"/>
    <w:bookmarkStart w:id="308" w:name="OLE_LINK458"/>
    <w:p w14:paraId="23A3D60F" w14:textId="77777777" w:rsidR="00BF3393" w:rsidRPr="009325F2" w:rsidRDefault="00BF3393" w:rsidP="00BF3393">
      <w:pPr>
        <w:pStyle w:val="TH"/>
      </w:pPr>
      <w:r w:rsidRPr="009325F2">
        <w:object w:dxaOrig="8126" w:dyaOrig="3928" w14:anchorId="5414D49B">
          <v:shape id="_x0000_i1170" type="#_x0000_t75" style="width:402.8pt;height:194.95pt" o:ole="">
            <v:imagedata r:id="rId181" o:title=""/>
          </v:shape>
          <o:OLEObject Type="Embed" ProgID="Visio.Drawing.11" ShapeID="_x0000_i1170" DrawAspect="Content" ObjectID="_1761631088" r:id="rId182"/>
        </w:object>
      </w:r>
      <w:bookmarkEnd w:id="305"/>
      <w:bookmarkEnd w:id="306"/>
      <w:bookmarkEnd w:id="307"/>
      <w:bookmarkEnd w:id="308"/>
    </w:p>
    <w:p w14:paraId="5F57B9FD" w14:textId="77777777" w:rsidR="00BF3393" w:rsidRPr="009325F2" w:rsidRDefault="00BF3393" w:rsidP="00BF3393">
      <w:pPr>
        <w:pStyle w:val="TF"/>
      </w:pPr>
      <w:r w:rsidRPr="009325F2">
        <w:t>Figure A.14.4.3.4.1-1: SNR variation for in-sync testing</w:t>
      </w:r>
    </w:p>
    <w:p w14:paraId="4387161F" w14:textId="77777777" w:rsidR="00BF3393" w:rsidRPr="009325F2" w:rsidRDefault="00BF3393" w:rsidP="00BF3393">
      <w:pPr>
        <w:pStyle w:val="Heading5"/>
        <w:rPr>
          <w:lang w:eastAsia="zh-CN"/>
        </w:rPr>
      </w:pPr>
      <w:r w:rsidRPr="009325F2">
        <w:rPr>
          <w:lang w:eastAsia="zh-CN"/>
        </w:rPr>
        <w:lastRenderedPageBreak/>
        <w:t>A.14.4.3.4.2</w:t>
      </w:r>
      <w:r w:rsidRPr="009325F2">
        <w:rPr>
          <w:lang w:eastAsia="zh-CN"/>
        </w:rPr>
        <w:tab/>
        <w:t>Test Requirements</w:t>
      </w:r>
    </w:p>
    <w:p w14:paraId="30687CBA" w14:textId="77777777" w:rsidR="00BF3393" w:rsidRPr="009325F2" w:rsidRDefault="00BF3393" w:rsidP="00BF3393">
      <w:r w:rsidRPr="009325F2">
        <w:t>The UE behaviour in each test during time durations T1, T2, T3, T4 and T5 shall be as follows:</w:t>
      </w:r>
    </w:p>
    <w:p w14:paraId="3385C0C4" w14:textId="77777777" w:rsidR="00BF3393" w:rsidRPr="009325F2" w:rsidRDefault="00BF3393" w:rsidP="00BF3393">
      <w:r w:rsidRPr="009325F2">
        <w:t>During the period from time point A to time point F (740 ms after the start of time duration T5) the UE shall transmit uplink signal at least in all subframes configured for CQI transmission according to the configured CQI reporting mode (PUCCH 1-0).</w:t>
      </w:r>
    </w:p>
    <w:p w14:paraId="2D40E6D6" w14:textId="77777777" w:rsidR="00BF3393" w:rsidRPr="009325F2" w:rsidRDefault="00BF3393" w:rsidP="00BF3393">
      <w:r w:rsidRPr="009325F2">
        <w:t>The rate of correct events observed during repeated tests shall be at least 90%.</w:t>
      </w:r>
    </w:p>
    <w:p w14:paraId="2DE46C18" w14:textId="77777777" w:rsidR="00BF3393" w:rsidRPr="009325F2" w:rsidRDefault="00BF3393" w:rsidP="00BF3393">
      <w:pPr>
        <w:pStyle w:val="Heading4"/>
      </w:pPr>
      <w:r w:rsidRPr="009325F2">
        <w:t>A.14.4.3.5</w:t>
      </w:r>
      <w:r w:rsidRPr="009325F2">
        <w:tab/>
        <w:t>E-UTRAN FD-FDD Radio Link Monitoring Test for Out-of-sync in DRX for UE category M1 configured in CEMode A</w:t>
      </w:r>
    </w:p>
    <w:p w14:paraId="2F13B215" w14:textId="77777777" w:rsidR="00BF3393" w:rsidRPr="009325F2" w:rsidRDefault="00BF3393" w:rsidP="00BF3393">
      <w:pPr>
        <w:pStyle w:val="Heading5"/>
        <w:rPr>
          <w:lang w:eastAsia="zh-CN"/>
        </w:rPr>
      </w:pPr>
      <w:r w:rsidRPr="009325F2">
        <w:rPr>
          <w:lang w:eastAsia="zh-CN"/>
        </w:rPr>
        <w:t>A.14.4.3.5.1</w:t>
      </w:r>
      <w:r w:rsidRPr="009325F2">
        <w:rPr>
          <w:lang w:eastAsia="zh-CN"/>
        </w:rPr>
        <w:tab/>
        <w:t>Test Purpose and Environment</w:t>
      </w:r>
    </w:p>
    <w:p w14:paraId="21A38F8B" w14:textId="77777777" w:rsidR="00BF3393" w:rsidRPr="009325F2" w:rsidRDefault="00BF3393" w:rsidP="00BF3393">
      <w:r w:rsidRPr="009325F2">
        <w:t xml:space="preserve">The purpose of this test is to verify that the </w:t>
      </w:r>
      <w:r w:rsidRPr="009325F2">
        <w:rPr>
          <w:lang w:eastAsia="zh-CN"/>
        </w:rPr>
        <w:t>FD-FDD</w:t>
      </w:r>
      <w:r w:rsidRPr="009325F2">
        <w:rPr>
          <w:noProof/>
          <w:lang w:eastAsia="zh-CN"/>
        </w:rPr>
        <w:t xml:space="preserve"> category M1 UE configured in CEMode A</w:t>
      </w:r>
      <w:r w:rsidRPr="009325F2">
        <w:t xml:space="preserve"> properly detects the out of sync for the purpose of monitoring downlink radio link quality of the PCell</w:t>
      </w:r>
      <w:r w:rsidRPr="009325F2">
        <w:rPr>
          <w:lang w:val="en-US"/>
        </w:rPr>
        <w:t xml:space="preserve"> served by satellite access node (SAN)</w:t>
      </w:r>
      <w:r w:rsidRPr="009325F2">
        <w:t xml:space="preserve"> when DRX is used. This test will partly verify the E-UTRAN </w:t>
      </w:r>
      <w:r w:rsidRPr="009325F2">
        <w:rPr>
          <w:lang w:eastAsia="zh-CN"/>
        </w:rPr>
        <w:t>FD-</w:t>
      </w:r>
      <w:r w:rsidRPr="009325F2">
        <w:t>FDD radio link monitoring requirements in clause 7.19A.</w:t>
      </w:r>
    </w:p>
    <w:p w14:paraId="1AC69F04" w14:textId="77777777" w:rsidR="00BF3393" w:rsidRPr="009325F2" w:rsidRDefault="00BF3393" w:rsidP="00BF3393">
      <w:r w:rsidRPr="009325F2">
        <w:t>The test configurations are given in T</w:t>
      </w:r>
      <w:r w:rsidRPr="009325F2">
        <w:rPr>
          <w:lang w:eastAsia="zh-CN"/>
        </w:rPr>
        <w:t>able</w:t>
      </w:r>
      <w:r w:rsidRPr="009325F2">
        <w:t xml:space="preserve"> A.14.4.3.5.1-1, the test parameters are given in Tables A.14.4.3.5.1-2, A.14.4.3.5.1-3, A.14.4.3.5</w:t>
      </w:r>
      <w:r w:rsidRPr="009325F2">
        <w:rPr>
          <w:snapToGrid w:val="0"/>
          <w:lang w:eastAsia="zh-CN"/>
        </w:rPr>
        <w:t>.1</w:t>
      </w:r>
      <w:r w:rsidRPr="009325F2">
        <w:t>-4 and A.14.4.3.5</w:t>
      </w:r>
      <w:r w:rsidRPr="009325F2">
        <w:rPr>
          <w:snapToGrid w:val="0"/>
          <w:lang w:eastAsia="zh-CN"/>
        </w:rPr>
        <w:t>.1</w:t>
      </w:r>
      <w:r w:rsidRPr="009325F2">
        <w:t>-5. There is one cell (cell 1), which is the active cell, in the test. The test consists of three successive time periods, with time duration of T1, T2 and T3 respectively. Figure A.14.4.3.5.1-1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0CF15EC" w14:textId="77777777" w:rsidR="00BF3393" w:rsidRPr="009325F2" w:rsidRDefault="00BF3393" w:rsidP="00BF3393">
      <w:r w:rsidRPr="009325F2">
        <w:t xml:space="preserve">In the test, the RRC parameter </w:t>
      </w:r>
      <w:r w:rsidRPr="009325F2">
        <w:rPr>
          <w:i/>
        </w:rPr>
        <w:t>numberPRB-Pairs</w:t>
      </w:r>
      <w:r w:rsidRPr="009325F2">
        <w:t xml:space="preserve"> is set to 4 and the RRC parameter </w:t>
      </w:r>
      <w:r w:rsidRPr="009325F2">
        <w:rPr>
          <w:i/>
        </w:rPr>
        <w:t>mPDCCH-NumRepetition</w:t>
      </w:r>
      <w:r w:rsidRPr="009325F2">
        <w:t xml:space="preserve"> is set 4. UE shall successfully complete the RRC reconfiguration accordingly prior to the start of time duration T1.</w:t>
      </w:r>
    </w:p>
    <w:p w14:paraId="3388E4CA" w14:textId="4EDA3B25" w:rsidR="00BF3393" w:rsidRPr="009325F2" w:rsidRDefault="00BF3393" w:rsidP="00BF3393">
      <w:del w:id="309" w:author="Karajani Bledar (1CD2)" w:date="2023-11-03T16:27:00Z">
        <w:r w:rsidRPr="009325F2" w:rsidDel="00C95F7F">
          <w:delText xml:space="preserve">During the test, the test system shall </w:delText>
        </w:r>
      </w:del>
      <w:del w:id="310" w:author="Karajani Bledar (1CD2)" w:date="2023-10-31T08:47:00Z">
        <w:r w:rsidRPr="009325F2" w:rsidDel="00567652">
          <w:delText>emulate and send the GNSS signal to the test UE. The test parameters for GNSS signals are defined in TBD</w:delText>
        </w:r>
      </w:del>
      <w:del w:id="311" w:author="Karajani Bledar (1CD2)" w:date="2023-11-03T16:27:00Z">
        <w:r w:rsidRPr="009325F2" w:rsidDel="00C95F7F">
          <w:delText xml:space="preserve">. </w:delText>
        </w:r>
      </w:del>
      <w:r w:rsidRPr="009325F2">
        <w:t>The UE shall be provided with the valid information about each cell served by SAN in the test before the test.</w:t>
      </w:r>
    </w:p>
    <w:p w14:paraId="25BDDBFF" w14:textId="77777777" w:rsidR="00BF3393" w:rsidRPr="009325F2" w:rsidRDefault="00BF3393" w:rsidP="00BF3393"/>
    <w:p w14:paraId="7FAD8B77" w14:textId="77777777" w:rsidR="00BF3393" w:rsidRPr="009325F2" w:rsidRDefault="00BF3393" w:rsidP="00BF3393">
      <w:pPr>
        <w:pStyle w:val="TH"/>
      </w:pPr>
      <w:r w:rsidRPr="009325F2">
        <w:t>Table A.14.4.3.5.1-1: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9325F2" w14:paraId="3221E2B7" w14:textId="77777777" w:rsidTr="00B82FAB">
        <w:tc>
          <w:tcPr>
            <w:tcW w:w="4814" w:type="dxa"/>
          </w:tcPr>
          <w:p w14:paraId="3FCC5F86"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Configuration</w:t>
            </w:r>
          </w:p>
        </w:tc>
        <w:tc>
          <w:tcPr>
            <w:tcW w:w="4815" w:type="dxa"/>
          </w:tcPr>
          <w:p w14:paraId="1E7964EF"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Description</w:t>
            </w:r>
          </w:p>
        </w:tc>
      </w:tr>
      <w:tr w:rsidR="00BF3393" w:rsidRPr="009325F2" w14:paraId="6FB92949" w14:textId="77777777" w:rsidTr="00B82FAB">
        <w:tc>
          <w:tcPr>
            <w:tcW w:w="4814" w:type="dxa"/>
          </w:tcPr>
          <w:p w14:paraId="590361AB"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1</w:t>
            </w:r>
          </w:p>
        </w:tc>
        <w:tc>
          <w:tcPr>
            <w:tcW w:w="4815" w:type="dxa"/>
          </w:tcPr>
          <w:p w14:paraId="71C6B921"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GSO, FD-FDD duplex mode</w:t>
            </w:r>
          </w:p>
        </w:tc>
      </w:tr>
      <w:tr w:rsidR="00BF3393" w:rsidRPr="009325F2" w14:paraId="0F6E5700" w14:textId="77777777" w:rsidTr="00B82FAB">
        <w:tc>
          <w:tcPr>
            <w:tcW w:w="4814" w:type="dxa"/>
          </w:tcPr>
          <w:p w14:paraId="2D71D0EE"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2</w:t>
            </w:r>
          </w:p>
        </w:tc>
        <w:tc>
          <w:tcPr>
            <w:tcW w:w="4815" w:type="dxa"/>
          </w:tcPr>
          <w:p w14:paraId="0268F43C"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NGSO, FD-FDD duplex mode</w:t>
            </w:r>
          </w:p>
        </w:tc>
      </w:tr>
      <w:tr w:rsidR="00BF3393" w:rsidRPr="009325F2" w14:paraId="4DF7C953" w14:textId="77777777" w:rsidTr="00B82FAB">
        <w:trPr>
          <w:trHeight w:val="173"/>
        </w:trPr>
        <w:tc>
          <w:tcPr>
            <w:tcW w:w="9629" w:type="dxa"/>
            <w:gridSpan w:val="2"/>
          </w:tcPr>
          <w:p w14:paraId="170C4D22"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35F342EE" w14:textId="77777777" w:rsidR="00BF3393" w:rsidRPr="009325F2" w:rsidRDefault="00BF3393" w:rsidP="00BF3393"/>
    <w:p w14:paraId="505B6CC4" w14:textId="77777777" w:rsidR="00BF3393" w:rsidRPr="009325F2" w:rsidRDefault="00BF3393" w:rsidP="00BF3393">
      <w:pPr>
        <w:pStyle w:val="TH"/>
      </w:pPr>
      <w:r w:rsidRPr="009325F2">
        <w:lastRenderedPageBreak/>
        <w:t xml:space="preserve">Table A.14.4.3.5.1-2: General test parameters for E-UTRAN </w:t>
      </w:r>
      <w:r w:rsidRPr="009325F2">
        <w:rPr>
          <w:lang w:eastAsia="zh-CN"/>
        </w:rPr>
        <w:t>FD-</w:t>
      </w:r>
      <w:r w:rsidRPr="009325F2">
        <w:t>FDD out-of-sync tests in DRX</w:t>
      </w:r>
      <w:r w:rsidRPr="009325F2">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BF3393" w:rsidRPr="009325F2" w14:paraId="2AAD462F" w14:textId="77777777" w:rsidTr="00B82FAB">
        <w:trPr>
          <w:jc w:val="center"/>
        </w:trPr>
        <w:tc>
          <w:tcPr>
            <w:tcW w:w="1976" w:type="pct"/>
            <w:gridSpan w:val="2"/>
            <w:shd w:val="clear" w:color="auto" w:fill="auto"/>
          </w:tcPr>
          <w:p w14:paraId="5E687FE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537" w:type="pct"/>
            <w:shd w:val="clear" w:color="auto" w:fill="auto"/>
          </w:tcPr>
          <w:p w14:paraId="69FFC5E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849" w:type="pct"/>
            <w:shd w:val="clear" w:color="auto" w:fill="auto"/>
          </w:tcPr>
          <w:p w14:paraId="14588BA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638" w:type="pct"/>
            <w:shd w:val="clear" w:color="auto" w:fill="auto"/>
          </w:tcPr>
          <w:p w14:paraId="23F28A3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5ED5D3FB" w14:textId="77777777" w:rsidTr="00B82FAB">
        <w:trPr>
          <w:jc w:val="center"/>
        </w:trPr>
        <w:tc>
          <w:tcPr>
            <w:tcW w:w="1976" w:type="pct"/>
            <w:gridSpan w:val="2"/>
            <w:shd w:val="clear" w:color="auto" w:fill="auto"/>
          </w:tcPr>
          <w:p w14:paraId="546A499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537" w:type="pct"/>
            <w:shd w:val="clear" w:color="auto" w:fill="auto"/>
          </w:tcPr>
          <w:p w14:paraId="0C973CB8"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21011E2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1638" w:type="pct"/>
            <w:shd w:val="clear" w:color="auto" w:fill="auto"/>
          </w:tcPr>
          <w:p w14:paraId="42EED10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 1 is on E-UTRA RF channel number 1</w:t>
            </w:r>
          </w:p>
        </w:tc>
      </w:tr>
      <w:tr w:rsidR="00BF3393" w:rsidRPr="009325F2" w14:paraId="025AB5FD" w14:textId="77777777" w:rsidTr="00B82FAB">
        <w:trPr>
          <w:jc w:val="center"/>
        </w:trPr>
        <w:tc>
          <w:tcPr>
            <w:tcW w:w="1976" w:type="pct"/>
            <w:gridSpan w:val="2"/>
            <w:shd w:val="clear" w:color="auto" w:fill="auto"/>
          </w:tcPr>
          <w:p w14:paraId="4C32273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r w:rsidRPr="009325F2">
              <w:rPr>
                <w:rFonts w:ascii="Arial" w:hAnsi="Arial" w:cs="Arial"/>
                <w:sz w:val="18"/>
              </w:rPr>
              <w:tab/>
            </w:r>
          </w:p>
        </w:tc>
        <w:tc>
          <w:tcPr>
            <w:tcW w:w="537" w:type="pct"/>
            <w:shd w:val="clear" w:color="auto" w:fill="auto"/>
          </w:tcPr>
          <w:p w14:paraId="3B182DF2"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29A76E2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Normal</w:t>
            </w:r>
          </w:p>
        </w:tc>
        <w:tc>
          <w:tcPr>
            <w:tcW w:w="1638" w:type="pct"/>
            <w:shd w:val="clear" w:color="auto" w:fill="auto"/>
          </w:tcPr>
          <w:p w14:paraId="17390AA9" w14:textId="77777777" w:rsidR="00BF3393" w:rsidRPr="009325F2" w:rsidRDefault="00BF3393" w:rsidP="00B82FAB">
            <w:pPr>
              <w:keepNext/>
              <w:keepLines/>
              <w:spacing w:after="0"/>
              <w:rPr>
                <w:rFonts w:ascii="Arial" w:hAnsi="Arial" w:cs="Arial"/>
                <w:sz w:val="18"/>
              </w:rPr>
            </w:pPr>
          </w:p>
        </w:tc>
      </w:tr>
      <w:tr w:rsidR="00BF3393" w:rsidRPr="009325F2" w14:paraId="1ABD8F82" w14:textId="77777777" w:rsidTr="00B82FAB">
        <w:trPr>
          <w:jc w:val="center"/>
        </w:trPr>
        <w:tc>
          <w:tcPr>
            <w:tcW w:w="946" w:type="pct"/>
            <w:vMerge w:val="restart"/>
            <w:shd w:val="clear" w:color="auto" w:fill="auto"/>
          </w:tcPr>
          <w:p w14:paraId="6D044E0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Satellite information</w:t>
            </w:r>
          </w:p>
        </w:tc>
        <w:tc>
          <w:tcPr>
            <w:tcW w:w="1030" w:type="pct"/>
            <w:shd w:val="clear" w:color="auto" w:fill="auto"/>
          </w:tcPr>
          <w:p w14:paraId="593329D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Config 1</w:t>
            </w:r>
          </w:p>
        </w:tc>
        <w:tc>
          <w:tcPr>
            <w:tcW w:w="537" w:type="pct"/>
            <w:shd w:val="clear" w:color="auto" w:fill="auto"/>
          </w:tcPr>
          <w:p w14:paraId="1AD8AA85"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05127781" w14:textId="77777777" w:rsidR="00BF3393" w:rsidRPr="009325F2" w:rsidRDefault="00BF3393" w:rsidP="00B82FAB">
            <w:pPr>
              <w:keepNext/>
              <w:keepLines/>
              <w:spacing w:after="0"/>
              <w:jc w:val="center"/>
              <w:rPr>
                <w:rFonts w:ascii="Arial" w:hAnsi="Arial" w:cs="Arial"/>
                <w:noProof/>
                <w:sz w:val="18"/>
                <w:lang w:eastAsia="zh-CN"/>
              </w:rPr>
            </w:pPr>
            <w:r w:rsidRPr="009325F2">
              <w:rPr>
                <w:rFonts w:ascii="Arial" w:hAnsi="Arial" w:cs="Arial"/>
                <w:noProof/>
                <w:sz w:val="18"/>
                <w:lang w:eastAsia="zh-CN"/>
              </w:rPr>
              <w:t>SSC.1</w:t>
            </w:r>
          </w:p>
        </w:tc>
        <w:tc>
          <w:tcPr>
            <w:tcW w:w="1638" w:type="pct"/>
            <w:shd w:val="clear" w:color="auto" w:fill="auto"/>
          </w:tcPr>
          <w:p w14:paraId="307F326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GSO</w:t>
            </w:r>
          </w:p>
        </w:tc>
      </w:tr>
      <w:tr w:rsidR="00BF3393" w:rsidRPr="009325F2" w14:paraId="776A8453" w14:textId="77777777" w:rsidTr="00B82FAB">
        <w:trPr>
          <w:jc w:val="center"/>
        </w:trPr>
        <w:tc>
          <w:tcPr>
            <w:tcW w:w="946" w:type="pct"/>
            <w:vMerge/>
            <w:shd w:val="clear" w:color="auto" w:fill="auto"/>
          </w:tcPr>
          <w:p w14:paraId="75372BE4"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609BB67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Config 2</w:t>
            </w:r>
          </w:p>
        </w:tc>
        <w:tc>
          <w:tcPr>
            <w:tcW w:w="537" w:type="pct"/>
            <w:shd w:val="clear" w:color="auto" w:fill="auto"/>
          </w:tcPr>
          <w:p w14:paraId="50B4287B"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2A81DF6F" w14:textId="77777777" w:rsidR="00BF3393" w:rsidRPr="009325F2" w:rsidRDefault="00BF3393" w:rsidP="00B82FAB">
            <w:pPr>
              <w:keepNext/>
              <w:keepLines/>
              <w:spacing w:after="0"/>
              <w:jc w:val="center"/>
              <w:rPr>
                <w:rFonts w:ascii="Arial" w:hAnsi="Arial" w:cs="Arial"/>
                <w:noProof/>
                <w:sz w:val="18"/>
                <w:lang w:eastAsia="zh-CN"/>
              </w:rPr>
            </w:pPr>
            <w:r w:rsidRPr="009325F2">
              <w:rPr>
                <w:rFonts w:ascii="Arial" w:hAnsi="Arial" w:cs="Arial"/>
                <w:noProof/>
                <w:sz w:val="18"/>
                <w:lang w:eastAsia="zh-CN"/>
              </w:rPr>
              <w:t>SSC.2</w:t>
            </w:r>
          </w:p>
        </w:tc>
        <w:tc>
          <w:tcPr>
            <w:tcW w:w="1638" w:type="pct"/>
            <w:shd w:val="clear" w:color="auto" w:fill="auto"/>
          </w:tcPr>
          <w:p w14:paraId="53657C9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NGSO</w:t>
            </w:r>
          </w:p>
        </w:tc>
      </w:tr>
      <w:tr w:rsidR="00BF3393" w:rsidRPr="009325F2" w14:paraId="1262D40C" w14:textId="77777777" w:rsidTr="00B82FAB">
        <w:trPr>
          <w:jc w:val="center"/>
        </w:trPr>
        <w:tc>
          <w:tcPr>
            <w:tcW w:w="946" w:type="pct"/>
            <w:vMerge w:val="restart"/>
            <w:shd w:val="clear" w:color="auto" w:fill="auto"/>
          </w:tcPr>
          <w:p w14:paraId="4C635691" w14:textId="77777777" w:rsidR="00BF3393" w:rsidRPr="009325F2" w:rsidRDefault="00BF3393" w:rsidP="00B82FAB">
            <w:pPr>
              <w:keepNext/>
              <w:keepLines/>
              <w:spacing w:after="0"/>
              <w:rPr>
                <w:rFonts w:ascii="Arial" w:hAnsi="Arial" w:cs="Arial"/>
                <w:sz w:val="18"/>
              </w:rPr>
            </w:pPr>
          </w:p>
          <w:p w14:paraId="19FCE09B" w14:textId="77777777" w:rsidR="00BF3393" w:rsidRPr="009325F2" w:rsidRDefault="00BF3393" w:rsidP="00B82FAB">
            <w:pPr>
              <w:keepNext/>
              <w:keepLines/>
              <w:spacing w:after="0"/>
              <w:rPr>
                <w:rFonts w:ascii="Arial" w:hAnsi="Arial" w:cs="Arial"/>
                <w:sz w:val="18"/>
              </w:rPr>
            </w:pPr>
          </w:p>
          <w:p w14:paraId="15414B5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transmission parameters (Note 1)</w:t>
            </w:r>
          </w:p>
        </w:tc>
        <w:tc>
          <w:tcPr>
            <w:tcW w:w="1030" w:type="pct"/>
            <w:shd w:val="clear" w:color="auto" w:fill="auto"/>
          </w:tcPr>
          <w:p w14:paraId="04F30DF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537" w:type="pct"/>
            <w:shd w:val="clear" w:color="auto" w:fill="auto"/>
          </w:tcPr>
          <w:p w14:paraId="7B6B5E4C"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610D71D5"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6-1A</w:t>
            </w:r>
          </w:p>
        </w:tc>
        <w:tc>
          <w:tcPr>
            <w:tcW w:w="1638" w:type="pct"/>
            <w:shd w:val="clear" w:color="auto" w:fill="auto"/>
          </w:tcPr>
          <w:p w14:paraId="5BD4EBB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w:t>
            </w:r>
            <w:r w:rsidRPr="009325F2">
              <w:rPr>
                <w:rFonts w:ascii="Arial" w:hAnsi="Arial" w:cs="Arial"/>
                <w:sz w:val="18"/>
                <w:lang w:eastAsia="zh-CN"/>
              </w:rPr>
              <w:t xml:space="preserve">section 5.3.3.1.12 in </w:t>
            </w:r>
            <w:r w:rsidRPr="009325F2">
              <w:rPr>
                <w:rFonts w:ascii="Arial" w:hAnsi="Arial" w:cs="Arial"/>
                <w:sz w:val="18"/>
              </w:rPr>
              <w:t>TS 36.212</w:t>
            </w:r>
          </w:p>
        </w:tc>
      </w:tr>
      <w:tr w:rsidR="00BF3393" w:rsidRPr="009325F2" w14:paraId="54165DEE" w14:textId="77777777" w:rsidTr="00B82FAB">
        <w:trPr>
          <w:jc w:val="center"/>
        </w:trPr>
        <w:tc>
          <w:tcPr>
            <w:tcW w:w="946" w:type="pct"/>
            <w:vMerge/>
            <w:shd w:val="clear" w:color="auto" w:fill="auto"/>
          </w:tcPr>
          <w:p w14:paraId="746D95AA"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2B139BA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537" w:type="pct"/>
            <w:shd w:val="clear" w:color="auto" w:fill="auto"/>
          </w:tcPr>
          <w:p w14:paraId="2A467FE0"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6DA48F09"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1638" w:type="pct"/>
            <w:vMerge w:val="restart"/>
            <w:shd w:val="clear" w:color="auto" w:fill="auto"/>
          </w:tcPr>
          <w:p w14:paraId="5D10443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threshold Q</w:t>
            </w:r>
            <w:r w:rsidRPr="009325F2">
              <w:rPr>
                <w:rFonts w:ascii="Arial" w:hAnsi="Arial" w:cs="Arial"/>
                <w:sz w:val="18"/>
                <w:vertAlign w:val="subscript"/>
              </w:rPr>
              <w:t xml:space="preserve">out, Cat M1 </w:t>
            </w:r>
            <w:r w:rsidRPr="009325F2">
              <w:rPr>
                <w:rFonts w:ascii="Arial" w:hAnsi="Arial" w:cs="Arial"/>
                <w:sz w:val="18"/>
              </w:rPr>
              <w:t>and the corresponding hypothetical MPDCCH transmission parameters are as specified in clause 7.19A.2 and Table 7.19A.2-1 respectively.</w:t>
            </w:r>
          </w:p>
        </w:tc>
      </w:tr>
      <w:tr w:rsidR="00BF3393" w:rsidRPr="009325F2" w14:paraId="5F0A4CE3" w14:textId="77777777" w:rsidTr="00B82FAB">
        <w:trPr>
          <w:jc w:val="center"/>
        </w:trPr>
        <w:tc>
          <w:tcPr>
            <w:tcW w:w="946" w:type="pct"/>
            <w:vMerge/>
            <w:shd w:val="clear" w:color="auto" w:fill="auto"/>
          </w:tcPr>
          <w:p w14:paraId="791E4CC6"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1A74358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aggregation level </w:t>
            </w:r>
          </w:p>
        </w:tc>
        <w:tc>
          <w:tcPr>
            <w:tcW w:w="537" w:type="pct"/>
            <w:shd w:val="clear" w:color="auto" w:fill="auto"/>
          </w:tcPr>
          <w:p w14:paraId="7737322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849" w:type="pct"/>
            <w:shd w:val="clear" w:color="auto" w:fill="auto"/>
          </w:tcPr>
          <w:p w14:paraId="1B8C948F"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16</w:t>
            </w:r>
          </w:p>
        </w:tc>
        <w:tc>
          <w:tcPr>
            <w:tcW w:w="1638" w:type="pct"/>
            <w:vMerge/>
            <w:shd w:val="clear" w:color="auto" w:fill="auto"/>
          </w:tcPr>
          <w:p w14:paraId="7B2BEC04" w14:textId="77777777" w:rsidR="00BF3393" w:rsidRPr="009325F2" w:rsidRDefault="00BF3393" w:rsidP="00B82FAB">
            <w:pPr>
              <w:keepNext/>
              <w:keepLines/>
              <w:spacing w:after="0"/>
              <w:rPr>
                <w:rFonts w:ascii="Arial" w:hAnsi="Arial" w:cs="Arial"/>
                <w:sz w:val="18"/>
              </w:rPr>
            </w:pPr>
          </w:p>
        </w:tc>
      </w:tr>
      <w:tr w:rsidR="00BF3393" w:rsidRPr="009325F2" w14:paraId="0A069966" w14:textId="77777777" w:rsidTr="00B82FAB">
        <w:trPr>
          <w:jc w:val="center"/>
        </w:trPr>
        <w:tc>
          <w:tcPr>
            <w:tcW w:w="946" w:type="pct"/>
            <w:vMerge/>
            <w:shd w:val="clear" w:color="auto" w:fill="auto"/>
          </w:tcPr>
          <w:p w14:paraId="29348EFC"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605E305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repetition level</w:t>
            </w:r>
          </w:p>
        </w:tc>
        <w:tc>
          <w:tcPr>
            <w:tcW w:w="537" w:type="pct"/>
            <w:shd w:val="clear" w:color="auto" w:fill="auto"/>
          </w:tcPr>
          <w:p w14:paraId="187053F1"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28510717"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4</w:t>
            </w:r>
          </w:p>
        </w:tc>
        <w:tc>
          <w:tcPr>
            <w:tcW w:w="1638" w:type="pct"/>
            <w:vMerge/>
            <w:shd w:val="clear" w:color="auto" w:fill="auto"/>
          </w:tcPr>
          <w:p w14:paraId="4789BC38" w14:textId="77777777" w:rsidR="00BF3393" w:rsidRPr="009325F2" w:rsidRDefault="00BF3393" w:rsidP="00B82FAB">
            <w:pPr>
              <w:keepNext/>
              <w:keepLines/>
              <w:spacing w:after="0"/>
              <w:rPr>
                <w:rFonts w:ascii="Arial" w:hAnsi="Arial" w:cs="Arial"/>
                <w:sz w:val="18"/>
              </w:rPr>
            </w:pPr>
          </w:p>
        </w:tc>
      </w:tr>
      <w:tr w:rsidR="00BF3393" w:rsidRPr="009325F2" w14:paraId="585E3398" w14:textId="77777777" w:rsidTr="00B82FAB">
        <w:trPr>
          <w:jc w:val="center"/>
        </w:trPr>
        <w:tc>
          <w:tcPr>
            <w:tcW w:w="946" w:type="pct"/>
            <w:vMerge/>
            <w:shd w:val="clear" w:color="auto" w:fill="auto"/>
          </w:tcPr>
          <w:p w14:paraId="3A37847E"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7EE2B6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MPDCCH to RS EPRE</w:t>
            </w:r>
          </w:p>
        </w:tc>
        <w:tc>
          <w:tcPr>
            <w:tcW w:w="537" w:type="pct"/>
            <w:shd w:val="clear" w:color="auto" w:fill="auto"/>
          </w:tcPr>
          <w:p w14:paraId="5A833FAE"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782ED00C" w14:textId="77777777" w:rsidR="00BF3393" w:rsidRPr="009325F2" w:rsidRDefault="00BF3393" w:rsidP="00B82FAB">
            <w:pPr>
              <w:keepNext/>
              <w:keepLines/>
              <w:spacing w:after="0"/>
              <w:jc w:val="center"/>
              <w:rPr>
                <w:rFonts w:ascii="Arial" w:hAnsi="Arial" w:cs="Arial"/>
                <w:noProof/>
                <w:sz w:val="18"/>
              </w:rPr>
            </w:pPr>
          </w:p>
          <w:p w14:paraId="36F05465"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0</w:t>
            </w:r>
          </w:p>
        </w:tc>
        <w:tc>
          <w:tcPr>
            <w:tcW w:w="1638" w:type="pct"/>
            <w:vMerge/>
            <w:shd w:val="clear" w:color="auto" w:fill="auto"/>
          </w:tcPr>
          <w:p w14:paraId="3CE2803B" w14:textId="77777777" w:rsidR="00BF3393" w:rsidRPr="009325F2" w:rsidRDefault="00BF3393" w:rsidP="00B82FAB">
            <w:pPr>
              <w:keepNext/>
              <w:keepLines/>
              <w:spacing w:after="0"/>
              <w:rPr>
                <w:rFonts w:ascii="Arial" w:hAnsi="Arial" w:cs="Arial"/>
                <w:sz w:val="18"/>
              </w:rPr>
            </w:pPr>
          </w:p>
        </w:tc>
      </w:tr>
      <w:tr w:rsidR="00BF3393" w:rsidRPr="009325F2" w14:paraId="1DF5BC9D" w14:textId="77777777" w:rsidTr="00B82FAB">
        <w:trPr>
          <w:jc w:val="center"/>
        </w:trPr>
        <w:tc>
          <w:tcPr>
            <w:tcW w:w="946" w:type="pct"/>
            <w:vMerge/>
            <w:shd w:val="clear" w:color="auto" w:fill="auto"/>
          </w:tcPr>
          <w:p w14:paraId="30EE3818"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3DEABD7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537" w:type="pct"/>
            <w:shd w:val="clear" w:color="auto" w:fill="auto"/>
          </w:tcPr>
          <w:p w14:paraId="71729840"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5447C749" w14:textId="77777777" w:rsidR="00BF3393" w:rsidRPr="009325F2" w:rsidRDefault="00BF3393" w:rsidP="00B82FAB">
            <w:pPr>
              <w:keepNext/>
              <w:keepLines/>
              <w:spacing w:after="0"/>
              <w:jc w:val="center"/>
              <w:rPr>
                <w:rFonts w:ascii="Arial" w:hAnsi="Arial" w:cs="Arial"/>
                <w:noProof/>
                <w:sz w:val="18"/>
              </w:rPr>
            </w:pPr>
            <w:r w:rsidRPr="009325F2">
              <w:rPr>
                <w:rFonts w:ascii="Arial" w:eastAsia="MS Mincho" w:hAnsi="Arial" w:cs="Arial"/>
                <w:noProof/>
                <w:sz w:val="18"/>
              </w:rPr>
              <w:t>-3</w:t>
            </w:r>
          </w:p>
        </w:tc>
        <w:tc>
          <w:tcPr>
            <w:tcW w:w="1638" w:type="pct"/>
            <w:vMerge/>
            <w:shd w:val="clear" w:color="auto" w:fill="auto"/>
          </w:tcPr>
          <w:p w14:paraId="60B5150F" w14:textId="77777777" w:rsidR="00BF3393" w:rsidRPr="009325F2" w:rsidRDefault="00BF3393" w:rsidP="00B82FAB">
            <w:pPr>
              <w:keepNext/>
              <w:keepLines/>
              <w:spacing w:after="0"/>
              <w:rPr>
                <w:rFonts w:ascii="Arial" w:hAnsi="Arial" w:cs="Arial"/>
                <w:sz w:val="18"/>
              </w:rPr>
            </w:pPr>
          </w:p>
        </w:tc>
      </w:tr>
      <w:tr w:rsidR="00BF3393" w:rsidRPr="009325F2" w14:paraId="3B55DD9D" w14:textId="77777777" w:rsidTr="00B82FAB">
        <w:trPr>
          <w:jc w:val="center"/>
        </w:trPr>
        <w:tc>
          <w:tcPr>
            <w:tcW w:w="1976" w:type="pct"/>
            <w:gridSpan w:val="2"/>
            <w:shd w:val="clear" w:color="auto" w:fill="auto"/>
          </w:tcPr>
          <w:p w14:paraId="7751968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DRX cycle </w:t>
            </w:r>
          </w:p>
        </w:tc>
        <w:tc>
          <w:tcPr>
            <w:tcW w:w="537" w:type="pct"/>
            <w:shd w:val="clear" w:color="auto" w:fill="auto"/>
          </w:tcPr>
          <w:p w14:paraId="100945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4EBF655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1280</w:t>
            </w:r>
          </w:p>
        </w:tc>
        <w:tc>
          <w:tcPr>
            <w:tcW w:w="1638" w:type="pct"/>
            <w:shd w:val="clear" w:color="auto" w:fill="auto"/>
          </w:tcPr>
          <w:p w14:paraId="1F9F3F8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See Table A.14.4.3.5</w:t>
            </w:r>
            <w:r w:rsidRPr="009325F2">
              <w:rPr>
                <w:rFonts w:ascii="Arial" w:hAnsi="Arial"/>
                <w:sz w:val="18"/>
              </w:rPr>
              <w:t>.1</w:t>
            </w:r>
            <w:r w:rsidRPr="009325F2">
              <w:rPr>
                <w:rFonts w:ascii="Arial" w:hAnsi="Arial" w:cs="Arial"/>
                <w:sz w:val="18"/>
              </w:rPr>
              <w:t>-4</w:t>
            </w:r>
          </w:p>
        </w:tc>
      </w:tr>
      <w:tr w:rsidR="00BF3393" w:rsidRPr="009325F2" w14:paraId="777636E1" w14:textId="77777777" w:rsidTr="00B82FAB">
        <w:trPr>
          <w:jc w:val="center"/>
        </w:trPr>
        <w:tc>
          <w:tcPr>
            <w:tcW w:w="1976" w:type="pct"/>
            <w:gridSpan w:val="2"/>
            <w:shd w:val="clear" w:color="auto" w:fill="auto"/>
          </w:tcPr>
          <w:p w14:paraId="68239E4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Layer 3 filtering</w:t>
            </w:r>
          </w:p>
        </w:tc>
        <w:tc>
          <w:tcPr>
            <w:tcW w:w="537" w:type="pct"/>
            <w:shd w:val="clear" w:color="auto" w:fill="auto"/>
          </w:tcPr>
          <w:p w14:paraId="397B3C18"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47BD30B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Enabled</w:t>
            </w:r>
          </w:p>
        </w:tc>
        <w:tc>
          <w:tcPr>
            <w:tcW w:w="1638" w:type="pct"/>
            <w:shd w:val="clear" w:color="auto" w:fill="auto"/>
          </w:tcPr>
          <w:p w14:paraId="4001FD8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Counters:</w:t>
            </w:r>
          </w:p>
          <w:p w14:paraId="2768B86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N310 = 1; N311 = 1</w:t>
            </w:r>
          </w:p>
        </w:tc>
      </w:tr>
      <w:tr w:rsidR="00BF3393" w:rsidRPr="009325F2" w14:paraId="3505543E" w14:textId="77777777" w:rsidTr="00B82FAB">
        <w:trPr>
          <w:jc w:val="center"/>
        </w:trPr>
        <w:tc>
          <w:tcPr>
            <w:tcW w:w="1976" w:type="pct"/>
            <w:gridSpan w:val="2"/>
            <w:shd w:val="clear" w:color="auto" w:fill="auto"/>
          </w:tcPr>
          <w:p w14:paraId="0D24472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timer</w:t>
            </w:r>
          </w:p>
        </w:tc>
        <w:tc>
          <w:tcPr>
            <w:tcW w:w="537" w:type="pct"/>
            <w:shd w:val="clear" w:color="auto" w:fill="auto"/>
          </w:tcPr>
          <w:p w14:paraId="43CB89D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727437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1638" w:type="pct"/>
            <w:shd w:val="clear" w:color="auto" w:fill="auto"/>
          </w:tcPr>
          <w:p w14:paraId="6F7D4D2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is disabled</w:t>
            </w:r>
          </w:p>
        </w:tc>
      </w:tr>
      <w:tr w:rsidR="00BF3393" w:rsidRPr="009325F2" w14:paraId="629DCF70" w14:textId="77777777" w:rsidTr="00B82FAB">
        <w:trPr>
          <w:jc w:val="center"/>
        </w:trPr>
        <w:tc>
          <w:tcPr>
            <w:tcW w:w="1976" w:type="pct"/>
            <w:gridSpan w:val="2"/>
            <w:shd w:val="clear" w:color="auto" w:fill="auto"/>
          </w:tcPr>
          <w:p w14:paraId="287D933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timer</w:t>
            </w:r>
          </w:p>
        </w:tc>
        <w:tc>
          <w:tcPr>
            <w:tcW w:w="537" w:type="pct"/>
            <w:shd w:val="clear" w:color="auto" w:fill="auto"/>
          </w:tcPr>
          <w:p w14:paraId="74862DE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5A9CC1B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1000</w:t>
            </w:r>
          </w:p>
        </w:tc>
        <w:tc>
          <w:tcPr>
            <w:tcW w:w="1638" w:type="pct"/>
            <w:shd w:val="clear" w:color="auto" w:fill="auto"/>
          </w:tcPr>
          <w:p w14:paraId="4AC0D45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is enabled</w:t>
            </w:r>
          </w:p>
        </w:tc>
      </w:tr>
      <w:tr w:rsidR="00BF3393" w:rsidRPr="009325F2" w14:paraId="4125442D" w14:textId="77777777" w:rsidTr="00B82FAB">
        <w:trPr>
          <w:jc w:val="center"/>
        </w:trPr>
        <w:tc>
          <w:tcPr>
            <w:tcW w:w="1976" w:type="pct"/>
            <w:gridSpan w:val="2"/>
            <w:shd w:val="clear" w:color="auto" w:fill="auto"/>
          </w:tcPr>
          <w:p w14:paraId="5B2BD56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Periodic CQI reporting mode</w:t>
            </w:r>
          </w:p>
        </w:tc>
        <w:tc>
          <w:tcPr>
            <w:tcW w:w="537" w:type="pct"/>
            <w:shd w:val="clear" w:color="auto" w:fill="auto"/>
          </w:tcPr>
          <w:p w14:paraId="3BA5ADF9"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5E100B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PUCCH 1-0</w:t>
            </w:r>
          </w:p>
        </w:tc>
        <w:tc>
          <w:tcPr>
            <w:tcW w:w="1638" w:type="pct"/>
            <w:shd w:val="clear" w:color="auto" w:fill="auto"/>
          </w:tcPr>
          <w:p w14:paraId="28863ED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table 7.2.2-1 in TS 36.213. </w:t>
            </w:r>
          </w:p>
        </w:tc>
      </w:tr>
      <w:tr w:rsidR="00BF3393" w:rsidRPr="009325F2" w14:paraId="52A326A4" w14:textId="77777777" w:rsidTr="00B82FAB">
        <w:trPr>
          <w:jc w:val="center"/>
        </w:trPr>
        <w:tc>
          <w:tcPr>
            <w:tcW w:w="1976" w:type="pct"/>
            <w:gridSpan w:val="2"/>
            <w:shd w:val="clear" w:color="auto" w:fill="auto"/>
          </w:tcPr>
          <w:p w14:paraId="4DB5412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CQI reporting periodicity</w:t>
            </w:r>
          </w:p>
        </w:tc>
        <w:tc>
          <w:tcPr>
            <w:tcW w:w="537" w:type="pct"/>
            <w:shd w:val="clear" w:color="auto" w:fill="auto"/>
          </w:tcPr>
          <w:p w14:paraId="3D92121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27CE00A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1638" w:type="pct"/>
            <w:shd w:val="clear" w:color="auto" w:fill="auto"/>
          </w:tcPr>
          <w:p w14:paraId="24FB2AB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Minimum CQI reporting periodicity</w:t>
            </w:r>
          </w:p>
        </w:tc>
      </w:tr>
      <w:tr w:rsidR="00BF3393" w:rsidRPr="009325F2" w14:paraId="47BA9E3A" w14:textId="77777777" w:rsidTr="00B82FAB">
        <w:trPr>
          <w:jc w:val="center"/>
        </w:trPr>
        <w:tc>
          <w:tcPr>
            <w:tcW w:w="1976" w:type="pct"/>
            <w:gridSpan w:val="2"/>
            <w:shd w:val="clear" w:color="auto" w:fill="auto"/>
          </w:tcPr>
          <w:p w14:paraId="580E523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537" w:type="pct"/>
            <w:shd w:val="clear" w:color="auto" w:fill="auto"/>
          </w:tcPr>
          <w:p w14:paraId="3874223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849" w:type="pct"/>
            <w:shd w:val="clear" w:color="auto" w:fill="auto"/>
          </w:tcPr>
          <w:p w14:paraId="5A51F1A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32</w:t>
            </w:r>
          </w:p>
        </w:tc>
        <w:tc>
          <w:tcPr>
            <w:tcW w:w="1638" w:type="pct"/>
            <w:shd w:val="clear" w:color="auto" w:fill="auto"/>
          </w:tcPr>
          <w:p w14:paraId="14B03A55" w14:textId="77777777" w:rsidR="00BF3393" w:rsidRPr="009325F2" w:rsidRDefault="00BF3393" w:rsidP="00B82FAB">
            <w:pPr>
              <w:keepNext/>
              <w:keepLines/>
              <w:spacing w:after="0"/>
              <w:rPr>
                <w:rFonts w:ascii="Arial" w:hAnsi="Arial" w:cs="Arial"/>
                <w:sz w:val="18"/>
              </w:rPr>
            </w:pPr>
          </w:p>
        </w:tc>
      </w:tr>
      <w:tr w:rsidR="00BF3393" w:rsidRPr="009325F2" w14:paraId="2634B086" w14:textId="77777777" w:rsidTr="00B82FAB">
        <w:trPr>
          <w:jc w:val="center"/>
        </w:trPr>
        <w:tc>
          <w:tcPr>
            <w:tcW w:w="1976" w:type="pct"/>
            <w:gridSpan w:val="2"/>
            <w:shd w:val="clear" w:color="auto" w:fill="auto"/>
          </w:tcPr>
          <w:p w14:paraId="5D54FE9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537" w:type="pct"/>
            <w:shd w:val="clear" w:color="auto" w:fill="auto"/>
          </w:tcPr>
          <w:p w14:paraId="20B8F4A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849" w:type="pct"/>
            <w:shd w:val="clear" w:color="auto" w:fill="auto"/>
          </w:tcPr>
          <w:p w14:paraId="728E6AC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12.8</w:t>
            </w:r>
          </w:p>
        </w:tc>
        <w:tc>
          <w:tcPr>
            <w:tcW w:w="1638" w:type="pct"/>
            <w:shd w:val="clear" w:color="auto" w:fill="auto"/>
          </w:tcPr>
          <w:p w14:paraId="5CA44D41" w14:textId="77777777" w:rsidR="00BF3393" w:rsidRPr="009325F2" w:rsidRDefault="00BF3393" w:rsidP="00B82FAB">
            <w:pPr>
              <w:keepNext/>
              <w:keepLines/>
              <w:spacing w:after="0"/>
              <w:rPr>
                <w:rFonts w:ascii="Arial" w:hAnsi="Arial" w:cs="Arial"/>
                <w:sz w:val="18"/>
              </w:rPr>
            </w:pPr>
          </w:p>
        </w:tc>
      </w:tr>
      <w:tr w:rsidR="00BF3393" w:rsidRPr="009325F2" w14:paraId="03EABC5B" w14:textId="77777777" w:rsidTr="00B82FAB">
        <w:trPr>
          <w:jc w:val="center"/>
        </w:trPr>
        <w:tc>
          <w:tcPr>
            <w:tcW w:w="1976" w:type="pct"/>
            <w:gridSpan w:val="2"/>
            <w:shd w:val="clear" w:color="auto" w:fill="auto"/>
          </w:tcPr>
          <w:p w14:paraId="4E64CC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537" w:type="pct"/>
            <w:shd w:val="clear" w:color="auto" w:fill="auto"/>
          </w:tcPr>
          <w:p w14:paraId="0C04A52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849" w:type="pct"/>
            <w:shd w:val="clear" w:color="auto" w:fill="auto"/>
          </w:tcPr>
          <w:p w14:paraId="2940C4A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13</w:t>
            </w:r>
          </w:p>
        </w:tc>
        <w:tc>
          <w:tcPr>
            <w:tcW w:w="1638" w:type="pct"/>
            <w:shd w:val="clear" w:color="auto" w:fill="auto"/>
          </w:tcPr>
          <w:p w14:paraId="34C4FB55" w14:textId="77777777" w:rsidR="00BF3393" w:rsidRPr="009325F2" w:rsidRDefault="00BF3393" w:rsidP="00B82FAB">
            <w:pPr>
              <w:keepNext/>
              <w:keepLines/>
              <w:spacing w:after="0"/>
              <w:rPr>
                <w:rFonts w:ascii="Arial" w:hAnsi="Arial" w:cs="Arial"/>
                <w:sz w:val="18"/>
              </w:rPr>
            </w:pPr>
          </w:p>
        </w:tc>
      </w:tr>
      <w:tr w:rsidR="00BF3393" w:rsidRPr="009325F2" w14:paraId="0108EE04" w14:textId="77777777" w:rsidTr="00B82FAB">
        <w:trPr>
          <w:jc w:val="center"/>
        </w:trPr>
        <w:tc>
          <w:tcPr>
            <w:tcW w:w="5000" w:type="pct"/>
            <w:gridSpan w:val="5"/>
            <w:shd w:val="clear" w:color="auto" w:fill="auto"/>
          </w:tcPr>
          <w:p w14:paraId="5F48A5AE"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bCs/>
                <w:sz w:val="18"/>
              </w:rPr>
              <w:t>Note 1:</w:t>
            </w:r>
            <w:r w:rsidRPr="009325F2">
              <w:rPr>
                <w:rFonts w:ascii="Arial" w:hAnsi="Arial" w:cs="Arial"/>
                <w:bCs/>
                <w:sz w:val="18"/>
              </w:rPr>
              <w:tab/>
              <w:t>MPDCCH</w:t>
            </w:r>
            <w:r w:rsidRPr="009325F2">
              <w:rPr>
                <w:rFonts w:ascii="Arial" w:hAnsi="Arial" w:cs="Arial"/>
                <w:sz w:val="18"/>
              </w:rPr>
              <w:t xml:space="preserve"> corresponding to the out of sync transmission parameters need not be included in the Reference Measurement Channel.</w:t>
            </w:r>
          </w:p>
        </w:tc>
      </w:tr>
    </w:tbl>
    <w:p w14:paraId="4E9FAED9" w14:textId="77777777" w:rsidR="00BF3393" w:rsidRPr="009325F2" w:rsidRDefault="00BF3393" w:rsidP="00BF3393">
      <w:pPr>
        <w:rPr>
          <w:lang w:eastAsia="zh-CN"/>
        </w:rPr>
      </w:pPr>
    </w:p>
    <w:p w14:paraId="5F0398CB" w14:textId="77777777" w:rsidR="00BF3393" w:rsidRPr="009325F2" w:rsidRDefault="00BF3393" w:rsidP="00BF3393">
      <w:pPr>
        <w:pStyle w:val="TH"/>
      </w:pPr>
      <w:r w:rsidRPr="009325F2">
        <w:lastRenderedPageBreak/>
        <w:t xml:space="preserve">Table A.14.4.3.5.1-3: Cell specific test parameters for E-UTRAN </w:t>
      </w:r>
      <w:r w:rsidRPr="009325F2">
        <w:rPr>
          <w:lang w:eastAsia="zh-CN"/>
        </w:rPr>
        <w:t>FD-</w:t>
      </w:r>
      <w:r w:rsidRPr="009325F2">
        <w:t>FDD (cell # 1) for out-of-sync radio link monitoring test</w:t>
      </w:r>
      <w:r w:rsidRPr="009325F2">
        <w:rPr>
          <w:lang w:eastAsia="zh-CN"/>
        </w:rPr>
        <w:t>s</w:t>
      </w:r>
      <w:r w:rsidRPr="009325F2">
        <w:t xml:space="preserve"> in DRX</w:t>
      </w:r>
      <w:r w:rsidRPr="009325F2">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BF3393" w:rsidRPr="009325F2" w14:paraId="13BC1771" w14:textId="77777777" w:rsidTr="00B82FAB">
        <w:trPr>
          <w:cantSplit/>
          <w:jc w:val="center"/>
        </w:trPr>
        <w:tc>
          <w:tcPr>
            <w:tcW w:w="2268" w:type="dxa"/>
            <w:vMerge w:val="restart"/>
            <w:tcBorders>
              <w:top w:val="single" w:sz="4" w:space="0" w:color="auto"/>
              <w:left w:val="single" w:sz="4" w:space="0" w:color="auto"/>
            </w:tcBorders>
          </w:tcPr>
          <w:p w14:paraId="2809808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851" w:type="dxa"/>
            <w:vMerge w:val="restart"/>
            <w:tcBorders>
              <w:top w:val="single" w:sz="4" w:space="0" w:color="auto"/>
            </w:tcBorders>
          </w:tcPr>
          <w:p w14:paraId="0F93D02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53" w:type="dxa"/>
            <w:gridSpan w:val="3"/>
            <w:tcBorders>
              <w:top w:val="single" w:sz="4" w:space="0" w:color="auto"/>
            </w:tcBorders>
          </w:tcPr>
          <w:p w14:paraId="34A40762"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rPr>
              <w:t xml:space="preserve">Test </w:t>
            </w:r>
            <w:r w:rsidRPr="009325F2">
              <w:rPr>
                <w:rFonts w:ascii="Arial" w:hAnsi="Arial" w:cs="Arial"/>
                <w:b/>
                <w:sz w:val="18"/>
                <w:lang w:eastAsia="zh-CN"/>
              </w:rPr>
              <w:t>1</w:t>
            </w:r>
          </w:p>
        </w:tc>
      </w:tr>
      <w:tr w:rsidR="00BF3393" w:rsidRPr="009325F2" w14:paraId="4FBFDD75" w14:textId="77777777" w:rsidTr="00B82FAB">
        <w:trPr>
          <w:cantSplit/>
          <w:jc w:val="center"/>
        </w:trPr>
        <w:tc>
          <w:tcPr>
            <w:tcW w:w="2268" w:type="dxa"/>
            <w:vMerge/>
            <w:tcBorders>
              <w:left w:val="single" w:sz="4" w:space="0" w:color="auto"/>
              <w:bottom w:val="single" w:sz="4" w:space="0" w:color="auto"/>
            </w:tcBorders>
          </w:tcPr>
          <w:p w14:paraId="31DBFF8D" w14:textId="77777777" w:rsidR="00BF3393" w:rsidRPr="009325F2" w:rsidRDefault="00BF3393" w:rsidP="00B82FAB">
            <w:pPr>
              <w:keepNext/>
              <w:keepLines/>
              <w:spacing w:after="0"/>
              <w:jc w:val="center"/>
              <w:rPr>
                <w:rFonts w:ascii="Arial" w:hAnsi="Arial" w:cs="Arial"/>
                <w:b/>
                <w:sz w:val="18"/>
              </w:rPr>
            </w:pPr>
          </w:p>
        </w:tc>
        <w:tc>
          <w:tcPr>
            <w:tcW w:w="851" w:type="dxa"/>
            <w:vMerge/>
            <w:tcBorders>
              <w:bottom w:val="single" w:sz="4" w:space="0" w:color="auto"/>
            </w:tcBorders>
          </w:tcPr>
          <w:p w14:paraId="5FE79239" w14:textId="77777777" w:rsidR="00BF3393" w:rsidRPr="009325F2" w:rsidRDefault="00BF3393" w:rsidP="00B82FAB">
            <w:pPr>
              <w:keepNext/>
              <w:keepLines/>
              <w:spacing w:after="0"/>
              <w:jc w:val="center"/>
              <w:rPr>
                <w:rFonts w:ascii="Arial" w:hAnsi="Arial" w:cs="Arial"/>
                <w:b/>
                <w:sz w:val="18"/>
              </w:rPr>
            </w:pPr>
          </w:p>
        </w:tc>
        <w:tc>
          <w:tcPr>
            <w:tcW w:w="851" w:type="dxa"/>
            <w:tcBorders>
              <w:bottom w:val="single" w:sz="4" w:space="0" w:color="auto"/>
            </w:tcBorders>
          </w:tcPr>
          <w:p w14:paraId="51E171E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51" w:type="dxa"/>
            <w:tcBorders>
              <w:bottom w:val="single" w:sz="4" w:space="0" w:color="auto"/>
            </w:tcBorders>
          </w:tcPr>
          <w:p w14:paraId="50DC1CB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851" w:type="dxa"/>
            <w:tcBorders>
              <w:bottom w:val="single" w:sz="4" w:space="0" w:color="auto"/>
            </w:tcBorders>
          </w:tcPr>
          <w:p w14:paraId="274651E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064CD86F" w14:textId="77777777" w:rsidTr="00B82FAB">
        <w:trPr>
          <w:cantSplit/>
          <w:jc w:val="center"/>
        </w:trPr>
        <w:tc>
          <w:tcPr>
            <w:tcW w:w="2268" w:type="dxa"/>
            <w:tcBorders>
              <w:left w:val="single" w:sz="4" w:space="0" w:color="auto"/>
              <w:bottom w:val="single" w:sz="4" w:space="0" w:color="auto"/>
            </w:tcBorders>
          </w:tcPr>
          <w:p w14:paraId="0E9FBE9A"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851" w:type="dxa"/>
            <w:tcBorders>
              <w:bottom w:val="single" w:sz="4" w:space="0" w:color="auto"/>
            </w:tcBorders>
          </w:tcPr>
          <w:p w14:paraId="215FDF68" w14:textId="77777777" w:rsidR="00BF3393" w:rsidRPr="009325F2" w:rsidRDefault="00BF3393" w:rsidP="00B82FAB">
            <w:pPr>
              <w:keepNext/>
              <w:keepLines/>
              <w:spacing w:after="0"/>
              <w:jc w:val="center"/>
              <w:rPr>
                <w:rFonts w:ascii="Arial" w:hAnsi="Arial" w:cs="Arial"/>
                <w:sz w:val="18"/>
                <w:lang w:val="it-IT"/>
              </w:rPr>
            </w:pPr>
          </w:p>
        </w:tc>
        <w:tc>
          <w:tcPr>
            <w:tcW w:w="2553" w:type="dxa"/>
            <w:gridSpan w:val="3"/>
            <w:tcBorders>
              <w:bottom w:val="single" w:sz="4" w:space="0" w:color="auto"/>
            </w:tcBorders>
          </w:tcPr>
          <w:p w14:paraId="760A5AD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w:t>
            </w:r>
          </w:p>
        </w:tc>
      </w:tr>
      <w:tr w:rsidR="00BF3393" w:rsidRPr="009325F2" w14:paraId="74F24D10" w14:textId="77777777" w:rsidTr="00B82FAB">
        <w:trPr>
          <w:cantSplit/>
          <w:jc w:val="center"/>
        </w:trPr>
        <w:tc>
          <w:tcPr>
            <w:tcW w:w="2268" w:type="dxa"/>
            <w:tcBorders>
              <w:left w:val="single" w:sz="4" w:space="0" w:color="auto"/>
              <w:bottom w:val="single" w:sz="4" w:space="0" w:color="auto"/>
            </w:tcBorders>
          </w:tcPr>
          <w:p w14:paraId="4D17CF7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851" w:type="dxa"/>
            <w:tcBorders>
              <w:bottom w:val="single" w:sz="4" w:space="0" w:color="auto"/>
            </w:tcBorders>
          </w:tcPr>
          <w:p w14:paraId="257E404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MHz</w:t>
            </w:r>
          </w:p>
        </w:tc>
        <w:tc>
          <w:tcPr>
            <w:tcW w:w="2553" w:type="dxa"/>
            <w:gridSpan w:val="3"/>
            <w:tcBorders>
              <w:bottom w:val="single" w:sz="4" w:space="0" w:color="auto"/>
            </w:tcBorders>
          </w:tcPr>
          <w:p w14:paraId="7775956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1.4</w:t>
            </w:r>
          </w:p>
        </w:tc>
      </w:tr>
      <w:tr w:rsidR="00BF3393" w:rsidRPr="009325F2" w14:paraId="291E38D4" w14:textId="77777777" w:rsidTr="00B82FAB">
        <w:trPr>
          <w:cantSplit/>
          <w:jc w:val="center"/>
        </w:trPr>
        <w:tc>
          <w:tcPr>
            <w:tcW w:w="2268" w:type="dxa"/>
            <w:tcBorders>
              <w:left w:val="single" w:sz="4" w:space="0" w:color="auto"/>
              <w:bottom w:val="single" w:sz="4" w:space="0" w:color="auto"/>
            </w:tcBorders>
          </w:tcPr>
          <w:p w14:paraId="0E835055"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MPDCCH parameters defined in A.3.1.3</w:t>
            </w:r>
          </w:p>
        </w:tc>
        <w:tc>
          <w:tcPr>
            <w:tcW w:w="851" w:type="dxa"/>
            <w:tcBorders>
              <w:bottom w:val="single" w:sz="4" w:space="0" w:color="auto"/>
            </w:tcBorders>
          </w:tcPr>
          <w:p w14:paraId="5EAD878C" w14:textId="77777777" w:rsidR="00BF3393" w:rsidRPr="009325F2"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4235E85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R.17 FDD</w:t>
            </w:r>
          </w:p>
        </w:tc>
      </w:tr>
      <w:tr w:rsidR="00BF3393" w:rsidRPr="009325F2" w14:paraId="3E1D901C" w14:textId="77777777" w:rsidTr="00B82FAB">
        <w:trPr>
          <w:cantSplit/>
          <w:jc w:val="center"/>
        </w:trPr>
        <w:tc>
          <w:tcPr>
            <w:tcW w:w="2268" w:type="dxa"/>
            <w:tcBorders>
              <w:left w:val="single" w:sz="4" w:space="0" w:color="auto"/>
              <w:bottom w:val="single" w:sz="4" w:space="0" w:color="auto"/>
            </w:tcBorders>
          </w:tcPr>
          <w:p w14:paraId="0776E8D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 (FDD) </w:t>
            </w:r>
          </w:p>
        </w:tc>
        <w:tc>
          <w:tcPr>
            <w:tcW w:w="851" w:type="dxa"/>
            <w:tcBorders>
              <w:bottom w:val="single" w:sz="4" w:space="0" w:color="auto"/>
            </w:tcBorders>
          </w:tcPr>
          <w:p w14:paraId="77CF7969" w14:textId="77777777" w:rsidR="00BF3393" w:rsidRPr="009325F2" w:rsidRDefault="00BF3393" w:rsidP="00B82FAB">
            <w:pPr>
              <w:keepNext/>
              <w:keepLines/>
              <w:spacing w:after="0"/>
              <w:jc w:val="center"/>
              <w:rPr>
                <w:rFonts w:ascii="Arial" w:hAnsi="Arial" w:cs="Arial"/>
                <w:sz w:val="18"/>
              </w:rPr>
            </w:pPr>
          </w:p>
        </w:tc>
        <w:tc>
          <w:tcPr>
            <w:tcW w:w="2553" w:type="dxa"/>
            <w:gridSpan w:val="3"/>
            <w:tcBorders>
              <w:bottom w:val="single" w:sz="4" w:space="0" w:color="auto"/>
            </w:tcBorders>
          </w:tcPr>
          <w:p w14:paraId="6D71B44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697AB0B1" w14:textId="77777777" w:rsidTr="00B82FAB">
        <w:trPr>
          <w:cantSplit/>
          <w:jc w:val="center"/>
        </w:trPr>
        <w:tc>
          <w:tcPr>
            <w:tcW w:w="2268" w:type="dxa"/>
            <w:tcBorders>
              <w:left w:val="single" w:sz="4" w:space="0" w:color="auto"/>
              <w:bottom w:val="single" w:sz="4" w:space="0" w:color="auto"/>
            </w:tcBorders>
          </w:tcPr>
          <w:p w14:paraId="0F2E624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851" w:type="dxa"/>
            <w:tcBorders>
              <w:bottom w:val="single" w:sz="4" w:space="0" w:color="auto"/>
            </w:tcBorders>
          </w:tcPr>
          <w:p w14:paraId="017E25E7" w14:textId="77777777" w:rsidR="00BF3393" w:rsidRPr="009325F2"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5F80C10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7D635336" w14:textId="77777777" w:rsidTr="00B82FAB">
        <w:trPr>
          <w:cantSplit/>
          <w:jc w:val="center"/>
        </w:trPr>
        <w:tc>
          <w:tcPr>
            <w:tcW w:w="2268" w:type="dxa"/>
            <w:tcBorders>
              <w:left w:val="single" w:sz="4" w:space="0" w:color="auto"/>
              <w:bottom w:val="single" w:sz="4" w:space="0" w:color="auto"/>
            </w:tcBorders>
          </w:tcPr>
          <w:p w14:paraId="22D9589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851" w:type="dxa"/>
            <w:tcBorders>
              <w:bottom w:val="single" w:sz="4" w:space="0" w:color="auto"/>
            </w:tcBorders>
          </w:tcPr>
          <w:p w14:paraId="0729182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shd w:val="clear" w:color="auto" w:fill="auto"/>
          </w:tcPr>
          <w:p w14:paraId="4E8FCAC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r>
      <w:tr w:rsidR="00BF3393" w:rsidRPr="009325F2" w14:paraId="3D6A30AC" w14:textId="77777777" w:rsidTr="00B82FAB">
        <w:trPr>
          <w:cantSplit/>
          <w:jc w:val="center"/>
        </w:trPr>
        <w:tc>
          <w:tcPr>
            <w:tcW w:w="2268" w:type="dxa"/>
            <w:tcBorders>
              <w:left w:val="single" w:sz="4" w:space="0" w:color="auto"/>
              <w:bottom w:val="single" w:sz="4" w:space="0" w:color="auto"/>
            </w:tcBorders>
          </w:tcPr>
          <w:p w14:paraId="667C48C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851" w:type="dxa"/>
            <w:tcBorders>
              <w:bottom w:val="single" w:sz="4" w:space="0" w:color="auto"/>
            </w:tcBorders>
          </w:tcPr>
          <w:p w14:paraId="49011E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shd w:val="clear" w:color="auto" w:fill="auto"/>
          </w:tcPr>
          <w:p w14:paraId="4B05ED3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r>
      <w:tr w:rsidR="00BF3393" w:rsidRPr="009325F2" w14:paraId="5D4CDCE6" w14:textId="77777777" w:rsidTr="00B82FAB">
        <w:trPr>
          <w:cantSplit/>
          <w:jc w:val="center"/>
        </w:trPr>
        <w:tc>
          <w:tcPr>
            <w:tcW w:w="2268" w:type="dxa"/>
            <w:tcBorders>
              <w:left w:val="single" w:sz="4" w:space="0" w:color="auto"/>
              <w:bottom w:val="single" w:sz="4" w:space="0" w:color="auto"/>
            </w:tcBorders>
          </w:tcPr>
          <w:p w14:paraId="2DD9FA3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851" w:type="dxa"/>
            <w:tcBorders>
              <w:bottom w:val="single" w:sz="4" w:space="0" w:color="auto"/>
            </w:tcBorders>
          </w:tcPr>
          <w:p w14:paraId="1E6117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val="restart"/>
            <w:shd w:val="clear" w:color="auto" w:fill="auto"/>
          </w:tcPr>
          <w:p w14:paraId="0DE19F4D" w14:textId="77777777" w:rsidR="00BF3393" w:rsidRPr="009325F2" w:rsidRDefault="00BF3393" w:rsidP="00B82FAB">
            <w:pPr>
              <w:keepNext/>
              <w:keepLines/>
              <w:spacing w:after="0"/>
              <w:jc w:val="center"/>
              <w:rPr>
                <w:rFonts w:ascii="Arial" w:hAnsi="Arial" w:cs="Arial"/>
                <w:sz w:val="18"/>
              </w:rPr>
            </w:pPr>
          </w:p>
          <w:p w14:paraId="23A8F968" w14:textId="77777777" w:rsidR="00BF3393" w:rsidRPr="009325F2" w:rsidRDefault="00BF3393" w:rsidP="00B82FAB">
            <w:pPr>
              <w:keepNext/>
              <w:keepLines/>
              <w:spacing w:after="0"/>
              <w:jc w:val="center"/>
              <w:rPr>
                <w:rFonts w:ascii="Arial" w:hAnsi="Arial" w:cs="Arial"/>
                <w:sz w:val="18"/>
              </w:rPr>
            </w:pPr>
          </w:p>
          <w:p w14:paraId="2474D99C" w14:textId="77777777" w:rsidR="00BF3393" w:rsidRPr="009325F2" w:rsidRDefault="00BF3393" w:rsidP="00B82FAB">
            <w:pPr>
              <w:keepNext/>
              <w:keepLines/>
              <w:spacing w:after="0"/>
              <w:jc w:val="center"/>
              <w:rPr>
                <w:rFonts w:ascii="Arial" w:hAnsi="Arial" w:cs="Arial"/>
                <w:sz w:val="18"/>
              </w:rPr>
            </w:pPr>
          </w:p>
          <w:p w14:paraId="31CCEC72" w14:textId="77777777" w:rsidR="00BF3393" w:rsidRPr="009325F2" w:rsidRDefault="00BF3393" w:rsidP="00B82FAB">
            <w:pPr>
              <w:keepNext/>
              <w:keepLines/>
              <w:spacing w:after="0"/>
              <w:jc w:val="center"/>
              <w:rPr>
                <w:rFonts w:ascii="Arial" w:hAnsi="Arial" w:cs="Arial"/>
                <w:sz w:val="18"/>
              </w:rPr>
            </w:pPr>
          </w:p>
          <w:p w14:paraId="1D97A2C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1693B3C1" w14:textId="77777777" w:rsidTr="00B82FAB">
        <w:trPr>
          <w:cantSplit/>
          <w:jc w:val="center"/>
        </w:trPr>
        <w:tc>
          <w:tcPr>
            <w:tcW w:w="2268" w:type="dxa"/>
            <w:tcBorders>
              <w:left w:val="single" w:sz="4" w:space="0" w:color="auto"/>
              <w:bottom w:val="single" w:sz="4" w:space="0" w:color="auto"/>
            </w:tcBorders>
          </w:tcPr>
          <w:p w14:paraId="68C3424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851" w:type="dxa"/>
            <w:tcBorders>
              <w:bottom w:val="single" w:sz="4" w:space="0" w:color="auto"/>
            </w:tcBorders>
          </w:tcPr>
          <w:p w14:paraId="25D1F4F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02AF3512" w14:textId="77777777" w:rsidR="00BF3393" w:rsidRPr="009325F2" w:rsidRDefault="00BF3393" w:rsidP="00B82FAB">
            <w:pPr>
              <w:keepNext/>
              <w:keepLines/>
              <w:spacing w:after="0"/>
              <w:jc w:val="center"/>
              <w:rPr>
                <w:rFonts w:ascii="Arial" w:hAnsi="Arial" w:cs="Arial"/>
                <w:bCs/>
                <w:sz w:val="18"/>
              </w:rPr>
            </w:pPr>
          </w:p>
        </w:tc>
      </w:tr>
      <w:tr w:rsidR="00BF3393" w:rsidRPr="009325F2" w14:paraId="5ED24633" w14:textId="77777777" w:rsidTr="00B82FAB">
        <w:trPr>
          <w:cantSplit/>
          <w:jc w:val="center"/>
        </w:trPr>
        <w:tc>
          <w:tcPr>
            <w:tcW w:w="2268" w:type="dxa"/>
            <w:tcBorders>
              <w:left w:val="single" w:sz="4" w:space="0" w:color="auto"/>
              <w:bottom w:val="single" w:sz="4" w:space="0" w:color="auto"/>
            </w:tcBorders>
          </w:tcPr>
          <w:p w14:paraId="3B63C02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851" w:type="dxa"/>
            <w:tcBorders>
              <w:bottom w:val="single" w:sz="4" w:space="0" w:color="auto"/>
            </w:tcBorders>
          </w:tcPr>
          <w:p w14:paraId="7CCF0B6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2DF65972" w14:textId="77777777" w:rsidR="00BF3393" w:rsidRPr="009325F2" w:rsidRDefault="00BF3393" w:rsidP="00B82FAB">
            <w:pPr>
              <w:keepNext/>
              <w:keepLines/>
              <w:spacing w:after="0"/>
              <w:jc w:val="center"/>
              <w:rPr>
                <w:rFonts w:ascii="Arial" w:hAnsi="Arial" w:cs="Arial"/>
                <w:bCs/>
                <w:sz w:val="18"/>
              </w:rPr>
            </w:pPr>
          </w:p>
        </w:tc>
      </w:tr>
      <w:tr w:rsidR="00BF3393" w:rsidRPr="009325F2" w14:paraId="106A0E5D" w14:textId="77777777" w:rsidTr="00B82FAB">
        <w:trPr>
          <w:cantSplit/>
          <w:jc w:val="center"/>
        </w:trPr>
        <w:tc>
          <w:tcPr>
            <w:tcW w:w="2268" w:type="dxa"/>
            <w:tcBorders>
              <w:left w:val="single" w:sz="4" w:space="0" w:color="auto"/>
              <w:bottom w:val="single" w:sz="4" w:space="0" w:color="auto"/>
            </w:tcBorders>
          </w:tcPr>
          <w:p w14:paraId="43DBFFE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851" w:type="dxa"/>
            <w:tcBorders>
              <w:bottom w:val="single" w:sz="4" w:space="0" w:color="auto"/>
            </w:tcBorders>
          </w:tcPr>
          <w:p w14:paraId="69F5E21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18EE7E25" w14:textId="77777777" w:rsidR="00BF3393" w:rsidRPr="009325F2" w:rsidRDefault="00BF3393" w:rsidP="00B82FAB">
            <w:pPr>
              <w:keepNext/>
              <w:keepLines/>
              <w:spacing w:after="0"/>
              <w:jc w:val="center"/>
              <w:rPr>
                <w:rFonts w:ascii="Arial" w:hAnsi="Arial" w:cs="Arial"/>
                <w:bCs/>
                <w:sz w:val="18"/>
              </w:rPr>
            </w:pPr>
          </w:p>
        </w:tc>
      </w:tr>
      <w:tr w:rsidR="00BF3393" w:rsidRPr="009325F2" w14:paraId="0CE6E00D" w14:textId="77777777" w:rsidTr="00B82FAB">
        <w:trPr>
          <w:cantSplit/>
          <w:jc w:val="center"/>
        </w:trPr>
        <w:tc>
          <w:tcPr>
            <w:tcW w:w="2268" w:type="dxa"/>
            <w:tcBorders>
              <w:left w:val="single" w:sz="4" w:space="0" w:color="auto"/>
              <w:bottom w:val="single" w:sz="4" w:space="0" w:color="auto"/>
            </w:tcBorders>
            <w:vAlign w:val="center"/>
          </w:tcPr>
          <w:p w14:paraId="4FB5ACB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Note1</w:t>
            </w:r>
          </w:p>
        </w:tc>
        <w:tc>
          <w:tcPr>
            <w:tcW w:w="851" w:type="dxa"/>
            <w:tcBorders>
              <w:bottom w:val="single" w:sz="4" w:space="0" w:color="auto"/>
            </w:tcBorders>
          </w:tcPr>
          <w:p w14:paraId="07B106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2D5765BD" w14:textId="77777777" w:rsidR="00BF3393" w:rsidRPr="009325F2" w:rsidRDefault="00BF3393" w:rsidP="00B82FAB">
            <w:pPr>
              <w:keepNext/>
              <w:keepLines/>
              <w:spacing w:after="0"/>
              <w:jc w:val="center"/>
              <w:rPr>
                <w:rFonts w:ascii="Arial" w:hAnsi="Arial" w:cs="Arial"/>
                <w:bCs/>
                <w:sz w:val="18"/>
              </w:rPr>
            </w:pPr>
          </w:p>
        </w:tc>
      </w:tr>
      <w:tr w:rsidR="00BF3393" w:rsidRPr="009325F2" w14:paraId="5D4A3EBE" w14:textId="77777777" w:rsidTr="00B82FAB">
        <w:trPr>
          <w:cantSplit/>
          <w:jc w:val="center"/>
        </w:trPr>
        <w:tc>
          <w:tcPr>
            <w:tcW w:w="2268" w:type="dxa"/>
            <w:tcBorders>
              <w:left w:val="single" w:sz="4" w:space="0" w:color="auto"/>
              <w:bottom w:val="single" w:sz="4" w:space="0" w:color="auto"/>
            </w:tcBorders>
            <w:vAlign w:val="center"/>
          </w:tcPr>
          <w:p w14:paraId="102E04C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Note1 </w:t>
            </w:r>
          </w:p>
        </w:tc>
        <w:tc>
          <w:tcPr>
            <w:tcW w:w="851" w:type="dxa"/>
            <w:tcBorders>
              <w:bottom w:val="single" w:sz="4" w:space="0" w:color="auto"/>
            </w:tcBorders>
          </w:tcPr>
          <w:p w14:paraId="507A06A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tcBorders>
              <w:bottom w:val="single" w:sz="4" w:space="0" w:color="auto"/>
            </w:tcBorders>
            <w:shd w:val="clear" w:color="auto" w:fill="auto"/>
          </w:tcPr>
          <w:p w14:paraId="745E35FE" w14:textId="77777777" w:rsidR="00BF3393" w:rsidRPr="009325F2" w:rsidRDefault="00BF3393" w:rsidP="00B82FAB">
            <w:pPr>
              <w:keepNext/>
              <w:keepLines/>
              <w:spacing w:after="0"/>
              <w:jc w:val="center"/>
              <w:rPr>
                <w:rFonts w:ascii="Arial" w:hAnsi="Arial" w:cs="Arial"/>
                <w:bCs/>
                <w:sz w:val="18"/>
              </w:rPr>
            </w:pPr>
          </w:p>
        </w:tc>
      </w:tr>
      <w:tr w:rsidR="00BF3393" w:rsidRPr="009325F2" w14:paraId="1742E755" w14:textId="77777777" w:rsidTr="00B82FAB">
        <w:trPr>
          <w:cantSplit/>
          <w:jc w:val="center"/>
        </w:trPr>
        <w:tc>
          <w:tcPr>
            <w:tcW w:w="2268" w:type="dxa"/>
            <w:tcBorders>
              <w:left w:val="single" w:sz="4" w:space="0" w:color="auto"/>
              <w:bottom w:val="single" w:sz="4" w:space="0" w:color="auto"/>
            </w:tcBorders>
          </w:tcPr>
          <w:p w14:paraId="0455E767"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3E2D153A">
                <v:shape id="_x0000_i1171" type="#_x0000_t75" style="width:14.25pt;height:21.75pt" o:ole="" fillcolor="window">
                  <v:imagedata r:id="rId58" o:title=""/>
                </v:shape>
                <o:OLEObject Type="Embed" ProgID="Equation.3" ShapeID="_x0000_i1171" DrawAspect="Content" ObjectID="_1761631089" r:id="rId183"/>
              </w:object>
            </w:r>
          </w:p>
        </w:tc>
        <w:tc>
          <w:tcPr>
            <w:tcW w:w="851" w:type="dxa"/>
            <w:tcBorders>
              <w:bottom w:val="single" w:sz="4" w:space="0" w:color="auto"/>
            </w:tcBorders>
          </w:tcPr>
          <w:p w14:paraId="6E9B0ED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2553" w:type="dxa"/>
            <w:gridSpan w:val="3"/>
            <w:tcBorders>
              <w:bottom w:val="single" w:sz="4" w:space="0" w:color="auto"/>
            </w:tcBorders>
            <w:shd w:val="clear" w:color="auto" w:fill="auto"/>
          </w:tcPr>
          <w:p w14:paraId="4D963A2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1BFD7540" w14:textId="77777777" w:rsidTr="00B82FAB">
        <w:trPr>
          <w:cantSplit/>
          <w:trHeight w:val="129"/>
          <w:jc w:val="center"/>
        </w:trPr>
        <w:tc>
          <w:tcPr>
            <w:tcW w:w="2268" w:type="dxa"/>
          </w:tcPr>
          <w:p w14:paraId="7CB15B93"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6</w:t>
            </w:r>
          </w:p>
        </w:tc>
        <w:tc>
          <w:tcPr>
            <w:tcW w:w="851" w:type="dxa"/>
          </w:tcPr>
          <w:p w14:paraId="3B13235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851" w:type="dxa"/>
          </w:tcPr>
          <w:p w14:paraId="683FB411"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0.37</w:t>
            </w:r>
          </w:p>
        </w:tc>
        <w:tc>
          <w:tcPr>
            <w:tcW w:w="851" w:type="dxa"/>
          </w:tcPr>
          <w:p w14:paraId="6EEBECDB" w14:textId="77777777" w:rsidR="00BF3393" w:rsidRPr="009325F2" w:rsidRDefault="00BF3393" w:rsidP="00B82FAB">
            <w:pPr>
              <w:keepNext/>
              <w:keepLines/>
              <w:spacing w:after="0"/>
              <w:jc w:val="center"/>
              <w:rPr>
                <w:rFonts w:ascii="Arial" w:eastAsia="MS Mincho" w:hAnsi="Arial" w:cs="Arial"/>
                <w:sz w:val="18"/>
                <w:lang w:eastAsia="zh-CN"/>
              </w:rPr>
            </w:pPr>
            <w:r w:rsidRPr="009325F2">
              <w:rPr>
                <w:rFonts w:ascii="Arial" w:hAnsi="Arial" w:cs="Arial"/>
                <w:sz w:val="18"/>
                <w:lang w:eastAsia="zh-CN"/>
              </w:rPr>
              <w:t>-6.98</w:t>
            </w:r>
          </w:p>
        </w:tc>
        <w:tc>
          <w:tcPr>
            <w:tcW w:w="851" w:type="dxa"/>
          </w:tcPr>
          <w:p w14:paraId="6BEA70FC"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-14.98</w:t>
            </w:r>
          </w:p>
        </w:tc>
      </w:tr>
      <w:tr w:rsidR="00BF3393" w:rsidRPr="009325F2" w14:paraId="53AF3208" w14:textId="77777777" w:rsidTr="00B82FAB">
        <w:trPr>
          <w:cantSplit/>
          <w:trHeight w:val="243"/>
          <w:jc w:val="center"/>
        </w:trPr>
        <w:tc>
          <w:tcPr>
            <w:tcW w:w="2268" w:type="dxa"/>
          </w:tcPr>
          <w:p w14:paraId="6587DBE9"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851" w:type="dxa"/>
          </w:tcPr>
          <w:p w14:paraId="280C544F" w14:textId="77777777" w:rsidR="00BF3393" w:rsidRPr="009325F2" w:rsidRDefault="00BF3393" w:rsidP="00B82FAB">
            <w:pPr>
              <w:keepNext/>
              <w:keepLines/>
              <w:spacing w:after="0"/>
              <w:jc w:val="center"/>
              <w:rPr>
                <w:rFonts w:ascii="Arial" w:hAnsi="Arial" w:cs="Arial"/>
                <w:sz w:val="18"/>
              </w:rPr>
            </w:pPr>
          </w:p>
        </w:tc>
        <w:tc>
          <w:tcPr>
            <w:tcW w:w="2553" w:type="dxa"/>
            <w:gridSpan w:val="3"/>
          </w:tcPr>
          <w:p w14:paraId="7C0B2C4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122C480F" w14:textId="77777777" w:rsidTr="00B82FAB">
        <w:trPr>
          <w:cantSplit/>
          <w:trHeight w:val="243"/>
          <w:jc w:val="center"/>
        </w:trPr>
        <w:tc>
          <w:tcPr>
            <w:tcW w:w="2268" w:type="dxa"/>
          </w:tcPr>
          <w:p w14:paraId="031F2F42"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851" w:type="dxa"/>
          </w:tcPr>
          <w:p w14:paraId="5E649BFD" w14:textId="77777777" w:rsidR="00BF3393" w:rsidRPr="009325F2" w:rsidRDefault="00BF3393" w:rsidP="00B82FAB">
            <w:pPr>
              <w:keepNext/>
              <w:keepLines/>
              <w:spacing w:after="0"/>
              <w:jc w:val="center"/>
              <w:rPr>
                <w:rFonts w:ascii="Arial" w:hAnsi="Arial" w:cs="Arial"/>
                <w:sz w:val="18"/>
              </w:rPr>
            </w:pPr>
          </w:p>
        </w:tc>
        <w:tc>
          <w:tcPr>
            <w:tcW w:w="2553" w:type="dxa"/>
            <w:gridSpan w:val="3"/>
          </w:tcPr>
          <w:p w14:paraId="54C12EC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rPr>
              <w:t>x</w:t>
            </w:r>
            <w:r w:rsidRPr="009325F2">
              <w:rPr>
                <w:rFonts w:ascii="Arial" w:hAnsi="Arial" w:cs="Arial"/>
                <w:sz w:val="18"/>
                <w:lang w:eastAsia="zh-CN"/>
              </w:rPr>
              <w:t xml:space="preserve">1 </w:t>
            </w:r>
          </w:p>
        </w:tc>
      </w:tr>
      <w:tr w:rsidR="00BF3393" w:rsidRPr="009325F2" w14:paraId="038DA6F5" w14:textId="77777777" w:rsidTr="00B82FAB">
        <w:trPr>
          <w:cantSplit/>
          <w:trHeight w:val="243"/>
          <w:jc w:val="center"/>
        </w:trPr>
        <w:tc>
          <w:tcPr>
            <w:tcW w:w="5672" w:type="dxa"/>
            <w:gridSpan w:val="5"/>
          </w:tcPr>
          <w:p w14:paraId="47D53107" w14:textId="77777777" w:rsidR="00BF3393" w:rsidRPr="009325F2" w:rsidRDefault="00BF3393" w:rsidP="00B82FAB">
            <w:pPr>
              <w:pStyle w:val="TAN"/>
            </w:pPr>
            <w:r w:rsidRPr="009325F2">
              <w:t>Note 1:</w:t>
            </w:r>
            <w:r w:rsidRPr="009325F2">
              <w:tab/>
              <w:t>OCNG shall be used such that the resources in cell # 1 are fully allocated and a constant total transmitted power spectral density is achieved for all OFDM symbols.</w:t>
            </w:r>
          </w:p>
          <w:p w14:paraId="58C6C19E" w14:textId="77777777" w:rsidR="00BF3393" w:rsidRPr="009325F2" w:rsidRDefault="00BF3393" w:rsidP="00B82FAB">
            <w:pPr>
              <w:pStyle w:val="TAN"/>
            </w:pPr>
            <w:r w:rsidRPr="009325F2">
              <w:t>Note 2:</w:t>
            </w:r>
            <w:r w:rsidRPr="009325F2">
              <w:tab/>
              <w:t>The uplink resources for CQI reporting are assigned to the UE prior to the start of time period T1.</w:t>
            </w:r>
          </w:p>
          <w:p w14:paraId="5BFEAFB3" w14:textId="77777777" w:rsidR="00BF3393" w:rsidRPr="009325F2" w:rsidRDefault="00BF3393" w:rsidP="00B82FAB">
            <w:pPr>
              <w:pStyle w:val="TAN"/>
            </w:pPr>
            <w:r w:rsidRPr="009325F2">
              <w:t>Note 3:</w:t>
            </w:r>
            <w:r w:rsidRPr="009325F2">
              <w:tab/>
              <w:t>The timers and layer 3 filtering related parameters are configured prior to the start of time period T1.</w:t>
            </w:r>
          </w:p>
          <w:p w14:paraId="54A7560B" w14:textId="77777777" w:rsidR="00BF3393" w:rsidRPr="009325F2" w:rsidRDefault="00BF3393" w:rsidP="00B82FAB">
            <w:pPr>
              <w:pStyle w:val="TAN"/>
            </w:pPr>
            <w:r w:rsidRPr="009325F2">
              <w:t>Note 4:</w:t>
            </w:r>
            <w:r w:rsidRPr="009325F2">
              <w:tab/>
              <w:t>The signal contains MPDCCH for UEs other than the device under test as part of OCNG.</w:t>
            </w:r>
          </w:p>
          <w:p w14:paraId="329CD30A" w14:textId="77777777" w:rsidR="00BF3393" w:rsidRPr="009325F2" w:rsidRDefault="00BF3393" w:rsidP="00B82FAB">
            <w:pPr>
              <w:pStyle w:val="TAN"/>
            </w:pPr>
            <w:r w:rsidRPr="009325F2">
              <w:t>Note 5:</w:t>
            </w:r>
            <w:r w:rsidRPr="009325F2">
              <w:tab/>
              <w:t>SNR levels correspond to the signal to noise ratio over the cell-specific reference signal REs.</w:t>
            </w:r>
          </w:p>
          <w:p w14:paraId="455907D1" w14:textId="77777777" w:rsidR="00BF3393" w:rsidRPr="009325F2" w:rsidRDefault="00BF3393" w:rsidP="00B82FAB">
            <w:pPr>
              <w:pStyle w:val="TAN"/>
            </w:pPr>
            <w:r w:rsidRPr="009325F2">
              <w:t>Note 6:</w:t>
            </w:r>
            <w:r w:rsidRPr="009325F2">
              <w:tab/>
              <w:t>The SNR in time periods T1, T2 and T3 is denoted as SNR1, SNR2 and SNR3 respectively in figure A.14.4.3.5.1-1.</w:t>
            </w:r>
          </w:p>
        </w:tc>
      </w:tr>
    </w:tbl>
    <w:p w14:paraId="6C4ACA29" w14:textId="77777777" w:rsidR="00BF3393" w:rsidRPr="009325F2" w:rsidRDefault="00BF3393" w:rsidP="00BF3393">
      <w:pPr>
        <w:rPr>
          <w:lang w:eastAsia="zh-CN"/>
        </w:rPr>
      </w:pPr>
    </w:p>
    <w:p w14:paraId="0C3A79D7" w14:textId="77777777" w:rsidR="00BF3393" w:rsidRPr="009325F2" w:rsidRDefault="00BF3393" w:rsidP="00BF3393">
      <w:pPr>
        <w:pStyle w:val="TH"/>
      </w:pPr>
      <w:r w:rsidRPr="009325F2">
        <w:t>Table A.14.4.3.5.1-4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E-UTRAN </w:t>
      </w:r>
      <w:r w:rsidRPr="009325F2">
        <w:rPr>
          <w:lang w:eastAsia="zh-CN"/>
        </w:rPr>
        <w:t>FD-</w:t>
      </w:r>
      <w:r w:rsidRPr="009325F2">
        <w:rPr>
          <w:rFonts w:cs="v4.2.0"/>
        </w:rPr>
        <w:t xml:space="preserve">FDD </w:t>
      </w:r>
      <w:r w:rsidRPr="009325F2">
        <w:t>out-of-sync tests</w:t>
      </w:r>
      <w:r w:rsidRPr="009325F2">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617B6133" w14:textId="77777777" w:rsidTr="00B82FAB">
        <w:trPr>
          <w:trHeight w:val="105"/>
          <w:jc w:val="center"/>
        </w:trPr>
        <w:tc>
          <w:tcPr>
            <w:tcW w:w="3345" w:type="dxa"/>
            <w:vAlign w:val="center"/>
          </w:tcPr>
          <w:p w14:paraId="3A60D2C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2F839D9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6741C6F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3D6C4ADA" w14:textId="77777777" w:rsidTr="00B82FAB">
        <w:trPr>
          <w:jc w:val="center"/>
        </w:trPr>
        <w:tc>
          <w:tcPr>
            <w:tcW w:w="3345" w:type="dxa"/>
            <w:vAlign w:val="center"/>
          </w:tcPr>
          <w:p w14:paraId="554CCF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onDurationTimer</w:t>
            </w:r>
          </w:p>
        </w:tc>
        <w:tc>
          <w:tcPr>
            <w:tcW w:w="1021" w:type="dxa"/>
            <w:vAlign w:val="center"/>
          </w:tcPr>
          <w:p w14:paraId="7EBF342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psf10</w:t>
            </w:r>
          </w:p>
        </w:tc>
        <w:tc>
          <w:tcPr>
            <w:tcW w:w="3061" w:type="dxa"/>
            <w:vMerge w:val="restart"/>
          </w:tcPr>
          <w:p w14:paraId="0840EA6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 xml:space="preserve">As specified in </w:t>
            </w:r>
            <w:r w:rsidRPr="009325F2">
              <w:rPr>
                <w:rFonts w:ascii="Arial" w:hAnsi="Arial" w:cs="Arial"/>
                <w:sz w:val="18"/>
              </w:rPr>
              <w:t>clause 6.3.2 in TS 36.331</w:t>
            </w:r>
          </w:p>
        </w:tc>
      </w:tr>
      <w:tr w:rsidR="00BF3393" w:rsidRPr="009325F2" w14:paraId="5F1A4CBF" w14:textId="77777777" w:rsidTr="00B82FAB">
        <w:trPr>
          <w:jc w:val="center"/>
        </w:trPr>
        <w:tc>
          <w:tcPr>
            <w:tcW w:w="3345" w:type="dxa"/>
            <w:vAlign w:val="center"/>
          </w:tcPr>
          <w:p w14:paraId="7E806F3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drx-InactivityTimer</w:t>
            </w:r>
          </w:p>
        </w:tc>
        <w:tc>
          <w:tcPr>
            <w:tcW w:w="1021" w:type="dxa"/>
            <w:vAlign w:val="center"/>
          </w:tcPr>
          <w:p w14:paraId="2036E7D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tcPr>
          <w:p w14:paraId="75692E18" w14:textId="77777777" w:rsidR="00BF3393" w:rsidRPr="009325F2" w:rsidRDefault="00BF3393" w:rsidP="00B82FAB">
            <w:pPr>
              <w:keepNext/>
              <w:keepLines/>
              <w:spacing w:after="0"/>
              <w:jc w:val="center"/>
              <w:rPr>
                <w:rFonts w:ascii="Arial" w:hAnsi="Arial" w:cs="Arial"/>
                <w:sz w:val="18"/>
              </w:rPr>
            </w:pPr>
          </w:p>
        </w:tc>
      </w:tr>
      <w:tr w:rsidR="00BF3393" w:rsidRPr="009325F2" w14:paraId="146FEC27" w14:textId="77777777" w:rsidTr="00B82FAB">
        <w:trPr>
          <w:jc w:val="center"/>
        </w:trPr>
        <w:tc>
          <w:tcPr>
            <w:tcW w:w="3345" w:type="dxa"/>
            <w:vAlign w:val="center"/>
          </w:tcPr>
          <w:p w14:paraId="0EFF294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drx-RetransmissionTimer</w:t>
            </w:r>
          </w:p>
        </w:tc>
        <w:tc>
          <w:tcPr>
            <w:tcW w:w="1021" w:type="dxa"/>
            <w:vAlign w:val="center"/>
          </w:tcPr>
          <w:p w14:paraId="6DE0811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3061" w:type="dxa"/>
            <w:vMerge/>
          </w:tcPr>
          <w:p w14:paraId="58C4E41C" w14:textId="77777777" w:rsidR="00BF3393" w:rsidRPr="009325F2" w:rsidRDefault="00BF3393" w:rsidP="00B82FAB">
            <w:pPr>
              <w:keepNext/>
              <w:keepLines/>
              <w:spacing w:after="0"/>
              <w:jc w:val="center"/>
              <w:rPr>
                <w:rFonts w:ascii="Arial" w:hAnsi="Arial" w:cs="Arial"/>
                <w:sz w:val="18"/>
              </w:rPr>
            </w:pPr>
          </w:p>
        </w:tc>
      </w:tr>
      <w:tr w:rsidR="00BF3393" w:rsidRPr="009325F2" w14:paraId="4E73B013" w14:textId="77777777" w:rsidTr="00B82FAB">
        <w:trPr>
          <w:trHeight w:val="151"/>
          <w:jc w:val="center"/>
        </w:trPr>
        <w:tc>
          <w:tcPr>
            <w:tcW w:w="3345" w:type="dxa"/>
            <w:vAlign w:val="center"/>
          </w:tcPr>
          <w:p w14:paraId="24C34FD0" w14:textId="77777777" w:rsidR="00BF3393" w:rsidRPr="009325F2" w:rsidRDefault="00BF3393" w:rsidP="00B82FAB">
            <w:pPr>
              <w:keepNext/>
              <w:keepLines/>
              <w:spacing w:after="0"/>
              <w:jc w:val="center"/>
              <w:rPr>
                <w:rFonts w:ascii="Arial" w:hAnsi="Arial" w:cs="Arial"/>
                <w:sz w:val="18"/>
                <w:vertAlign w:val="superscript"/>
              </w:rPr>
            </w:pPr>
            <w:r w:rsidRPr="009325F2">
              <w:rPr>
                <w:rFonts w:ascii="Arial" w:hAnsi="Arial" w:cs="Arial"/>
                <w:sz w:val="18"/>
              </w:rPr>
              <w:t>longDRX-CycleStartOffset</w:t>
            </w:r>
          </w:p>
        </w:tc>
        <w:tc>
          <w:tcPr>
            <w:tcW w:w="1021" w:type="dxa"/>
            <w:vAlign w:val="center"/>
          </w:tcPr>
          <w:p w14:paraId="73D9A88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sf1280</w:t>
            </w:r>
          </w:p>
        </w:tc>
        <w:tc>
          <w:tcPr>
            <w:tcW w:w="3061" w:type="dxa"/>
            <w:vMerge/>
          </w:tcPr>
          <w:p w14:paraId="0022B483" w14:textId="77777777" w:rsidR="00BF3393" w:rsidRPr="009325F2" w:rsidRDefault="00BF3393" w:rsidP="00B82FAB">
            <w:pPr>
              <w:keepNext/>
              <w:keepLines/>
              <w:spacing w:after="0"/>
              <w:jc w:val="center"/>
              <w:rPr>
                <w:rFonts w:ascii="Arial" w:hAnsi="Arial" w:cs="Arial"/>
                <w:sz w:val="18"/>
              </w:rPr>
            </w:pPr>
          </w:p>
        </w:tc>
      </w:tr>
      <w:tr w:rsidR="00BF3393" w:rsidRPr="009325F2" w14:paraId="184EB34F" w14:textId="77777777" w:rsidTr="00B82FAB">
        <w:trPr>
          <w:jc w:val="center"/>
        </w:trPr>
        <w:tc>
          <w:tcPr>
            <w:tcW w:w="3345" w:type="dxa"/>
            <w:vAlign w:val="center"/>
          </w:tcPr>
          <w:p w14:paraId="4736A25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shortDRX</w:t>
            </w:r>
          </w:p>
        </w:tc>
        <w:tc>
          <w:tcPr>
            <w:tcW w:w="1021" w:type="dxa"/>
            <w:vAlign w:val="center"/>
          </w:tcPr>
          <w:p w14:paraId="15FFD3B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3061" w:type="dxa"/>
            <w:vMerge/>
          </w:tcPr>
          <w:p w14:paraId="126A6FC6" w14:textId="77777777" w:rsidR="00BF3393" w:rsidRPr="009325F2" w:rsidRDefault="00BF3393" w:rsidP="00B82FAB">
            <w:pPr>
              <w:keepNext/>
              <w:keepLines/>
              <w:spacing w:after="0"/>
              <w:jc w:val="center"/>
              <w:rPr>
                <w:rFonts w:ascii="Arial" w:hAnsi="Arial" w:cs="Arial"/>
                <w:sz w:val="18"/>
              </w:rPr>
            </w:pPr>
          </w:p>
        </w:tc>
      </w:tr>
    </w:tbl>
    <w:p w14:paraId="1E418FE7" w14:textId="77777777" w:rsidR="00BF3393" w:rsidRPr="009325F2" w:rsidRDefault="00BF3393" w:rsidP="00BF3393">
      <w:pPr>
        <w:rPr>
          <w:lang w:eastAsia="zh-CN"/>
        </w:rPr>
      </w:pPr>
    </w:p>
    <w:p w14:paraId="543A5F38" w14:textId="77777777" w:rsidR="00BF3393" w:rsidRPr="009325F2" w:rsidRDefault="00BF3393" w:rsidP="00BF3393">
      <w:pPr>
        <w:pStyle w:val="TH"/>
      </w:pPr>
      <w:r w:rsidRPr="009325F2">
        <w:t xml:space="preserve">Table A.14.4.3.5.1-5: </w:t>
      </w:r>
      <w:r w:rsidRPr="009325F2">
        <w:rPr>
          <w:i/>
          <w:noProof/>
        </w:rPr>
        <w:t>TimeAlignmentTimer</w:t>
      </w:r>
      <w:r w:rsidRPr="009325F2">
        <w:t xml:space="preserve"> -Configuration for </w:t>
      </w:r>
      <w:r w:rsidRPr="009325F2">
        <w:rPr>
          <w:rFonts w:cs="v4.2.0"/>
        </w:rPr>
        <w:t xml:space="preserve">E-UTRAN </w:t>
      </w:r>
      <w:r w:rsidRPr="009325F2">
        <w:rPr>
          <w:lang w:eastAsia="zh-CN"/>
        </w:rPr>
        <w:t>FD-</w:t>
      </w:r>
      <w:r w:rsidRPr="009325F2">
        <w:rPr>
          <w:rFonts w:cs="v4.2.0"/>
        </w:rPr>
        <w:t xml:space="preserve">FDD </w:t>
      </w:r>
      <w:r w:rsidRPr="009325F2">
        <w:t>out-of-sync testing</w:t>
      </w:r>
      <w:r w:rsidRPr="009325F2">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5177F641" w14:textId="77777777" w:rsidTr="00B82FAB">
        <w:trPr>
          <w:trHeight w:val="105"/>
          <w:jc w:val="center"/>
        </w:trPr>
        <w:tc>
          <w:tcPr>
            <w:tcW w:w="3345" w:type="dxa"/>
            <w:vAlign w:val="center"/>
          </w:tcPr>
          <w:p w14:paraId="5E63BA1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32E5E60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38B6A22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246B7292" w14:textId="77777777" w:rsidTr="00B82FAB">
        <w:trPr>
          <w:jc w:val="center"/>
        </w:trPr>
        <w:tc>
          <w:tcPr>
            <w:tcW w:w="3345" w:type="dxa"/>
            <w:vAlign w:val="center"/>
          </w:tcPr>
          <w:p w14:paraId="022F030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TimeAlignmentTimer</w:t>
            </w:r>
          </w:p>
        </w:tc>
        <w:tc>
          <w:tcPr>
            <w:tcW w:w="1021" w:type="dxa"/>
            <w:vAlign w:val="center"/>
          </w:tcPr>
          <w:p w14:paraId="60937D6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3061" w:type="dxa"/>
          </w:tcPr>
          <w:p w14:paraId="153EC72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r w:rsidR="00BF3393" w:rsidRPr="009325F2" w14:paraId="5880A549" w14:textId="77777777" w:rsidTr="00B82FAB">
        <w:trPr>
          <w:jc w:val="center"/>
        </w:trPr>
        <w:tc>
          <w:tcPr>
            <w:tcW w:w="3345" w:type="dxa"/>
            <w:vAlign w:val="center"/>
          </w:tcPr>
          <w:p w14:paraId="49171C7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sr-ConfigIndex</w:t>
            </w:r>
          </w:p>
        </w:tc>
        <w:tc>
          <w:tcPr>
            <w:tcW w:w="1021" w:type="dxa"/>
            <w:vAlign w:val="center"/>
          </w:tcPr>
          <w:p w14:paraId="16ACABE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30</w:t>
            </w:r>
          </w:p>
        </w:tc>
        <w:tc>
          <w:tcPr>
            <w:tcW w:w="3061" w:type="dxa"/>
          </w:tcPr>
          <w:p w14:paraId="794B4AC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For further information see clause 6.3.2 in TS 36.331 and section 10.1 in TS 36.213.</w:t>
            </w:r>
          </w:p>
        </w:tc>
      </w:tr>
    </w:tbl>
    <w:p w14:paraId="5A51B80F" w14:textId="77777777" w:rsidR="00BF3393" w:rsidRPr="009325F2" w:rsidRDefault="00BF3393" w:rsidP="00BF3393">
      <w:pPr>
        <w:rPr>
          <w:lang w:eastAsia="zh-CN"/>
        </w:rPr>
      </w:pPr>
    </w:p>
    <w:p w14:paraId="0C0F0FCA" w14:textId="77777777" w:rsidR="00BF3393" w:rsidRPr="009325F2" w:rsidRDefault="00BF3393" w:rsidP="00BF3393">
      <w:pPr>
        <w:pStyle w:val="TH"/>
      </w:pPr>
      <w:r w:rsidRPr="009325F2">
        <w:object w:dxaOrig="8265" w:dyaOrig="3855" w14:anchorId="62942085">
          <v:shape id="_x0000_i1172" type="#_x0000_t75" style="width:417.75pt;height:194.95pt" o:ole="">
            <v:imagedata r:id="rId184" o:title=""/>
          </v:shape>
          <o:OLEObject Type="Embed" ProgID="Word.Picture.8" ShapeID="_x0000_i1172" DrawAspect="Content" ObjectID="_1761631090" r:id="rId185"/>
        </w:object>
      </w:r>
    </w:p>
    <w:p w14:paraId="38DD60EB" w14:textId="77777777" w:rsidR="00BF3393" w:rsidRPr="009325F2" w:rsidRDefault="00BF3393" w:rsidP="00BF3393">
      <w:pPr>
        <w:pStyle w:val="TF"/>
      </w:pPr>
      <w:r w:rsidRPr="009325F2">
        <w:t>Figure A.14.4.3.5.1-1: SNR variation for out-of-sync testing in DRX</w:t>
      </w:r>
    </w:p>
    <w:p w14:paraId="1FDBFB7A" w14:textId="77777777" w:rsidR="00BF3393" w:rsidRPr="009325F2" w:rsidRDefault="00BF3393" w:rsidP="00BF3393">
      <w:pPr>
        <w:pStyle w:val="Heading5"/>
        <w:rPr>
          <w:lang w:eastAsia="zh-CN"/>
        </w:rPr>
      </w:pPr>
      <w:r w:rsidRPr="009325F2">
        <w:rPr>
          <w:lang w:eastAsia="zh-CN"/>
        </w:rPr>
        <w:t>A.14.4.3.5.2</w:t>
      </w:r>
      <w:r w:rsidRPr="009325F2">
        <w:rPr>
          <w:lang w:eastAsia="zh-CN"/>
        </w:rPr>
        <w:tab/>
        <w:t xml:space="preserve"> Test Requirements</w:t>
      </w:r>
    </w:p>
    <w:p w14:paraId="554B4492" w14:textId="77777777" w:rsidR="00BF3393" w:rsidRPr="009325F2" w:rsidRDefault="00BF3393" w:rsidP="00BF3393">
      <w:r w:rsidRPr="009325F2">
        <w:t>The UE behaviour in each test during time durations T1, T2 and T3 shall be as follows:</w:t>
      </w:r>
    </w:p>
    <w:p w14:paraId="4392794B" w14:textId="77777777" w:rsidR="00BF3393" w:rsidRPr="009325F2" w:rsidRDefault="00BF3393" w:rsidP="00BF3393">
      <w:r w:rsidRPr="009325F2">
        <w:rPr>
          <w:lang w:eastAsia="zh-CN"/>
        </w:rPr>
        <w:t>D</w:t>
      </w:r>
      <w:r w:rsidRPr="009325F2">
        <w:t>uring the period from time point A to time point B the UE shall transmit uplink signal at least once every DRX cycle, in the On-duration part of the cycle in the subframe according to the configured CQI reporting mode (PUCCH 1-0).</w:t>
      </w:r>
    </w:p>
    <w:p w14:paraId="65440D6F" w14:textId="77777777" w:rsidR="00BF3393" w:rsidRPr="009325F2" w:rsidRDefault="00BF3393" w:rsidP="00BF3393">
      <w:r w:rsidRPr="009325F2">
        <w:rPr>
          <w:lang w:eastAsia="zh-CN"/>
        </w:rPr>
        <w:t>T</w:t>
      </w:r>
      <w:r w:rsidRPr="009325F2">
        <w:t>he UE shall stop transmitting uplink signal no later than time point C (duration D</w:t>
      </w:r>
      <w:r w:rsidRPr="009325F2">
        <w:rPr>
          <w:vertAlign w:val="subscript"/>
        </w:rPr>
        <w:t>1</w:t>
      </w:r>
      <w:r w:rsidRPr="009325F2">
        <w:t xml:space="preserve"> = 6500 ms after the start of time duration T3.</w:t>
      </w:r>
    </w:p>
    <w:p w14:paraId="7EC43755" w14:textId="77777777" w:rsidR="00BF3393" w:rsidRPr="009325F2" w:rsidRDefault="00BF3393" w:rsidP="00BF3393">
      <w:r w:rsidRPr="009325F2">
        <w:t>The rate of correct events observed during repeated tests shall be at least 90%.</w:t>
      </w:r>
    </w:p>
    <w:p w14:paraId="488BBA2E" w14:textId="77777777" w:rsidR="00BF3393" w:rsidRPr="009325F2" w:rsidRDefault="00BF3393" w:rsidP="00BF3393">
      <w:pPr>
        <w:pStyle w:val="Heading4"/>
      </w:pPr>
      <w:r w:rsidRPr="009325F2">
        <w:t>A.14.4.3.6</w:t>
      </w:r>
      <w:r w:rsidRPr="009325F2">
        <w:tab/>
        <w:t>E-UTRAN FD-FDD Radio Link Monitoring Test for In-sync in DRX for UE Category M1 configured in CEMode A</w:t>
      </w:r>
    </w:p>
    <w:p w14:paraId="33724BC1" w14:textId="77777777" w:rsidR="00BF3393" w:rsidRPr="009325F2" w:rsidRDefault="00BF3393" w:rsidP="00BF3393">
      <w:pPr>
        <w:pStyle w:val="Heading5"/>
        <w:rPr>
          <w:lang w:eastAsia="zh-CN"/>
        </w:rPr>
      </w:pPr>
      <w:r w:rsidRPr="009325F2">
        <w:rPr>
          <w:lang w:eastAsia="zh-CN"/>
        </w:rPr>
        <w:t>A.14.4.3.6.1</w:t>
      </w:r>
      <w:r w:rsidRPr="009325F2">
        <w:rPr>
          <w:lang w:eastAsia="zh-CN"/>
        </w:rPr>
        <w:tab/>
        <w:t>Test Purpose and Environment</w:t>
      </w:r>
    </w:p>
    <w:p w14:paraId="42D10B2C" w14:textId="77777777" w:rsidR="00BF3393" w:rsidRPr="009325F2" w:rsidRDefault="00BF3393" w:rsidP="00BF3393">
      <w:r w:rsidRPr="009325F2">
        <w:t xml:space="preserve">The purpose of this test is to verify that the </w:t>
      </w:r>
      <w:r w:rsidRPr="009325F2">
        <w:rPr>
          <w:noProof/>
          <w:lang w:eastAsia="zh-CN"/>
        </w:rPr>
        <w:t xml:space="preserve">FD-FDD category M1 UE configured in CEMode A </w:t>
      </w:r>
      <w:r w:rsidRPr="009325F2">
        <w:t xml:space="preserve">properly detects the out of sync and in sync for the purpose of monitoring downlink radio link quality of the PCell </w:t>
      </w:r>
      <w:r w:rsidRPr="009325F2">
        <w:rPr>
          <w:lang w:val="en-US"/>
        </w:rPr>
        <w:t>served by satellite access node (SAN)</w:t>
      </w:r>
      <w:r w:rsidRPr="009325F2">
        <w:t xml:space="preserve"> when DRX is used. This test will partly verify the E-UTRAN </w:t>
      </w:r>
      <w:r w:rsidRPr="009325F2">
        <w:rPr>
          <w:lang w:eastAsia="zh-CN"/>
        </w:rPr>
        <w:t>FD-</w:t>
      </w:r>
      <w:r w:rsidRPr="009325F2">
        <w:t>FDD radio link monitoring requirements in clause 7.19A.</w:t>
      </w:r>
    </w:p>
    <w:p w14:paraId="68A66B94" w14:textId="77777777" w:rsidR="00BF3393" w:rsidRPr="009325F2" w:rsidRDefault="00BF3393" w:rsidP="00BF3393">
      <w:r w:rsidRPr="009325F2">
        <w:t>The test configurations are given in T</w:t>
      </w:r>
      <w:r w:rsidRPr="009325F2">
        <w:rPr>
          <w:lang w:eastAsia="zh-CN"/>
        </w:rPr>
        <w:t>able</w:t>
      </w:r>
      <w:r w:rsidRPr="009325F2">
        <w:t xml:space="preserve"> A.14.4.3.6.1-1, the test parameters are given in Tables A.14.4.3.6.1-2, A.14.4.3.6.1-3, A.14.4.3.6</w:t>
      </w:r>
      <w:r w:rsidRPr="009325F2">
        <w:rPr>
          <w:snapToGrid w:val="0"/>
          <w:lang w:eastAsia="zh-CN"/>
        </w:rPr>
        <w:t>.1</w:t>
      </w:r>
      <w:r w:rsidRPr="009325F2">
        <w:t>-4 and A.14.4.3.6</w:t>
      </w:r>
      <w:r w:rsidRPr="009325F2">
        <w:rPr>
          <w:snapToGrid w:val="0"/>
          <w:lang w:eastAsia="zh-CN"/>
        </w:rPr>
        <w:t>.1</w:t>
      </w:r>
      <w:r w:rsidRPr="009325F2">
        <w:t xml:space="preserve">-5. There is one cell (cell 1), which is the active cell, in the test. The test consists of five successive time periods, with time duration of T1, T2, T3, T4 and T5 respectively. Figure </w:t>
      </w:r>
      <w:r w:rsidRPr="009325F2">
        <w:rPr>
          <w:snapToGrid w:val="0"/>
          <w:lang w:eastAsia="zh-CN"/>
        </w:rPr>
        <w:t>A.14.4.3.6.1</w:t>
      </w:r>
      <w:r w:rsidRPr="009325F2">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379E960" w14:textId="77777777" w:rsidR="00BF3393" w:rsidRPr="009325F2" w:rsidRDefault="00BF3393" w:rsidP="00BF3393">
      <w:r w:rsidRPr="009325F2">
        <w:t xml:space="preserve">In the test, the RRC parameter </w:t>
      </w:r>
      <w:r w:rsidRPr="009325F2">
        <w:rPr>
          <w:i/>
        </w:rPr>
        <w:t>numberPRB-Pairs</w:t>
      </w:r>
      <w:r w:rsidRPr="009325F2">
        <w:t xml:space="preserve"> is set to 6 and the RRC parameter </w:t>
      </w:r>
      <w:r w:rsidRPr="009325F2">
        <w:rPr>
          <w:i/>
        </w:rPr>
        <w:t>mPDCCH-NumRepetition</w:t>
      </w:r>
      <w:r w:rsidRPr="009325F2">
        <w:t xml:space="preserve"> is set 8. UE shall successfully complete the RRC reconfiguration accordingly prior to the start of time duration T1.</w:t>
      </w:r>
    </w:p>
    <w:p w14:paraId="06FAF533" w14:textId="05CE26B5" w:rsidR="00BF3393" w:rsidRPr="009325F2" w:rsidRDefault="00BF3393" w:rsidP="00BF3393">
      <w:del w:id="312" w:author="Karajani Bledar (1CD2)" w:date="2023-11-03T16:27:00Z">
        <w:r w:rsidRPr="009325F2" w:rsidDel="00C95F7F">
          <w:delText xml:space="preserve">During the test, the test system shall </w:delText>
        </w:r>
      </w:del>
      <w:del w:id="313" w:author="Karajani Bledar (1CD2)" w:date="2023-10-31T08:48:00Z">
        <w:r w:rsidRPr="009325F2" w:rsidDel="00567652">
          <w:delText>emulate and send the GNSS signal to the test UE. The test parameters for GNSS signals are defined in TBD</w:delText>
        </w:r>
      </w:del>
      <w:del w:id="314" w:author="Karajani Bledar (1CD2)" w:date="2023-11-03T16:27:00Z">
        <w:r w:rsidRPr="009325F2" w:rsidDel="00C95F7F">
          <w:delText xml:space="preserve">. </w:delText>
        </w:r>
      </w:del>
      <w:r w:rsidRPr="009325F2">
        <w:t>The UE shall be provided with the valid information about each cell served by SAN in the test before the test.</w:t>
      </w:r>
    </w:p>
    <w:p w14:paraId="649D5987" w14:textId="77777777" w:rsidR="00BF3393" w:rsidRPr="009325F2" w:rsidRDefault="00BF3393" w:rsidP="00BF3393">
      <w:pPr>
        <w:pStyle w:val="TH"/>
      </w:pPr>
      <w:r w:rsidRPr="009325F2">
        <w:lastRenderedPageBreak/>
        <w:t>Table A.14.4.3.6.1-1: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9325F2" w14:paraId="39B1F20A" w14:textId="77777777" w:rsidTr="00B82FAB">
        <w:tc>
          <w:tcPr>
            <w:tcW w:w="4814" w:type="dxa"/>
          </w:tcPr>
          <w:p w14:paraId="03806C22"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Configuration</w:t>
            </w:r>
          </w:p>
        </w:tc>
        <w:tc>
          <w:tcPr>
            <w:tcW w:w="4815" w:type="dxa"/>
          </w:tcPr>
          <w:p w14:paraId="70C110E4"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Description</w:t>
            </w:r>
          </w:p>
        </w:tc>
      </w:tr>
      <w:tr w:rsidR="00BF3393" w:rsidRPr="009325F2" w14:paraId="2CDE3477" w14:textId="77777777" w:rsidTr="00B82FAB">
        <w:tc>
          <w:tcPr>
            <w:tcW w:w="4814" w:type="dxa"/>
          </w:tcPr>
          <w:p w14:paraId="7A9F432B"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1</w:t>
            </w:r>
          </w:p>
        </w:tc>
        <w:tc>
          <w:tcPr>
            <w:tcW w:w="4815" w:type="dxa"/>
          </w:tcPr>
          <w:p w14:paraId="4AE0CB25"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GSO, FD-FDD duplex mode</w:t>
            </w:r>
          </w:p>
        </w:tc>
      </w:tr>
      <w:tr w:rsidR="00BF3393" w:rsidRPr="009325F2" w14:paraId="5297DCCE" w14:textId="77777777" w:rsidTr="00B82FAB">
        <w:tc>
          <w:tcPr>
            <w:tcW w:w="4814" w:type="dxa"/>
          </w:tcPr>
          <w:p w14:paraId="638F93E4"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2</w:t>
            </w:r>
          </w:p>
        </w:tc>
        <w:tc>
          <w:tcPr>
            <w:tcW w:w="4815" w:type="dxa"/>
          </w:tcPr>
          <w:p w14:paraId="162989CB"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NGSO, FD-FDD duplex mode</w:t>
            </w:r>
          </w:p>
        </w:tc>
      </w:tr>
      <w:tr w:rsidR="00BF3393" w:rsidRPr="009325F2" w14:paraId="10E0DF75" w14:textId="77777777" w:rsidTr="00B82FAB">
        <w:trPr>
          <w:trHeight w:val="173"/>
        </w:trPr>
        <w:tc>
          <w:tcPr>
            <w:tcW w:w="9629" w:type="dxa"/>
            <w:gridSpan w:val="2"/>
          </w:tcPr>
          <w:p w14:paraId="26FE9D2F" w14:textId="77777777" w:rsidR="00BF3393" w:rsidRPr="009325F2" w:rsidRDefault="00BF3393" w:rsidP="00B82FAB">
            <w:pPr>
              <w:keepNext/>
              <w:keepLines/>
              <w:spacing w:after="0"/>
              <w:ind w:left="851" w:hanging="851"/>
              <w:rPr>
                <w:rFonts w:ascii="Arial" w:hAnsi="Arial"/>
                <w:sz w:val="18"/>
              </w:rPr>
            </w:pPr>
            <w:r w:rsidRPr="009325F2">
              <w:rPr>
                <w:rFonts w:ascii="Arial" w:hAnsi="Arial" w:cs="Arial"/>
                <w:bCs/>
                <w:sz w:val="18"/>
              </w:rPr>
              <w:t>Note:</w:t>
            </w:r>
            <w:r w:rsidRPr="009325F2">
              <w:rPr>
                <w:rFonts w:ascii="Arial" w:hAnsi="Arial" w:cs="Arial"/>
                <w:bCs/>
                <w:sz w:val="18"/>
              </w:rPr>
              <w:tab/>
              <w:t>If UE supports both NGSO and GSO, the test case Config 1 can be skipped if the UE passes test case Config 2.</w:t>
            </w:r>
          </w:p>
        </w:tc>
      </w:tr>
    </w:tbl>
    <w:p w14:paraId="1DE934A4" w14:textId="77777777" w:rsidR="00BF3393" w:rsidRPr="009325F2" w:rsidRDefault="00BF3393" w:rsidP="00BF3393"/>
    <w:p w14:paraId="169546B5" w14:textId="77777777" w:rsidR="00BF3393" w:rsidRPr="009325F2" w:rsidRDefault="00BF3393" w:rsidP="00BF3393">
      <w:pPr>
        <w:pStyle w:val="TH"/>
      </w:pPr>
      <w:r w:rsidRPr="009325F2">
        <w:t xml:space="preserve">Table </w:t>
      </w:r>
      <w:r w:rsidRPr="009325F2">
        <w:rPr>
          <w:snapToGrid w:val="0"/>
          <w:lang w:eastAsia="zh-CN"/>
        </w:rPr>
        <w:t>A.14.4.3.6.1</w:t>
      </w:r>
      <w:r w:rsidRPr="009325F2">
        <w:t xml:space="preserve">-2: General test parameters for E-UTRAN </w:t>
      </w:r>
      <w:r w:rsidRPr="009325F2">
        <w:rPr>
          <w:lang w:eastAsia="zh-CN"/>
        </w:rPr>
        <w:t>FD-</w:t>
      </w:r>
      <w:r w:rsidRPr="009325F2">
        <w:t>FDD in-sync test in DRX</w:t>
      </w:r>
      <w:r w:rsidRPr="009325F2">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F3393" w:rsidRPr="009325F2" w14:paraId="5A8A5D39" w14:textId="77777777" w:rsidTr="00B82FAB">
        <w:trPr>
          <w:trHeight w:val="270"/>
          <w:jc w:val="center"/>
        </w:trPr>
        <w:tc>
          <w:tcPr>
            <w:tcW w:w="3140" w:type="dxa"/>
            <w:gridSpan w:val="2"/>
            <w:shd w:val="clear" w:color="auto" w:fill="auto"/>
          </w:tcPr>
          <w:p w14:paraId="77C63A0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9" w:type="dxa"/>
            <w:shd w:val="clear" w:color="auto" w:fill="auto"/>
          </w:tcPr>
          <w:p w14:paraId="0AAD528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1276" w:type="dxa"/>
            <w:shd w:val="clear" w:color="auto" w:fill="auto"/>
          </w:tcPr>
          <w:p w14:paraId="36439DD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623" w:type="dxa"/>
            <w:shd w:val="clear" w:color="auto" w:fill="auto"/>
          </w:tcPr>
          <w:p w14:paraId="5B0B460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6122E2B1" w14:textId="77777777" w:rsidTr="00B82FAB">
        <w:trPr>
          <w:jc w:val="center"/>
        </w:trPr>
        <w:tc>
          <w:tcPr>
            <w:tcW w:w="3140" w:type="dxa"/>
            <w:gridSpan w:val="2"/>
            <w:shd w:val="clear" w:color="auto" w:fill="auto"/>
          </w:tcPr>
          <w:p w14:paraId="0927360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9" w:type="dxa"/>
            <w:shd w:val="clear" w:color="auto" w:fill="auto"/>
          </w:tcPr>
          <w:p w14:paraId="404FF6EB"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56C0697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623" w:type="dxa"/>
            <w:shd w:val="clear" w:color="auto" w:fill="auto"/>
          </w:tcPr>
          <w:p w14:paraId="2E99E64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 1 is on E-UTRA RF channel number 1</w:t>
            </w:r>
          </w:p>
        </w:tc>
      </w:tr>
      <w:tr w:rsidR="00BF3393" w:rsidRPr="009325F2" w14:paraId="0756D3A2" w14:textId="77777777" w:rsidTr="00B82FAB">
        <w:trPr>
          <w:jc w:val="center"/>
        </w:trPr>
        <w:tc>
          <w:tcPr>
            <w:tcW w:w="3140" w:type="dxa"/>
            <w:gridSpan w:val="2"/>
            <w:shd w:val="clear" w:color="auto" w:fill="auto"/>
          </w:tcPr>
          <w:p w14:paraId="125F780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r w:rsidRPr="009325F2">
              <w:rPr>
                <w:rFonts w:ascii="Arial" w:hAnsi="Arial" w:cs="Arial"/>
                <w:sz w:val="18"/>
              </w:rPr>
              <w:tab/>
            </w:r>
          </w:p>
        </w:tc>
        <w:tc>
          <w:tcPr>
            <w:tcW w:w="709" w:type="dxa"/>
            <w:shd w:val="clear" w:color="auto" w:fill="auto"/>
          </w:tcPr>
          <w:p w14:paraId="738D0C5E"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520723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Normal</w:t>
            </w:r>
          </w:p>
        </w:tc>
        <w:tc>
          <w:tcPr>
            <w:tcW w:w="2623" w:type="dxa"/>
            <w:shd w:val="clear" w:color="auto" w:fill="auto"/>
          </w:tcPr>
          <w:p w14:paraId="48C9F8B3" w14:textId="77777777" w:rsidR="00BF3393" w:rsidRPr="009325F2" w:rsidRDefault="00BF3393" w:rsidP="00B82FAB">
            <w:pPr>
              <w:keepNext/>
              <w:keepLines/>
              <w:spacing w:after="0"/>
              <w:rPr>
                <w:rFonts w:ascii="Arial" w:hAnsi="Arial" w:cs="Arial"/>
                <w:sz w:val="18"/>
              </w:rPr>
            </w:pPr>
          </w:p>
        </w:tc>
      </w:tr>
      <w:tr w:rsidR="00BF3393" w:rsidRPr="009325F2" w14:paraId="498E806E" w14:textId="77777777" w:rsidTr="00B82FAB">
        <w:trPr>
          <w:jc w:val="center"/>
        </w:trPr>
        <w:tc>
          <w:tcPr>
            <w:tcW w:w="1298" w:type="dxa"/>
            <w:vMerge w:val="restart"/>
            <w:shd w:val="clear" w:color="auto" w:fill="auto"/>
          </w:tcPr>
          <w:p w14:paraId="290190D8"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Satellite information</w:t>
            </w:r>
          </w:p>
        </w:tc>
        <w:tc>
          <w:tcPr>
            <w:tcW w:w="1842" w:type="dxa"/>
            <w:shd w:val="clear" w:color="auto" w:fill="auto"/>
          </w:tcPr>
          <w:p w14:paraId="3C1E81A4"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Config 1</w:t>
            </w:r>
          </w:p>
        </w:tc>
        <w:tc>
          <w:tcPr>
            <w:tcW w:w="709" w:type="dxa"/>
            <w:shd w:val="clear" w:color="auto" w:fill="auto"/>
          </w:tcPr>
          <w:p w14:paraId="79603BE1"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7BE615A1"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sz w:val="18"/>
                <w:lang w:eastAsia="zh-CN"/>
              </w:rPr>
              <w:t>SSC.1</w:t>
            </w:r>
          </w:p>
        </w:tc>
        <w:tc>
          <w:tcPr>
            <w:tcW w:w="2623" w:type="dxa"/>
            <w:shd w:val="clear" w:color="auto" w:fill="auto"/>
          </w:tcPr>
          <w:p w14:paraId="44D8BB19"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GSO</w:t>
            </w:r>
          </w:p>
        </w:tc>
      </w:tr>
      <w:tr w:rsidR="00BF3393" w:rsidRPr="009325F2" w14:paraId="45FB4F0D" w14:textId="77777777" w:rsidTr="00B82FAB">
        <w:trPr>
          <w:jc w:val="center"/>
        </w:trPr>
        <w:tc>
          <w:tcPr>
            <w:tcW w:w="1298" w:type="dxa"/>
            <w:vMerge/>
            <w:shd w:val="clear" w:color="auto" w:fill="auto"/>
          </w:tcPr>
          <w:p w14:paraId="7AE1C756"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42A9241B"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Config 2</w:t>
            </w:r>
          </w:p>
        </w:tc>
        <w:tc>
          <w:tcPr>
            <w:tcW w:w="709" w:type="dxa"/>
            <w:shd w:val="clear" w:color="auto" w:fill="auto"/>
          </w:tcPr>
          <w:p w14:paraId="6DDAEF01"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30FF958"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sz w:val="18"/>
                <w:lang w:eastAsia="zh-CN"/>
              </w:rPr>
              <w:t>SSC.2</w:t>
            </w:r>
          </w:p>
        </w:tc>
        <w:tc>
          <w:tcPr>
            <w:tcW w:w="2623" w:type="dxa"/>
            <w:shd w:val="clear" w:color="auto" w:fill="auto"/>
          </w:tcPr>
          <w:p w14:paraId="16DD61BD"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NGSO</w:t>
            </w:r>
          </w:p>
        </w:tc>
      </w:tr>
      <w:tr w:rsidR="00BF3393" w:rsidRPr="009325F2" w14:paraId="0E57784B" w14:textId="77777777" w:rsidTr="00B82FAB">
        <w:trPr>
          <w:jc w:val="center"/>
        </w:trPr>
        <w:tc>
          <w:tcPr>
            <w:tcW w:w="1298" w:type="dxa"/>
            <w:vMerge w:val="restart"/>
            <w:shd w:val="clear" w:color="auto" w:fill="auto"/>
          </w:tcPr>
          <w:p w14:paraId="551489D3" w14:textId="77777777" w:rsidR="00BF3393" w:rsidRPr="009325F2" w:rsidRDefault="00BF3393" w:rsidP="00B82FAB">
            <w:pPr>
              <w:keepNext/>
              <w:keepLines/>
              <w:spacing w:after="0"/>
              <w:rPr>
                <w:rFonts w:ascii="Arial" w:hAnsi="Arial" w:cs="Arial"/>
                <w:sz w:val="18"/>
              </w:rPr>
            </w:pPr>
          </w:p>
          <w:p w14:paraId="0FF85745" w14:textId="77777777" w:rsidR="00BF3393" w:rsidRPr="009325F2" w:rsidRDefault="00BF3393" w:rsidP="00B82FAB">
            <w:pPr>
              <w:keepNext/>
              <w:keepLines/>
              <w:spacing w:after="0"/>
              <w:rPr>
                <w:rFonts w:ascii="Arial" w:hAnsi="Arial" w:cs="Arial"/>
                <w:sz w:val="18"/>
              </w:rPr>
            </w:pPr>
          </w:p>
          <w:p w14:paraId="4538AFF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 sync transmission parameters</w:t>
            </w:r>
          </w:p>
          <w:p w14:paraId="2AC3253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(Note 1)</w:t>
            </w:r>
          </w:p>
        </w:tc>
        <w:tc>
          <w:tcPr>
            <w:tcW w:w="1842" w:type="dxa"/>
            <w:shd w:val="clear" w:color="auto" w:fill="auto"/>
          </w:tcPr>
          <w:p w14:paraId="1B76A4D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709" w:type="dxa"/>
            <w:shd w:val="clear" w:color="auto" w:fill="auto"/>
          </w:tcPr>
          <w:p w14:paraId="319D9B80"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6635279"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6-1A</w:t>
            </w:r>
          </w:p>
        </w:tc>
        <w:tc>
          <w:tcPr>
            <w:tcW w:w="2623" w:type="dxa"/>
            <w:shd w:val="clear" w:color="auto" w:fill="auto"/>
          </w:tcPr>
          <w:p w14:paraId="2B5F9EA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w:t>
            </w:r>
            <w:bookmarkStart w:id="315" w:name="OLE_LINK5"/>
            <w:r w:rsidRPr="009325F2">
              <w:rPr>
                <w:rFonts w:ascii="Arial" w:hAnsi="Arial" w:cs="Arial"/>
                <w:sz w:val="18"/>
                <w:lang w:eastAsia="zh-CN"/>
              </w:rPr>
              <w:t>section 5.3.3.1.12 in</w:t>
            </w:r>
            <w:bookmarkEnd w:id="315"/>
            <w:r w:rsidRPr="009325F2">
              <w:rPr>
                <w:rFonts w:ascii="Arial" w:hAnsi="Arial" w:cs="Arial"/>
                <w:sz w:val="18"/>
                <w:lang w:eastAsia="zh-CN"/>
              </w:rPr>
              <w:t xml:space="preserve"> </w:t>
            </w:r>
            <w:r w:rsidRPr="009325F2">
              <w:rPr>
                <w:rFonts w:ascii="Arial" w:hAnsi="Arial" w:cs="Arial"/>
                <w:sz w:val="18"/>
              </w:rPr>
              <w:t>TS 36.212</w:t>
            </w:r>
          </w:p>
        </w:tc>
      </w:tr>
      <w:tr w:rsidR="00BF3393" w:rsidRPr="009325F2" w14:paraId="7ADEC15A" w14:textId="77777777" w:rsidTr="00B82FAB">
        <w:trPr>
          <w:jc w:val="center"/>
        </w:trPr>
        <w:tc>
          <w:tcPr>
            <w:tcW w:w="1298" w:type="dxa"/>
            <w:vMerge/>
            <w:shd w:val="clear" w:color="auto" w:fill="auto"/>
          </w:tcPr>
          <w:p w14:paraId="4CAE8B1E"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5F1BEEB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709" w:type="dxa"/>
            <w:shd w:val="clear" w:color="auto" w:fill="auto"/>
          </w:tcPr>
          <w:p w14:paraId="4DA2B7A1"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766B75B3"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2</w:t>
            </w:r>
          </w:p>
        </w:tc>
        <w:tc>
          <w:tcPr>
            <w:tcW w:w="2623" w:type="dxa"/>
            <w:vMerge w:val="restart"/>
            <w:shd w:val="clear" w:color="auto" w:fill="auto"/>
          </w:tcPr>
          <w:p w14:paraId="138F488B"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 xml:space="preserve">In sync threshold </w:t>
            </w:r>
            <w:r w:rsidRPr="009325F2">
              <w:rPr>
                <w:rFonts w:ascii="Arial" w:hAnsi="Arial" w:cs="Arial"/>
                <w:sz w:val="18"/>
              </w:rPr>
              <w:t>Q</w:t>
            </w:r>
            <w:r w:rsidRPr="009325F2">
              <w:rPr>
                <w:rFonts w:ascii="Arial" w:hAnsi="Arial" w:cs="Arial"/>
                <w:sz w:val="18"/>
                <w:vertAlign w:val="subscript"/>
              </w:rPr>
              <w:t>in, Cat M1</w:t>
            </w:r>
            <w:r w:rsidRPr="009325F2">
              <w:rPr>
                <w:rFonts w:ascii="Arial" w:eastAsia="?? ??" w:hAnsi="Arial" w:cs="Arial"/>
                <w:sz w:val="18"/>
              </w:rPr>
              <w:t xml:space="preserve"> and the corresponding hypothetical MPDCCH transmission parameters are as specified in clause 7.19A.2</w:t>
            </w:r>
            <w:r w:rsidRPr="009325F2">
              <w:rPr>
                <w:rFonts w:ascii="Arial" w:hAnsi="Arial" w:cs="Arial"/>
                <w:sz w:val="18"/>
                <w:lang w:eastAsia="zh-CN"/>
              </w:rPr>
              <w:t xml:space="preserve"> </w:t>
            </w:r>
            <w:r w:rsidRPr="009325F2">
              <w:rPr>
                <w:rFonts w:ascii="Arial" w:eastAsia="?? ??" w:hAnsi="Arial" w:cs="Arial"/>
                <w:sz w:val="18"/>
              </w:rPr>
              <w:t>and Table 7.19A.2-1 respectively.</w:t>
            </w:r>
          </w:p>
        </w:tc>
      </w:tr>
      <w:tr w:rsidR="00BF3393" w:rsidRPr="009325F2" w14:paraId="0AF95A23" w14:textId="77777777" w:rsidTr="00B82FAB">
        <w:trPr>
          <w:jc w:val="center"/>
        </w:trPr>
        <w:tc>
          <w:tcPr>
            <w:tcW w:w="1298" w:type="dxa"/>
            <w:vMerge/>
            <w:shd w:val="clear" w:color="auto" w:fill="auto"/>
          </w:tcPr>
          <w:p w14:paraId="4EAC9720"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4E2E832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aggregation level </w:t>
            </w:r>
          </w:p>
        </w:tc>
        <w:tc>
          <w:tcPr>
            <w:tcW w:w="709" w:type="dxa"/>
            <w:shd w:val="clear" w:color="auto" w:fill="auto"/>
          </w:tcPr>
          <w:p w14:paraId="696AA23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1276" w:type="dxa"/>
            <w:shd w:val="clear" w:color="auto" w:fill="auto"/>
          </w:tcPr>
          <w:p w14:paraId="3ADF295F"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8</w:t>
            </w:r>
          </w:p>
        </w:tc>
        <w:tc>
          <w:tcPr>
            <w:tcW w:w="2623" w:type="dxa"/>
            <w:vMerge/>
            <w:shd w:val="clear" w:color="auto" w:fill="auto"/>
          </w:tcPr>
          <w:p w14:paraId="1E42FD3A" w14:textId="77777777" w:rsidR="00BF3393" w:rsidRPr="009325F2" w:rsidRDefault="00BF3393" w:rsidP="00B82FAB">
            <w:pPr>
              <w:keepNext/>
              <w:keepLines/>
              <w:spacing w:after="0"/>
              <w:rPr>
                <w:rFonts w:ascii="Arial" w:hAnsi="Arial" w:cs="Arial"/>
                <w:sz w:val="18"/>
              </w:rPr>
            </w:pPr>
          </w:p>
        </w:tc>
      </w:tr>
      <w:tr w:rsidR="00BF3393" w:rsidRPr="009325F2" w14:paraId="6C8A54BC" w14:textId="77777777" w:rsidTr="00B82FAB">
        <w:trPr>
          <w:jc w:val="center"/>
        </w:trPr>
        <w:tc>
          <w:tcPr>
            <w:tcW w:w="1298" w:type="dxa"/>
            <w:vMerge/>
            <w:shd w:val="clear" w:color="auto" w:fill="auto"/>
          </w:tcPr>
          <w:p w14:paraId="1B03AFCF"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77C496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repetition level</w:t>
            </w:r>
          </w:p>
        </w:tc>
        <w:tc>
          <w:tcPr>
            <w:tcW w:w="709" w:type="dxa"/>
            <w:shd w:val="clear" w:color="auto" w:fill="auto"/>
          </w:tcPr>
          <w:p w14:paraId="7619C165"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551D47FC"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4</w:t>
            </w:r>
          </w:p>
        </w:tc>
        <w:tc>
          <w:tcPr>
            <w:tcW w:w="2623" w:type="dxa"/>
            <w:vMerge/>
            <w:shd w:val="clear" w:color="auto" w:fill="auto"/>
          </w:tcPr>
          <w:p w14:paraId="5F5F77F8" w14:textId="77777777" w:rsidR="00BF3393" w:rsidRPr="009325F2" w:rsidRDefault="00BF3393" w:rsidP="00B82FAB">
            <w:pPr>
              <w:keepNext/>
              <w:keepLines/>
              <w:spacing w:after="0"/>
              <w:rPr>
                <w:rFonts w:ascii="Arial" w:hAnsi="Arial" w:cs="Arial"/>
                <w:sz w:val="18"/>
              </w:rPr>
            </w:pPr>
          </w:p>
        </w:tc>
      </w:tr>
      <w:tr w:rsidR="00BF3393" w:rsidRPr="009325F2" w14:paraId="2DD7A1E7" w14:textId="77777777" w:rsidTr="00B82FAB">
        <w:trPr>
          <w:jc w:val="center"/>
        </w:trPr>
        <w:tc>
          <w:tcPr>
            <w:tcW w:w="1298" w:type="dxa"/>
            <w:vMerge/>
            <w:shd w:val="clear" w:color="auto" w:fill="auto"/>
          </w:tcPr>
          <w:p w14:paraId="11E1A2DE"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1831C7C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709" w:type="dxa"/>
            <w:shd w:val="clear" w:color="auto" w:fill="auto"/>
          </w:tcPr>
          <w:p w14:paraId="48CA3925"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10FF1317"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-3</w:t>
            </w:r>
          </w:p>
        </w:tc>
        <w:tc>
          <w:tcPr>
            <w:tcW w:w="2623" w:type="dxa"/>
            <w:vMerge/>
            <w:shd w:val="clear" w:color="auto" w:fill="auto"/>
          </w:tcPr>
          <w:p w14:paraId="248C1A3F" w14:textId="77777777" w:rsidR="00BF3393" w:rsidRPr="009325F2" w:rsidRDefault="00BF3393" w:rsidP="00B82FAB">
            <w:pPr>
              <w:keepNext/>
              <w:keepLines/>
              <w:spacing w:after="0"/>
              <w:rPr>
                <w:rFonts w:ascii="Arial" w:hAnsi="Arial" w:cs="Arial"/>
                <w:sz w:val="18"/>
              </w:rPr>
            </w:pPr>
          </w:p>
        </w:tc>
      </w:tr>
      <w:tr w:rsidR="00BF3393" w:rsidRPr="009325F2" w14:paraId="14DBBF10" w14:textId="77777777" w:rsidTr="00B82FAB">
        <w:trPr>
          <w:jc w:val="center"/>
        </w:trPr>
        <w:tc>
          <w:tcPr>
            <w:tcW w:w="1298" w:type="dxa"/>
            <w:vMerge/>
            <w:shd w:val="clear" w:color="auto" w:fill="auto"/>
          </w:tcPr>
          <w:p w14:paraId="446AEB8A"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54DAF80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MPDCCH to RS EPRE</w:t>
            </w:r>
          </w:p>
        </w:tc>
        <w:tc>
          <w:tcPr>
            <w:tcW w:w="709" w:type="dxa"/>
            <w:shd w:val="clear" w:color="auto" w:fill="auto"/>
          </w:tcPr>
          <w:p w14:paraId="6F6B12A4"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79B70A72"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7E18B4C4" w14:textId="77777777" w:rsidR="00BF3393" w:rsidRPr="009325F2" w:rsidRDefault="00BF3393" w:rsidP="00B82FAB">
            <w:pPr>
              <w:keepNext/>
              <w:keepLines/>
              <w:spacing w:after="0"/>
              <w:rPr>
                <w:rFonts w:ascii="Arial" w:hAnsi="Arial" w:cs="Arial"/>
                <w:sz w:val="18"/>
              </w:rPr>
            </w:pPr>
          </w:p>
        </w:tc>
      </w:tr>
      <w:tr w:rsidR="00BF3393" w:rsidRPr="009325F2" w14:paraId="70C760E2" w14:textId="77777777" w:rsidTr="00B82FAB">
        <w:trPr>
          <w:jc w:val="center"/>
        </w:trPr>
        <w:tc>
          <w:tcPr>
            <w:tcW w:w="1298" w:type="dxa"/>
            <w:vMerge w:val="restart"/>
            <w:shd w:val="clear" w:color="auto" w:fill="auto"/>
          </w:tcPr>
          <w:p w14:paraId="4D3D8607" w14:textId="77777777" w:rsidR="00BF3393" w:rsidRPr="009325F2" w:rsidRDefault="00BF3393" w:rsidP="00B82FAB">
            <w:pPr>
              <w:keepNext/>
              <w:keepLines/>
              <w:spacing w:after="0"/>
              <w:rPr>
                <w:rFonts w:ascii="Arial" w:hAnsi="Arial" w:cs="Arial"/>
                <w:sz w:val="18"/>
              </w:rPr>
            </w:pPr>
          </w:p>
          <w:p w14:paraId="4C4BA3BE" w14:textId="77777777" w:rsidR="00BF3393" w:rsidRPr="009325F2" w:rsidRDefault="00BF3393" w:rsidP="00B82FAB">
            <w:pPr>
              <w:keepNext/>
              <w:keepLines/>
              <w:spacing w:after="0"/>
              <w:rPr>
                <w:rFonts w:ascii="Arial" w:hAnsi="Arial" w:cs="Arial"/>
                <w:sz w:val="18"/>
              </w:rPr>
            </w:pPr>
          </w:p>
          <w:p w14:paraId="0CD58AC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transmission parameters</w:t>
            </w:r>
          </w:p>
          <w:p w14:paraId="7739336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(Note 1)</w:t>
            </w:r>
          </w:p>
        </w:tc>
        <w:tc>
          <w:tcPr>
            <w:tcW w:w="1842" w:type="dxa"/>
            <w:shd w:val="clear" w:color="auto" w:fill="auto"/>
          </w:tcPr>
          <w:p w14:paraId="6875EB1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709" w:type="dxa"/>
            <w:shd w:val="clear" w:color="auto" w:fill="auto"/>
          </w:tcPr>
          <w:p w14:paraId="0EC8576E"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36CEBF6C"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6-1A</w:t>
            </w:r>
          </w:p>
        </w:tc>
        <w:tc>
          <w:tcPr>
            <w:tcW w:w="2623" w:type="dxa"/>
            <w:shd w:val="clear" w:color="auto" w:fill="auto"/>
          </w:tcPr>
          <w:p w14:paraId="34926F5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w:t>
            </w:r>
            <w:r w:rsidRPr="009325F2">
              <w:rPr>
                <w:rFonts w:ascii="Arial" w:hAnsi="Arial" w:cs="Arial"/>
                <w:sz w:val="18"/>
                <w:lang w:eastAsia="zh-CN"/>
              </w:rPr>
              <w:t xml:space="preserve">section 5.3.3.1.12 in </w:t>
            </w:r>
            <w:r w:rsidRPr="009325F2">
              <w:rPr>
                <w:rFonts w:ascii="Arial" w:hAnsi="Arial" w:cs="Arial"/>
                <w:sz w:val="18"/>
              </w:rPr>
              <w:t>TS 36.212</w:t>
            </w:r>
          </w:p>
        </w:tc>
      </w:tr>
      <w:tr w:rsidR="00BF3393" w:rsidRPr="009325F2" w14:paraId="5B2257D2" w14:textId="77777777" w:rsidTr="00B82FAB">
        <w:trPr>
          <w:jc w:val="center"/>
        </w:trPr>
        <w:tc>
          <w:tcPr>
            <w:tcW w:w="1298" w:type="dxa"/>
            <w:vMerge/>
            <w:shd w:val="clear" w:color="auto" w:fill="auto"/>
          </w:tcPr>
          <w:p w14:paraId="2BDCA1FC"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4A3EF8F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709" w:type="dxa"/>
            <w:shd w:val="clear" w:color="auto" w:fill="auto"/>
          </w:tcPr>
          <w:p w14:paraId="6CE21350"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380BE05F"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2</w:t>
            </w:r>
          </w:p>
        </w:tc>
        <w:tc>
          <w:tcPr>
            <w:tcW w:w="2623" w:type="dxa"/>
            <w:vMerge w:val="restart"/>
            <w:shd w:val="clear" w:color="auto" w:fill="auto"/>
          </w:tcPr>
          <w:p w14:paraId="3AAB5D2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threshold Q</w:t>
            </w:r>
            <w:r w:rsidRPr="009325F2">
              <w:rPr>
                <w:rFonts w:ascii="Arial" w:hAnsi="Arial" w:cs="Arial"/>
                <w:sz w:val="18"/>
                <w:vertAlign w:val="subscript"/>
              </w:rPr>
              <w:t>out, Cat M1</w:t>
            </w:r>
            <w:r w:rsidRPr="009325F2">
              <w:rPr>
                <w:rFonts w:ascii="Arial" w:hAnsi="Arial" w:cs="Arial"/>
                <w:sz w:val="18"/>
              </w:rPr>
              <w:t xml:space="preserve"> and the corresponding hypothetical MPDCCH transmission parameters are as specified in clause 7.19A.2 and Table 7.19A.2-1 respectively.</w:t>
            </w:r>
          </w:p>
        </w:tc>
      </w:tr>
      <w:tr w:rsidR="00BF3393" w:rsidRPr="009325F2" w14:paraId="25F3B2A1" w14:textId="77777777" w:rsidTr="00B82FAB">
        <w:trPr>
          <w:jc w:val="center"/>
        </w:trPr>
        <w:tc>
          <w:tcPr>
            <w:tcW w:w="1298" w:type="dxa"/>
            <w:vMerge/>
            <w:shd w:val="clear" w:color="auto" w:fill="auto"/>
          </w:tcPr>
          <w:p w14:paraId="4F8FF046"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6001973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aggregation level </w:t>
            </w:r>
          </w:p>
        </w:tc>
        <w:tc>
          <w:tcPr>
            <w:tcW w:w="709" w:type="dxa"/>
            <w:shd w:val="clear" w:color="auto" w:fill="auto"/>
          </w:tcPr>
          <w:p w14:paraId="3813783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1276" w:type="dxa"/>
            <w:shd w:val="clear" w:color="auto" w:fill="auto"/>
          </w:tcPr>
          <w:p w14:paraId="5DF6CDC2"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24</w:t>
            </w:r>
          </w:p>
        </w:tc>
        <w:tc>
          <w:tcPr>
            <w:tcW w:w="2623" w:type="dxa"/>
            <w:vMerge/>
            <w:shd w:val="clear" w:color="auto" w:fill="auto"/>
          </w:tcPr>
          <w:p w14:paraId="60408323" w14:textId="77777777" w:rsidR="00BF3393" w:rsidRPr="009325F2" w:rsidRDefault="00BF3393" w:rsidP="00B82FAB">
            <w:pPr>
              <w:keepNext/>
              <w:keepLines/>
              <w:spacing w:after="0"/>
              <w:rPr>
                <w:rFonts w:ascii="Arial" w:hAnsi="Arial" w:cs="Arial"/>
                <w:sz w:val="18"/>
              </w:rPr>
            </w:pPr>
          </w:p>
        </w:tc>
      </w:tr>
      <w:tr w:rsidR="00BF3393" w:rsidRPr="009325F2" w14:paraId="60A1BD56" w14:textId="77777777" w:rsidTr="00B82FAB">
        <w:trPr>
          <w:jc w:val="center"/>
        </w:trPr>
        <w:tc>
          <w:tcPr>
            <w:tcW w:w="1298" w:type="dxa"/>
            <w:vMerge/>
            <w:shd w:val="clear" w:color="auto" w:fill="auto"/>
          </w:tcPr>
          <w:p w14:paraId="111886F5"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4FE2EE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repetition level</w:t>
            </w:r>
          </w:p>
        </w:tc>
        <w:tc>
          <w:tcPr>
            <w:tcW w:w="709" w:type="dxa"/>
            <w:shd w:val="clear" w:color="auto" w:fill="auto"/>
          </w:tcPr>
          <w:p w14:paraId="565971B0"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406B41D5"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8</w:t>
            </w:r>
          </w:p>
        </w:tc>
        <w:tc>
          <w:tcPr>
            <w:tcW w:w="2623" w:type="dxa"/>
            <w:vMerge/>
            <w:shd w:val="clear" w:color="auto" w:fill="auto"/>
          </w:tcPr>
          <w:p w14:paraId="6DC95A7F" w14:textId="77777777" w:rsidR="00BF3393" w:rsidRPr="009325F2" w:rsidRDefault="00BF3393" w:rsidP="00B82FAB">
            <w:pPr>
              <w:keepNext/>
              <w:keepLines/>
              <w:spacing w:after="0"/>
              <w:rPr>
                <w:rFonts w:ascii="Arial" w:hAnsi="Arial" w:cs="Arial"/>
                <w:sz w:val="18"/>
              </w:rPr>
            </w:pPr>
          </w:p>
        </w:tc>
      </w:tr>
      <w:tr w:rsidR="00BF3393" w:rsidRPr="009325F2" w14:paraId="29DC33D4" w14:textId="77777777" w:rsidTr="00B82FAB">
        <w:trPr>
          <w:jc w:val="center"/>
        </w:trPr>
        <w:tc>
          <w:tcPr>
            <w:tcW w:w="1298" w:type="dxa"/>
            <w:vMerge/>
            <w:shd w:val="clear" w:color="auto" w:fill="auto"/>
          </w:tcPr>
          <w:p w14:paraId="37E9682E"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104E81A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709" w:type="dxa"/>
            <w:shd w:val="clear" w:color="auto" w:fill="auto"/>
          </w:tcPr>
          <w:p w14:paraId="2ED1C94D"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412467B0"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-3</w:t>
            </w:r>
          </w:p>
        </w:tc>
        <w:tc>
          <w:tcPr>
            <w:tcW w:w="2623" w:type="dxa"/>
            <w:vMerge/>
            <w:shd w:val="clear" w:color="auto" w:fill="auto"/>
          </w:tcPr>
          <w:p w14:paraId="2CAAA72D" w14:textId="77777777" w:rsidR="00BF3393" w:rsidRPr="009325F2" w:rsidRDefault="00BF3393" w:rsidP="00B82FAB">
            <w:pPr>
              <w:keepNext/>
              <w:keepLines/>
              <w:spacing w:after="0"/>
              <w:rPr>
                <w:rFonts w:ascii="Arial" w:hAnsi="Arial" w:cs="Arial"/>
                <w:sz w:val="18"/>
              </w:rPr>
            </w:pPr>
          </w:p>
        </w:tc>
      </w:tr>
      <w:tr w:rsidR="00BF3393" w:rsidRPr="009325F2" w14:paraId="513EB845" w14:textId="77777777" w:rsidTr="00B82FAB">
        <w:trPr>
          <w:jc w:val="center"/>
        </w:trPr>
        <w:tc>
          <w:tcPr>
            <w:tcW w:w="1298" w:type="dxa"/>
            <w:vMerge/>
            <w:shd w:val="clear" w:color="auto" w:fill="auto"/>
          </w:tcPr>
          <w:p w14:paraId="7FBD149E"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13CCF1F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MPDCCH to RS EPRE</w:t>
            </w:r>
          </w:p>
        </w:tc>
        <w:tc>
          <w:tcPr>
            <w:tcW w:w="709" w:type="dxa"/>
            <w:shd w:val="clear" w:color="auto" w:fill="auto"/>
          </w:tcPr>
          <w:p w14:paraId="386BD1F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276" w:type="dxa"/>
            <w:shd w:val="clear" w:color="auto" w:fill="auto"/>
          </w:tcPr>
          <w:p w14:paraId="1B63023E"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4059D49F" w14:textId="77777777" w:rsidR="00BF3393" w:rsidRPr="009325F2" w:rsidRDefault="00BF3393" w:rsidP="00B82FAB">
            <w:pPr>
              <w:keepNext/>
              <w:keepLines/>
              <w:spacing w:after="0"/>
              <w:rPr>
                <w:rFonts w:ascii="Arial" w:hAnsi="Arial" w:cs="Arial"/>
                <w:sz w:val="18"/>
              </w:rPr>
            </w:pPr>
          </w:p>
        </w:tc>
      </w:tr>
      <w:tr w:rsidR="00BF3393" w:rsidRPr="009325F2" w14:paraId="77998F07" w14:textId="77777777" w:rsidTr="00B82FAB">
        <w:trPr>
          <w:jc w:val="center"/>
        </w:trPr>
        <w:tc>
          <w:tcPr>
            <w:tcW w:w="3140" w:type="dxa"/>
            <w:gridSpan w:val="2"/>
            <w:shd w:val="clear" w:color="auto" w:fill="auto"/>
          </w:tcPr>
          <w:p w14:paraId="6E30071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cycle</w:t>
            </w:r>
          </w:p>
        </w:tc>
        <w:tc>
          <w:tcPr>
            <w:tcW w:w="709" w:type="dxa"/>
            <w:shd w:val="clear" w:color="auto" w:fill="auto"/>
          </w:tcPr>
          <w:p w14:paraId="438D810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269CE5C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w:t>
            </w:r>
          </w:p>
        </w:tc>
        <w:tc>
          <w:tcPr>
            <w:tcW w:w="2623" w:type="dxa"/>
            <w:shd w:val="clear" w:color="auto" w:fill="auto"/>
          </w:tcPr>
          <w:p w14:paraId="6C28E30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See Table </w:t>
            </w:r>
            <w:r w:rsidRPr="009325F2">
              <w:rPr>
                <w:rFonts w:ascii="Arial" w:hAnsi="Arial" w:cs="Arial"/>
                <w:snapToGrid w:val="0"/>
                <w:sz w:val="18"/>
                <w:lang w:eastAsia="zh-CN"/>
              </w:rPr>
              <w:t>A.14.4.3.6</w:t>
            </w:r>
            <w:r w:rsidRPr="009325F2">
              <w:rPr>
                <w:rFonts w:ascii="Arial" w:hAnsi="Arial"/>
                <w:snapToGrid w:val="0"/>
                <w:sz w:val="18"/>
                <w:lang w:eastAsia="zh-CN"/>
              </w:rPr>
              <w:t>.1</w:t>
            </w:r>
            <w:r w:rsidRPr="009325F2">
              <w:rPr>
                <w:rFonts w:ascii="Arial" w:hAnsi="Arial" w:cs="Arial"/>
                <w:sz w:val="18"/>
              </w:rPr>
              <w:t>-4</w:t>
            </w:r>
          </w:p>
        </w:tc>
      </w:tr>
      <w:tr w:rsidR="00BF3393" w:rsidRPr="009325F2" w14:paraId="1B7BB7B8" w14:textId="77777777" w:rsidTr="00B82FAB">
        <w:trPr>
          <w:jc w:val="center"/>
        </w:trPr>
        <w:tc>
          <w:tcPr>
            <w:tcW w:w="3140" w:type="dxa"/>
            <w:gridSpan w:val="2"/>
            <w:shd w:val="clear" w:color="auto" w:fill="auto"/>
          </w:tcPr>
          <w:p w14:paraId="5910EE8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Layer 3 filtering</w:t>
            </w:r>
          </w:p>
        </w:tc>
        <w:tc>
          <w:tcPr>
            <w:tcW w:w="709" w:type="dxa"/>
            <w:shd w:val="clear" w:color="auto" w:fill="auto"/>
          </w:tcPr>
          <w:p w14:paraId="799AF1E0" w14:textId="77777777" w:rsidR="00BF3393" w:rsidRPr="009325F2" w:rsidRDefault="00BF3393" w:rsidP="00B82FAB">
            <w:pPr>
              <w:keepNext/>
              <w:keepLines/>
              <w:spacing w:after="0"/>
              <w:jc w:val="center"/>
              <w:rPr>
                <w:rFonts w:ascii="Arial" w:hAnsi="Arial" w:cs="Arial"/>
                <w:iCs/>
                <w:sz w:val="18"/>
              </w:rPr>
            </w:pPr>
          </w:p>
        </w:tc>
        <w:tc>
          <w:tcPr>
            <w:tcW w:w="1276" w:type="dxa"/>
            <w:shd w:val="clear" w:color="auto" w:fill="auto"/>
          </w:tcPr>
          <w:p w14:paraId="483E19DB"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Enabled</w:t>
            </w:r>
          </w:p>
        </w:tc>
        <w:tc>
          <w:tcPr>
            <w:tcW w:w="2623" w:type="dxa"/>
            <w:shd w:val="clear" w:color="auto" w:fill="auto"/>
          </w:tcPr>
          <w:p w14:paraId="1172CD97"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Counters:</w:t>
            </w:r>
          </w:p>
          <w:p w14:paraId="7C45C3F6"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N310 = 1; N311 = 1</w:t>
            </w:r>
          </w:p>
        </w:tc>
      </w:tr>
      <w:tr w:rsidR="00BF3393" w:rsidRPr="009325F2" w14:paraId="5C21299B" w14:textId="77777777" w:rsidTr="00B82FAB">
        <w:trPr>
          <w:jc w:val="center"/>
        </w:trPr>
        <w:tc>
          <w:tcPr>
            <w:tcW w:w="3140" w:type="dxa"/>
            <w:gridSpan w:val="2"/>
            <w:shd w:val="clear" w:color="auto" w:fill="auto"/>
          </w:tcPr>
          <w:p w14:paraId="7443D15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timer</w:t>
            </w:r>
          </w:p>
        </w:tc>
        <w:tc>
          <w:tcPr>
            <w:tcW w:w="709" w:type="dxa"/>
            <w:shd w:val="clear" w:color="auto" w:fill="auto"/>
          </w:tcPr>
          <w:p w14:paraId="68C35CC8"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ms</w:t>
            </w:r>
          </w:p>
        </w:tc>
        <w:tc>
          <w:tcPr>
            <w:tcW w:w="1276" w:type="dxa"/>
            <w:shd w:val="clear" w:color="auto" w:fill="auto"/>
          </w:tcPr>
          <w:p w14:paraId="29CB64DC"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2000</w:t>
            </w:r>
          </w:p>
        </w:tc>
        <w:tc>
          <w:tcPr>
            <w:tcW w:w="2623" w:type="dxa"/>
            <w:shd w:val="clear" w:color="auto" w:fill="auto"/>
          </w:tcPr>
          <w:p w14:paraId="7AE91D97" w14:textId="77777777" w:rsidR="00BF3393" w:rsidRPr="009325F2" w:rsidRDefault="00BF3393" w:rsidP="00B82FAB">
            <w:pPr>
              <w:keepNext/>
              <w:keepLines/>
              <w:spacing w:after="0"/>
              <w:rPr>
                <w:rFonts w:ascii="Arial" w:hAnsi="Arial" w:cs="Arial"/>
                <w:iCs/>
                <w:sz w:val="18"/>
              </w:rPr>
            </w:pPr>
            <w:r w:rsidRPr="009325F2">
              <w:rPr>
                <w:rFonts w:ascii="Arial" w:hAnsi="Arial" w:cs="Arial"/>
                <w:iCs/>
                <w:sz w:val="18"/>
              </w:rPr>
              <w:t>T310 is enabled</w:t>
            </w:r>
          </w:p>
        </w:tc>
      </w:tr>
      <w:tr w:rsidR="00BF3393" w:rsidRPr="009325F2" w14:paraId="3C602ED2" w14:textId="77777777" w:rsidTr="00B82FAB">
        <w:trPr>
          <w:jc w:val="center"/>
        </w:trPr>
        <w:tc>
          <w:tcPr>
            <w:tcW w:w="3140" w:type="dxa"/>
            <w:gridSpan w:val="2"/>
            <w:shd w:val="clear" w:color="auto" w:fill="auto"/>
          </w:tcPr>
          <w:p w14:paraId="7F4613F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timer</w:t>
            </w:r>
          </w:p>
        </w:tc>
        <w:tc>
          <w:tcPr>
            <w:tcW w:w="709" w:type="dxa"/>
            <w:shd w:val="clear" w:color="auto" w:fill="auto"/>
          </w:tcPr>
          <w:p w14:paraId="3E790A2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44884E9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1000</w:t>
            </w:r>
          </w:p>
        </w:tc>
        <w:tc>
          <w:tcPr>
            <w:tcW w:w="2623" w:type="dxa"/>
            <w:shd w:val="clear" w:color="auto" w:fill="auto"/>
          </w:tcPr>
          <w:p w14:paraId="3C3AF1E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is enabled</w:t>
            </w:r>
          </w:p>
        </w:tc>
      </w:tr>
      <w:tr w:rsidR="00BF3393" w:rsidRPr="009325F2" w14:paraId="0BB97E6E" w14:textId="77777777" w:rsidTr="00B82FAB">
        <w:trPr>
          <w:jc w:val="center"/>
        </w:trPr>
        <w:tc>
          <w:tcPr>
            <w:tcW w:w="3140" w:type="dxa"/>
            <w:gridSpan w:val="2"/>
            <w:shd w:val="clear" w:color="auto" w:fill="auto"/>
          </w:tcPr>
          <w:p w14:paraId="50F115B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Periodic CQI reporting mode</w:t>
            </w:r>
          </w:p>
        </w:tc>
        <w:tc>
          <w:tcPr>
            <w:tcW w:w="709" w:type="dxa"/>
            <w:shd w:val="clear" w:color="auto" w:fill="auto"/>
          </w:tcPr>
          <w:p w14:paraId="4BD9F440"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37C29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PUCCH 1-0</w:t>
            </w:r>
          </w:p>
        </w:tc>
        <w:tc>
          <w:tcPr>
            <w:tcW w:w="2623" w:type="dxa"/>
            <w:shd w:val="clear" w:color="auto" w:fill="auto"/>
          </w:tcPr>
          <w:p w14:paraId="4D63E0F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table 7.2.2-1 in TS 36.213. </w:t>
            </w:r>
          </w:p>
        </w:tc>
      </w:tr>
      <w:tr w:rsidR="00BF3393" w:rsidRPr="009325F2" w14:paraId="763856B5" w14:textId="77777777" w:rsidTr="00B82FAB">
        <w:trPr>
          <w:jc w:val="center"/>
        </w:trPr>
        <w:tc>
          <w:tcPr>
            <w:tcW w:w="3140" w:type="dxa"/>
            <w:gridSpan w:val="2"/>
            <w:shd w:val="clear" w:color="auto" w:fill="auto"/>
          </w:tcPr>
          <w:p w14:paraId="6634059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CQI reporting periodicity</w:t>
            </w:r>
          </w:p>
        </w:tc>
        <w:tc>
          <w:tcPr>
            <w:tcW w:w="709" w:type="dxa"/>
            <w:shd w:val="clear" w:color="auto" w:fill="auto"/>
          </w:tcPr>
          <w:p w14:paraId="74C87F6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4ACD4A3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w:t>
            </w:r>
          </w:p>
        </w:tc>
        <w:tc>
          <w:tcPr>
            <w:tcW w:w="2623" w:type="dxa"/>
            <w:shd w:val="clear" w:color="auto" w:fill="auto"/>
          </w:tcPr>
          <w:p w14:paraId="40A432A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Minimum CQI reporting periodicity</w:t>
            </w:r>
          </w:p>
        </w:tc>
      </w:tr>
      <w:tr w:rsidR="00BF3393" w:rsidRPr="009325F2" w14:paraId="3EE30327" w14:textId="77777777" w:rsidTr="00B82FAB">
        <w:trPr>
          <w:jc w:val="center"/>
        </w:trPr>
        <w:tc>
          <w:tcPr>
            <w:tcW w:w="3140" w:type="dxa"/>
            <w:gridSpan w:val="2"/>
            <w:shd w:val="clear" w:color="auto" w:fill="auto"/>
          </w:tcPr>
          <w:p w14:paraId="6A634B5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9" w:type="dxa"/>
            <w:shd w:val="clear" w:color="auto" w:fill="auto"/>
          </w:tcPr>
          <w:p w14:paraId="7E4F71D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48CE7E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623" w:type="dxa"/>
            <w:shd w:val="clear" w:color="auto" w:fill="auto"/>
          </w:tcPr>
          <w:p w14:paraId="34CD3124" w14:textId="77777777" w:rsidR="00BF3393" w:rsidRPr="009325F2" w:rsidRDefault="00BF3393" w:rsidP="00B82FAB">
            <w:pPr>
              <w:keepNext/>
              <w:keepLines/>
              <w:spacing w:after="0"/>
              <w:rPr>
                <w:rFonts w:ascii="Arial" w:hAnsi="Arial" w:cs="Arial"/>
                <w:sz w:val="18"/>
                <w:lang w:eastAsia="zh-CN"/>
              </w:rPr>
            </w:pPr>
          </w:p>
        </w:tc>
      </w:tr>
      <w:tr w:rsidR="00BF3393" w:rsidRPr="009325F2" w14:paraId="004EDD62" w14:textId="77777777" w:rsidTr="00B82FAB">
        <w:trPr>
          <w:jc w:val="center"/>
        </w:trPr>
        <w:tc>
          <w:tcPr>
            <w:tcW w:w="3140" w:type="dxa"/>
            <w:gridSpan w:val="2"/>
            <w:shd w:val="clear" w:color="auto" w:fill="auto"/>
          </w:tcPr>
          <w:p w14:paraId="25FCB72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9" w:type="dxa"/>
            <w:shd w:val="clear" w:color="auto" w:fill="auto"/>
          </w:tcPr>
          <w:p w14:paraId="6B0C022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46BC677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1.6</w:t>
            </w:r>
          </w:p>
        </w:tc>
        <w:tc>
          <w:tcPr>
            <w:tcW w:w="2623" w:type="dxa"/>
            <w:shd w:val="clear" w:color="auto" w:fill="auto"/>
          </w:tcPr>
          <w:p w14:paraId="44DA2875" w14:textId="77777777" w:rsidR="00BF3393" w:rsidRPr="009325F2" w:rsidRDefault="00BF3393" w:rsidP="00B82FAB">
            <w:pPr>
              <w:keepNext/>
              <w:keepLines/>
              <w:spacing w:after="0"/>
              <w:rPr>
                <w:rFonts w:ascii="Arial" w:hAnsi="Arial" w:cs="Arial"/>
                <w:sz w:val="18"/>
              </w:rPr>
            </w:pPr>
          </w:p>
        </w:tc>
      </w:tr>
      <w:tr w:rsidR="00BF3393" w:rsidRPr="009325F2" w14:paraId="0207BCAC" w14:textId="77777777" w:rsidTr="00B82FAB">
        <w:trPr>
          <w:jc w:val="center"/>
        </w:trPr>
        <w:tc>
          <w:tcPr>
            <w:tcW w:w="3140" w:type="dxa"/>
            <w:gridSpan w:val="2"/>
            <w:shd w:val="clear" w:color="auto" w:fill="auto"/>
          </w:tcPr>
          <w:p w14:paraId="6C8FBA0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9" w:type="dxa"/>
            <w:shd w:val="clear" w:color="auto" w:fill="auto"/>
          </w:tcPr>
          <w:p w14:paraId="60DFF4E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0AC26AA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1.46</w:t>
            </w:r>
          </w:p>
        </w:tc>
        <w:tc>
          <w:tcPr>
            <w:tcW w:w="2623" w:type="dxa"/>
            <w:shd w:val="clear" w:color="auto" w:fill="auto"/>
          </w:tcPr>
          <w:p w14:paraId="5F8164E0" w14:textId="77777777" w:rsidR="00BF3393" w:rsidRPr="009325F2" w:rsidRDefault="00BF3393" w:rsidP="00B82FAB">
            <w:pPr>
              <w:keepNext/>
              <w:keepLines/>
              <w:spacing w:after="0"/>
              <w:rPr>
                <w:rFonts w:ascii="Arial" w:hAnsi="Arial" w:cs="Arial"/>
                <w:sz w:val="18"/>
              </w:rPr>
            </w:pPr>
          </w:p>
        </w:tc>
      </w:tr>
      <w:tr w:rsidR="00BF3393" w:rsidRPr="009325F2" w14:paraId="7E327889" w14:textId="77777777" w:rsidTr="00B82FAB">
        <w:trPr>
          <w:jc w:val="center"/>
        </w:trPr>
        <w:tc>
          <w:tcPr>
            <w:tcW w:w="3140" w:type="dxa"/>
            <w:gridSpan w:val="2"/>
            <w:shd w:val="clear" w:color="auto" w:fill="auto"/>
          </w:tcPr>
          <w:p w14:paraId="7DDDB70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T4</w:t>
            </w:r>
          </w:p>
        </w:tc>
        <w:tc>
          <w:tcPr>
            <w:tcW w:w="709" w:type="dxa"/>
            <w:shd w:val="clear" w:color="auto" w:fill="auto"/>
          </w:tcPr>
          <w:p w14:paraId="3DC439C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2BE95FC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0.4</w:t>
            </w:r>
          </w:p>
        </w:tc>
        <w:tc>
          <w:tcPr>
            <w:tcW w:w="2623" w:type="dxa"/>
            <w:shd w:val="clear" w:color="auto" w:fill="auto"/>
          </w:tcPr>
          <w:p w14:paraId="330C695A" w14:textId="77777777" w:rsidR="00BF3393" w:rsidRPr="009325F2" w:rsidRDefault="00BF3393" w:rsidP="00B82FAB">
            <w:pPr>
              <w:keepNext/>
              <w:keepLines/>
              <w:spacing w:after="0"/>
              <w:rPr>
                <w:rFonts w:ascii="Arial" w:hAnsi="Arial" w:cs="Arial"/>
                <w:sz w:val="18"/>
              </w:rPr>
            </w:pPr>
          </w:p>
        </w:tc>
      </w:tr>
      <w:tr w:rsidR="00BF3393" w:rsidRPr="009325F2" w14:paraId="29D38507" w14:textId="77777777" w:rsidTr="00B82FAB">
        <w:trPr>
          <w:jc w:val="center"/>
        </w:trPr>
        <w:tc>
          <w:tcPr>
            <w:tcW w:w="3140" w:type="dxa"/>
            <w:gridSpan w:val="2"/>
            <w:shd w:val="clear" w:color="auto" w:fill="auto"/>
          </w:tcPr>
          <w:p w14:paraId="71470D9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T5</w:t>
            </w:r>
          </w:p>
        </w:tc>
        <w:tc>
          <w:tcPr>
            <w:tcW w:w="709" w:type="dxa"/>
            <w:shd w:val="clear" w:color="auto" w:fill="auto"/>
          </w:tcPr>
          <w:p w14:paraId="4DE224F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77B0E4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623" w:type="dxa"/>
            <w:shd w:val="clear" w:color="auto" w:fill="auto"/>
          </w:tcPr>
          <w:p w14:paraId="584D5570" w14:textId="77777777" w:rsidR="00BF3393" w:rsidRPr="009325F2" w:rsidRDefault="00BF3393" w:rsidP="00B82FAB">
            <w:pPr>
              <w:keepNext/>
              <w:keepLines/>
              <w:spacing w:after="0"/>
              <w:rPr>
                <w:rFonts w:ascii="Arial" w:hAnsi="Arial" w:cs="Arial"/>
                <w:sz w:val="18"/>
              </w:rPr>
            </w:pPr>
          </w:p>
        </w:tc>
      </w:tr>
      <w:tr w:rsidR="00BF3393" w:rsidRPr="009325F2" w14:paraId="373AC2AF" w14:textId="77777777" w:rsidTr="00B82FAB">
        <w:trPr>
          <w:jc w:val="center"/>
        </w:trPr>
        <w:tc>
          <w:tcPr>
            <w:tcW w:w="7748" w:type="dxa"/>
            <w:gridSpan w:val="5"/>
            <w:shd w:val="clear" w:color="auto" w:fill="auto"/>
          </w:tcPr>
          <w:p w14:paraId="32A32121"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bCs/>
                <w:sz w:val="18"/>
              </w:rPr>
              <w:t xml:space="preserve">Note 1: </w:t>
            </w:r>
            <w:r w:rsidRPr="009325F2">
              <w:rPr>
                <w:rFonts w:ascii="Arial" w:hAnsi="Arial" w:cs="Arial"/>
                <w:bCs/>
                <w:sz w:val="18"/>
              </w:rPr>
              <w:tab/>
              <w:t>MPDCCH</w:t>
            </w:r>
            <w:r w:rsidRPr="009325F2">
              <w:rPr>
                <w:rFonts w:ascii="Arial" w:hAnsi="Arial" w:cs="Arial"/>
                <w:sz w:val="18"/>
              </w:rPr>
              <w:t xml:space="preserve"> corresponding to the in-sync and out of sync transmission parameters need not be included in the Reference Measurement Channel.</w:t>
            </w:r>
          </w:p>
        </w:tc>
      </w:tr>
    </w:tbl>
    <w:p w14:paraId="644B894A" w14:textId="77777777" w:rsidR="00BF3393" w:rsidRPr="009325F2" w:rsidRDefault="00BF3393" w:rsidP="00BF3393"/>
    <w:p w14:paraId="40DED44B" w14:textId="77777777" w:rsidR="00BF3393" w:rsidRPr="009325F2" w:rsidRDefault="00BF3393" w:rsidP="00BF3393">
      <w:pPr>
        <w:pStyle w:val="TH"/>
      </w:pPr>
      <w:r w:rsidRPr="009325F2">
        <w:lastRenderedPageBreak/>
        <w:t xml:space="preserve">Table </w:t>
      </w:r>
      <w:r w:rsidRPr="009325F2">
        <w:rPr>
          <w:snapToGrid w:val="0"/>
          <w:lang w:eastAsia="zh-CN"/>
        </w:rPr>
        <w:t>A.14.4.3.6.1</w:t>
      </w:r>
      <w:r w:rsidRPr="009325F2">
        <w:t xml:space="preserve">-3: Cell specific test parameters for E-UTRAN </w:t>
      </w:r>
      <w:r w:rsidRPr="009325F2">
        <w:rPr>
          <w:lang w:eastAsia="zh-CN"/>
        </w:rPr>
        <w:t>FD-</w:t>
      </w:r>
      <w:r w:rsidRPr="009325F2">
        <w:t>FDD (cell # 1) for in-sync radio link monitoring test in DRX</w:t>
      </w:r>
      <w:r w:rsidRPr="009325F2">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9325F2" w14:paraId="2D3B5849" w14:textId="77777777" w:rsidTr="00B82FAB">
        <w:trPr>
          <w:cantSplit/>
        </w:trPr>
        <w:tc>
          <w:tcPr>
            <w:tcW w:w="2596" w:type="dxa"/>
            <w:vMerge w:val="restart"/>
            <w:tcBorders>
              <w:top w:val="single" w:sz="4" w:space="0" w:color="auto"/>
              <w:left w:val="single" w:sz="4" w:space="0" w:color="auto"/>
            </w:tcBorders>
          </w:tcPr>
          <w:p w14:paraId="3F83171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120" w:type="dxa"/>
            <w:vMerge w:val="restart"/>
            <w:tcBorders>
              <w:top w:val="single" w:sz="4" w:space="0" w:color="auto"/>
            </w:tcBorders>
          </w:tcPr>
          <w:p w14:paraId="231A938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5180" w:type="dxa"/>
            <w:gridSpan w:val="5"/>
            <w:tcBorders>
              <w:top w:val="single" w:sz="4" w:space="0" w:color="auto"/>
            </w:tcBorders>
          </w:tcPr>
          <w:p w14:paraId="4D9A22F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1</w:t>
            </w:r>
          </w:p>
        </w:tc>
      </w:tr>
      <w:tr w:rsidR="00BF3393" w:rsidRPr="009325F2" w14:paraId="162BE9B8" w14:textId="77777777" w:rsidTr="00B82FAB">
        <w:trPr>
          <w:cantSplit/>
        </w:trPr>
        <w:tc>
          <w:tcPr>
            <w:tcW w:w="2596" w:type="dxa"/>
            <w:vMerge/>
            <w:tcBorders>
              <w:left w:val="single" w:sz="4" w:space="0" w:color="auto"/>
              <w:bottom w:val="single" w:sz="4" w:space="0" w:color="auto"/>
            </w:tcBorders>
          </w:tcPr>
          <w:p w14:paraId="58B6AF1A" w14:textId="77777777" w:rsidR="00BF3393" w:rsidRPr="009325F2"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73685654" w14:textId="77777777" w:rsidR="00BF3393" w:rsidRPr="009325F2"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04C4C53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36" w:type="dxa"/>
            <w:tcBorders>
              <w:bottom w:val="single" w:sz="4" w:space="0" w:color="auto"/>
            </w:tcBorders>
          </w:tcPr>
          <w:p w14:paraId="0BCE634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036" w:type="dxa"/>
            <w:tcBorders>
              <w:bottom w:val="single" w:sz="4" w:space="0" w:color="auto"/>
            </w:tcBorders>
          </w:tcPr>
          <w:p w14:paraId="07C3C9F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1036" w:type="dxa"/>
            <w:tcBorders>
              <w:bottom w:val="single" w:sz="4" w:space="0" w:color="auto"/>
            </w:tcBorders>
          </w:tcPr>
          <w:p w14:paraId="7D28493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T4</w:t>
            </w:r>
          </w:p>
        </w:tc>
        <w:tc>
          <w:tcPr>
            <w:tcW w:w="1036" w:type="dxa"/>
            <w:tcBorders>
              <w:bottom w:val="single" w:sz="4" w:space="0" w:color="auto"/>
            </w:tcBorders>
          </w:tcPr>
          <w:p w14:paraId="0D8DDB8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T5</w:t>
            </w:r>
          </w:p>
        </w:tc>
      </w:tr>
      <w:tr w:rsidR="00BF3393" w:rsidRPr="009325F2" w14:paraId="07B51C1D" w14:textId="77777777" w:rsidTr="00B82FAB">
        <w:trPr>
          <w:cantSplit/>
        </w:trPr>
        <w:tc>
          <w:tcPr>
            <w:tcW w:w="2596" w:type="dxa"/>
            <w:tcBorders>
              <w:left w:val="single" w:sz="4" w:space="0" w:color="auto"/>
              <w:bottom w:val="single" w:sz="4" w:space="0" w:color="auto"/>
            </w:tcBorders>
          </w:tcPr>
          <w:p w14:paraId="2DB1EE3E"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120" w:type="dxa"/>
            <w:tcBorders>
              <w:bottom w:val="single" w:sz="4" w:space="0" w:color="auto"/>
            </w:tcBorders>
          </w:tcPr>
          <w:p w14:paraId="1E0D956B" w14:textId="77777777" w:rsidR="00BF3393" w:rsidRPr="009325F2" w:rsidRDefault="00BF3393" w:rsidP="00B82FAB">
            <w:pPr>
              <w:keepNext/>
              <w:keepLines/>
              <w:spacing w:after="0"/>
              <w:jc w:val="center"/>
              <w:rPr>
                <w:rFonts w:ascii="Arial" w:hAnsi="Arial" w:cs="Arial"/>
                <w:sz w:val="18"/>
                <w:lang w:val="it-IT"/>
              </w:rPr>
            </w:pPr>
          </w:p>
        </w:tc>
        <w:tc>
          <w:tcPr>
            <w:tcW w:w="5180" w:type="dxa"/>
            <w:gridSpan w:val="5"/>
            <w:tcBorders>
              <w:bottom w:val="single" w:sz="4" w:space="0" w:color="auto"/>
            </w:tcBorders>
          </w:tcPr>
          <w:p w14:paraId="0A29FB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3B8A2122" w14:textId="77777777" w:rsidTr="00B82FAB">
        <w:trPr>
          <w:cantSplit/>
        </w:trPr>
        <w:tc>
          <w:tcPr>
            <w:tcW w:w="2596" w:type="dxa"/>
            <w:tcBorders>
              <w:left w:val="single" w:sz="4" w:space="0" w:color="auto"/>
              <w:bottom w:val="single" w:sz="4" w:space="0" w:color="auto"/>
            </w:tcBorders>
          </w:tcPr>
          <w:p w14:paraId="4A043A0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1120" w:type="dxa"/>
            <w:tcBorders>
              <w:bottom w:val="single" w:sz="4" w:space="0" w:color="auto"/>
            </w:tcBorders>
          </w:tcPr>
          <w:p w14:paraId="1F33394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5180" w:type="dxa"/>
            <w:gridSpan w:val="5"/>
            <w:tcBorders>
              <w:bottom w:val="single" w:sz="4" w:space="0" w:color="auto"/>
            </w:tcBorders>
          </w:tcPr>
          <w:p w14:paraId="0B28E94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20B8EF94" w14:textId="77777777" w:rsidTr="00B82FAB">
        <w:trPr>
          <w:cantSplit/>
        </w:trPr>
        <w:tc>
          <w:tcPr>
            <w:tcW w:w="2596" w:type="dxa"/>
            <w:tcBorders>
              <w:left w:val="single" w:sz="4" w:space="0" w:color="auto"/>
              <w:bottom w:val="single" w:sz="4" w:space="0" w:color="auto"/>
            </w:tcBorders>
          </w:tcPr>
          <w:p w14:paraId="3D25F51C"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MPDCCH parameters defined in A.3.1.3</w:t>
            </w:r>
          </w:p>
        </w:tc>
        <w:tc>
          <w:tcPr>
            <w:tcW w:w="1120" w:type="dxa"/>
            <w:tcBorders>
              <w:bottom w:val="single" w:sz="4" w:space="0" w:color="auto"/>
            </w:tcBorders>
          </w:tcPr>
          <w:p w14:paraId="74391241"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4C7E34B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R.17 FDD</w:t>
            </w:r>
          </w:p>
        </w:tc>
      </w:tr>
      <w:tr w:rsidR="00BF3393" w:rsidRPr="009325F2" w14:paraId="2E362839" w14:textId="77777777" w:rsidTr="00B82FAB">
        <w:trPr>
          <w:cantSplit/>
        </w:trPr>
        <w:tc>
          <w:tcPr>
            <w:tcW w:w="2596" w:type="dxa"/>
            <w:tcBorders>
              <w:left w:val="single" w:sz="4" w:space="0" w:color="auto"/>
              <w:bottom w:val="single" w:sz="4" w:space="0" w:color="auto"/>
            </w:tcBorders>
          </w:tcPr>
          <w:p w14:paraId="71CBC2D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 (FDD) </w:t>
            </w:r>
          </w:p>
        </w:tc>
        <w:tc>
          <w:tcPr>
            <w:tcW w:w="1120" w:type="dxa"/>
            <w:tcBorders>
              <w:bottom w:val="single" w:sz="4" w:space="0" w:color="auto"/>
            </w:tcBorders>
          </w:tcPr>
          <w:p w14:paraId="30FF06FA"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42BB804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0EA1D326" w14:textId="77777777" w:rsidTr="00B82FAB">
        <w:trPr>
          <w:cantSplit/>
        </w:trPr>
        <w:tc>
          <w:tcPr>
            <w:tcW w:w="2596" w:type="dxa"/>
            <w:tcBorders>
              <w:left w:val="single" w:sz="4" w:space="0" w:color="auto"/>
              <w:bottom w:val="single" w:sz="4" w:space="0" w:color="auto"/>
            </w:tcBorders>
          </w:tcPr>
          <w:p w14:paraId="6EB1DE28"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sym w:font="Symbol" w:char="F072"/>
            </w:r>
            <w:r w:rsidRPr="009325F2">
              <w:rPr>
                <w:rFonts w:ascii="Arial" w:hAnsi="Arial" w:cs="Arial"/>
                <w:bCs/>
                <w:sz w:val="18"/>
                <w:vertAlign w:val="subscript"/>
              </w:rPr>
              <w:t>A</w:t>
            </w:r>
            <w:r w:rsidRPr="009325F2">
              <w:rPr>
                <w:rFonts w:ascii="Arial" w:hAnsi="Arial" w:cs="Arial"/>
                <w:bCs/>
                <w:sz w:val="18"/>
              </w:rPr>
              <w:t xml:space="preserve">, </w:t>
            </w:r>
            <w:r w:rsidRPr="009325F2">
              <w:rPr>
                <w:rFonts w:ascii="Arial" w:hAnsi="Arial" w:cs="Arial"/>
                <w:bCs/>
                <w:sz w:val="18"/>
              </w:rPr>
              <w:sym w:font="Symbol" w:char="F072"/>
            </w:r>
            <w:r w:rsidRPr="009325F2">
              <w:rPr>
                <w:rFonts w:ascii="Arial" w:hAnsi="Arial" w:cs="Arial"/>
                <w:bCs/>
                <w:sz w:val="18"/>
                <w:vertAlign w:val="subscript"/>
              </w:rPr>
              <w:t>B</w:t>
            </w:r>
          </w:p>
        </w:tc>
        <w:tc>
          <w:tcPr>
            <w:tcW w:w="1120" w:type="dxa"/>
            <w:tcBorders>
              <w:bottom w:val="single" w:sz="4" w:space="0" w:color="auto"/>
            </w:tcBorders>
          </w:tcPr>
          <w:p w14:paraId="38A4A15D"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1ECF37F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4D929D77" w14:textId="77777777" w:rsidTr="00B82FAB">
        <w:trPr>
          <w:cantSplit/>
        </w:trPr>
        <w:tc>
          <w:tcPr>
            <w:tcW w:w="2596" w:type="dxa"/>
            <w:tcBorders>
              <w:left w:val="single" w:sz="4" w:space="0" w:color="auto"/>
              <w:bottom w:val="single" w:sz="4" w:space="0" w:color="auto"/>
            </w:tcBorders>
          </w:tcPr>
          <w:p w14:paraId="712E0DE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MPDCCH_RA</w:t>
            </w:r>
          </w:p>
        </w:tc>
        <w:tc>
          <w:tcPr>
            <w:tcW w:w="1120" w:type="dxa"/>
            <w:tcBorders>
              <w:bottom w:val="single" w:sz="4" w:space="0" w:color="auto"/>
            </w:tcBorders>
          </w:tcPr>
          <w:p w14:paraId="0ED934F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shd w:val="clear" w:color="auto" w:fill="auto"/>
          </w:tcPr>
          <w:p w14:paraId="3DD2730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r>
      <w:tr w:rsidR="00BF3393" w:rsidRPr="009325F2" w14:paraId="77DA439E" w14:textId="77777777" w:rsidTr="00B82FAB">
        <w:trPr>
          <w:cantSplit/>
        </w:trPr>
        <w:tc>
          <w:tcPr>
            <w:tcW w:w="2596" w:type="dxa"/>
            <w:tcBorders>
              <w:left w:val="single" w:sz="4" w:space="0" w:color="auto"/>
              <w:bottom w:val="single" w:sz="4" w:space="0" w:color="auto"/>
            </w:tcBorders>
          </w:tcPr>
          <w:p w14:paraId="0CAFCF9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MPDCCH_RB</w:t>
            </w:r>
          </w:p>
        </w:tc>
        <w:tc>
          <w:tcPr>
            <w:tcW w:w="1120" w:type="dxa"/>
            <w:tcBorders>
              <w:bottom w:val="single" w:sz="4" w:space="0" w:color="auto"/>
            </w:tcBorders>
          </w:tcPr>
          <w:p w14:paraId="4FBBF39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shd w:val="clear" w:color="auto" w:fill="auto"/>
          </w:tcPr>
          <w:p w14:paraId="787D3EA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r>
      <w:tr w:rsidR="00BF3393" w:rsidRPr="009325F2" w14:paraId="08D14BC8" w14:textId="77777777" w:rsidTr="00B82FAB">
        <w:trPr>
          <w:cantSplit/>
        </w:trPr>
        <w:tc>
          <w:tcPr>
            <w:tcW w:w="2596" w:type="dxa"/>
            <w:tcBorders>
              <w:left w:val="single" w:sz="4" w:space="0" w:color="auto"/>
              <w:bottom w:val="single" w:sz="4" w:space="0" w:color="auto"/>
            </w:tcBorders>
          </w:tcPr>
          <w:p w14:paraId="0B60FD6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120" w:type="dxa"/>
            <w:tcBorders>
              <w:bottom w:val="single" w:sz="4" w:space="0" w:color="auto"/>
            </w:tcBorders>
          </w:tcPr>
          <w:p w14:paraId="22E6661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val="restart"/>
            <w:shd w:val="clear" w:color="auto" w:fill="auto"/>
          </w:tcPr>
          <w:p w14:paraId="7BE80627" w14:textId="77777777" w:rsidR="00BF3393" w:rsidRPr="009325F2" w:rsidRDefault="00BF3393" w:rsidP="00B82FAB">
            <w:pPr>
              <w:keepNext/>
              <w:keepLines/>
              <w:spacing w:after="0"/>
              <w:jc w:val="center"/>
              <w:rPr>
                <w:rFonts w:ascii="Arial" w:hAnsi="Arial" w:cs="Arial"/>
                <w:sz w:val="18"/>
              </w:rPr>
            </w:pPr>
          </w:p>
          <w:p w14:paraId="0F40F909" w14:textId="77777777" w:rsidR="00BF3393" w:rsidRPr="009325F2" w:rsidRDefault="00BF3393" w:rsidP="00B82FAB">
            <w:pPr>
              <w:keepNext/>
              <w:keepLines/>
              <w:spacing w:after="0"/>
              <w:jc w:val="center"/>
              <w:rPr>
                <w:rFonts w:ascii="Arial" w:hAnsi="Arial" w:cs="Arial"/>
                <w:sz w:val="18"/>
              </w:rPr>
            </w:pPr>
          </w:p>
          <w:p w14:paraId="4A9E9347" w14:textId="77777777" w:rsidR="00BF3393" w:rsidRPr="009325F2" w:rsidRDefault="00BF3393" w:rsidP="00B82FAB">
            <w:pPr>
              <w:keepNext/>
              <w:keepLines/>
              <w:spacing w:after="0"/>
              <w:jc w:val="center"/>
              <w:rPr>
                <w:rFonts w:ascii="Arial" w:hAnsi="Arial" w:cs="Arial"/>
                <w:sz w:val="18"/>
              </w:rPr>
            </w:pPr>
          </w:p>
          <w:p w14:paraId="4084EFCC" w14:textId="77777777" w:rsidR="00BF3393" w:rsidRPr="009325F2" w:rsidRDefault="00BF3393" w:rsidP="00B82FAB">
            <w:pPr>
              <w:keepNext/>
              <w:keepLines/>
              <w:spacing w:after="0"/>
              <w:jc w:val="center"/>
              <w:rPr>
                <w:rFonts w:ascii="Arial" w:hAnsi="Arial" w:cs="Arial"/>
                <w:sz w:val="18"/>
              </w:rPr>
            </w:pPr>
          </w:p>
          <w:p w14:paraId="46F039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75CED314" w14:textId="77777777" w:rsidTr="00B82FAB">
        <w:trPr>
          <w:cantSplit/>
        </w:trPr>
        <w:tc>
          <w:tcPr>
            <w:tcW w:w="2596" w:type="dxa"/>
            <w:tcBorders>
              <w:left w:val="single" w:sz="4" w:space="0" w:color="auto"/>
              <w:bottom w:val="single" w:sz="4" w:space="0" w:color="auto"/>
            </w:tcBorders>
          </w:tcPr>
          <w:p w14:paraId="6054F0F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120" w:type="dxa"/>
            <w:tcBorders>
              <w:bottom w:val="single" w:sz="4" w:space="0" w:color="auto"/>
            </w:tcBorders>
          </w:tcPr>
          <w:p w14:paraId="35AD7EF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5BEB880A" w14:textId="77777777" w:rsidR="00BF3393" w:rsidRPr="009325F2" w:rsidRDefault="00BF3393" w:rsidP="00B82FAB">
            <w:pPr>
              <w:keepNext/>
              <w:keepLines/>
              <w:spacing w:after="0"/>
              <w:jc w:val="center"/>
              <w:rPr>
                <w:rFonts w:ascii="Arial" w:hAnsi="Arial" w:cs="Arial"/>
                <w:sz w:val="18"/>
              </w:rPr>
            </w:pPr>
          </w:p>
        </w:tc>
      </w:tr>
      <w:tr w:rsidR="00BF3393" w:rsidRPr="009325F2" w14:paraId="45840F16" w14:textId="77777777" w:rsidTr="00B82FAB">
        <w:trPr>
          <w:cantSplit/>
        </w:trPr>
        <w:tc>
          <w:tcPr>
            <w:tcW w:w="2596" w:type="dxa"/>
            <w:tcBorders>
              <w:left w:val="single" w:sz="4" w:space="0" w:color="auto"/>
              <w:bottom w:val="single" w:sz="4" w:space="0" w:color="auto"/>
            </w:tcBorders>
          </w:tcPr>
          <w:p w14:paraId="1A84923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PSS_RA</w:t>
            </w:r>
          </w:p>
        </w:tc>
        <w:tc>
          <w:tcPr>
            <w:tcW w:w="1120" w:type="dxa"/>
            <w:tcBorders>
              <w:bottom w:val="single" w:sz="4" w:space="0" w:color="auto"/>
            </w:tcBorders>
          </w:tcPr>
          <w:p w14:paraId="6AEAFE4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54290A7C" w14:textId="77777777" w:rsidR="00BF3393" w:rsidRPr="009325F2" w:rsidRDefault="00BF3393" w:rsidP="00B82FAB">
            <w:pPr>
              <w:keepNext/>
              <w:keepLines/>
              <w:spacing w:after="0"/>
              <w:jc w:val="center"/>
              <w:rPr>
                <w:rFonts w:ascii="Arial" w:hAnsi="Arial" w:cs="Arial"/>
                <w:sz w:val="18"/>
              </w:rPr>
            </w:pPr>
          </w:p>
        </w:tc>
      </w:tr>
      <w:tr w:rsidR="00BF3393" w:rsidRPr="009325F2" w14:paraId="3AC01C0A" w14:textId="77777777" w:rsidTr="00B82FAB">
        <w:trPr>
          <w:cantSplit/>
        </w:trPr>
        <w:tc>
          <w:tcPr>
            <w:tcW w:w="2596" w:type="dxa"/>
            <w:tcBorders>
              <w:left w:val="single" w:sz="4" w:space="0" w:color="auto"/>
              <w:bottom w:val="single" w:sz="4" w:space="0" w:color="auto"/>
            </w:tcBorders>
          </w:tcPr>
          <w:p w14:paraId="7643A93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SSS_RA</w:t>
            </w:r>
          </w:p>
        </w:tc>
        <w:tc>
          <w:tcPr>
            <w:tcW w:w="1120" w:type="dxa"/>
            <w:tcBorders>
              <w:bottom w:val="single" w:sz="4" w:space="0" w:color="auto"/>
            </w:tcBorders>
          </w:tcPr>
          <w:p w14:paraId="1CC078B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1EE4633F" w14:textId="77777777" w:rsidR="00BF3393" w:rsidRPr="009325F2" w:rsidRDefault="00BF3393" w:rsidP="00B82FAB">
            <w:pPr>
              <w:keepNext/>
              <w:keepLines/>
              <w:spacing w:after="0"/>
              <w:jc w:val="center"/>
              <w:rPr>
                <w:rFonts w:ascii="Arial" w:hAnsi="Arial" w:cs="Arial"/>
                <w:sz w:val="18"/>
              </w:rPr>
            </w:pPr>
          </w:p>
        </w:tc>
      </w:tr>
      <w:tr w:rsidR="00BF3393" w:rsidRPr="009325F2" w14:paraId="6FFA62AF" w14:textId="77777777" w:rsidTr="00B82FAB">
        <w:trPr>
          <w:cantSplit/>
        </w:trPr>
        <w:tc>
          <w:tcPr>
            <w:tcW w:w="2596" w:type="dxa"/>
            <w:tcBorders>
              <w:left w:val="single" w:sz="4" w:space="0" w:color="auto"/>
              <w:bottom w:val="single" w:sz="4" w:space="0" w:color="auto"/>
            </w:tcBorders>
            <w:vAlign w:val="center"/>
          </w:tcPr>
          <w:p w14:paraId="77006F4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Note1</w:t>
            </w:r>
          </w:p>
        </w:tc>
        <w:tc>
          <w:tcPr>
            <w:tcW w:w="1120" w:type="dxa"/>
            <w:tcBorders>
              <w:bottom w:val="single" w:sz="4" w:space="0" w:color="auto"/>
            </w:tcBorders>
          </w:tcPr>
          <w:p w14:paraId="66BA6AE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18A43E65" w14:textId="77777777" w:rsidR="00BF3393" w:rsidRPr="009325F2" w:rsidRDefault="00BF3393" w:rsidP="00B82FAB">
            <w:pPr>
              <w:keepNext/>
              <w:keepLines/>
              <w:spacing w:after="0"/>
              <w:jc w:val="center"/>
              <w:rPr>
                <w:rFonts w:ascii="Arial" w:hAnsi="Arial" w:cs="Arial"/>
                <w:sz w:val="18"/>
              </w:rPr>
            </w:pPr>
          </w:p>
        </w:tc>
      </w:tr>
      <w:tr w:rsidR="00BF3393" w:rsidRPr="009325F2" w14:paraId="18A155AC" w14:textId="77777777" w:rsidTr="00B82FAB">
        <w:trPr>
          <w:cantSplit/>
        </w:trPr>
        <w:tc>
          <w:tcPr>
            <w:tcW w:w="2596" w:type="dxa"/>
            <w:tcBorders>
              <w:left w:val="single" w:sz="4" w:space="0" w:color="auto"/>
              <w:bottom w:val="single" w:sz="4" w:space="0" w:color="auto"/>
            </w:tcBorders>
            <w:vAlign w:val="center"/>
          </w:tcPr>
          <w:p w14:paraId="73A8C40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Note1 </w:t>
            </w:r>
          </w:p>
        </w:tc>
        <w:tc>
          <w:tcPr>
            <w:tcW w:w="1120" w:type="dxa"/>
            <w:tcBorders>
              <w:bottom w:val="single" w:sz="4" w:space="0" w:color="auto"/>
            </w:tcBorders>
          </w:tcPr>
          <w:p w14:paraId="2C75A63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tcBorders>
              <w:bottom w:val="single" w:sz="4" w:space="0" w:color="auto"/>
            </w:tcBorders>
            <w:shd w:val="clear" w:color="auto" w:fill="auto"/>
          </w:tcPr>
          <w:p w14:paraId="3875C207" w14:textId="77777777" w:rsidR="00BF3393" w:rsidRPr="009325F2" w:rsidRDefault="00BF3393" w:rsidP="00B82FAB">
            <w:pPr>
              <w:keepNext/>
              <w:keepLines/>
              <w:spacing w:after="0"/>
              <w:jc w:val="center"/>
              <w:rPr>
                <w:rFonts w:ascii="Arial" w:hAnsi="Arial" w:cs="Arial"/>
                <w:sz w:val="18"/>
              </w:rPr>
            </w:pPr>
          </w:p>
        </w:tc>
      </w:tr>
      <w:tr w:rsidR="00BF3393" w:rsidRPr="009325F2" w14:paraId="63432D50" w14:textId="77777777" w:rsidTr="00B82FAB">
        <w:trPr>
          <w:cantSplit/>
        </w:trPr>
        <w:tc>
          <w:tcPr>
            <w:tcW w:w="2596" w:type="dxa"/>
            <w:tcBorders>
              <w:left w:val="single" w:sz="4" w:space="0" w:color="auto"/>
              <w:bottom w:val="single" w:sz="4" w:space="0" w:color="auto"/>
            </w:tcBorders>
          </w:tcPr>
          <w:p w14:paraId="006053C5"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67B06EF9">
                <v:shape id="_x0000_i1173" type="#_x0000_t75" style="width:14.25pt;height:21.75pt" o:ole="" fillcolor="window">
                  <v:imagedata r:id="rId58" o:title=""/>
                </v:shape>
                <o:OLEObject Type="Embed" ProgID="Equation.3" ShapeID="_x0000_i1173" DrawAspect="Content" ObjectID="_1761631091" r:id="rId186"/>
              </w:object>
            </w:r>
          </w:p>
        </w:tc>
        <w:tc>
          <w:tcPr>
            <w:tcW w:w="1120" w:type="dxa"/>
            <w:tcBorders>
              <w:bottom w:val="single" w:sz="4" w:space="0" w:color="auto"/>
            </w:tcBorders>
          </w:tcPr>
          <w:p w14:paraId="0A7A6D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5180" w:type="dxa"/>
            <w:gridSpan w:val="5"/>
            <w:tcBorders>
              <w:bottom w:val="single" w:sz="4" w:space="0" w:color="auto"/>
            </w:tcBorders>
            <w:shd w:val="clear" w:color="auto" w:fill="auto"/>
          </w:tcPr>
          <w:p w14:paraId="15C5E08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7CE6B9F1" w14:textId="77777777" w:rsidTr="00B82FAB">
        <w:trPr>
          <w:cantSplit/>
          <w:trHeight w:val="243"/>
        </w:trPr>
        <w:tc>
          <w:tcPr>
            <w:tcW w:w="2596" w:type="dxa"/>
          </w:tcPr>
          <w:p w14:paraId="232E534F"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8</w:t>
            </w:r>
          </w:p>
        </w:tc>
        <w:tc>
          <w:tcPr>
            <w:tcW w:w="1120" w:type="dxa"/>
          </w:tcPr>
          <w:p w14:paraId="433EB5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036" w:type="dxa"/>
            <w:shd w:val="clear" w:color="auto" w:fill="auto"/>
          </w:tcPr>
          <w:p w14:paraId="57C3B5A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-4.58</w:t>
            </w:r>
          </w:p>
        </w:tc>
        <w:tc>
          <w:tcPr>
            <w:tcW w:w="1036" w:type="dxa"/>
            <w:shd w:val="clear" w:color="auto" w:fill="auto"/>
          </w:tcPr>
          <w:p w14:paraId="0A1C75F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-10</w:t>
            </w:r>
          </w:p>
        </w:tc>
        <w:tc>
          <w:tcPr>
            <w:tcW w:w="1036" w:type="dxa"/>
            <w:shd w:val="clear" w:color="auto" w:fill="auto"/>
          </w:tcPr>
          <w:p w14:paraId="00E6B50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-18</w:t>
            </w:r>
          </w:p>
        </w:tc>
        <w:tc>
          <w:tcPr>
            <w:tcW w:w="1036" w:type="dxa"/>
            <w:shd w:val="clear" w:color="auto" w:fill="auto"/>
          </w:tcPr>
          <w:p w14:paraId="2DBC03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-10.58</w:t>
            </w:r>
          </w:p>
        </w:tc>
        <w:tc>
          <w:tcPr>
            <w:tcW w:w="1036" w:type="dxa"/>
            <w:shd w:val="clear" w:color="auto" w:fill="auto"/>
          </w:tcPr>
          <w:p w14:paraId="20DDED5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-4.58</w:t>
            </w:r>
          </w:p>
        </w:tc>
      </w:tr>
      <w:tr w:rsidR="00BF3393" w:rsidRPr="009325F2" w14:paraId="2A89409F" w14:textId="77777777" w:rsidTr="00B82FAB">
        <w:trPr>
          <w:cantSplit/>
          <w:trHeight w:val="243"/>
        </w:trPr>
        <w:tc>
          <w:tcPr>
            <w:tcW w:w="2596" w:type="dxa"/>
          </w:tcPr>
          <w:p w14:paraId="3A7855DD"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1120" w:type="dxa"/>
          </w:tcPr>
          <w:p w14:paraId="3582D288" w14:textId="77777777" w:rsidR="00BF3393" w:rsidRPr="009325F2" w:rsidRDefault="00BF3393" w:rsidP="00B82FAB">
            <w:pPr>
              <w:keepNext/>
              <w:keepLines/>
              <w:spacing w:after="0"/>
              <w:jc w:val="center"/>
              <w:rPr>
                <w:rFonts w:ascii="Arial" w:hAnsi="Arial" w:cs="Arial"/>
                <w:sz w:val="18"/>
              </w:rPr>
            </w:pPr>
          </w:p>
        </w:tc>
        <w:tc>
          <w:tcPr>
            <w:tcW w:w="5180" w:type="dxa"/>
            <w:gridSpan w:val="5"/>
            <w:shd w:val="clear" w:color="auto" w:fill="auto"/>
          </w:tcPr>
          <w:p w14:paraId="76D37DA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37CE7EFB" w14:textId="77777777" w:rsidTr="00B82FAB">
        <w:trPr>
          <w:cantSplit/>
          <w:trHeight w:val="243"/>
        </w:trPr>
        <w:tc>
          <w:tcPr>
            <w:tcW w:w="2596" w:type="dxa"/>
          </w:tcPr>
          <w:p w14:paraId="6E80E774"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1120" w:type="dxa"/>
          </w:tcPr>
          <w:p w14:paraId="623C4938" w14:textId="77777777" w:rsidR="00BF3393" w:rsidRPr="009325F2" w:rsidRDefault="00BF3393" w:rsidP="00B82FAB">
            <w:pPr>
              <w:keepNext/>
              <w:keepLines/>
              <w:spacing w:after="0"/>
              <w:jc w:val="center"/>
              <w:rPr>
                <w:rFonts w:ascii="Arial" w:hAnsi="Arial" w:cs="Arial"/>
                <w:sz w:val="18"/>
              </w:rPr>
            </w:pPr>
          </w:p>
        </w:tc>
        <w:tc>
          <w:tcPr>
            <w:tcW w:w="5180" w:type="dxa"/>
            <w:gridSpan w:val="5"/>
            <w:shd w:val="clear" w:color="auto" w:fill="auto"/>
          </w:tcPr>
          <w:p w14:paraId="3DD1E1C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1</w:t>
            </w:r>
            <w:r w:rsidRPr="009325F2">
              <w:rPr>
                <w:rFonts w:ascii="Arial" w:hAnsi="Arial" w:cs="Arial"/>
                <w:sz w:val="18"/>
              </w:rPr>
              <w:t>x</w:t>
            </w:r>
            <w:r w:rsidRPr="009325F2">
              <w:rPr>
                <w:rFonts w:ascii="Arial" w:hAnsi="Arial" w:cs="Arial"/>
                <w:sz w:val="18"/>
                <w:lang w:eastAsia="zh-CN"/>
              </w:rPr>
              <w:t>1</w:t>
            </w:r>
          </w:p>
        </w:tc>
      </w:tr>
      <w:tr w:rsidR="00BF3393" w:rsidRPr="009325F2" w14:paraId="08983E48" w14:textId="77777777" w:rsidTr="00B82FAB">
        <w:trPr>
          <w:cantSplit/>
          <w:trHeight w:val="243"/>
        </w:trPr>
        <w:tc>
          <w:tcPr>
            <w:tcW w:w="8896" w:type="dxa"/>
            <w:gridSpan w:val="7"/>
          </w:tcPr>
          <w:p w14:paraId="07EA432C"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napToGrid w:val="0"/>
                <w:sz w:val="18"/>
              </w:rPr>
              <w:t>Note 1:</w:t>
            </w:r>
            <w:r w:rsidRPr="009325F2">
              <w:rPr>
                <w:rFonts w:ascii="Arial" w:hAnsi="Arial" w:cs="Arial"/>
                <w:snapToGrid w:val="0"/>
                <w:sz w:val="18"/>
              </w:rPr>
              <w:tab/>
            </w:r>
            <w:r w:rsidRPr="009325F2">
              <w:rPr>
                <w:rFonts w:ascii="Arial" w:hAnsi="Arial" w:cs="Arial"/>
                <w:sz w:val="18"/>
              </w:rPr>
              <w:t>OCNG shall be used such that the resources in cell # 1 are fully allocated and a constant total transmitted power spectral density is achieved for all OFDM symbols.</w:t>
            </w:r>
          </w:p>
          <w:p w14:paraId="411F963F" w14:textId="77777777" w:rsidR="00BF3393" w:rsidRPr="009325F2" w:rsidRDefault="00BF3393" w:rsidP="00B82FAB">
            <w:pPr>
              <w:keepNext/>
              <w:keepLines/>
              <w:spacing w:after="0"/>
              <w:ind w:left="851" w:hanging="851"/>
              <w:rPr>
                <w:rFonts w:ascii="Arial" w:hAnsi="Arial" w:cs="Arial"/>
                <w:snapToGrid w:val="0"/>
                <w:sz w:val="18"/>
              </w:rPr>
            </w:pPr>
            <w:r w:rsidRPr="009325F2">
              <w:rPr>
                <w:rFonts w:ascii="Arial" w:hAnsi="Arial" w:cs="Arial"/>
                <w:snapToGrid w:val="0"/>
                <w:sz w:val="18"/>
              </w:rPr>
              <w:t>Note 2:</w:t>
            </w:r>
            <w:r w:rsidRPr="009325F2">
              <w:rPr>
                <w:rFonts w:ascii="Arial" w:hAnsi="Arial" w:cs="Arial"/>
                <w:snapToGrid w:val="0"/>
                <w:sz w:val="18"/>
              </w:rPr>
              <w:tab/>
              <w:t>The uplink resources for CQI reporting are assigned to the UE prior to the start of time period T1.</w:t>
            </w:r>
          </w:p>
          <w:p w14:paraId="73D3CF9E" w14:textId="77777777" w:rsidR="00BF3393" w:rsidRPr="009325F2" w:rsidRDefault="00BF3393" w:rsidP="00B82FAB">
            <w:pPr>
              <w:keepNext/>
              <w:keepLines/>
              <w:spacing w:after="0"/>
              <w:ind w:left="851" w:hanging="851"/>
              <w:rPr>
                <w:rFonts w:ascii="Arial" w:hAnsi="Arial" w:cs="Arial"/>
                <w:snapToGrid w:val="0"/>
                <w:sz w:val="18"/>
              </w:rPr>
            </w:pPr>
            <w:r w:rsidRPr="009325F2">
              <w:rPr>
                <w:rFonts w:ascii="Arial" w:hAnsi="Arial" w:cs="Arial"/>
                <w:snapToGrid w:val="0"/>
                <w:sz w:val="18"/>
              </w:rPr>
              <w:t>Note 3:</w:t>
            </w:r>
            <w:r w:rsidRPr="009325F2">
              <w:rPr>
                <w:rFonts w:ascii="Arial" w:hAnsi="Arial" w:cs="Arial"/>
                <w:snapToGrid w:val="0"/>
                <w:sz w:val="18"/>
              </w:rPr>
              <w:tab/>
              <w:t>The timers and layer 3 filtering related parameters are configured prior to the start of time period T1.</w:t>
            </w:r>
          </w:p>
          <w:p w14:paraId="1FD0CD59" w14:textId="77777777" w:rsidR="00BF3393" w:rsidRPr="009325F2" w:rsidRDefault="00BF3393" w:rsidP="00B82FAB">
            <w:pPr>
              <w:keepNext/>
              <w:keepLines/>
              <w:spacing w:after="0"/>
              <w:ind w:left="851" w:hanging="851"/>
              <w:rPr>
                <w:rFonts w:ascii="Arial" w:hAnsi="Arial" w:cs="Arial"/>
                <w:snapToGrid w:val="0"/>
                <w:sz w:val="18"/>
              </w:rPr>
            </w:pPr>
            <w:r w:rsidRPr="009325F2">
              <w:rPr>
                <w:rFonts w:ascii="Arial" w:hAnsi="Arial" w:cs="Arial"/>
                <w:snapToGrid w:val="0"/>
                <w:sz w:val="18"/>
              </w:rPr>
              <w:t>Note 4:</w:t>
            </w:r>
            <w:r w:rsidRPr="009325F2">
              <w:rPr>
                <w:rFonts w:ascii="Arial" w:hAnsi="Arial" w:cs="Arial"/>
                <w:snapToGrid w:val="0"/>
                <w:sz w:val="18"/>
              </w:rPr>
              <w:tab/>
              <w:t>The signal contains MPDCCH for UEs other than the device under test as part of OCNG.</w:t>
            </w:r>
          </w:p>
          <w:p w14:paraId="28628701" w14:textId="77777777" w:rsidR="00BF3393" w:rsidRPr="009325F2" w:rsidRDefault="00BF3393" w:rsidP="00B82FAB">
            <w:pPr>
              <w:keepNext/>
              <w:keepLines/>
              <w:spacing w:after="0"/>
              <w:ind w:left="851" w:hanging="851"/>
              <w:rPr>
                <w:rFonts w:ascii="Arial" w:hAnsi="Arial" w:cs="Arial"/>
                <w:snapToGrid w:val="0"/>
                <w:sz w:val="18"/>
              </w:rPr>
            </w:pPr>
            <w:r w:rsidRPr="009325F2">
              <w:rPr>
                <w:rFonts w:ascii="Arial" w:hAnsi="Arial" w:cs="Arial"/>
                <w:snapToGrid w:val="0"/>
                <w:sz w:val="18"/>
              </w:rPr>
              <w:t>Note 5:</w:t>
            </w:r>
            <w:r w:rsidRPr="009325F2">
              <w:rPr>
                <w:rFonts w:ascii="Arial" w:hAnsi="Arial" w:cs="Arial"/>
                <w:snapToGrid w:val="0"/>
                <w:sz w:val="18"/>
              </w:rPr>
              <w:tab/>
              <w:t>SNR levels correspond to the signal to noise ratio over the cell-specific reference signal REs.</w:t>
            </w:r>
          </w:p>
          <w:p w14:paraId="66E209A0" w14:textId="77777777" w:rsidR="00BF3393" w:rsidRPr="009325F2" w:rsidRDefault="00BF3393" w:rsidP="00B82FAB">
            <w:pPr>
              <w:keepNext/>
              <w:keepLines/>
              <w:spacing w:after="0"/>
              <w:ind w:left="851" w:hanging="851"/>
              <w:rPr>
                <w:rFonts w:ascii="Arial" w:hAnsi="Arial" w:cs="Arial"/>
                <w:sz w:val="18"/>
              </w:rPr>
            </w:pPr>
            <w:r w:rsidRPr="009325F2">
              <w:rPr>
                <w:rFonts w:ascii="Arial" w:hAnsi="Arial" w:cs="Arial"/>
                <w:sz w:val="18"/>
              </w:rPr>
              <w:t>Note 6:</w:t>
            </w:r>
            <w:r w:rsidRPr="009325F2">
              <w:rPr>
                <w:rFonts w:ascii="Arial" w:hAnsi="Arial" w:cs="Arial"/>
                <w:sz w:val="18"/>
              </w:rPr>
              <w:tab/>
              <w:t>The SNR in time periods T1, T2, T3, T4 and T5 is denoted as SNR1, SNR2, SNR3, SNR4 and SNR5 respectively in figure A.14.4.3.6</w:t>
            </w:r>
            <w:r w:rsidRPr="009325F2">
              <w:rPr>
                <w:rFonts w:ascii="Arial" w:hAnsi="Arial"/>
                <w:snapToGrid w:val="0"/>
                <w:sz w:val="18"/>
                <w:lang w:eastAsia="zh-CN"/>
              </w:rPr>
              <w:t>.1</w:t>
            </w:r>
            <w:r w:rsidRPr="009325F2">
              <w:rPr>
                <w:rFonts w:ascii="Arial" w:hAnsi="Arial" w:cs="Arial"/>
                <w:sz w:val="18"/>
              </w:rPr>
              <w:t>-1.</w:t>
            </w:r>
          </w:p>
        </w:tc>
      </w:tr>
    </w:tbl>
    <w:p w14:paraId="539A0CFF" w14:textId="77777777" w:rsidR="00BF3393" w:rsidRPr="009325F2" w:rsidRDefault="00BF3393" w:rsidP="00BF3393"/>
    <w:p w14:paraId="57F17F5B" w14:textId="77777777" w:rsidR="00BF3393" w:rsidRPr="009325F2" w:rsidRDefault="00BF3393" w:rsidP="00BF3393">
      <w:pPr>
        <w:pStyle w:val="TH"/>
      </w:pPr>
      <w:r w:rsidRPr="009325F2">
        <w:t xml:space="preserve">Table </w:t>
      </w:r>
      <w:r w:rsidRPr="009325F2">
        <w:rPr>
          <w:snapToGrid w:val="0"/>
          <w:lang w:eastAsia="zh-CN"/>
        </w:rPr>
        <w:t>A.14.4.3.6.1</w:t>
      </w:r>
      <w:r w:rsidRPr="009325F2">
        <w:t>-4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E-UTRAN </w:t>
      </w:r>
      <w:r w:rsidRPr="009325F2">
        <w:rPr>
          <w:lang w:eastAsia="zh-CN"/>
        </w:rPr>
        <w:t>FD-</w:t>
      </w:r>
      <w:r w:rsidRPr="009325F2">
        <w:rPr>
          <w:rFonts w:cs="v4.2.0"/>
        </w:rPr>
        <w:t xml:space="preserve">FDD </w:t>
      </w:r>
      <w:r w:rsidRPr="009325F2">
        <w:t>out-of-sync tests</w:t>
      </w:r>
      <w:r w:rsidRPr="009325F2">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51A6F549" w14:textId="77777777" w:rsidTr="00B82FAB">
        <w:trPr>
          <w:trHeight w:val="370"/>
          <w:jc w:val="center"/>
        </w:trPr>
        <w:tc>
          <w:tcPr>
            <w:tcW w:w="3345" w:type="dxa"/>
            <w:vAlign w:val="center"/>
          </w:tcPr>
          <w:p w14:paraId="66AFB56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7DCF071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0A509D1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68432234" w14:textId="77777777" w:rsidTr="00B82FAB">
        <w:trPr>
          <w:jc w:val="center"/>
        </w:trPr>
        <w:tc>
          <w:tcPr>
            <w:tcW w:w="3345" w:type="dxa"/>
            <w:vAlign w:val="center"/>
          </w:tcPr>
          <w:p w14:paraId="0D1CD66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onDurationTimer</w:t>
            </w:r>
          </w:p>
        </w:tc>
        <w:tc>
          <w:tcPr>
            <w:tcW w:w="1021" w:type="dxa"/>
            <w:vAlign w:val="center"/>
          </w:tcPr>
          <w:p w14:paraId="2658E71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psf10</w:t>
            </w:r>
          </w:p>
        </w:tc>
        <w:tc>
          <w:tcPr>
            <w:tcW w:w="3061" w:type="dxa"/>
            <w:vMerge w:val="restart"/>
          </w:tcPr>
          <w:p w14:paraId="3BA5F20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 xml:space="preserve">As specified in </w:t>
            </w:r>
            <w:r w:rsidRPr="009325F2">
              <w:rPr>
                <w:rFonts w:ascii="Arial" w:hAnsi="Arial" w:cs="Arial"/>
                <w:sz w:val="18"/>
              </w:rPr>
              <w:t>clause 6.3.2 in TS 36.331</w:t>
            </w:r>
          </w:p>
        </w:tc>
      </w:tr>
      <w:tr w:rsidR="00BF3393" w:rsidRPr="009325F2" w14:paraId="54116B85" w14:textId="77777777" w:rsidTr="00B82FAB">
        <w:trPr>
          <w:jc w:val="center"/>
        </w:trPr>
        <w:tc>
          <w:tcPr>
            <w:tcW w:w="3345" w:type="dxa"/>
            <w:vAlign w:val="center"/>
          </w:tcPr>
          <w:p w14:paraId="7284040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drx-InactivityTimer</w:t>
            </w:r>
          </w:p>
        </w:tc>
        <w:tc>
          <w:tcPr>
            <w:tcW w:w="1021" w:type="dxa"/>
            <w:vAlign w:val="center"/>
          </w:tcPr>
          <w:p w14:paraId="4D9C346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tcPr>
          <w:p w14:paraId="7C93FB02" w14:textId="77777777" w:rsidR="00BF3393" w:rsidRPr="009325F2" w:rsidRDefault="00BF3393" w:rsidP="00B82FAB">
            <w:pPr>
              <w:keepNext/>
              <w:keepLines/>
              <w:spacing w:after="0"/>
              <w:jc w:val="center"/>
              <w:rPr>
                <w:rFonts w:ascii="Arial" w:hAnsi="Arial" w:cs="Arial"/>
                <w:sz w:val="18"/>
              </w:rPr>
            </w:pPr>
          </w:p>
        </w:tc>
      </w:tr>
      <w:tr w:rsidR="00BF3393" w:rsidRPr="009325F2" w14:paraId="649F0031" w14:textId="77777777" w:rsidTr="00B82FAB">
        <w:trPr>
          <w:jc w:val="center"/>
        </w:trPr>
        <w:tc>
          <w:tcPr>
            <w:tcW w:w="3345" w:type="dxa"/>
            <w:vAlign w:val="center"/>
          </w:tcPr>
          <w:p w14:paraId="3B56A7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drx-RetransmissionTimer</w:t>
            </w:r>
          </w:p>
        </w:tc>
        <w:tc>
          <w:tcPr>
            <w:tcW w:w="1021" w:type="dxa"/>
            <w:vAlign w:val="center"/>
          </w:tcPr>
          <w:p w14:paraId="0662FA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3061" w:type="dxa"/>
            <w:vMerge/>
          </w:tcPr>
          <w:p w14:paraId="1E37FAD8" w14:textId="77777777" w:rsidR="00BF3393" w:rsidRPr="009325F2" w:rsidRDefault="00BF3393" w:rsidP="00B82FAB">
            <w:pPr>
              <w:keepNext/>
              <w:keepLines/>
              <w:spacing w:after="0"/>
              <w:jc w:val="center"/>
              <w:rPr>
                <w:rFonts w:ascii="Arial" w:hAnsi="Arial" w:cs="Arial"/>
                <w:sz w:val="18"/>
              </w:rPr>
            </w:pPr>
          </w:p>
        </w:tc>
      </w:tr>
      <w:tr w:rsidR="00BF3393" w:rsidRPr="009325F2" w14:paraId="1DDFEF62" w14:textId="77777777" w:rsidTr="00B82FAB">
        <w:trPr>
          <w:trHeight w:val="151"/>
          <w:jc w:val="center"/>
        </w:trPr>
        <w:tc>
          <w:tcPr>
            <w:tcW w:w="3345" w:type="dxa"/>
            <w:vAlign w:val="center"/>
          </w:tcPr>
          <w:p w14:paraId="42D73BD5" w14:textId="77777777" w:rsidR="00BF3393" w:rsidRPr="009325F2" w:rsidRDefault="00BF3393" w:rsidP="00B82FAB">
            <w:pPr>
              <w:keepNext/>
              <w:keepLines/>
              <w:spacing w:after="0"/>
              <w:jc w:val="center"/>
              <w:rPr>
                <w:rFonts w:ascii="Arial" w:hAnsi="Arial" w:cs="Arial"/>
                <w:sz w:val="18"/>
                <w:vertAlign w:val="superscript"/>
              </w:rPr>
            </w:pPr>
            <w:r w:rsidRPr="009325F2">
              <w:rPr>
                <w:rFonts w:ascii="Arial" w:hAnsi="Arial" w:cs="Arial"/>
                <w:sz w:val="18"/>
              </w:rPr>
              <w:t>longDRX-CycleStartOffset</w:t>
            </w:r>
          </w:p>
        </w:tc>
        <w:tc>
          <w:tcPr>
            <w:tcW w:w="1021" w:type="dxa"/>
            <w:vAlign w:val="center"/>
          </w:tcPr>
          <w:p w14:paraId="561F20A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sf40</w:t>
            </w:r>
          </w:p>
        </w:tc>
        <w:tc>
          <w:tcPr>
            <w:tcW w:w="3061" w:type="dxa"/>
            <w:vMerge/>
          </w:tcPr>
          <w:p w14:paraId="0334DBC6" w14:textId="77777777" w:rsidR="00BF3393" w:rsidRPr="009325F2" w:rsidRDefault="00BF3393" w:rsidP="00B82FAB">
            <w:pPr>
              <w:keepNext/>
              <w:keepLines/>
              <w:spacing w:after="0"/>
              <w:jc w:val="center"/>
              <w:rPr>
                <w:rFonts w:ascii="Arial" w:hAnsi="Arial" w:cs="Arial"/>
                <w:sz w:val="18"/>
              </w:rPr>
            </w:pPr>
          </w:p>
        </w:tc>
      </w:tr>
      <w:tr w:rsidR="00BF3393" w:rsidRPr="009325F2" w14:paraId="72ADB5D5" w14:textId="77777777" w:rsidTr="00B82FAB">
        <w:trPr>
          <w:jc w:val="center"/>
        </w:trPr>
        <w:tc>
          <w:tcPr>
            <w:tcW w:w="3345" w:type="dxa"/>
            <w:vAlign w:val="center"/>
          </w:tcPr>
          <w:p w14:paraId="32EF3BC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shortDRX</w:t>
            </w:r>
          </w:p>
        </w:tc>
        <w:tc>
          <w:tcPr>
            <w:tcW w:w="1021" w:type="dxa"/>
            <w:vAlign w:val="center"/>
          </w:tcPr>
          <w:p w14:paraId="1ED4FC1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3061" w:type="dxa"/>
            <w:vMerge/>
          </w:tcPr>
          <w:p w14:paraId="6BD8AE90" w14:textId="77777777" w:rsidR="00BF3393" w:rsidRPr="009325F2" w:rsidRDefault="00BF3393" w:rsidP="00B82FAB">
            <w:pPr>
              <w:keepNext/>
              <w:keepLines/>
              <w:spacing w:after="0"/>
              <w:jc w:val="center"/>
              <w:rPr>
                <w:rFonts w:ascii="Arial" w:hAnsi="Arial" w:cs="Arial"/>
                <w:sz w:val="18"/>
              </w:rPr>
            </w:pPr>
          </w:p>
        </w:tc>
      </w:tr>
    </w:tbl>
    <w:p w14:paraId="0D259F66" w14:textId="77777777" w:rsidR="00BF3393" w:rsidRPr="009325F2" w:rsidRDefault="00BF3393" w:rsidP="00BF3393"/>
    <w:p w14:paraId="7760B8A2" w14:textId="77777777" w:rsidR="00BF3393" w:rsidRPr="009325F2" w:rsidRDefault="00BF3393" w:rsidP="00BF3393">
      <w:pPr>
        <w:pStyle w:val="TH"/>
      </w:pPr>
      <w:r w:rsidRPr="009325F2">
        <w:t xml:space="preserve">Table </w:t>
      </w:r>
      <w:r w:rsidRPr="009325F2">
        <w:rPr>
          <w:snapToGrid w:val="0"/>
          <w:lang w:eastAsia="zh-CN"/>
        </w:rPr>
        <w:t>A.14.4.3.6.1</w:t>
      </w:r>
      <w:r w:rsidRPr="009325F2">
        <w:t xml:space="preserve">-5: </w:t>
      </w:r>
      <w:r w:rsidRPr="009325F2">
        <w:rPr>
          <w:i/>
          <w:noProof/>
        </w:rPr>
        <w:t>TimeAlignmentTimer</w:t>
      </w:r>
      <w:r w:rsidRPr="009325F2">
        <w:t xml:space="preserve"> -Configuration for </w:t>
      </w:r>
      <w:r w:rsidRPr="009325F2">
        <w:rPr>
          <w:rFonts w:cs="v4.2.0"/>
        </w:rPr>
        <w:t xml:space="preserve">E-UTRAN </w:t>
      </w:r>
      <w:r w:rsidRPr="009325F2">
        <w:rPr>
          <w:lang w:eastAsia="zh-CN"/>
        </w:rPr>
        <w:t>FD-</w:t>
      </w:r>
      <w:r w:rsidRPr="009325F2">
        <w:rPr>
          <w:rFonts w:cs="v4.2.0"/>
        </w:rPr>
        <w:t xml:space="preserve">FDD </w:t>
      </w:r>
      <w:r w:rsidRPr="009325F2">
        <w:t>out-of-sync testing</w:t>
      </w:r>
      <w:r w:rsidRPr="009325F2">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731FD2B6" w14:textId="77777777" w:rsidTr="00B82FAB">
        <w:trPr>
          <w:trHeight w:val="370"/>
          <w:jc w:val="center"/>
        </w:trPr>
        <w:tc>
          <w:tcPr>
            <w:tcW w:w="3345" w:type="dxa"/>
            <w:vAlign w:val="center"/>
          </w:tcPr>
          <w:p w14:paraId="549821F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6B5C48D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4E64265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505B6688" w14:textId="77777777" w:rsidTr="00B82FAB">
        <w:trPr>
          <w:jc w:val="center"/>
        </w:trPr>
        <w:tc>
          <w:tcPr>
            <w:tcW w:w="3345" w:type="dxa"/>
            <w:vAlign w:val="center"/>
          </w:tcPr>
          <w:p w14:paraId="26E37AA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TimeAlignmentTimer</w:t>
            </w:r>
          </w:p>
        </w:tc>
        <w:tc>
          <w:tcPr>
            <w:tcW w:w="1021" w:type="dxa"/>
            <w:vAlign w:val="center"/>
          </w:tcPr>
          <w:p w14:paraId="7FE5B0F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3061" w:type="dxa"/>
          </w:tcPr>
          <w:p w14:paraId="29C39C9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r w:rsidR="00BF3393" w:rsidRPr="009325F2" w14:paraId="55DD4A67" w14:textId="77777777" w:rsidTr="00B82FAB">
        <w:trPr>
          <w:jc w:val="center"/>
        </w:trPr>
        <w:tc>
          <w:tcPr>
            <w:tcW w:w="3345" w:type="dxa"/>
            <w:vAlign w:val="center"/>
          </w:tcPr>
          <w:p w14:paraId="5D795E2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sr-ConfigIndex</w:t>
            </w:r>
          </w:p>
        </w:tc>
        <w:tc>
          <w:tcPr>
            <w:tcW w:w="1021" w:type="dxa"/>
            <w:vAlign w:val="center"/>
          </w:tcPr>
          <w:p w14:paraId="141DC37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30</w:t>
            </w:r>
          </w:p>
        </w:tc>
        <w:tc>
          <w:tcPr>
            <w:tcW w:w="3061" w:type="dxa"/>
          </w:tcPr>
          <w:p w14:paraId="54E0F9D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For further information see clause 6.3.2 in TS 36.331 and section 10.1 in TS 36.213.</w:t>
            </w:r>
          </w:p>
        </w:tc>
      </w:tr>
    </w:tbl>
    <w:p w14:paraId="257C2C15" w14:textId="77777777" w:rsidR="00BF3393" w:rsidRPr="009325F2" w:rsidRDefault="00BF3393" w:rsidP="00BF3393"/>
    <w:p w14:paraId="27B3F33A" w14:textId="77777777" w:rsidR="00BF3393" w:rsidRPr="009325F2" w:rsidRDefault="00BF3393" w:rsidP="00BF3393">
      <w:pPr>
        <w:pStyle w:val="TH"/>
      </w:pPr>
      <w:r w:rsidRPr="009325F2">
        <w:object w:dxaOrig="7678" w:dyaOrig="4453" w14:anchorId="769E2C6E">
          <v:shape id="_x0000_i1174" type="#_x0000_t75" style="width:381.05pt;height:223.45pt" o:ole="">
            <v:imagedata r:id="rId187" o:title=""/>
          </v:shape>
          <o:OLEObject Type="Embed" ProgID="Visio.Drawing.11" ShapeID="_x0000_i1174" DrawAspect="Content" ObjectID="_1761631092" r:id="rId188"/>
        </w:object>
      </w:r>
    </w:p>
    <w:p w14:paraId="3D86CA7E" w14:textId="77777777" w:rsidR="00BF3393" w:rsidRPr="009325F2" w:rsidRDefault="00BF3393" w:rsidP="00BF3393">
      <w:pPr>
        <w:pStyle w:val="TF"/>
      </w:pPr>
      <w:r w:rsidRPr="009325F2">
        <w:t xml:space="preserve">Figure </w:t>
      </w:r>
      <w:r w:rsidRPr="009325F2">
        <w:rPr>
          <w:snapToGrid w:val="0"/>
          <w:lang w:eastAsia="zh-CN"/>
        </w:rPr>
        <w:t>A.14.4.3.6.1</w:t>
      </w:r>
      <w:r w:rsidRPr="009325F2">
        <w:t>-1: SNR variation for in-sync testing in DRX</w:t>
      </w:r>
    </w:p>
    <w:p w14:paraId="7713161E" w14:textId="77777777" w:rsidR="00BF3393" w:rsidRPr="009325F2" w:rsidRDefault="00BF3393" w:rsidP="00BF3393">
      <w:pPr>
        <w:pStyle w:val="Heading5"/>
        <w:rPr>
          <w:lang w:eastAsia="zh-CN"/>
        </w:rPr>
      </w:pPr>
      <w:r w:rsidRPr="009325F2">
        <w:rPr>
          <w:lang w:eastAsia="zh-CN"/>
        </w:rPr>
        <w:t>A.14.4.3.6.2</w:t>
      </w:r>
      <w:r w:rsidRPr="009325F2">
        <w:rPr>
          <w:lang w:eastAsia="zh-CN"/>
        </w:rPr>
        <w:tab/>
        <w:t>Test Requirements</w:t>
      </w:r>
    </w:p>
    <w:p w14:paraId="32446EA4" w14:textId="77777777" w:rsidR="00BF3393" w:rsidRPr="009325F2" w:rsidRDefault="00BF3393" w:rsidP="00BF3393">
      <w:r w:rsidRPr="009325F2">
        <w:t>The UE behaviour in each test during time durations T1, T2, T3, T4 and T5 shall be as follows:</w:t>
      </w:r>
    </w:p>
    <w:p w14:paraId="0655593B" w14:textId="77777777" w:rsidR="00BF3393" w:rsidRPr="009325F2" w:rsidRDefault="00BF3393" w:rsidP="00BF3393">
      <w:r w:rsidRPr="009325F2">
        <w:t>During the period from time point A to time point F (1120 ms after the start of time duration T5) the UE shall transmit uplink signal at least once every DRX cycle, in the On-duration part of the cycle in the subframe according to the configured CQI reporting mode (PUCCH 1-0).</w:t>
      </w:r>
    </w:p>
    <w:p w14:paraId="134CE322" w14:textId="77777777" w:rsidR="00BF3393" w:rsidRPr="009325F2" w:rsidRDefault="00BF3393" w:rsidP="00BF3393">
      <w:r w:rsidRPr="009325F2">
        <w:t>The rate of correct events observed during repeated tests shall be at least 90%.</w:t>
      </w:r>
    </w:p>
    <w:p w14:paraId="07B259C2" w14:textId="77777777" w:rsidR="00BF3393" w:rsidRPr="009325F2" w:rsidRDefault="00BF3393" w:rsidP="00BF3393">
      <w:pPr>
        <w:pStyle w:val="Heading4"/>
      </w:pPr>
      <w:r w:rsidRPr="009325F2">
        <w:t>A.14.4.3.7</w:t>
      </w:r>
      <w:r w:rsidRPr="009325F2">
        <w:tab/>
        <w:t>E-UTRAN HD-FDD Radio Link Monitoring Test for Out-of-sync in DRX for UE category M1 configured in CEMode A</w:t>
      </w:r>
    </w:p>
    <w:p w14:paraId="602A291D" w14:textId="77777777" w:rsidR="00BF3393" w:rsidRPr="009325F2" w:rsidRDefault="00BF3393" w:rsidP="00BF3393">
      <w:pPr>
        <w:pStyle w:val="Heading5"/>
        <w:rPr>
          <w:lang w:eastAsia="zh-CN"/>
        </w:rPr>
      </w:pPr>
      <w:r w:rsidRPr="009325F2">
        <w:rPr>
          <w:lang w:eastAsia="zh-CN"/>
        </w:rPr>
        <w:t>A.14.4.3.7.1</w:t>
      </w:r>
      <w:r w:rsidRPr="009325F2">
        <w:rPr>
          <w:lang w:eastAsia="zh-CN"/>
        </w:rPr>
        <w:tab/>
        <w:t>Test Purpose and Environment</w:t>
      </w:r>
    </w:p>
    <w:p w14:paraId="4C781BDF" w14:textId="77777777" w:rsidR="00BF3393" w:rsidRPr="009325F2" w:rsidRDefault="00BF3393" w:rsidP="00BF3393">
      <w:r w:rsidRPr="009325F2">
        <w:t xml:space="preserve">The purpose of this test is to verify that the </w:t>
      </w:r>
      <w:r w:rsidRPr="009325F2">
        <w:rPr>
          <w:lang w:eastAsia="zh-CN"/>
        </w:rPr>
        <w:t>HD-FDD</w:t>
      </w:r>
      <w:r w:rsidRPr="009325F2">
        <w:rPr>
          <w:noProof/>
          <w:lang w:eastAsia="zh-CN"/>
        </w:rPr>
        <w:t xml:space="preserve"> category M1 UE configured in CEMode A</w:t>
      </w:r>
      <w:r w:rsidRPr="009325F2">
        <w:t xml:space="preserve"> properly detects the out of sync for the purpose of monitoring downlink radio link quality of the PCell </w:t>
      </w:r>
      <w:r w:rsidRPr="009325F2">
        <w:rPr>
          <w:lang w:val="en-US"/>
        </w:rPr>
        <w:t xml:space="preserve">served by satellite access node (SAN) </w:t>
      </w:r>
      <w:r w:rsidRPr="009325F2">
        <w:t xml:space="preserve">when DRX is used. This test will partly verify the E-UTRAN </w:t>
      </w:r>
      <w:r w:rsidRPr="009325F2">
        <w:rPr>
          <w:lang w:eastAsia="zh-CN"/>
        </w:rPr>
        <w:t>HD-</w:t>
      </w:r>
      <w:r w:rsidRPr="009325F2">
        <w:t>FDD radio link monitoring requirements in clause 7.19A.</w:t>
      </w:r>
    </w:p>
    <w:p w14:paraId="36D207CA" w14:textId="77777777" w:rsidR="00BF3393" w:rsidRPr="009325F2" w:rsidRDefault="00BF3393" w:rsidP="00BF3393">
      <w:r w:rsidRPr="009325F2">
        <w:t>The test configurations are given in T</w:t>
      </w:r>
      <w:r w:rsidRPr="009325F2">
        <w:rPr>
          <w:lang w:eastAsia="zh-CN"/>
        </w:rPr>
        <w:t>able</w:t>
      </w:r>
      <w:r w:rsidRPr="009325F2">
        <w:t xml:space="preserve"> A.14.4.3.7.1-1, the test parameters are given in Tables A.14.4.3.7.1-2, A.14.4.3.7.1-3, A.14.4.3.7</w:t>
      </w:r>
      <w:r w:rsidRPr="009325F2">
        <w:rPr>
          <w:snapToGrid w:val="0"/>
          <w:lang w:eastAsia="zh-CN"/>
        </w:rPr>
        <w:t>.1</w:t>
      </w:r>
      <w:r w:rsidRPr="009325F2">
        <w:t>-4 and A.14.4.3.7</w:t>
      </w:r>
      <w:r w:rsidRPr="009325F2">
        <w:rPr>
          <w:snapToGrid w:val="0"/>
          <w:lang w:eastAsia="zh-CN"/>
        </w:rPr>
        <w:t>.1</w:t>
      </w:r>
      <w:r w:rsidRPr="009325F2">
        <w:t>-5. There is one cell (cell 1), which is the active cell, in the test. The test consists of three successive time periods, with time duration of T1, T2 and T3 respectively. Figure A.14.4.3.7</w:t>
      </w:r>
      <w:r w:rsidRPr="009325F2">
        <w:rPr>
          <w:snapToGrid w:val="0"/>
          <w:lang w:eastAsia="zh-CN"/>
        </w:rPr>
        <w:t>.1</w:t>
      </w:r>
      <w:r w:rsidRPr="009325F2">
        <w:t>-1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328198B1" w14:textId="77777777" w:rsidR="00BF3393" w:rsidRPr="009325F2" w:rsidRDefault="00BF3393" w:rsidP="00BF3393">
      <w:r w:rsidRPr="009325F2">
        <w:t xml:space="preserve">In the test, the RRC parameter </w:t>
      </w:r>
      <w:r w:rsidRPr="009325F2">
        <w:rPr>
          <w:i/>
        </w:rPr>
        <w:t>numberPRB-Pairs</w:t>
      </w:r>
      <w:r w:rsidRPr="009325F2">
        <w:t xml:space="preserve"> is set to 4 and the RRC parameter </w:t>
      </w:r>
      <w:r w:rsidRPr="009325F2">
        <w:rPr>
          <w:i/>
        </w:rPr>
        <w:t>mPDCCH-NumRepetition</w:t>
      </w:r>
      <w:r w:rsidRPr="009325F2">
        <w:t xml:space="preserve"> is set 4. UE shall successfully complete the RRC reconfiguration accordingly prior to the start of time duration T1.</w:t>
      </w:r>
    </w:p>
    <w:p w14:paraId="30CB7CA4" w14:textId="07481617" w:rsidR="00BF3393" w:rsidRPr="009325F2" w:rsidRDefault="00BF3393" w:rsidP="00BF3393">
      <w:del w:id="316" w:author="Karajani Bledar (1CD2)" w:date="2023-11-03T16:28:00Z">
        <w:r w:rsidRPr="009325F2" w:rsidDel="00C95F7F">
          <w:delText xml:space="preserve">During the test, the test system shall </w:delText>
        </w:r>
      </w:del>
      <w:del w:id="317" w:author="Karajani Bledar (1CD2)" w:date="2023-10-31T08:48:00Z">
        <w:r w:rsidRPr="009325F2" w:rsidDel="00567652">
          <w:delText>emulate and send the GNSS signal to the test UE. The test parameters for GNSS signals are defined in TBD</w:delText>
        </w:r>
      </w:del>
      <w:del w:id="318" w:author="Karajani Bledar (1CD2)" w:date="2023-11-03T16:28:00Z">
        <w:r w:rsidRPr="009325F2" w:rsidDel="00C95F7F">
          <w:delText xml:space="preserve">. </w:delText>
        </w:r>
      </w:del>
      <w:r w:rsidRPr="009325F2">
        <w:t>The UE shall be provided with the valid information about each cell served by SAN in the test before the test.</w:t>
      </w:r>
    </w:p>
    <w:p w14:paraId="09797E37" w14:textId="77777777" w:rsidR="00BF3393" w:rsidRPr="009325F2" w:rsidRDefault="00BF3393" w:rsidP="00BF3393">
      <w:pPr>
        <w:pStyle w:val="TH"/>
      </w:pPr>
      <w:r w:rsidRPr="009325F2">
        <w:lastRenderedPageBreak/>
        <w:t>Table A.14.4.3.7.1-1: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9325F2" w14:paraId="56AD3FAA" w14:textId="77777777" w:rsidTr="00B82FAB">
        <w:tc>
          <w:tcPr>
            <w:tcW w:w="4814" w:type="dxa"/>
          </w:tcPr>
          <w:p w14:paraId="14EBC745"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Configuration</w:t>
            </w:r>
          </w:p>
        </w:tc>
        <w:tc>
          <w:tcPr>
            <w:tcW w:w="4815" w:type="dxa"/>
          </w:tcPr>
          <w:p w14:paraId="344859E4"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Description</w:t>
            </w:r>
          </w:p>
        </w:tc>
      </w:tr>
      <w:tr w:rsidR="00BF3393" w:rsidRPr="009325F2" w14:paraId="691DDD94" w14:textId="77777777" w:rsidTr="00B82FAB">
        <w:tc>
          <w:tcPr>
            <w:tcW w:w="4814" w:type="dxa"/>
          </w:tcPr>
          <w:p w14:paraId="4F7053AB"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1</w:t>
            </w:r>
          </w:p>
        </w:tc>
        <w:tc>
          <w:tcPr>
            <w:tcW w:w="4815" w:type="dxa"/>
          </w:tcPr>
          <w:p w14:paraId="2346AB14"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GSO, HD-FDD duplex mode</w:t>
            </w:r>
          </w:p>
        </w:tc>
      </w:tr>
      <w:tr w:rsidR="00BF3393" w:rsidRPr="009325F2" w14:paraId="0052445A" w14:textId="77777777" w:rsidTr="00B82FAB">
        <w:tc>
          <w:tcPr>
            <w:tcW w:w="4814" w:type="dxa"/>
          </w:tcPr>
          <w:p w14:paraId="39CA6343"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2</w:t>
            </w:r>
          </w:p>
        </w:tc>
        <w:tc>
          <w:tcPr>
            <w:tcW w:w="4815" w:type="dxa"/>
          </w:tcPr>
          <w:p w14:paraId="244EDBC8"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NGSO, HD-FDD duplex mode</w:t>
            </w:r>
          </w:p>
        </w:tc>
      </w:tr>
      <w:tr w:rsidR="00BF3393" w:rsidRPr="009325F2" w14:paraId="103FF520" w14:textId="77777777" w:rsidTr="00B82FAB">
        <w:trPr>
          <w:trHeight w:val="173"/>
        </w:trPr>
        <w:tc>
          <w:tcPr>
            <w:tcW w:w="9629" w:type="dxa"/>
            <w:gridSpan w:val="2"/>
          </w:tcPr>
          <w:p w14:paraId="6F14E91D" w14:textId="77777777" w:rsidR="00BF3393" w:rsidRPr="009325F2" w:rsidRDefault="00BF3393" w:rsidP="00B82FAB">
            <w:pPr>
              <w:keepNext/>
              <w:keepLines/>
              <w:spacing w:after="0"/>
              <w:ind w:left="851" w:hanging="851"/>
              <w:rPr>
                <w:rFonts w:ascii="Arial" w:hAnsi="Arial"/>
                <w:sz w:val="18"/>
              </w:rPr>
            </w:pPr>
            <w:r w:rsidRPr="009325F2">
              <w:rPr>
                <w:rFonts w:ascii="Arial" w:hAnsi="Arial" w:cs="Arial"/>
                <w:bCs/>
                <w:sz w:val="18"/>
              </w:rPr>
              <w:t>Note:</w:t>
            </w:r>
            <w:r w:rsidRPr="009325F2">
              <w:rPr>
                <w:bCs/>
              </w:rPr>
              <w:tab/>
            </w:r>
            <w:r w:rsidRPr="009325F2">
              <w:rPr>
                <w:rFonts w:ascii="Arial" w:hAnsi="Arial" w:cs="Arial"/>
                <w:bCs/>
                <w:sz w:val="18"/>
              </w:rPr>
              <w:t>If UE supports both NGSO and GSO, the test case Config 1 can be skipped if the UE passes test case Config 2.</w:t>
            </w:r>
          </w:p>
        </w:tc>
      </w:tr>
    </w:tbl>
    <w:p w14:paraId="00AB8A98" w14:textId="77777777" w:rsidR="00BF3393" w:rsidRPr="009325F2" w:rsidRDefault="00BF3393" w:rsidP="00BF3393"/>
    <w:p w14:paraId="4FF0A503" w14:textId="77777777" w:rsidR="00BF3393" w:rsidRPr="009325F2" w:rsidRDefault="00BF3393" w:rsidP="00BF3393">
      <w:pPr>
        <w:pStyle w:val="TH"/>
      </w:pPr>
      <w:r w:rsidRPr="009325F2">
        <w:t>Table A.14.4.3.7</w:t>
      </w:r>
      <w:r w:rsidRPr="009325F2">
        <w:rPr>
          <w:snapToGrid w:val="0"/>
          <w:lang w:eastAsia="zh-CN"/>
        </w:rPr>
        <w:t>.1</w:t>
      </w:r>
      <w:r w:rsidRPr="009325F2">
        <w:t xml:space="preserve">-2: General test parameters for E-UTRAN </w:t>
      </w:r>
      <w:r w:rsidRPr="009325F2">
        <w:rPr>
          <w:lang w:eastAsia="zh-CN"/>
        </w:rPr>
        <w:t>HD-</w:t>
      </w:r>
      <w:r w:rsidRPr="009325F2">
        <w:t>FDD out-of-sync tests in DRX</w:t>
      </w:r>
      <w:r w:rsidRPr="009325F2">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BF3393" w:rsidRPr="009325F2" w14:paraId="221EAF6F" w14:textId="77777777" w:rsidTr="00B82FAB">
        <w:trPr>
          <w:jc w:val="center"/>
        </w:trPr>
        <w:tc>
          <w:tcPr>
            <w:tcW w:w="1976" w:type="pct"/>
            <w:gridSpan w:val="2"/>
            <w:shd w:val="clear" w:color="auto" w:fill="auto"/>
          </w:tcPr>
          <w:p w14:paraId="5DF73BF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537" w:type="pct"/>
            <w:shd w:val="clear" w:color="auto" w:fill="auto"/>
          </w:tcPr>
          <w:p w14:paraId="70C4F3F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849" w:type="pct"/>
            <w:shd w:val="clear" w:color="auto" w:fill="auto"/>
          </w:tcPr>
          <w:p w14:paraId="4ECFEDC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638" w:type="pct"/>
            <w:shd w:val="clear" w:color="auto" w:fill="auto"/>
          </w:tcPr>
          <w:p w14:paraId="19E2854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61897498" w14:textId="77777777" w:rsidTr="00B82FAB">
        <w:trPr>
          <w:jc w:val="center"/>
        </w:trPr>
        <w:tc>
          <w:tcPr>
            <w:tcW w:w="1976" w:type="pct"/>
            <w:gridSpan w:val="2"/>
            <w:shd w:val="clear" w:color="auto" w:fill="auto"/>
          </w:tcPr>
          <w:p w14:paraId="0E3CFE3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537" w:type="pct"/>
            <w:shd w:val="clear" w:color="auto" w:fill="auto"/>
          </w:tcPr>
          <w:p w14:paraId="54F1ED28"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6023FB8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1638" w:type="pct"/>
            <w:shd w:val="clear" w:color="auto" w:fill="auto"/>
          </w:tcPr>
          <w:p w14:paraId="5F76899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 1 is on E-UTRA RF channel number 1</w:t>
            </w:r>
          </w:p>
        </w:tc>
      </w:tr>
      <w:tr w:rsidR="00BF3393" w:rsidRPr="009325F2" w14:paraId="097992A3" w14:textId="77777777" w:rsidTr="00B82FAB">
        <w:trPr>
          <w:jc w:val="center"/>
        </w:trPr>
        <w:tc>
          <w:tcPr>
            <w:tcW w:w="1976" w:type="pct"/>
            <w:gridSpan w:val="2"/>
            <w:shd w:val="clear" w:color="auto" w:fill="auto"/>
          </w:tcPr>
          <w:p w14:paraId="714AC60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r w:rsidRPr="009325F2">
              <w:rPr>
                <w:rFonts w:ascii="Arial" w:hAnsi="Arial" w:cs="Arial"/>
                <w:sz w:val="18"/>
              </w:rPr>
              <w:tab/>
            </w:r>
          </w:p>
        </w:tc>
        <w:tc>
          <w:tcPr>
            <w:tcW w:w="537" w:type="pct"/>
            <w:shd w:val="clear" w:color="auto" w:fill="auto"/>
          </w:tcPr>
          <w:p w14:paraId="5C9C0070"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67C9B94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Normal</w:t>
            </w:r>
          </w:p>
        </w:tc>
        <w:tc>
          <w:tcPr>
            <w:tcW w:w="1638" w:type="pct"/>
            <w:shd w:val="clear" w:color="auto" w:fill="auto"/>
          </w:tcPr>
          <w:p w14:paraId="40D6BF66" w14:textId="77777777" w:rsidR="00BF3393" w:rsidRPr="009325F2" w:rsidRDefault="00BF3393" w:rsidP="00B82FAB">
            <w:pPr>
              <w:keepNext/>
              <w:keepLines/>
              <w:spacing w:after="0"/>
              <w:rPr>
                <w:rFonts w:ascii="Arial" w:hAnsi="Arial" w:cs="Arial"/>
                <w:sz w:val="18"/>
              </w:rPr>
            </w:pPr>
          </w:p>
        </w:tc>
      </w:tr>
      <w:tr w:rsidR="00BF3393" w:rsidRPr="009325F2" w14:paraId="1D3BC5DE" w14:textId="77777777" w:rsidTr="00B82FAB">
        <w:trPr>
          <w:jc w:val="center"/>
        </w:trPr>
        <w:tc>
          <w:tcPr>
            <w:tcW w:w="946" w:type="pct"/>
            <w:vMerge w:val="restart"/>
            <w:shd w:val="clear" w:color="auto" w:fill="auto"/>
          </w:tcPr>
          <w:p w14:paraId="17FB1DE1"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Satellite information</w:t>
            </w:r>
          </w:p>
        </w:tc>
        <w:tc>
          <w:tcPr>
            <w:tcW w:w="1030" w:type="pct"/>
            <w:shd w:val="clear" w:color="auto" w:fill="auto"/>
          </w:tcPr>
          <w:p w14:paraId="17B61017"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Config 1</w:t>
            </w:r>
          </w:p>
        </w:tc>
        <w:tc>
          <w:tcPr>
            <w:tcW w:w="537" w:type="pct"/>
            <w:shd w:val="clear" w:color="auto" w:fill="auto"/>
          </w:tcPr>
          <w:p w14:paraId="3E94038B"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4F58C662"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lang w:eastAsia="zh-CN"/>
              </w:rPr>
              <w:t>SSC.1</w:t>
            </w:r>
          </w:p>
        </w:tc>
        <w:tc>
          <w:tcPr>
            <w:tcW w:w="1638" w:type="pct"/>
            <w:shd w:val="clear" w:color="auto" w:fill="auto"/>
          </w:tcPr>
          <w:p w14:paraId="1BBF841B"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GSO</w:t>
            </w:r>
          </w:p>
        </w:tc>
      </w:tr>
      <w:tr w:rsidR="00BF3393" w:rsidRPr="009325F2" w14:paraId="155CE08E" w14:textId="77777777" w:rsidTr="00B82FAB">
        <w:trPr>
          <w:jc w:val="center"/>
        </w:trPr>
        <w:tc>
          <w:tcPr>
            <w:tcW w:w="946" w:type="pct"/>
            <w:vMerge/>
            <w:shd w:val="clear" w:color="auto" w:fill="auto"/>
          </w:tcPr>
          <w:p w14:paraId="1922A91F"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61BECB13"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Config 2</w:t>
            </w:r>
          </w:p>
        </w:tc>
        <w:tc>
          <w:tcPr>
            <w:tcW w:w="537" w:type="pct"/>
            <w:shd w:val="clear" w:color="auto" w:fill="auto"/>
          </w:tcPr>
          <w:p w14:paraId="6F81764F"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54A4AFCE"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lang w:eastAsia="zh-CN"/>
              </w:rPr>
              <w:t>SSC.2</w:t>
            </w:r>
          </w:p>
        </w:tc>
        <w:tc>
          <w:tcPr>
            <w:tcW w:w="1638" w:type="pct"/>
            <w:shd w:val="clear" w:color="auto" w:fill="auto"/>
          </w:tcPr>
          <w:p w14:paraId="4CF95C75"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NGSO</w:t>
            </w:r>
          </w:p>
        </w:tc>
      </w:tr>
      <w:tr w:rsidR="00BF3393" w:rsidRPr="009325F2" w14:paraId="36E9C203" w14:textId="77777777" w:rsidTr="00B82FAB">
        <w:trPr>
          <w:jc w:val="center"/>
        </w:trPr>
        <w:tc>
          <w:tcPr>
            <w:tcW w:w="946" w:type="pct"/>
            <w:vMerge w:val="restart"/>
            <w:shd w:val="clear" w:color="auto" w:fill="auto"/>
          </w:tcPr>
          <w:p w14:paraId="271F5837" w14:textId="77777777" w:rsidR="00BF3393" w:rsidRPr="009325F2" w:rsidRDefault="00BF3393" w:rsidP="00B82FAB">
            <w:pPr>
              <w:keepNext/>
              <w:keepLines/>
              <w:spacing w:after="0"/>
              <w:rPr>
                <w:rFonts w:ascii="Arial" w:hAnsi="Arial" w:cs="Arial"/>
                <w:sz w:val="18"/>
              </w:rPr>
            </w:pPr>
          </w:p>
          <w:p w14:paraId="78880B65" w14:textId="77777777" w:rsidR="00BF3393" w:rsidRPr="009325F2" w:rsidRDefault="00BF3393" w:rsidP="00B82FAB">
            <w:pPr>
              <w:keepNext/>
              <w:keepLines/>
              <w:spacing w:after="0"/>
              <w:rPr>
                <w:rFonts w:ascii="Arial" w:hAnsi="Arial" w:cs="Arial"/>
                <w:sz w:val="18"/>
              </w:rPr>
            </w:pPr>
          </w:p>
          <w:p w14:paraId="162A249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transmission parameters (Note 1)</w:t>
            </w:r>
          </w:p>
        </w:tc>
        <w:tc>
          <w:tcPr>
            <w:tcW w:w="1030" w:type="pct"/>
            <w:shd w:val="clear" w:color="auto" w:fill="auto"/>
          </w:tcPr>
          <w:p w14:paraId="69CA9B4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537" w:type="pct"/>
            <w:shd w:val="clear" w:color="auto" w:fill="auto"/>
          </w:tcPr>
          <w:p w14:paraId="1CB3FE9D"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403B7E43"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6-1A</w:t>
            </w:r>
          </w:p>
        </w:tc>
        <w:tc>
          <w:tcPr>
            <w:tcW w:w="1638" w:type="pct"/>
            <w:shd w:val="clear" w:color="auto" w:fill="auto"/>
          </w:tcPr>
          <w:p w14:paraId="4567B72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w:t>
            </w:r>
            <w:r w:rsidRPr="009325F2">
              <w:rPr>
                <w:rFonts w:ascii="Arial" w:hAnsi="Arial" w:cs="Arial"/>
                <w:sz w:val="18"/>
                <w:lang w:eastAsia="zh-CN"/>
              </w:rPr>
              <w:t xml:space="preserve">section 5.3.3.1.12 in </w:t>
            </w:r>
            <w:r w:rsidRPr="009325F2">
              <w:rPr>
                <w:rFonts w:ascii="Arial" w:hAnsi="Arial" w:cs="Arial"/>
                <w:sz w:val="18"/>
              </w:rPr>
              <w:t>TS 36.212</w:t>
            </w:r>
          </w:p>
        </w:tc>
      </w:tr>
      <w:tr w:rsidR="00BF3393" w:rsidRPr="009325F2" w14:paraId="378D30E1" w14:textId="77777777" w:rsidTr="00B82FAB">
        <w:trPr>
          <w:jc w:val="center"/>
        </w:trPr>
        <w:tc>
          <w:tcPr>
            <w:tcW w:w="946" w:type="pct"/>
            <w:vMerge/>
            <w:shd w:val="clear" w:color="auto" w:fill="auto"/>
          </w:tcPr>
          <w:p w14:paraId="40C4B013"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54A3B1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537" w:type="pct"/>
            <w:shd w:val="clear" w:color="auto" w:fill="auto"/>
          </w:tcPr>
          <w:p w14:paraId="26E04B17"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05AD8069"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2</w:t>
            </w:r>
          </w:p>
        </w:tc>
        <w:tc>
          <w:tcPr>
            <w:tcW w:w="1638" w:type="pct"/>
            <w:vMerge w:val="restart"/>
            <w:shd w:val="clear" w:color="auto" w:fill="auto"/>
          </w:tcPr>
          <w:p w14:paraId="6C23E17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threshold Q</w:t>
            </w:r>
            <w:r w:rsidRPr="009325F2">
              <w:rPr>
                <w:rFonts w:ascii="Arial" w:hAnsi="Arial" w:cs="Arial"/>
                <w:sz w:val="18"/>
                <w:vertAlign w:val="subscript"/>
              </w:rPr>
              <w:t xml:space="preserve">out, Cat M1 </w:t>
            </w:r>
            <w:r w:rsidRPr="009325F2">
              <w:rPr>
                <w:rFonts w:ascii="Arial" w:hAnsi="Arial" w:cs="Arial"/>
                <w:sz w:val="18"/>
              </w:rPr>
              <w:t>and the corresponding hypothetical MPDCCH transmission parameters are as specified in clause 7.19A.3 and Table 7.19A.3-1 respectively.</w:t>
            </w:r>
          </w:p>
        </w:tc>
      </w:tr>
      <w:tr w:rsidR="00BF3393" w:rsidRPr="009325F2" w14:paraId="74287EE3" w14:textId="77777777" w:rsidTr="00B82FAB">
        <w:trPr>
          <w:jc w:val="center"/>
        </w:trPr>
        <w:tc>
          <w:tcPr>
            <w:tcW w:w="946" w:type="pct"/>
            <w:vMerge/>
            <w:shd w:val="clear" w:color="auto" w:fill="auto"/>
          </w:tcPr>
          <w:p w14:paraId="3E98E674"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0ACDCB4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aggregation level </w:t>
            </w:r>
          </w:p>
        </w:tc>
        <w:tc>
          <w:tcPr>
            <w:tcW w:w="537" w:type="pct"/>
            <w:shd w:val="clear" w:color="auto" w:fill="auto"/>
          </w:tcPr>
          <w:p w14:paraId="13FB51A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849" w:type="pct"/>
            <w:shd w:val="clear" w:color="auto" w:fill="auto"/>
          </w:tcPr>
          <w:p w14:paraId="2B787A17"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16</w:t>
            </w:r>
          </w:p>
        </w:tc>
        <w:tc>
          <w:tcPr>
            <w:tcW w:w="1638" w:type="pct"/>
            <w:vMerge/>
            <w:shd w:val="clear" w:color="auto" w:fill="auto"/>
          </w:tcPr>
          <w:p w14:paraId="47F098F3" w14:textId="77777777" w:rsidR="00BF3393" w:rsidRPr="009325F2" w:rsidRDefault="00BF3393" w:rsidP="00B82FAB">
            <w:pPr>
              <w:keepNext/>
              <w:keepLines/>
              <w:spacing w:after="0"/>
              <w:rPr>
                <w:rFonts w:ascii="Arial" w:hAnsi="Arial" w:cs="Arial"/>
                <w:sz w:val="18"/>
              </w:rPr>
            </w:pPr>
          </w:p>
        </w:tc>
      </w:tr>
      <w:tr w:rsidR="00BF3393" w:rsidRPr="009325F2" w14:paraId="1CD62443" w14:textId="77777777" w:rsidTr="00B82FAB">
        <w:trPr>
          <w:jc w:val="center"/>
        </w:trPr>
        <w:tc>
          <w:tcPr>
            <w:tcW w:w="946" w:type="pct"/>
            <w:vMerge/>
            <w:shd w:val="clear" w:color="auto" w:fill="auto"/>
          </w:tcPr>
          <w:p w14:paraId="5098B7C9"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0DCF74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repetition level</w:t>
            </w:r>
          </w:p>
        </w:tc>
        <w:tc>
          <w:tcPr>
            <w:tcW w:w="537" w:type="pct"/>
            <w:shd w:val="clear" w:color="auto" w:fill="auto"/>
          </w:tcPr>
          <w:p w14:paraId="6AB38F8F"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05973FBD" w14:textId="77777777" w:rsidR="00BF3393" w:rsidRPr="009325F2" w:rsidRDefault="00BF3393" w:rsidP="00B82FAB">
            <w:pPr>
              <w:keepNext/>
              <w:keepLines/>
              <w:spacing w:after="0"/>
              <w:jc w:val="center"/>
              <w:rPr>
                <w:rFonts w:ascii="Arial" w:hAnsi="Arial" w:cs="Arial"/>
                <w:noProof/>
                <w:sz w:val="18"/>
              </w:rPr>
            </w:pPr>
            <w:r w:rsidRPr="009325F2">
              <w:rPr>
                <w:rFonts w:ascii="Arial" w:hAnsi="Arial" w:cs="Arial"/>
                <w:noProof/>
                <w:sz w:val="18"/>
              </w:rPr>
              <w:t>4</w:t>
            </w:r>
          </w:p>
        </w:tc>
        <w:tc>
          <w:tcPr>
            <w:tcW w:w="1638" w:type="pct"/>
            <w:vMerge/>
            <w:shd w:val="clear" w:color="auto" w:fill="auto"/>
          </w:tcPr>
          <w:p w14:paraId="1674E086" w14:textId="77777777" w:rsidR="00BF3393" w:rsidRPr="009325F2" w:rsidRDefault="00BF3393" w:rsidP="00B82FAB">
            <w:pPr>
              <w:keepNext/>
              <w:keepLines/>
              <w:spacing w:after="0"/>
              <w:rPr>
                <w:rFonts w:ascii="Arial" w:hAnsi="Arial" w:cs="Arial"/>
                <w:sz w:val="18"/>
              </w:rPr>
            </w:pPr>
          </w:p>
        </w:tc>
      </w:tr>
      <w:tr w:rsidR="00BF3393" w:rsidRPr="009325F2" w14:paraId="39EE8320" w14:textId="77777777" w:rsidTr="00B82FAB">
        <w:trPr>
          <w:jc w:val="center"/>
        </w:trPr>
        <w:tc>
          <w:tcPr>
            <w:tcW w:w="946" w:type="pct"/>
            <w:vMerge/>
            <w:shd w:val="clear" w:color="auto" w:fill="auto"/>
          </w:tcPr>
          <w:p w14:paraId="5E39DEED"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6D2A19F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537" w:type="pct"/>
            <w:shd w:val="clear" w:color="auto" w:fill="auto"/>
          </w:tcPr>
          <w:p w14:paraId="0332F9D7"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55A7702A" w14:textId="77777777" w:rsidR="00BF3393" w:rsidRPr="009325F2" w:rsidRDefault="00BF3393" w:rsidP="00B82FAB">
            <w:pPr>
              <w:keepNext/>
              <w:keepLines/>
              <w:spacing w:after="0"/>
              <w:jc w:val="center"/>
              <w:rPr>
                <w:rFonts w:ascii="Arial" w:hAnsi="Arial" w:cs="Arial"/>
                <w:noProof/>
                <w:sz w:val="18"/>
              </w:rPr>
            </w:pPr>
            <w:r w:rsidRPr="009325F2">
              <w:rPr>
                <w:rFonts w:ascii="Arial" w:eastAsia="MS Mincho" w:hAnsi="Arial" w:cs="Arial"/>
                <w:noProof/>
                <w:sz w:val="18"/>
              </w:rPr>
              <w:t>-3</w:t>
            </w:r>
          </w:p>
        </w:tc>
        <w:tc>
          <w:tcPr>
            <w:tcW w:w="1638" w:type="pct"/>
            <w:vMerge/>
            <w:shd w:val="clear" w:color="auto" w:fill="auto"/>
          </w:tcPr>
          <w:p w14:paraId="1386EAE8" w14:textId="77777777" w:rsidR="00BF3393" w:rsidRPr="009325F2" w:rsidRDefault="00BF3393" w:rsidP="00B82FAB">
            <w:pPr>
              <w:keepNext/>
              <w:keepLines/>
              <w:spacing w:after="0"/>
              <w:rPr>
                <w:rFonts w:ascii="Arial" w:hAnsi="Arial" w:cs="Arial"/>
                <w:sz w:val="18"/>
              </w:rPr>
            </w:pPr>
          </w:p>
        </w:tc>
      </w:tr>
      <w:tr w:rsidR="00BF3393" w:rsidRPr="009325F2" w14:paraId="09F65F80" w14:textId="77777777" w:rsidTr="00B82FAB">
        <w:trPr>
          <w:jc w:val="center"/>
        </w:trPr>
        <w:tc>
          <w:tcPr>
            <w:tcW w:w="946" w:type="pct"/>
            <w:vMerge/>
            <w:shd w:val="clear" w:color="auto" w:fill="auto"/>
          </w:tcPr>
          <w:p w14:paraId="0E2928FC" w14:textId="77777777" w:rsidR="00BF3393" w:rsidRPr="009325F2" w:rsidRDefault="00BF3393" w:rsidP="00B82FAB">
            <w:pPr>
              <w:keepNext/>
              <w:keepLines/>
              <w:spacing w:after="0"/>
              <w:rPr>
                <w:rFonts w:ascii="Arial" w:hAnsi="Arial" w:cs="Arial"/>
                <w:sz w:val="18"/>
              </w:rPr>
            </w:pPr>
          </w:p>
        </w:tc>
        <w:tc>
          <w:tcPr>
            <w:tcW w:w="1030" w:type="pct"/>
            <w:shd w:val="clear" w:color="auto" w:fill="auto"/>
          </w:tcPr>
          <w:p w14:paraId="5C16148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PDCCH to RS EPRE</w:t>
            </w:r>
          </w:p>
        </w:tc>
        <w:tc>
          <w:tcPr>
            <w:tcW w:w="537" w:type="pct"/>
            <w:shd w:val="clear" w:color="auto" w:fill="auto"/>
          </w:tcPr>
          <w:p w14:paraId="561E55B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849" w:type="pct"/>
            <w:shd w:val="clear" w:color="auto" w:fill="auto"/>
          </w:tcPr>
          <w:p w14:paraId="64CBED34" w14:textId="77777777" w:rsidR="00BF3393" w:rsidRPr="009325F2" w:rsidRDefault="00BF3393" w:rsidP="00B82FAB">
            <w:pPr>
              <w:keepNext/>
              <w:keepLines/>
              <w:spacing w:after="0"/>
              <w:jc w:val="center"/>
              <w:rPr>
                <w:rFonts w:ascii="Arial" w:hAnsi="Arial" w:cs="Arial"/>
                <w:noProof/>
                <w:sz w:val="18"/>
                <w:lang w:eastAsia="zh-CN"/>
              </w:rPr>
            </w:pPr>
            <w:r w:rsidRPr="009325F2">
              <w:rPr>
                <w:rFonts w:ascii="Arial" w:hAnsi="Arial" w:cs="Arial"/>
                <w:noProof/>
                <w:sz w:val="18"/>
                <w:lang w:eastAsia="zh-CN"/>
              </w:rPr>
              <w:t>0</w:t>
            </w:r>
          </w:p>
        </w:tc>
        <w:tc>
          <w:tcPr>
            <w:tcW w:w="1638" w:type="pct"/>
            <w:vMerge/>
            <w:shd w:val="clear" w:color="auto" w:fill="auto"/>
          </w:tcPr>
          <w:p w14:paraId="7E57D0E8" w14:textId="77777777" w:rsidR="00BF3393" w:rsidRPr="009325F2" w:rsidRDefault="00BF3393" w:rsidP="00B82FAB">
            <w:pPr>
              <w:keepNext/>
              <w:keepLines/>
              <w:spacing w:after="0"/>
              <w:rPr>
                <w:rFonts w:ascii="Arial" w:hAnsi="Arial" w:cs="Arial"/>
                <w:sz w:val="18"/>
              </w:rPr>
            </w:pPr>
          </w:p>
        </w:tc>
      </w:tr>
      <w:tr w:rsidR="00BF3393" w:rsidRPr="009325F2" w14:paraId="04B555CA" w14:textId="77777777" w:rsidTr="00B82FAB">
        <w:trPr>
          <w:jc w:val="center"/>
        </w:trPr>
        <w:tc>
          <w:tcPr>
            <w:tcW w:w="1976" w:type="pct"/>
            <w:gridSpan w:val="2"/>
            <w:shd w:val="clear" w:color="auto" w:fill="auto"/>
          </w:tcPr>
          <w:p w14:paraId="4BBA77D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DRX cycle </w:t>
            </w:r>
          </w:p>
        </w:tc>
        <w:tc>
          <w:tcPr>
            <w:tcW w:w="537" w:type="pct"/>
            <w:shd w:val="clear" w:color="auto" w:fill="auto"/>
          </w:tcPr>
          <w:p w14:paraId="4B94FBE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2D90A3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1280</w:t>
            </w:r>
          </w:p>
        </w:tc>
        <w:tc>
          <w:tcPr>
            <w:tcW w:w="1638" w:type="pct"/>
            <w:shd w:val="clear" w:color="auto" w:fill="auto"/>
          </w:tcPr>
          <w:p w14:paraId="20E1779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See Table A.14.4.3.7</w:t>
            </w:r>
            <w:r w:rsidRPr="009325F2">
              <w:rPr>
                <w:rFonts w:ascii="Arial" w:hAnsi="Arial"/>
                <w:snapToGrid w:val="0"/>
                <w:sz w:val="18"/>
                <w:lang w:eastAsia="zh-CN"/>
              </w:rPr>
              <w:t>.1</w:t>
            </w:r>
            <w:r w:rsidRPr="009325F2">
              <w:rPr>
                <w:rFonts w:ascii="Arial" w:hAnsi="Arial" w:cs="Arial"/>
                <w:sz w:val="18"/>
              </w:rPr>
              <w:t>-4</w:t>
            </w:r>
          </w:p>
        </w:tc>
      </w:tr>
      <w:tr w:rsidR="00BF3393" w:rsidRPr="009325F2" w14:paraId="1AEE80CC" w14:textId="77777777" w:rsidTr="00B82FAB">
        <w:trPr>
          <w:jc w:val="center"/>
        </w:trPr>
        <w:tc>
          <w:tcPr>
            <w:tcW w:w="1976" w:type="pct"/>
            <w:gridSpan w:val="2"/>
            <w:shd w:val="clear" w:color="auto" w:fill="auto"/>
          </w:tcPr>
          <w:p w14:paraId="3BA8E4E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Layer 3 filtering</w:t>
            </w:r>
          </w:p>
        </w:tc>
        <w:tc>
          <w:tcPr>
            <w:tcW w:w="537" w:type="pct"/>
            <w:shd w:val="clear" w:color="auto" w:fill="auto"/>
          </w:tcPr>
          <w:p w14:paraId="59612B95"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7FD1D48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Enabled</w:t>
            </w:r>
          </w:p>
        </w:tc>
        <w:tc>
          <w:tcPr>
            <w:tcW w:w="1638" w:type="pct"/>
            <w:shd w:val="clear" w:color="auto" w:fill="auto"/>
          </w:tcPr>
          <w:p w14:paraId="2FD36AB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Counters:</w:t>
            </w:r>
          </w:p>
          <w:p w14:paraId="5CB15AA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N310 = 1; N311 = 1</w:t>
            </w:r>
          </w:p>
        </w:tc>
      </w:tr>
      <w:tr w:rsidR="00BF3393" w:rsidRPr="009325F2" w14:paraId="37E15621" w14:textId="77777777" w:rsidTr="00B82FAB">
        <w:trPr>
          <w:jc w:val="center"/>
        </w:trPr>
        <w:tc>
          <w:tcPr>
            <w:tcW w:w="1976" w:type="pct"/>
            <w:gridSpan w:val="2"/>
            <w:shd w:val="clear" w:color="auto" w:fill="auto"/>
          </w:tcPr>
          <w:p w14:paraId="4ACFCF5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timer</w:t>
            </w:r>
          </w:p>
        </w:tc>
        <w:tc>
          <w:tcPr>
            <w:tcW w:w="537" w:type="pct"/>
            <w:shd w:val="clear" w:color="auto" w:fill="auto"/>
          </w:tcPr>
          <w:p w14:paraId="21518C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5082336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1638" w:type="pct"/>
            <w:shd w:val="clear" w:color="auto" w:fill="auto"/>
          </w:tcPr>
          <w:p w14:paraId="2DFC01E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is disabled</w:t>
            </w:r>
          </w:p>
        </w:tc>
      </w:tr>
      <w:tr w:rsidR="00BF3393" w:rsidRPr="009325F2" w14:paraId="5C787476" w14:textId="77777777" w:rsidTr="00B82FAB">
        <w:trPr>
          <w:jc w:val="center"/>
        </w:trPr>
        <w:tc>
          <w:tcPr>
            <w:tcW w:w="1976" w:type="pct"/>
            <w:gridSpan w:val="2"/>
            <w:shd w:val="clear" w:color="auto" w:fill="auto"/>
          </w:tcPr>
          <w:p w14:paraId="5AB202B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timer</w:t>
            </w:r>
          </w:p>
        </w:tc>
        <w:tc>
          <w:tcPr>
            <w:tcW w:w="537" w:type="pct"/>
            <w:shd w:val="clear" w:color="auto" w:fill="auto"/>
          </w:tcPr>
          <w:p w14:paraId="7A1EC7F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09EA7CB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1000</w:t>
            </w:r>
          </w:p>
        </w:tc>
        <w:tc>
          <w:tcPr>
            <w:tcW w:w="1638" w:type="pct"/>
            <w:shd w:val="clear" w:color="auto" w:fill="auto"/>
          </w:tcPr>
          <w:p w14:paraId="03BF49A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is enabled</w:t>
            </w:r>
          </w:p>
        </w:tc>
      </w:tr>
      <w:tr w:rsidR="00BF3393" w:rsidRPr="009325F2" w14:paraId="5397A056" w14:textId="77777777" w:rsidTr="00B82FAB">
        <w:trPr>
          <w:jc w:val="center"/>
        </w:trPr>
        <w:tc>
          <w:tcPr>
            <w:tcW w:w="1976" w:type="pct"/>
            <w:gridSpan w:val="2"/>
            <w:shd w:val="clear" w:color="auto" w:fill="auto"/>
          </w:tcPr>
          <w:p w14:paraId="1418BDF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Periodic CQI reporting mode</w:t>
            </w:r>
          </w:p>
        </w:tc>
        <w:tc>
          <w:tcPr>
            <w:tcW w:w="537" w:type="pct"/>
            <w:shd w:val="clear" w:color="auto" w:fill="auto"/>
          </w:tcPr>
          <w:p w14:paraId="143B8FAF" w14:textId="77777777" w:rsidR="00BF3393" w:rsidRPr="009325F2" w:rsidRDefault="00BF3393" w:rsidP="00B82FAB">
            <w:pPr>
              <w:keepNext/>
              <w:keepLines/>
              <w:spacing w:after="0"/>
              <w:jc w:val="center"/>
              <w:rPr>
                <w:rFonts w:ascii="Arial" w:hAnsi="Arial" w:cs="Arial"/>
                <w:sz w:val="18"/>
              </w:rPr>
            </w:pPr>
          </w:p>
        </w:tc>
        <w:tc>
          <w:tcPr>
            <w:tcW w:w="849" w:type="pct"/>
            <w:shd w:val="clear" w:color="auto" w:fill="auto"/>
          </w:tcPr>
          <w:p w14:paraId="4C03EAD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PUCCH 1-0</w:t>
            </w:r>
          </w:p>
        </w:tc>
        <w:tc>
          <w:tcPr>
            <w:tcW w:w="1638" w:type="pct"/>
            <w:shd w:val="clear" w:color="auto" w:fill="auto"/>
          </w:tcPr>
          <w:p w14:paraId="4D5511C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defined in table 7.2.2-1 in TS 36.213. </w:t>
            </w:r>
          </w:p>
        </w:tc>
      </w:tr>
      <w:tr w:rsidR="00BF3393" w:rsidRPr="009325F2" w14:paraId="0AFD404B" w14:textId="77777777" w:rsidTr="00B82FAB">
        <w:trPr>
          <w:jc w:val="center"/>
        </w:trPr>
        <w:tc>
          <w:tcPr>
            <w:tcW w:w="1976" w:type="pct"/>
            <w:gridSpan w:val="2"/>
            <w:shd w:val="clear" w:color="auto" w:fill="auto"/>
          </w:tcPr>
          <w:p w14:paraId="7AEEE10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CQI reporting periodicity</w:t>
            </w:r>
          </w:p>
        </w:tc>
        <w:tc>
          <w:tcPr>
            <w:tcW w:w="537" w:type="pct"/>
            <w:shd w:val="clear" w:color="auto" w:fill="auto"/>
          </w:tcPr>
          <w:p w14:paraId="393C99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849" w:type="pct"/>
            <w:shd w:val="clear" w:color="auto" w:fill="auto"/>
          </w:tcPr>
          <w:p w14:paraId="64D78FA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20</w:t>
            </w:r>
          </w:p>
        </w:tc>
        <w:tc>
          <w:tcPr>
            <w:tcW w:w="1638" w:type="pct"/>
            <w:shd w:val="clear" w:color="auto" w:fill="auto"/>
          </w:tcPr>
          <w:p w14:paraId="3CAE6FA1" w14:textId="77777777" w:rsidR="00BF3393" w:rsidRPr="009325F2" w:rsidRDefault="00BF3393" w:rsidP="00B82FAB">
            <w:pPr>
              <w:keepNext/>
              <w:keepLines/>
              <w:spacing w:after="0"/>
              <w:rPr>
                <w:rFonts w:ascii="Arial" w:hAnsi="Arial" w:cs="Arial"/>
                <w:sz w:val="18"/>
              </w:rPr>
            </w:pPr>
          </w:p>
        </w:tc>
      </w:tr>
      <w:tr w:rsidR="00BF3393" w:rsidRPr="009325F2" w14:paraId="3C3CC20D" w14:textId="77777777" w:rsidTr="00B82FAB">
        <w:trPr>
          <w:jc w:val="center"/>
        </w:trPr>
        <w:tc>
          <w:tcPr>
            <w:tcW w:w="1976" w:type="pct"/>
            <w:gridSpan w:val="2"/>
            <w:shd w:val="clear" w:color="auto" w:fill="auto"/>
          </w:tcPr>
          <w:p w14:paraId="309837B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537" w:type="pct"/>
            <w:shd w:val="clear" w:color="auto" w:fill="auto"/>
          </w:tcPr>
          <w:p w14:paraId="5A9D4ED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849" w:type="pct"/>
            <w:shd w:val="clear" w:color="auto" w:fill="auto"/>
          </w:tcPr>
          <w:p w14:paraId="5FE6DAF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32</w:t>
            </w:r>
          </w:p>
        </w:tc>
        <w:tc>
          <w:tcPr>
            <w:tcW w:w="1638" w:type="pct"/>
            <w:shd w:val="clear" w:color="auto" w:fill="auto"/>
          </w:tcPr>
          <w:p w14:paraId="366ADA12" w14:textId="77777777" w:rsidR="00BF3393" w:rsidRPr="009325F2" w:rsidRDefault="00BF3393" w:rsidP="00B82FAB">
            <w:pPr>
              <w:keepNext/>
              <w:keepLines/>
              <w:spacing w:after="0"/>
              <w:rPr>
                <w:rFonts w:ascii="Arial" w:hAnsi="Arial" w:cs="Arial"/>
                <w:sz w:val="18"/>
              </w:rPr>
            </w:pPr>
          </w:p>
        </w:tc>
      </w:tr>
      <w:tr w:rsidR="00BF3393" w:rsidRPr="009325F2" w14:paraId="235A5B8C" w14:textId="77777777" w:rsidTr="00B82FAB">
        <w:trPr>
          <w:jc w:val="center"/>
        </w:trPr>
        <w:tc>
          <w:tcPr>
            <w:tcW w:w="1976" w:type="pct"/>
            <w:gridSpan w:val="2"/>
            <w:shd w:val="clear" w:color="auto" w:fill="auto"/>
          </w:tcPr>
          <w:p w14:paraId="01ED3A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537" w:type="pct"/>
            <w:shd w:val="clear" w:color="auto" w:fill="auto"/>
          </w:tcPr>
          <w:p w14:paraId="04ECE8A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849" w:type="pct"/>
            <w:shd w:val="clear" w:color="auto" w:fill="auto"/>
          </w:tcPr>
          <w:p w14:paraId="0FA7157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12.8</w:t>
            </w:r>
          </w:p>
        </w:tc>
        <w:tc>
          <w:tcPr>
            <w:tcW w:w="1638" w:type="pct"/>
            <w:shd w:val="clear" w:color="auto" w:fill="auto"/>
          </w:tcPr>
          <w:p w14:paraId="17EE12F7" w14:textId="77777777" w:rsidR="00BF3393" w:rsidRPr="009325F2" w:rsidRDefault="00BF3393" w:rsidP="00B82FAB">
            <w:pPr>
              <w:keepNext/>
              <w:keepLines/>
              <w:spacing w:after="0"/>
              <w:rPr>
                <w:rFonts w:ascii="Arial" w:hAnsi="Arial" w:cs="Arial"/>
                <w:sz w:val="18"/>
              </w:rPr>
            </w:pPr>
          </w:p>
        </w:tc>
      </w:tr>
      <w:tr w:rsidR="00BF3393" w:rsidRPr="009325F2" w14:paraId="465F51A1" w14:textId="77777777" w:rsidTr="00B82FAB">
        <w:trPr>
          <w:jc w:val="center"/>
        </w:trPr>
        <w:tc>
          <w:tcPr>
            <w:tcW w:w="1976" w:type="pct"/>
            <w:gridSpan w:val="2"/>
            <w:shd w:val="clear" w:color="auto" w:fill="auto"/>
          </w:tcPr>
          <w:p w14:paraId="5C76C27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537" w:type="pct"/>
            <w:shd w:val="clear" w:color="auto" w:fill="auto"/>
          </w:tcPr>
          <w:p w14:paraId="530F450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849" w:type="pct"/>
            <w:shd w:val="clear" w:color="auto" w:fill="auto"/>
          </w:tcPr>
          <w:p w14:paraId="0BD908F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13</w:t>
            </w:r>
          </w:p>
        </w:tc>
        <w:tc>
          <w:tcPr>
            <w:tcW w:w="1638" w:type="pct"/>
            <w:shd w:val="clear" w:color="auto" w:fill="auto"/>
          </w:tcPr>
          <w:p w14:paraId="2039041B" w14:textId="77777777" w:rsidR="00BF3393" w:rsidRPr="009325F2" w:rsidRDefault="00BF3393" w:rsidP="00B82FAB">
            <w:pPr>
              <w:keepNext/>
              <w:keepLines/>
              <w:spacing w:after="0"/>
              <w:rPr>
                <w:rFonts w:ascii="Arial" w:hAnsi="Arial" w:cs="Arial"/>
                <w:sz w:val="18"/>
              </w:rPr>
            </w:pPr>
          </w:p>
        </w:tc>
      </w:tr>
      <w:tr w:rsidR="00BF3393" w:rsidRPr="009325F2" w14:paraId="054D3BEA" w14:textId="77777777" w:rsidTr="00B82FAB">
        <w:trPr>
          <w:jc w:val="center"/>
        </w:trPr>
        <w:tc>
          <w:tcPr>
            <w:tcW w:w="5000" w:type="pct"/>
            <w:gridSpan w:val="5"/>
            <w:shd w:val="clear" w:color="auto" w:fill="auto"/>
          </w:tcPr>
          <w:p w14:paraId="51CB74D0" w14:textId="77777777" w:rsidR="00BF3393" w:rsidRPr="009325F2" w:rsidRDefault="00BF3393" w:rsidP="00B82FAB">
            <w:pPr>
              <w:pStyle w:val="TAN"/>
            </w:pPr>
            <w:r w:rsidRPr="009325F2">
              <w:rPr>
                <w:bCs/>
              </w:rPr>
              <w:t>Note 1:</w:t>
            </w:r>
            <w:r w:rsidRPr="009325F2">
              <w:rPr>
                <w:bCs/>
              </w:rPr>
              <w:tab/>
              <w:t>MPDCCH</w:t>
            </w:r>
            <w:r w:rsidRPr="009325F2">
              <w:t xml:space="preserve"> corresponding to the out of sync transmission parameters need not be included in the Reference Measurement Channel.</w:t>
            </w:r>
          </w:p>
        </w:tc>
      </w:tr>
    </w:tbl>
    <w:p w14:paraId="7F002625" w14:textId="77777777" w:rsidR="00BF3393" w:rsidRPr="009325F2" w:rsidRDefault="00BF3393" w:rsidP="00BF3393">
      <w:pPr>
        <w:rPr>
          <w:lang w:eastAsia="zh-CN"/>
        </w:rPr>
      </w:pPr>
    </w:p>
    <w:p w14:paraId="43C444BD" w14:textId="77777777" w:rsidR="00BF3393" w:rsidRPr="009325F2" w:rsidRDefault="00BF3393" w:rsidP="00BF3393">
      <w:pPr>
        <w:pStyle w:val="TH"/>
      </w:pPr>
      <w:r w:rsidRPr="009325F2">
        <w:lastRenderedPageBreak/>
        <w:t>Table A.14.4.3.7</w:t>
      </w:r>
      <w:r w:rsidRPr="009325F2">
        <w:rPr>
          <w:snapToGrid w:val="0"/>
          <w:lang w:eastAsia="zh-CN"/>
        </w:rPr>
        <w:t>.1</w:t>
      </w:r>
      <w:r w:rsidRPr="009325F2">
        <w:t xml:space="preserve">-3: Cell specific test parameters for E-UTRAN </w:t>
      </w:r>
      <w:r w:rsidRPr="009325F2">
        <w:rPr>
          <w:lang w:eastAsia="zh-CN"/>
        </w:rPr>
        <w:t>HD-</w:t>
      </w:r>
      <w:r w:rsidRPr="009325F2">
        <w:t>FDD (cell # 1) for out-of-sync radio link monitoring test</w:t>
      </w:r>
      <w:r w:rsidRPr="009325F2">
        <w:rPr>
          <w:lang w:eastAsia="zh-CN"/>
        </w:rPr>
        <w:t>s</w:t>
      </w:r>
      <w:r w:rsidRPr="009325F2">
        <w:t xml:space="preserve"> in DRX</w:t>
      </w:r>
      <w:r w:rsidRPr="009325F2">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BF3393" w:rsidRPr="009325F2" w14:paraId="39882988" w14:textId="77777777" w:rsidTr="00B82FAB">
        <w:trPr>
          <w:cantSplit/>
          <w:jc w:val="center"/>
        </w:trPr>
        <w:tc>
          <w:tcPr>
            <w:tcW w:w="2268" w:type="dxa"/>
            <w:vMerge w:val="restart"/>
            <w:tcBorders>
              <w:top w:val="single" w:sz="4" w:space="0" w:color="auto"/>
              <w:left w:val="single" w:sz="4" w:space="0" w:color="auto"/>
            </w:tcBorders>
          </w:tcPr>
          <w:p w14:paraId="5B8DE4B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851" w:type="dxa"/>
            <w:vMerge w:val="restart"/>
            <w:tcBorders>
              <w:top w:val="single" w:sz="4" w:space="0" w:color="auto"/>
            </w:tcBorders>
          </w:tcPr>
          <w:p w14:paraId="6D8B58E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53" w:type="dxa"/>
            <w:gridSpan w:val="3"/>
            <w:tcBorders>
              <w:top w:val="single" w:sz="4" w:space="0" w:color="auto"/>
            </w:tcBorders>
          </w:tcPr>
          <w:p w14:paraId="15DF7B41"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rPr>
              <w:t xml:space="preserve">Test </w:t>
            </w:r>
            <w:r w:rsidRPr="009325F2">
              <w:rPr>
                <w:rFonts w:ascii="Arial" w:hAnsi="Arial" w:cs="Arial"/>
                <w:b/>
                <w:sz w:val="18"/>
                <w:lang w:eastAsia="zh-CN"/>
              </w:rPr>
              <w:t>1</w:t>
            </w:r>
          </w:p>
        </w:tc>
      </w:tr>
      <w:tr w:rsidR="00BF3393" w:rsidRPr="009325F2" w14:paraId="785D4DD2" w14:textId="77777777" w:rsidTr="00B82FAB">
        <w:trPr>
          <w:cantSplit/>
          <w:jc w:val="center"/>
        </w:trPr>
        <w:tc>
          <w:tcPr>
            <w:tcW w:w="2268" w:type="dxa"/>
            <w:vMerge/>
            <w:tcBorders>
              <w:left w:val="single" w:sz="4" w:space="0" w:color="auto"/>
              <w:bottom w:val="single" w:sz="4" w:space="0" w:color="auto"/>
            </w:tcBorders>
          </w:tcPr>
          <w:p w14:paraId="37AE13BC" w14:textId="77777777" w:rsidR="00BF3393" w:rsidRPr="009325F2" w:rsidRDefault="00BF3393" w:rsidP="00B82FAB">
            <w:pPr>
              <w:keepNext/>
              <w:keepLines/>
              <w:spacing w:after="0"/>
              <w:jc w:val="center"/>
              <w:rPr>
                <w:rFonts w:ascii="Arial" w:hAnsi="Arial" w:cs="Arial"/>
                <w:b/>
                <w:sz w:val="18"/>
              </w:rPr>
            </w:pPr>
          </w:p>
        </w:tc>
        <w:tc>
          <w:tcPr>
            <w:tcW w:w="851" w:type="dxa"/>
            <w:vMerge/>
            <w:tcBorders>
              <w:bottom w:val="single" w:sz="4" w:space="0" w:color="auto"/>
            </w:tcBorders>
          </w:tcPr>
          <w:p w14:paraId="2C37D828" w14:textId="77777777" w:rsidR="00BF3393" w:rsidRPr="009325F2" w:rsidRDefault="00BF3393" w:rsidP="00B82FAB">
            <w:pPr>
              <w:keepNext/>
              <w:keepLines/>
              <w:spacing w:after="0"/>
              <w:jc w:val="center"/>
              <w:rPr>
                <w:rFonts w:ascii="Arial" w:hAnsi="Arial" w:cs="Arial"/>
                <w:b/>
                <w:sz w:val="18"/>
              </w:rPr>
            </w:pPr>
          </w:p>
        </w:tc>
        <w:tc>
          <w:tcPr>
            <w:tcW w:w="851" w:type="dxa"/>
            <w:tcBorders>
              <w:bottom w:val="single" w:sz="4" w:space="0" w:color="auto"/>
            </w:tcBorders>
          </w:tcPr>
          <w:p w14:paraId="756C4D9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851" w:type="dxa"/>
            <w:tcBorders>
              <w:bottom w:val="single" w:sz="4" w:space="0" w:color="auto"/>
            </w:tcBorders>
          </w:tcPr>
          <w:p w14:paraId="56E9C2F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851" w:type="dxa"/>
            <w:tcBorders>
              <w:bottom w:val="single" w:sz="4" w:space="0" w:color="auto"/>
            </w:tcBorders>
          </w:tcPr>
          <w:p w14:paraId="60E97C9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r>
      <w:tr w:rsidR="00BF3393" w:rsidRPr="009325F2" w14:paraId="2C88C4D8" w14:textId="77777777" w:rsidTr="00B82FAB">
        <w:trPr>
          <w:cantSplit/>
          <w:jc w:val="center"/>
        </w:trPr>
        <w:tc>
          <w:tcPr>
            <w:tcW w:w="2268" w:type="dxa"/>
            <w:tcBorders>
              <w:left w:val="single" w:sz="4" w:space="0" w:color="auto"/>
              <w:bottom w:val="single" w:sz="4" w:space="0" w:color="auto"/>
            </w:tcBorders>
          </w:tcPr>
          <w:p w14:paraId="2E7F6E7F"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851" w:type="dxa"/>
            <w:tcBorders>
              <w:bottom w:val="single" w:sz="4" w:space="0" w:color="auto"/>
            </w:tcBorders>
          </w:tcPr>
          <w:p w14:paraId="69BEC5B1" w14:textId="77777777" w:rsidR="00BF3393" w:rsidRPr="009325F2" w:rsidRDefault="00BF3393" w:rsidP="00B82FAB">
            <w:pPr>
              <w:keepNext/>
              <w:keepLines/>
              <w:spacing w:after="0"/>
              <w:jc w:val="center"/>
              <w:rPr>
                <w:rFonts w:ascii="Arial" w:hAnsi="Arial" w:cs="Arial"/>
                <w:sz w:val="18"/>
                <w:lang w:val="it-IT"/>
              </w:rPr>
            </w:pPr>
          </w:p>
        </w:tc>
        <w:tc>
          <w:tcPr>
            <w:tcW w:w="2553" w:type="dxa"/>
            <w:gridSpan w:val="3"/>
            <w:tcBorders>
              <w:bottom w:val="single" w:sz="4" w:space="0" w:color="auto"/>
            </w:tcBorders>
          </w:tcPr>
          <w:p w14:paraId="56B3030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w:t>
            </w:r>
          </w:p>
        </w:tc>
      </w:tr>
      <w:tr w:rsidR="00BF3393" w:rsidRPr="009325F2" w14:paraId="2C0C19F9" w14:textId="77777777" w:rsidTr="00B82FAB">
        <w:trPr>
          <w:cantSplit/>
          <w:jc w:val="center"/>
        </w:trPr>
        <w:tc>
          <w:tcPr>
            <w:tcW w:w="2268" w:type="dxa"/>
            <w:tcBorders>
              <w:left w:val="single" w:sz="4" w:space="0" w:color="auto"/>
              <w:bottom w:val="single" w:sz="4" w:space="0" w:color="auto"/>
            </w:tcBorders>
          </w:tcPr>
          <w:p w14:paraId="15F4520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BW</w:t>
            </w:r>
            <w:r w:rsidRPr="009325F2">
              <w:rPr>
                <w:rFonts w:ascii="Arial" w:hAnsi="Arial" w:cs="Arial"/>
                <w:sz w:val="18"/>
                <w:vertAlign w:val="subscript"/>
              </w:rPr>
              <w:t>channel</w:t>
            </w:r>
          </w:p>
        </w:tc>
        <w:tc>
          <w:tcPr>
            <w:tcW w:w="851" w:type="dxa"/>
            <w:tcBorders>
              <w:bottom w:val="single" w:sz="4" w:space="0" w:color="auto"/>
            </w:tcBorders>
          </w:tcPr>
          <w:p w14:paraId="58FAF1C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MHz</w:t>
            </w:r>
          </w:p>
        </w:tc>
        <w:tc>
          <w:tcPr>
            <w:tcW w:w="2553" w:type="dxa"/>
            <w:gridSpan w:val="3"/>
            <w:tcBorders>
              <w:bottom w:val="single" w:sz="4" w:space="0" w:color="auto"/>
            </w:tcBorders>
          </w:tcPr>
          <w:p w14:paraId="2E19BA4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1.4</w:t>
            </w:r>
          </w:p>
        </w:tc>
      </w:tr>
      <w:tr w:rsidR="00BF3393" w:rsidRPr="009325F2" w14:paraId="786B58E0" w14:textId="77777777" w:rsidTr="00B82FAB">
        <w:trPr>
          <w:cantSplit/>
          <w:jc w:val="center"/>
        </w:trPr>
        <w:tc>
          <w:tcPr>
            <w:tcW w:w="2268" w:type="dxa"/>
            <w:tcBorders>
              <w:left w:val="single" w:sz="4" w:space="0" w:color="auto"/>
              <w:bottom w:val="single" w:sz="4" w:space="0" w:color="auto"/>
            </w:tcBorders>
          </w:tcPr>
          <w:p w14:paraId="674D39AD" w14:textId="77777777" w:rsidR="00BF3393" w:rsidRPr="009325F2" w:rsidRDefault="00BF3393" w:rsidP="00B82FAB">
            <w:pPr>
              <w:keepNext/>
              <w:keepLines/>
              <w:spacing w:after="0"/>
              <w:rPr>
                <w:rFonts w:ascii="Arial" w:hAnsi="Arial" w:cs="Arial"/>
                <w:sz w:val="18"/>
              </w:rPr>
            </w:pPr>
            <w:r w:rsidRPr="009325F2">
              <w:rPr>
                <w:rFonts w:ascii="Arial" w:hAnsi="Arial" w:cs="Arial"/>
                <w:noProof/>
                <w:sz w:val="18"/>
              </w:rPr>
              <w:t>MPDCCH parameters defined in A.3.1.3</w:t>
            </w:r>
          </w:p>
        </w:tc>
        <w:tc>
          <w:tcPr>
            <w:tcW w:w="851" w:type="dxa"/>
            <w:tcBorders>
              <w:bottom w:val="single" w:sz="4" w:space="0" w:color="auto"/>
            </w:tcBorders>
          </w:tcPr>
          <w:p w14:paraId="18AA81FC" w14:textId="77777777" w:rsidR="00BF3393" w:rsidRPr="009325F2"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604955B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R.7 HD-FDD</w:t>
            </w:r>
          </w:p>
        </w:tc>
      </w:tr>
      <w:tr w:rsidR="00BF3393" w:rsidRPr="009325F2" w14:paraId="7E372967" w14:textId="77777777" w:rsidTr="00B82FAB">
        <w:trPr>
          <w:cantSplit/>
          <w:jc w:val="center"/>
        </w:trPr>
        <w:tc>
          <w:tcPr>
            <w:tcW w:w="2268" w:type="dxa"/>
            <w:tcBorders>
              <w:left w:val="single" w:sz="4" w:space="0" w:color="auto"/>
              <w:bottom w:val="single" w:sz="4" w:space="0" w:color="auto"/>
            </w:tcBorders>
          </w:tcPr>
          <w:p w14:paraId="493D7712"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 (FDD) </w:t>
            </w:r>
          </w:p>
        </w:tc>
        <w:tc>
          <w:tcPr>
            <w:tcW w:w="851" w:type="dxa"/>
            <w:tcBorders>
              <w:bottom w:val="single" w:sz="4" w:space="0" w:color="auto"/>
            </w:tcBorders>
          </w:tcPr>
          <w:p w14:paraId="560DC461" w14:textId="77777777" w:rsidR="00BF3393" w:rsidRPr="009325F2" w:rsidRDefault="00BF3393" w:rsidP="00B82FAB">
            <w:pPr>
              <w:keepNext/>
              <w:keepLines/>
              <w:spacing w:after="0"/>
              <w:jc w:val="center"/>
              <w:rPr>
                <w:rFonts w:ascii="Arial" w:hAnsi="Arial" w:cs="Arial"/>
                <w:sz w:val="18"/>
              </w:rPr>
            </w:pPr>
          </w:p>
        </w:tc>
        <w:tc>
          <w:tcPr>
            <w:tcW w:w="2553" w:type="dxa"/>
            <w:gridSpan w:val="3"/>
            <w:tcBorders>
              <w:bottom w:val="single" w:sz="4" w:space="0" w:color="auto"/>
            </w:tcBorders>
          </w:tcPr>
          <w:p w14:paraId="6933AB1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6B514A8A" w14:textId="77777777" w:rsidTr="00B82FAB">
        <w:trPr>
          <w:cantSplit/>
          <w:jc w:val="center"/>
        </w:trPr>
        <w:tc>
          <w:tcPr>
            <w:tcW w:w="2268" w:type="dxa"/>
            <w:tcBorders>
              <w:left w:val="single" w:sz="4" w:space="0" w:color="auto"/>
              <w:bottom w:val="single" w:sz="4" w:space="0" w:color="auto"/>
            </w:tcBorders>
          </w:tcPr>
          <w:p w14:paraId="253C606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851" w:type="dxa"/>
            <w:tcBorders>
              <w:bottom w:val="single" w:sz="4" w:space="0" w:color="auto"/>
            </w:tcBorders>
          </w:tcPr>
          <w:p w14:paraId="184A7522" w14:textId="77777777" w:rsidR="00BF3393" w:rsidRPr="009325F2"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7B7C518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46AFF678" w14:textId="77777777" w:rsidTr="00B82FAB">
        <w:trPr>
          <w:cantSplit/>
          <w:jc w:val="center"/>
        </w:trPr>
        <w:tc>
          <w:tcPr>
            <w:tcW w:w="2268" w:type="dxa"/>
            <w:tcBorders>
              <w:left w:val="single" w:sz="4" w:space="0" w:color="auto"/>
              <w:bottom w:val="single" w:sz="4" w:space="0" w:color="auto"/>
            </w:tcBorders>
          </w:tcPr>
          <w:p w14:paraId="28A5728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MPDCCH_RA</w:t>
            </w:r>
          </w:p>
        </w:tc>
        <w:tc>
          <w:tcPr>
            <w:tcW w:w="851" w:type="dxa"/>
            <w:tcBorders>
              <w:bottom w:val="single" w:sz="4" w:space="0" w:color="auto"/>
            </w:tcBorders>
          </w:tcPr>
          <w:p w14:paraId="6E26F8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shd w:val="clear" w:color="auto" w:fill="auto"/>
          </w:tcPr>
          <w:p w14:paraId="68169DC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r>
      <w:tr w:rsidR="00BF3393" w:rsidRPr="009325F2" w14:paraId="00C57739" w14:textId="77777777" w:rsidTr="00B82FAB">
        <w:trPr>
          <w:cantSplit/>
          <w:jc w:val="center"/>
        </w:trPr>
        <w:tc>
          <w:tcPr>
            <w:tcW w:w="2268" w:type="dxa"/>
            <w:tcBorders>
              <w:left w:val="single" w:sz="4" w:space="0" w:color="auto"/>
              <w:bottom w:val="single" w:sz="4" w:space="0" w:color="auto"/>
            </w:tcBorders>
          </w:tcPr>
          <w:p w14:paraId="678F3A4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MPDCCH_RB</w:t>
            </w:r>
          </w:p>
        </w:tc>
        <w:tc>
          <w:tcPr>
            <w:tcW w:w="851" w:type="dxa"/>
            <w:tcBorders>
              <w:bottom w:val="single" w:sz="4" w:space="0" w:color="auto"/>
            </w:tcBorders>
          </w:tcPr>
          <w:p w14:paraId="7CBA8F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shd w:val="clear" w:color="auto" w:fill="auto"/>
          </w:tcPr>
          <w:p w14:paraId="1C15861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r>
      <w:tr w:rsidR="00BF3393" w:rsidRPr="009325F2" w14:paraId="0AB8E9B9" w14:textId="77777777" w:rsidTr="00B82FAB">
        <w:trPr>
          <w:cantSplit/>
          <w:jc w:val="center"/>
        </w:trPr>
        <w:tc>
          <w:tcPr>
            <w:tcW w:w="2268" w:type="dxa"/>
            <w:tcBorders>
              <w:left w:val="single" w:sz="4" w:space="0" w:color="auto"/>
              <w:bottom w:val="single" w:sz="4" w:space="0" w:color="auto"/>
            </w:tcBorders>
          </w:tcPr>
          <w:p w14:paraId="327B83E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PBCH_RA</w:t>
            </w:r>
          </w:p>
        </w:tc>
        <w:tc>
          <w:tcPr>
            <w:tcW w:w="851" w:type="dxa"/>
            <w:tcBorders>
              <w:bottom w:val="single" w:sz="4" w:space="0" w:color="auto"/>
            </w:tcBorders>
          </w:tcPr>
          <w:p w14:paraId="477FDF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val="restart"/>
            <w:shd w:val="clear" w:color="auto" w:fill="auto"/>
          </w:tcPr>
          <w:p w14:paraId="0FA497A5" w14:textId="77777777" w:rsidR="00BF3393" w:rsidRPr="009325F2" w:rsidRDefault="00BF3393" w:rsidP="00B82FAB">
            <w:pPr>
              <w:keepNext/>
              <w:keepLines/>
              <w:spacing w:after="0"/>
              <w:jc w:val="center"/>
              <w:rPr>
                <w:rFonts w:ascii="Arial" w:hAnsi="Arial" w:cs="Arial"/>
                <w:sz w:val="18"/>
              </w:rPr>
            </w:pPr>
          </w:p>
          <w:p w14:paraId="385A5AA0" w14:textId="77777777" w:rsidR="00BF3393" w:rsidRPr="009325F2" w:rsidRDefault="00BF3393" w:rsidP="00B82FAB">
            <w:pPr>
              <w:keepNext/>
              <w:keepLines/>
              <w:spacing w:after="0"/>
              <w:jc w:val="center"/>
              <w:rPr>
                <w:rFonts w:ascii="Arial" w:hAnsi="Arial" w:cs="Arial"/>
                <w:sz w:val="18"/>
              </w:rPr>
            </w:pPr>
          </w:p>
          <w:p w14:paraId="7D53831D" w14:textId="77777777" w:rsidR="00BF3393" w:rsidRPr="009325F2" w:rsidRDefault="00BF3393" w:rsidP="00B82FAB">
            <w:pPr>
              <w:keepNext/>
              <w:keepLines/>
              <w:spacing w:after="0"/>
              <w:jc w:val="center"/>
              <w:rPr>
                <w:rFonts w:ascii="Arial" w:hAnsi="Arial" w:cs="Arial"/>
                <w:sz w:val="18"/>
              </w:rPr>
            </w:pPr>
          </w:p>
          <w:p w14:paraId="07D9EB52" w14:textId="77777777" w:rsidR="00BF3393" w:rsidRPr="009325F2" w:rsidRDefault="00BF3393" w:rsidP="00B82FAB">
            <w:pPr>
              <w:keepNext/>
              <w:keepLines/>
              <w:spacing w:after="0"/>
              <w:jc w:val="center"/>
              <w:rPr>
                <w:rFonts w:ascii="Arial" w:hAnsi="Arial" w:cs="Arial"/>
                <w:sz w:val="18"/>
              </w:rPr>
            </w:pPr>
          </w:p>
          <w:p w14:paraId="4E255EF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4E4DB897" w14:textId="77777777" w:rsidTr="00B82FAB">
        <w:trPr>
          <w:cantSplit/>
          <w:jc w:val="center"/>
        </w:trPr>
        <w:tc>
          <w:tcPr>
            <w:tcW w:w="2268" w:type="dxa"/>
            <w:tcBorders>
              <w:left w:val="single" w:sz="4" w:space="0" w:color="auto"/>
              <w:bottom w:val="single" w:sz="4" w:space="0" w:color="auto"/>
            </w:tcBorders>
          </w:tcPr>
          <w:p w14:paraId="72EB165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PBCH_RB</w:t>
            </w:r>
          </w:p>
        </w:tc>
        <w:tc>
          <w:tcPr>
            <w:tcW w:w="851" w:type="dxa"/>
            <w:tcBorders>
              <w:bottom w:val="single" w:sz="4" w:space="0" w:color="auto"/>
            </w:tcBorders>
          </w:tcPr>
          <w:p w14:paraId="3FC4703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6E12477F" w14:textId="77777777" w:rsidR="00BF3393" w:rsidRPr="009325F2" w:rsidRDefault="00BF3393" w:rsidP="00B82FAB">
            <w:pPr>
              <w:keepNext/>
              <w:keepLines/>
              <w:spacing w:after="0"/>
              <w:jc w:val="center"/>
              <w:rPr>
                <w:rFonts w:ascii="Arial" w:hAnsi="Arial" w:cs="Arial"/>
                <w:bCs/>
                <w:sz w:val="18"/>
              </w:rPr>
            </w:pPr>
          </w:p>
        </w:tc>
      </w:tr>
      <w:tr w:rsidR="00BF3393" w:rsidRPr="009325F2" w14:paraId="64922366" w14:textId="77777777" w:rsidTr="00B82FAB">
        <w:trPr>
          <w:cantSplit/>
          <w:jc w:val="center"/>
        </w:trPr>
        <w:tc>
          <w:tcPr>
            <w:tcW w:w="2268" w:type="dxa"/>
            <w:tcBorders>
              <w:left w:val="single" w:sz="4" w:space="0" w:color="auto"/>
              <w:bottom w:val="single" w:sz="4" w:space="0" w:color="auto"/>
            </w:tcBorders>
          </w:tcPr>
          <w:p w14:paraId="16AF509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851" w:type="dxa"/>
            <w:tcBorders>
              <w:bottom w:val="single" w:sz="4" w:space="0" w:color="auto"/>
            </w:tcBorders>
          </w:tcPr>
          <w:p w14:paraId="5EB3CBF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32A44FB2" w14:textId="77777777" w:rsidR="00BF3393" w:rsidRPr="009325F2" w:rsidRDefault="00BF3393" w:rsidP="00B82FAB">
            <w:pPr>
              <w:keepNext/>
              <w:keepLines/>
              <w:spacing w:after="0"/>
              <w:jc w:val="center"/>
              <w:rPr>
                <w:rFonts w:ascii="Arial" w:hAnsi="Arial" w:cs="Arial"/>
                <w:bCs/>
                <w:sz w:val="18"/>
              </w:rPr>
            </w:pPr>
          </w:p>
        </w:tc>
      </w:tr>
      <w:tr w:rsidR="00BF3393" w:rsidRPr="009325F2" w14:paraId="761FFA28" w14:textId="77777777" w:rsidTr="00B82FAB">
        <w:trPr>
          <w:cantSplit/>
          <w:jc w:val="center"/>
        </w:trPr>
        <w:tc>
          <w:tcPr>
            <w:tcW w:w="2268" w:type="dxa"/>
            <w:tcBorders>
              <w:left w:val="single" w:sz="4" w:space="0" w:color="auto"/>
              <w:bottom w:val="single" w:sz="4" w:space="0" w:color="auto"/>
            </w:tcBorders>
          </w:tcPr>
          <w:p w14:paraId="5564E1A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SSS_RA</w:t>
            </w:r>
          </w:p>
        </w:tc>
        <w:tc>
          <w:tcPr>
            <w:tcW w:w="851" w:type="dxa"/>
            <w:tcBorders>
              <w:bottom w:val="single" w:sz="4" w:space="0" w:color="auto"/>
            </w:tcBorders>
          </w:tcPr>
          <w:p w14:paraId="1A32EA6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2E57B74E" w14:textId="77777777" w:rsidR="00BF3393" w:rsidRPr="009325F2" w:rsidRDefault="00BF3393" w:rsidP="00B82FAB">
            <w:pPr>
              <w:keepNext/>
              <w:keepLines/>
              <w:spacing w:after="0"/>
              <w:jc w:val="center"/>
              <w:rPr>
                <w:rFonts w:ascii="Arial" w:hAnsi="Arial" w:cs="Arial"/>
                <w:bCs/>
                <w:sz w:val="18"/>
              </w:rPr>
            </w:pPr>
          </w:p>
        </w:tc>
      </w:tr>
      <w:tr w:rsidR="00BF3393" w:rsidRPr="009325F2" w14:paraId="06986217" w14:textId="77777777" w:rsidTr="00B82FAB">
        <w:trPr>
          <w:cantSplit/>
          <w:jc w:val="center"/>
        </w:trPr>
        <w:tc>
          <w:tcPr>
            <w:tcW w:w="2268" w:type="dxa"/>
            <w:tcBorders>
              <w:left w:val="single" w:sz="4" w:space="0" w:color="auto"/>
              <w:bottom w:val="single" w:sz="4" w:space="0" w:color="auto"/>
            </w:tcBorders>
            <w:vAlign w:val="center"/>
          </w:tcPr>
          <w:p w14:paraId="43CCD40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Note1</w:t>
            </w:r>
          </w:p>
        </w:tc>
        <w:tc>
          <w:tcPr>
            <w:tcW w:w="851" w:type="dxa"/>
            <w:tcBorders>
              <w:bottom w:val="single" w:sz="4" w:space="0" w:color="auto"/>
            </w:tcBorders>
          </w:tcPr>
          <w:p w14:paraId="23EF08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shd w:val="clear" w:color="auto" w:fill="auto"/>
          </w:tcPr>
          <w:p w14:paraId="24204F8C" w14:textId="77777777" w:rsidR="00BF3393" w:rsidRPr="009325F2" w:rsidRDefault="00BF3393" w:rsidP="00B82FAB">
            <w:pPr>
              <w:keepNext/>
              <w:keepLines/>
              <w:spacing w:after="0"/>
              <w:jc w:val="center"/>
              <w:rPr>
                <w:rFonts w:ascii="Arial" w:hAnsi="Arial" w:cs="Arial"/>
                <w:bCs/>
                <w:sz w:val="18"/>
              </w:rPr>
            </w:pPr>
          </w:p>
        </w:tc>
      </w:tr>
      <w:tr w:rsidR="00BF3393" w:rsidRPr="009325F2" w14:paraId="79EDC998" w14:textId="77777777" w:rsidTr="00B82FAB">
        <w:trPr>
          <w:cantSplit/>
          <w:jc w:val="center"/>
        </w:trPr>
        <w:tc>
          <w:tcPr>
            <w:tcW w:w="2268" w:type="dxa"/>
            <w:tcBorders>
              <w:left w:val="single" w:sz="4" w:space="0" w:color="auto"/>
              <w:bottom w:val="single" w:sz="4" w:space="0" w:color="auto"/>
            </w:tcBorders>
            <w:vAlign w:val="center"/>
          </w:tcPr>
          <w:p w14:paraId="1EF7B0A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Note1 </w:t>
            </w:r>
          </w:p>
        </w:tc>
        <w:tc>
          <w:tcPr>
            <w:tcW w:w="851" w:type="dxa"/>
            <w:tcBorders>
              <w:bottom w:val="single" w:sz="4" w:space="0" w:color="auto"/>
            </w:tcBorders>
          </w:tcPr>
          <w:p w14:paraId="1F3F9A4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3" w:type="dxa"/>
            <w:gridSpan w:val="3"/>
            <w:vMerge/>
            <w:tcBorders>
              <w:bottom w:val="single" w:sz="4" w:space="0" w:color="auto"/>
            </w:tcBorders>
            <w:shd w:val="clear" w:color="auto" w:fill="auto"/>
          </w:tcPr>
          <w:p w14:paraId="660F744E" w14:textId="77777777" w:rsidR="00BF3393" w:rsidRPr="009325F2" w:rsidRDefault="00BF3393" w:rsidP="00B82FAB">
            <w:pPr>
              <w:keepNext/>
              <w:keepLines/>
              <w:spacing w:after="0"/>
              <w:jc w:val="center"/>
              <w:rPr>
                <w:rFonts w:ascii="Arial" w:hAnsi="Arial" w:cs="Arial"/>
                <w:bCs/>
                <w:sz w:val="18"/>
              </w:rPr>
            </w:pPr>
          </w:p>
        </w:tc>
      </w:tr>
      <w:tr w:rsidR="00BF3393" w:rsidRPr="009325F2" w14:paraId="5A87857D" w14:textId="77777777" w:rsidTr="00B82FAB">
        <w:trPr>
          <w:cantSplit/>
          <w:jc w:val="center"/>
        </w:trPr>
        <w:tc>
          <w:tcPr>
            <w:tcW w:w="2268" w:type="dxa"/>
            <w:tcBorders>
              <w:left w:val="single" w:sz="4" w:space="0" w:color="auto"/>
              <w:bottom w:val="single" w:sz="4" w:space="0" w:color="auto"/>
            </w:tcBorders>
          </w:tcPr>
          <w:p w14:paraId="325BD6B0"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2D1B8055">
                <v:shape id="_x0000_i1175" type="#_x0000_t75" style="width:21.75pt;height:21.75pt" o:ole="" fillcolor="window">
                  <v:imagedata r:id="rId58" o:title=""/>
                </v:shape>
                <o:OLEObject Type="Embed" ProgID="Equation.3" ShapeID="_x0000_i1175" DrawAspect="Content" ObjectID="_1761631093" r:id="rId189"/>
              </w:object>
            </w:r>
          </w:p>
        </w:tc>
        <w:tc>
          <w:tcPr>
            <w:tcW w:w="851" w:type="dxa"/>
            <w:tcBorders>
              <w:bottom w:val="single" w:sz="4" w:space="0" w:color="auto"/>
            </w:tcBorders>
          </w:tcPr>
          <w:p w14:paraId="0847EB3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2553" w:type="dxa"/>
            <w:gridSpan w:val="3"/>
            <w:tcBorders>
              <w:bottom w:val="single" w:sz="4" w:space="0" w:color="auto"/>
            </w:tcBorders>
            <w:shd w:val="clear" w:color="auto" w:fill="auto"/>
          </w:tcPr>
          <w:p w14:paraId="4A1674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20082AEA" w14:textId="77777777" w:rsidTr="00B82FAB">
        <w:trPr>
          <w:cantSplit/>
          <w:trHeight w:val="129"/>
          <w:jc w:val="center"/>
        </w:trPr>
        <w:tc>
          <w:tcPr>
            <w:tcW w:w="2268" w:type="dxa"/>
          </w:tcPr>
          <w:p w14:paraId="1C18E86D"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6</w:t>
            </w:r>
          </w:p>
        </w:tc>
        <w:tc>
          <w:tcPr>
            <w:tcW w:w="851" w:type="dxa"/>
          </w:tcPr>
          <w:p w14:paraId="0299532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851" w:type="dxa"/>
          </w:tcPr>
          <w:p w14:paraId="4F1893F4"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0.37</w:t>
            </w:r>
          </w:p>
        </w:tc>
        <w:tc>
          <w:tcPr>
            <w:tcW w:w="851" w:type="dxa"/>
          </w:tcPr>
          <w:p w14:paraId="7CF0D0BB" w14:textId="77777777" w:rsidR="00BF3393" w:rsidRPr="009325F2" w:rsidRDefault="00BF3393" w:rsidP="00B82FAB">
            <w:pPr>
              <w:keepNext/>
              <w:keepLines/>
              <w:spacing w:after="0"/>
              <w:jc w:val="center"/>
              <w:rPr>
                <w:rFonts w:ascii="Arial" w:eastAsia="MS Mincho" w:hAnsi="Arial" w:cs="Arial"/>
                <w:sz w:val="18"/>
                <w:lang w:eastAsia="zh-CN"/>
              </w:rPr>
            </w:pPr>
            <w:r w:rsidRPr="009325F2">
              <w:rPr>
                <w:rFonts w:ascii="Arial" w:hAnsi="Arial" w:cs="Arial"/>
                <w:sz w:val="18"/>
                <w:lang w:eastAsia="zh-CN"/>
              </w:rPr>
              <w:t>-6.98</w:t>
            </w:r>
          </w:p>
        </w:tc>
        <w:tc>
          <w:tcPr>
            <w:tcW w:w="851" w:type="dxa"/>
          </w:tcPr>
          <w:p w14:paraId="3D8485A7" w14:textId="77777777" w:rsidR="00BF3393" w:rsidRPr="009325F2" w:rsidRDefault="00BF3393" w:rsidP="00B82FAB">
            <w:pPr>
              <w:keepNext/>
              <w:keepLines/>
              <w:spacing w:after="0"/>
              <w:jc w:val="center"/>
              <w:rPr>
                <w:rFonts w:ascii="Arial" w:eastAsia="MS Mincho" w:hAnsi="Arial" w:cs="Arial"/>
                <w:sz w:val="18"/>
              </w:rPr>
            </w:pPr>
            <w:r w:rsidRPr="009325F2">
              <w:rPr>
                <w:rFonts w:ascii="Arial" w:hAnsi="Arial" w:cs="Arial"/>
                <w:sz w:val="18"/>
                <w:lang w:eastAsia="zh-CN"/>
              </w:rPr>
              <w:t>-14.98</w:t>
            </w:r>
          </w:p>
        </w:tc>
      </w:tr>
      <w:tr w:rsidR="00BF3393" w:rsidRPr="009325F2" w14:paraId="6CE8DF3A" w14:textId="77777777" w:rsidTr="00B82FAB">
        <w:trPr>
          <w:cantSplit/>
          <w:trHeight w:val="243"/>
          <w:jc w:val="center"/>
        </w:trPr>
        <w:tc>
          <w:tcPr>
            <w:tcW w:w="2268" w:type="dxa"/>
          </w:tcPr>
          <w:p w14:paraId="74632547"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851" w:type="dxa"/>
          </w:tcPr>
          <w:p w14:paraId="1A99FF92" w14:textId="77777777" w:rsidR="00BF3393" w:rsidRPr="009325F2" w:rsidRDefault="00BF3393" w:rsidP="00B82FAB">
            <w:pPr>
              <w:keepNext/>
              <w:keepLines/>
              <w:spacing w:after="0"/>
              <w:jc w:val="center"/>
              <w:rPr>
                <w:rFonts w:ascii="Arial" w:hAnsi="Arial" w:cs="Arial"/>
                <w:sz w:val="18"/>
              </w:rPr>
            </w:pPr>
          </w:p>
        </w:tc>
        <w:tc>
          <w:tcPr>
            <w:tcW w:w="2553" w:type="dxa"/>
            <w:gridSpan w:val="3"/>
          </w:tcPr>
          <w:p w14:paraId="20EE315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47E745EC" w14:textId="77777777" w:rsidTr="00B82FAB">
        <w:trPr>
          <w:cantSplit/>
          <w:trHeight w:val="243"/>
          <w:jc w:val="center"/>
        </w:trPr>
        <w:tc>
          <w:tcPr>
            <w:tcW w:w="2268" w:type="dxa"/>
          </w:tcPr>
          <w:p w14:paraId="3CC8AC7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851" w:type="dxa"/>
          </w:tcPr>
          <w:p w14:paraId="798DC0A0" w14:textId="77777777" w:rsidR="00BF3393" w:rsidRPr="009325F2" w:rsidRDefault="00BF3393" w:rsidP="00B82FAB">
            <w:pPr>
              <w:keepNext/>
              <w:keepLines/>
              <w:spacing w:after="0"/>
              <w:jc w:val="center"/>
              <w:rPr>
                <w:rFonts w:ascii="Arial" w:hAnsi="Arial" w:cs="Arial"/>
                <w:sz w:val="18"/>
              </w:rPr>
            </w:pPr>
          </w:p>
        </w:tc>
        <w:tc>
          <w:tcPr>
            <w:tcW w:w="2553" w:type="dxa"/>
            <w:gridSpan w:val="3"/>
          </w:tcPr>
          <w:p w14:paraId="4E23A11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rPr>
              <w:t>x</w:t>
            </w:r>
            <w:r w:rsidRPr="009325F2">
              <w:rPr>
                <w:rFonts w:ascii="Arial" w:hAnsi="Arial" w:cs="Arial"/>
                <w:sz w:val="18"/>
                <w:lang w:eastAsia="zh-CN"/>
              </w:rPr>
              <w:t xml:space="preserve">1 </w:t>
            </w:r>
          </w:p>
        </w:tc>
      </w:tr>
      <w:tr w:rsidR="00BF3393" w:rsidRPr="009325F2" w14:paraId="1D091520" w14:textId="77777777" w:rsidTr="00B82FAB">
        <w:trPr>
          <w:cantSplit/>
          <w:trHeight w:val="243"/>
          <w:jc w:val="center"/>
        </w:trPr>
        <w:tc>
          <w:tcPr>
            <w:tcW w:w="5672" w:type="dxa"/>
            <w:gridSpan w:val="5"/>
          </w:tcPr>
          <w:p w14:paraId="0E72376B" w14:textId="77777777" w:rsidR="00BF3393" w:rsidRPr="009325F2" w:rsidRDefault="00BF3393" w:rsidP="00B82FAB">
            <w:pPr>
              <w:pStyle w:val="TAN"/>
            </w:pPr>
            <w:r w:rsidRPr="009325F2">
              <w:t>Note 1:</w:t>
            </w:r>
            <w:r w:rsidRPr="009325F2">
              <w:tab/>
              <w:t>OCNG shall be used such that the resources in cell # 1 are fully allocated and a constant total transmitted power spectral density is achieved for all OFDM symbols.</w:t>
            </w:r>
          </w:p>
          <w:p w14:paraId="4EC4BEB0" w14:textId="77777777" w:rsidR="00BF3393" w:rsidRPr="009325F2" w:rsidRDefault="00BF3393" w:rsidP="00B82FAB">
            <w:pPr>
              <w:pStyle w:val="TAN"/>
            </w:pPr>
            <w:r w:rsidRPr="009325F2">
              <w:t>Note 2:</w:t>
            </w:r>
            <w:r w:rsidRPr="009325F2">
              <w:tab/>
              <w:t>The uplink resources for CQI reporting are assigned to the UE prior to the start of time period T1.</w:t>
            </w:r>
          </w:p>
          <w:p w14:paraId="6CD45654" w14:textId="77777777" w:rsidR="00BF3393" w:rsidRPr="009325F2" w:rsidRDefault="00BF3393" w:rsidP="00B82FAB">
            <w:pPr>
              <w:pStyle w:val="TAN"/>
            </w:pPr>
            <w:r w:rsidRPr="009325F2">
              <w:t>Note 3:</w:t>
            </w:r>
            <w:r w:rsidRPr="009325F2">
              <w:tab/>
              <w:t>The timers and layer 3 filtering related parameters are configured prior to the start of time period T1.</w:t>
            </w:r>
          </w:p>
          <w:p w14:paraId="2900C00A" w14:textId="77777777" w:rsidR="00BF3393" w:rsidRPr="009325F2" w:rsidRDefault="00BF3393" w:rsidP="00B82FAB">
            <w:pPr>
              <w:pStyle w:val="TAN"/>
            </w:pPr>
            <w:r w:rsidRPr="009325F2">
              <w:t>Note 4:</w:t>
            </w:r>
            <w:r w:rsidRPr="009325F2">
              <w:tab/>
              <w:t>The signal contains MPDCCH for UEs other than the device under test as part of OCNG.</w:t>
            </w:r>
          </w:p>
          <w:p w14:paraId="1CD40C49" w14:textId="77777777" w:rsidR="00BF3393" w:rsidRPr="009325F2" w:rsidRDefault="00BF3393" w:rsidP="00B82FAB">
            <w:pPr>
              <w:pStyle w:val="TAN"/>
            </w:pPr>
            <w:r w:rsidRPr="009325F2">
              <w:t>Note 5:</w:t>
            </w:r>
            <w:r w:rsidRPr="009325F2">
              <w:tab/>
              <w:t>SNR levels correspond to the signal to noise ratio over the cell-specific reference signal REs.</w:t>
            </w:r>
          </w:p>
          <w:p w14:paraId="0DE81F65" w14:textId="77777777" w:rsidR="00BF3393" w:rsidRPr="009325F2" w:rsidRDefault="00BF3393" w:rsidP="00B82FAB">
            <w:pPr>
              <w:pStyle w:val="TAN"/>
            </w:pPr>
            <w:r w:rsidRPr="009325F2">
              <w:t>Note 6:</w:t>
            </w:r>
            <w:r w:rsidRPr="009325F2">
              <w:tab/>
              <w:t>The SNR in time periods T1, T2 and T3 is denoted as SNR1, SNR2 and SNR3 respectively in figure A.14.4.3.7</w:t>
            </w:r>
            <w:r w:rsidRPr="009325F2">
              <w:rPr>
                <w:snapToGrid w:val="0"/>
                <w:lang w:eastAsia="zh-CN"/>
              </w:rPr>
              <w:t>.1</w:t>
            </w:r>
            <w:r w:rsidRPr="009325F2">
              <w:t>-1.</w:t>
            </w:r>
          </w:p>
        </w:tc>
      </w:tr>
    </w:tbl>
    <w:p w14:paraId="007C1F48" w14:textId="77777777" w:rsidR="00BF3393" w:rsidRPr="009325F2" w:rsidRDefault="00BF3393" w:rsidP="00BF3393">
      <w:pPr>
        <w:rPr>
          <w:lang w:eastAsia="zh-CN"/>
        </w:rPr>
      </w:pPr>
    </w:p>
    <w:p w14:paraId="34C8B88A" w14:textId="77777777" w:rsidR="00BF3393" w:rsidRPr="009325F2" w:rsidRDefault="00BF3393" w:rsidP="00BF3393">
      <w:pPr>
        <w:pStyle w:val="TH"/>
      </w:pPr>
      <w:r w:rsidRPr="009325F2">
        <w:t>Table A.14.4.3.7</w:t>
      </w:r>
      <w:r w:rsidRPr="009325F2">
        <w:rPr>
          <w:snapToGrid w:val="0"/>
          <w:lang w:eastAsia="zh-CN"/>
        </w:rPr>
        <w:t>.1</w:t>
      </w:r>
      <w:r w:rsidRPr="009325F2">
        <w:t>-4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E-UTRAN </w:t>
      </w:r>
      <w:r w:rsidRPr="009325F2">
        <w:rPr>
          <w:lang w:eastAsia="zh-CN"/>
        </w:rPr>
        <w:t>HD-</w:t>
      </w:r>
      <w:r w:rsidRPr="009325F2">
        <w:rPr>
          <w:rFonts w:cs="v4.2.0"/>
        </w:rPr>
        <w:t xml:space="preserve">FDD </w:t>
      </w:r>
      <w:r w:rsidRPr="009325F2">
        <w:t>out-of-sync tests</w:t>
      </w:r>
      <w:r w:rsidRPr="009325F2">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66586348" w14:textId="77777777" w:rsidTr="00B82FAB">
        <w:trPr>
          <w:trHeight w:val="105"/>
          <w:jc w:val="center"/>
        </w:trPr>
        <w:tc>
          <w:tcPr>
            <w:tcW w:w="3345" w:type="dxa"/>
            <w:vAlign w:val="center"/>
          </w:tcPr>
          <w:p w14:paraId="135C667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5AD4C56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2FA4F50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B96743E" w14:textId="77777777" w:rsidTr="00B82FAB">
        <w:trPr>
          <w:jc w:val="center"/>
        </w:trPr>
        <w:tc>
          <w:tcPr>
            <w:tcW w:w="3345" w:type="dxa"/>
            <w:vAlign w:val="center"/>
          </w:tcPr>
          <w:p w14:paraId="67E5B04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onDurationTimer</w:t>
            </w:r>
          </w:p>
        </w:tc>
        <w:tc>
          <w:tcPr>
            <w:tcW w:w="1021" w:type="dxa"/>
            <w:vAlign w:val="center"/>
          </w:tcPr>
          <w:p w14:paraId="71A8559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psf20</w:t>
            </w:r>
          </w:p>
        </w:tc>
        <w:tc>
          <w:tcPr>
            <w:tcW w:w="3061" w:type="dxa"/>
            <w:vMerge w:val="restart"/>
          </w:tcPr>
          <w:p w14:paraId="61E7FB0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 xml:space="preserve">As specified in </w:t>
            </w:r>
            <w:r w:rsidRPr="009325F2">
              <w:rPr>
                <w:rFonts w:ascii="Arial" w:hAnsi="Arial" w:cs="Arial"/>
                <w:sz w:val="18"/>
              </w:rPr>
              <w:t>clause 6.3.2 in TS 36.331</w:t>
            </w:r>
          </w:p>
        </w:tc>
      </w:tr>
      <w:tr w:rsidR="00BF3393" w:rsidRPr="009325F2" w14:paraId="5D2222BA" w14:textId="77777777" w:rsidTr="00B82FAB">
        <w:trPr>
          <w:jc w:val="center"/>
        </w:trPr>
        <w:tc>
          <w:tcPr>
            <w:tcW w:w="3345" w:type="dxa"/>
            <w:vAlign w:val="center"/>
          </w:tcPr>
          <w:p w14:paraId="75F63E8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drx-InactivityTimer</w:t>
            </w:r>
          </w:p>
        </w:tc>
        <w:tc>
          <w:tcPr>
            <w:tcW w:w="1021" w:type="dxa"/>
            <w:vAlign w:val="center"/>
          </w:tcPr>
          <w:p w14:paraId="02CA5A6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tcPr>
          <w:p w14:paraId="27FAD74B" w14:textId="77777777" w:rsidR="00BF3393" w:rsidRPr="009325F2" w:rsidRDefault="00BF3393" w:rsidP="00B82FAB">
            <w:pPr>
              <w:keepNext/>
              <w:keepLines/>
              <w:spacing w:after="0"/>
              <w:jc w:val="center"/>
              <w:rPr>
                <w:rFonts w:ascii="Arial" w:hAnsi="Arial" w:cs="Arial"/>
                <w:sz w:val="18"/>
              </w:rPr>
            </w:pPr>
          </w:p>
        </w:tc>
      </w:tr>
      <w:tr w:rsidR="00BF3393" w:rsidRPr="009325F2" w14:paraId="6EDDCFBA" w14:textId="77777777" w:rsidTr="00B82FAB">
        <w:trPr>
          <w:jc w:val="center"/>
        </w:trPr>
        <w:tc>
          <w:tcPr>
            <w:tcW w:w="3345" w:type="dxa"/>
            <w:vAlign w:val="center"/>
          </w:tcPr>
          <w:p w14:paraId="019B192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drx-RetransmissionTimer</w:t>
            </w:r>
          </w:p>
        </w:tc>
        <w:tc>
          <w:tcPr>
            <w:tcW w:w="1021" w:type="dxa"/>
            <w:vAlign w:val="center"/>
          </w:tcPr>
          <w:p w14:paraId="3621CAD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3061" w:type="dxa"/>
            <w:vMerge/>
          </w:tcPr>
          <w:p w14:paraId="497028E6" w14:textId="77777777" w:rsidR="00BF3393" w:rsidRPr="009325F2" w:rsidRDefault="00BF3393" w:rsidP="00B82FAB">
            <w:pPr>
              <w:keepNext/>
              <w:keepLines/>
              <w:spacing w:after="0"/>
              <w:jc w:val="center"/>
              <w:rPr>
                <w:rFonts w:ascii="Arial" w:hAnsi="Arial" w:cs="Arial"/>
                <w:sz w:val="18"/>
              </w:rPr>
            </w:pPr>
          </w:p>
        </w:tc>
      </w:tr>
      <w:tr w:rsidR="00BF3393" w:rsidRPr="009325F2" w14:paraId="54445072" w14:textId="77777777" w:rsidTr="00B82FAB">
        <w:trPr>
          <w:trHeight w:val="151"/>
          <w:jc w:val="center"/>
        </w:trPr>
        <w:tc>
          <w:tcPr>
            <w:tcW w:w="3345" w:type="dxa"/>
            <w:vAlign w:val="center"/>
          </w:tcPr>
          <w:p w14:paraId="4E76FA0C" w14:textId="77777777" w:rsidR="00BF3393" w:rsidRPr="009325F2" w:rsidRDefault="00BF3393" w:rsidP="00B82FAB">
            <w:pPr>
              <w:keepNext/>
              <w:keepLines/>
              <w:spacing w:after="0"/>
              <w:jc w:val="center"/>
              <w:rPr>
                <w:rFonts w:ascii="Arial" w:hAnsi="Arial" w:cs="Arial"/>
                <w:sz w:val="18"/>
                <w:vertAlign w:val="superscript"/>
              </w:rPr>
            </w:pPr>
            <w:r w:rsidRPr="009325F2">
              <w:rPr>
                <w:rFonts w:ascii="Arial" w:hAnsi="Arial" w:cs="Arial"/>
                <w:sz w:val="18"/>
              </w:rPr>
              <w:t>longDRX-CycleStartOffset</w:t>
            </w:r>
          </w:p>
        </w:tc>
        <w:tc>
          <w:tcPr>
            <w:tcW w:w="1021" w:type="dxa"/>
            <w:vAlign w:val="center"/>
          </w:tcPr>
          <w:p w14:paraId="456372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sf1280</w:t>
            </w:r>
          </w:p>
        </w:tc>
        <w:tc>
          <w:tcPr>
            <w:tcW w:w="3061" w:type="dxa"/>
            <w:vMerge/>
          </w:tcPr>
          <w:p w14:paraId="1326D84A" w14:textId="77777777" w:rsidR="00BF3393" w:rsidRPr="009325F2" w:rsidRDefault="00BF3393" w:rsidP="00B82FAB">
            <w:pPr>
              <w:keepNext/>
              <w:keepLines/>
              <w:spacing w:after="0"/>
              <w:jc w:val="center"/>
              <w:rPr>
                <w:rFonts w:ascii="Arial" w:hAnsi="Arial" w:cs="Arial"/>
                <w:sz w:val="18"/>
              </w:rPr>
            </w:pPr>
          </w:p>
        </w:tc>
      </w:tr>
      <w:tr w:rsidR="00BF3393" w:rsidRPr="009325F2" w14:paraId="5A5FA92D" w14:textId="77777777" w:rsidTr="00B82FAB">
        <w:trPr>
          <w:jc w:val="center"/>
        </w:trPr>
        <w:tc>
          <w:tcPr>
            <w:tcW w:w="3345" w:type="dxa"/>
            <w:vAlign w:val="center"/>
          </w:tcPr>
          <w:p w14:paraId="5BCEFCC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shortDRX</w:t>
            </w:r>
          </w:p>
        </w:tc>
        <w:tc>
          <w:tcPr>
            <w:tcW w:w="1021" w:type="dxa"/>
            <w:vAlign w:val="center"/>
          </w:tcPr>
          <w:p w14:paraId="2EC4568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3061" w:type="dxa"/>
            <w:vMerge/>
          </w:tcPr>
          <w:p w14:paraId="3D394D85" w14:textId="77777777" w:rsidR="00BF3393" w:rsidRPr="009325F2" w:rsidRDefault="00BF3393" w:rsidP="00B82FAB">
            <w:pPr>
              <w:keepNext/>
              <w:keepLines/>
              <w:spacing w:after="0"/>
              <w:jc w:val="center"/>
              <w:rPr>
                <w:rFonts w:ascii="Arial" w:hAnsi="Arial" w:cs="Arial"/>
                <w:sz w:val="18"/>
              </w:rPr>
            </w:pPr>
          </w:p>
        </w:tc>
      </w:tr>
    </w:tbl>
    <w:p w14:paraId="22EA1697" w14:textId="77777777" w:rsidR="00BF3393" w:rsidRPr="009325F2" w:rsidRDefault="00BF3393" w:rsidP="00BF3393">
      <w:pPr>
        <w:rPr>
          <w:lang w:eastAsia="zh-CN"/>
        </w:rPr>
      </w:pPr>
    </w:p>
    <w:p w14:paraId="09716046" w14:textId="77777777" w:rsidR="00BF3393" w:rsidRPr="009325F2" w:rsidRDefault="00BF3393" w:rsidP="00BF3393">
      <w:pPr>
        <w:pStyle w:val="TH"/>
      </w:pPr>
      <w:r w:rsidRPr="009325F2">
        <w:t>Table A.14.4.3.7</w:t>
      </w:r>
      <w:r w:rsidRPr="009325F2">
        <w:rPr>
          <w:snapToGrid w:val="0"/>
          <w:lang w:eastAsia="zh-CN"/>
        </w:rPr>
        <w:t>.1</w:t>
      </w:r>
      <w:r w:rsidRPr="009325F2">
        <w:t xml:space="preserve">-5: </w:t>
      </w:r>
      <w:r w:rsidRPr="009325F2">
        <w:rPr>
          <w:i/>
          <w:noProof/>
        </w:rPr>
        <w:t>TimeAlignmentTimer</w:t>
      </w:r>
      <w:r w:rsidRPr="009325F2">
        <w:t xml:space="preserve"> -Configuration for </w:t>
      </w:r>
      <w:r w:rsidRPr="009325F2">
        <w:rPr>
          <w:rFonts w:cs="v4.2.0"/>
        </w:rPr>
        <w:t xml:space="preserve">E-UTRAN </w:t>
      </w:r>
      <w:r w:rsidRPr="009325F2">
        <w:rPr>
          <w:lang w:eastAsia="zh-CN"/>
        </w:rPr>
        <w:t>HD-</w:t>
      </w:r>
      <w:r w:rsidRPr="009325F2">
        <w:rPr>
          <w:rFonts w:cs="v4.2.0"/>
        </w:rPr>
        <w:t xml:space="preserve">FDD </w:t>
      </w:r>
      <w:r w:rsidRPr="009325F2">
        <w:t>out-of-sync testing</w:t>
      </w:r>
      <w:r w:rsidRPr="009325F2">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2BF533BA" w14:textId="77777777" w:rsidTr="00B82FAB">
        <w:trPr>
          <w:trHeight w:val="105"/>
          <w:jc w:val="center"/>
        </w:trPr>
        <w:tc>
          <w:tcPr>
            <w:tcW w:w="3345" w:type="dxa"/>
            <w:vAlign w:val="center"/>
          </w:tcPr>
          <w:p w14:paraId="5D87007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1F2AE24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4B3784F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9D61A27" w14:textId="77777777" w:rsidTr="00B82FAB">
        <w:trPr>
          <w:jc w:val="center"/>
        </w:trPr>
        <w:tc>
          <w:tcPr>
            <w:tcW w:w="3345" w:type="dxa"/>
            <w:vAlign w:val="center"/>
          </w:tcPr>
          <w:p w14:paraId="78CE364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TimeAlignmentTimer</w:t>
            </w:r>
          </w:p>
        </w:tc>
        <w:tc>
          <w:tcPr>
            <w:tcW w:w="1021" w:type="dxa"/>
            <w:vAlign w:val="center"/>
          </w:tcPr>
          <w:p w14:paraId="1A05BF4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3061" w:type="dxa"/>
          </w:tcPr>
          <w:p w14:paraId="6987CD2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r w:rsidR="00BF3393" w:rsidRPr="009325F2" w14:paraId="215DEF62" w14:textId="77777777" w:rsidTr="00B82FAB">
        <w:trPr>
          <w:jc w:val="center"/>
        </w:trPr>
        <w:tc>
          <w:tcPr>
            <w:tcW w:w="3345" w:type="dxa"/>
            <w:vAlign w:val="center"/>
          </w:tcPr>
          <w:p w14:paraId="45B5FA7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sr-ConfigIndex</w:t>
            </w:r>
          </w:p>
        </w:tc>
        <w:tc>
          <w:tcPr>
            <w:tcW w:w="1021" w:type="dxa"/>
            <w:vAlign w:val="center"/>
          </w:tcPr>
          <w:p w14:paraId="7157BA0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30</w:t>
            </w:r>
          </w:p>
        </w:tc>
        <w:tc>
          <w:tcPr>
            <w:tcW w:w="3061" w:type="dxa"/>
          </w:tcPr>
          <w:p w14:paraId="4D89250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For further information see clause 6.3.2 in TS 36.331 and section 10.1 in TS 36.213.</w:t>
            </w:r>
          </w:p>
        </w:tc>
      </w:tr>
    </w:tbl>
    <w:p w14:paraId="2BB54FC7" w14:textId="77777777" w:rsidR="00BF3393" w:rsidRPr="009325F2" w:rsidRDefault="00BF3393" w:rsidP="00BF3393">
      <w:pPr>
        <w:rPr>
          <w:lang w:eastAsia="zh-CN"/>
        </w:rPr>
      </w:pPr>
    </w:p>
    <w:p w14:paraId="65C26294" w14:textId="77777777" w:rsidR="00BF3393" w:rsidRPr="009325F2" w:rsidRDefault="00BF3393" w:rsidP="00BF3393">
      <w:pPr>
        <w:pStyle w:val="TH"/>
      </w:pPr>
      <w:r w:rsidRPr="009325F2">
        <w:object w:dxaOrig="8265" w:dyaOrig="3855" w14:anchorId="131706D6">
          <v:shape id="_x0000_i1176" type="#_x0000_t75" style="width:417.75pt;height:194.95pt" o:ole="">
            <v:imagedata r:id="rId184" o:title=""/>
          </v:shape>
          <o:OLEObject Type="Embed" ProgID="Word.Picture.8" ShapeID="_x0000_i1176" DrawAspect="Content" ObjectID="_1761631094" r:id="rId190"/>
        </w:object>
      </w:r>
    </w:p>
    <w:p w14:paraId="6D4CA712" w14:textId="77777777" w:rsidR="00BF3393" w:rsidRPr="009325F2" w:rsidRDefault="00BF3393" w:rsidP="00BF3393">
      <w:pPr>
        <w:pStyle w:val="TF"/>
      </w:pPr>
      <w:r w:rsidRPr="009325F2">
        <w:t>Figure A.14.4.3.7</w:t>
      </w:r>
      <w:r w:rsidRPr="009325F2">
        <w:rPr>
          <w:snapToGrid w:val="0"/>
          <w:lang w:eastAsia="zh-CN"/>
        </w:rPr>
        <w:t>.1</w:t>
      </w:r>
      <w:r w:rsidRPr="009325F2">
        <w:t>-1: SNR variation for out-of-sync testing in DRX</w:t>
      </w:r>
    </w:p>
    <w:p w14:paraId="30B25F8A" w14:textId="77777777" w:rsidR="00BF3393" w:rsidRPr="009325F2" w:rsidRDefault="00BF3393" w:rsidP="00BF3393">
      <w:pPr>
        <w:keepNext/>
        <w:keepLines/>
        <w:spacing w:before="120"/>
        <w:ind w:left="1701" w:hanging="1701"/>
        <w:outlineLvl w:val="4"/>
        <w:rPr>
          <w:rFonts w:ascii="Arial" w:hAnsi="Arial"/>
          <w:snapToGrid w:val="0"/>
          <w:sz w:val="24"/>
        </w:rPr>
      </w:pPr>
      <w:r w:rsidRPr="009325F2">
        <w:rPr>
          <w:rFonts w:ascii="Arial" w:hAnsi="Arial"/>
          <w:sz w:val="22"/>
          <w:lang w:eastAsia="zh-CN"/>
        </w:rPr>
        <w:t>A.14.4.3.7.2</w:t>
      </w:r>
      <w:r w:rsidRPr="009325F2">
        <w:rPr>
          <w:rFonts w:ascii="Arial" w:hAnsi="Arial"/>
          <w:sz w:val="22"/>
          <w:lang w:eastAsia="zh-CN"/>
        </w:rPr>
        <w:tab/>
        <w:t>Test Requirements</w:t>
      </w:r>
    </w:p>
    <w:p w14:paraId="460810AB" w14:textId="77777777" w:rsidR="00BF3393" w:rsidRPr="009325F2" w:rsidRDefault="00BF3393" w:rsidP="00BF3393">
      <w:r w:rsidRPr="009325F2">
        <w:t>The UE behaviour in each test during time durations T1, T2 and T3 shall be as follows:</w:t>
      </w:r>
    </w:p>
    <w:p w14:paraId="3E743A4D" w14:textId="77777777" w:rsidR="00BF3393" w:rsidRPr="009325F2" w:rsidRDefault="00BF3393" w:rsidP="00BF3393">
      <w:r w:rsidRPr="009325F2">
        <w:rPr>
          <w:lang w:eastAsia="zh-CN"/>
        </w:rPr>
        <w:t>D</w:t>
      </w:r>
      <w:r w:rsidRPr="009325F2">
        <w:t>uring the period from time point A to time point B the UE shall transmit uplink signal at least once every DRX cycle, in the On-duration part of the cycle in the subframe according to the configured CQI reporting mode (PUCCH 1-0).</w:t>
      </w:r>
    </w:p>
    <w:p w14:paraId="0BED6F12" w14:textId="77777777" w:rsidR="00BF3393" w:rsidRPr="009325F2" w:rsidRDefault="00BF3393" w:rsidP="00BF3393">
      <w:r w:rsidRPr="009325F2">
        <w:rPr>
          <w:lang w:eastAsia="zh-CN"/>
        </w:rPr>
        <w:t>T</w:t>
      </w:r>
      <w:r w:rsidRPr="009325F2">
        <w:t>he UE shall stop transmitting uplink signal no later than time point C (duration D</w:t>
      </w:r>
      <w:r w:rsidRPr="009325F2">
        <w:rPr>
          <w:vertAlign w:val="subscript"/>
        </w:rPr>
        <w:t>1</w:t>
      </w:r>
      <w:r w:rsidRPr="009325F2">
        <w:t xml:space="preserve"> = 6520 ms after the start of time duration T3.</w:t>
      </w:r>
    </w:p>
    <w:p w14:paraId="2ECAC9E0" w14:textId="77777777" w:rsidR="00BF3393" w:rsidRPr="009325F2" w:rsidRDefault="00BF3393" w:rsidP="00BF3393">
      <w:r w:rsidRPr="009325F2">
        <w:t>The rate of correct events observed during repeated tests shall be at least 90%.</w:t>
      </w:r>
    </w:p>
    <w:p w14:paraId="34AF6307" w14:textId="77777777" w:rsidR="00BF3393" w:rsidRPr="009325F2" w:rsidRDefault="00BF3393" w:rsidP="00BF3393">
      <w:pPr>
        <w:pStyle w:val="Heading4"/>
      </w:pPr>
      <w:r w:rsidRPr="009325F2">
        <w:t>A.14.4.3.8</w:t>
      </w:r>
      <w:r w:rsidRPr="009325F2">
        <w:tab/>
        <w:t>E-UTRAN HD-FDD Radio Link Monitoring Test for In-sync in DRX for UE Category M1 configured in CEMode A</w:t>
      </w:r>
    </w:p>
    <w:p w14:paraId="4776D66A" w14:textId="77777777" w:rsidR="00BF3393" w:rsidRPr="009325F2" w:rsidRDefault="00BF3393" w:rsidP="00BF3393">
      <w:pPr>
        <w:pStyle w:val="Heading5"/>
        <w:rPr>
          <w:lang w:eastAsia="zh-CN"/>
        </w:rPr>
      </w:pPr>
      <w:r w:rsidRPr="009325F2">
        <w:rPr>
          <w:lang w:eastAsia="zh-CN"/>
        </w:rPr>
        <w:t xml:space="preserve">A.14.4.3.8.1 </w:t>
      </w:r>
      <w:r w:rsidRPr="009325F2">
        <w:rPr>
          <w:lang w:eastAsia="zh-CN"/>
        </w:rPr>
        <w:tab/>
        <w:t>Test Purpose and Environment</w:t>
      </w:r>
    </w:p>
    <w:p w14:paraId="350C764D" w14:textId="77777777" w:rsidR="00BF3393" w:rsidRPr="009325F2" w:rsidRDefault="00BF3393" w:rsidP="00BF3393">
      <w:r w:rsidRPr="009325F2">
        <w:t xml:space="preserve">The purpose of this test is to verify that the </w:t>
      </w:r>
      <w:r w:rsidRPr="009325F2">
        <w:rPr>
          <w:noProof/>
          <w:lang w:eastAsia="zh-CN"/>
        </w:rPr>
        <w:t xml:space="preserve">HD-FDD category M1 UE configured in CEMode A </w:t>
      </w:r>
      <w:r w:rsidRPr="009325F2">
        <w:t>properly detects the out of sync and in sync for the purpose of monitoring downlink radio link quality of the PCell</w:t>
      </w:r>
      <w:r w:rsidRPr="009325F2">
        <w:rPr>
          <w:lang w:val="en-US"/>
        </w:rPr>
        <w:t xml:space="preserve"> served by satellite access node (SAN)</w:t>
      </w:r>
      <w:r w:rsidRPr="009325F2">
        <w:t xml:space="preserve"> when DRX is used. This test will partly verify the E-UTRAN </w:t>
      </w:r>
      <w:r w:rsidRPr="009325F2">
        <w:rPr>
          <w:lang w:eastAsia="zh-CN"/>
        </w:rPr>
        <w:t>HD-</w:t>
      </w:r>
      <w:r w:rsidRPr="009325F2">
        <w:t>FDD radio link monitoring requirements in clause 7.19A.</w:t>
      </w:r>
    </w:p>
    <w:p w14:paraId="3A2340FD" w14:textId="77777777" w:rsidR="00BF3393" w:rsidRPr="009325F2" w:rsidRDefault="00BF3393" w:rsidP="00BF3393">
      <w:r w:rsidRPr="009325F2">
        <w:t>The test configurations are given in T</w:t>
      </w:r>
      <w:r w:rsidRPr="009325F2">
        <w:rPr>
          <w:lang w:eastAsia="zh-CN"/>
        </w:rPr>
        <w:t>able</w:t>
      </w:r>
      <w:r w:rsidRPr="009325F2">
        <w:t xml:space="preserve"> A.14.4.3.8.1-1, the test parameters are given in Tables A.14.4.3.8.1-2, A.14.4.3.8.1-3, A.14.4.3.8</w:t>
      </w:r>
      <w:r w:rsidRPr="009325F2">
        <w:rPr>
          <w:snapToGrid w:val="0"/>
          <w:lang w:eastAsia="zh-CN"/>
        </w:rPr>
        <w:t>.1</w:t>
      </w:r>
      <w:r w:rsidRPr="009325F2">
        <w:t>-4 and A.14.4.3.8</w:t>
      </w:r>
      <w:r w:rsidRPr="009325F2">
        <w:rPr>
          <w:snapToGrid w:val="0"/>
          <w:lang w:eastAsia="zh-CN"/>
        </w:rPr>
        <w:t>.1</w:t>
      </w:r>
      <w:r w:rsidRPr="009325F2">
        <w:t>-5. There is one cell (cell 1), which is the active cell, in the test. The test consists of five successive time periods, with time duration of T1, T2, T3, T4 and T5 respectively. Figure A.14.4.3.8</w:t>
      </w:r>
      <w:r w:rsidRPr="009325F2">
        <w:rPr>
          <w:snapToGrid w:val="0"/>
          <w:lang w:eastAsia="zh-CN"/>
        </w:rPr>
        <w:t>.1</w:t>
      </w:r>
      <w:r w:rsidRPr="009325F2">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7580FBA7" w14:textId="77777777" w:rsidR="00BF3393" w:rsidRPr="009325F2" w:rsidRDefault="00BF3393" w:rsidP="00BF3393">
      <w:r w:rsidRPr="009325F2">
        <w:t xml:space="preserve">In the test, the RRC parameter </w:t>
      </w:r>
      <w:r w:rsidRPr="009325F2">
        <w:rPr>
          <w:i/>
        </w:rPr>
        <w:t>numberPRB-Pairs</w:t>
      </w:r>
      <w:r w:rsidRPr="009325F2">
        <w:t xml:space="preserve"> is set to 6 and the RRC parameter </w:t>
      </w:r>
      <w:r w:rsidRPr="009325F2">
        <w:rPr>
          <w:i/>
        </w:rPr>
        <w:t>mPDCCH-NumRepetition</w:t>
      </w:r>
      <w:r w:rsidRPr="009325F2">
        <w:t xml:space="preserve"> is set 8. UE shall successfully complete the RRC reconfiguration accordingly prior to the start of time duration T1.</w:t>
      </w:r>
    </w:p>
    <w:p w14:paraId="70433C63" w14:textId="2B25F070" w:rsidR="00BF3393" w:rsidRPr="009325F2" w:rsidRDefault="00BF3393" w:rsidP="00BF3393">
      <w:del w:id="319" w:author="Karajani Bledar (1CD2)" w:date="2023-11-03T16:28:00Z">
        <w:r w:rsidRPr="009325F2" w:rsidDel="00C95F7F">
          <w:delText xml:space="preserve">During the test, the test system shall </w:delText>
        </w:r>
      </w:del>
      <w:del w:id="320" w:author="Karajani Bledar (1CD2)" w:date="2023-10-31T08:48:00Z">
        <w:r w:rsidRPr="009325F2" w:rsidDel="00567652">
          <w:delText>emulate and send the GNSS signal to the test UE. The test parameters for GNSS signals are defined in TBD</w:delText>
        </w:r>
      </w:del>
      <w:del w:id="321" w:author="Karajani Bledar (1CD2)" w:date="2023-11-03T16:28:00Z">
        <w:r w:rsidRPr="009325F2" w:rsidDel="00C95F7F">
          <w:delText xml:space="preserve">. </w:delText>
        </w:r>
      </w:del>
      <w:r w:rsidRPr="009325F2">
        <w:t>The UE shall be provided with the valid information about each cell served by SAN in the test before the test.</w:t>
      </w:r>
    </w:p>
    <w:p w14:paraId="5E709295" w14:textId="77777777" w:rsidR="00BF3393" w:rsidRPr="009325F2" w:rsidRDefault="00BF3393" w:rsidP="00BF3393">
      <w:pPr>
        <w:pStyle w:val="TH"/>
      </w:pPr>
      <w:r w:rsidRPr="009325F2">
        <w:lastRenderedPageBreak/>
        <w:t>Table A.14.4.3.8.1-1: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9325F2" w14:paraId="1AC83E28" w14:textId="77777777" w:rsidTr="00B82FAB">
        <w:tc>
          <w:tcPr>
            <w:tcW w:w="4814" w:type="dxa"/>
          </w:tcPr>
          <w:p w14:paraId="1FB43845"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Configuration</w:t>
            </w:r>
          </w:p>
        </w:tc>
        <w:tc>
          <w:tcPr>
            <w:tcW w:w="4815" w:type="dxa"/>
          </w:tcPr>
          <w:p w14:paraId="5FDF763F" w14:textId="77777777" w:rsidR="00BF3393" w:rsidRPr="009325F2" w:rsidRDefault="00BF3393" w:rsidP="00B82FAB">
            <w:pPr>
              <w:keepNext/>
              <w:keepLines/>
              <w:spacing w:after="0"/>
              <w:ind w:left="851" w:hanging="851"/>
              <w:jc w:val="center"/>
              <w:rPr>
                <w:rFonts w:ascii="Arial" w:hAnsi="Arial" w:cs="Arial"/>
                <w:b/>
                <w:sz w:val="18"/>
              </w:rPr>
            </w:pPr>
            <w:r w:rsidRPr="009325F2">
              <w:rPr>
                <w:rFonts w:ascii="Arial" w:hAnsi="Arial" w:cs="Arial"/>
                <w:b/>
                <w:sz w:val="18"/>
              </w:rPr>
              <w:t>Description</w:t>
            </w:r>
          </w:p>
        </w:tc>
      </w:tr>
      <w:tr w:rsidR="00BF3393" w:rsidRPr="009325F2" w14:paraId="3476F13A" w14:textId="77777777" w:rsidTr="00B82FAB">
        <w:tc>
          <w:tcPr>
            <w:tcW w:w="4814" w:type="dxa"/>
          </w:tcPr>
          <w:p w14:paraId="0F055442"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1</w:t>
            </w:r>
          </w:p>
        </w:tc>
        <w:tc>
          <w:tcPr>
            <w:tcW w:w="4815" w:type="dxa"/>
          </w:tcPr>
          <w:p w14:paraId="5A7E25A4"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GSO, HD-FDD duplex mode</w:t>
            </w:r>
          </w:p>
        </w:tc>
      </w:tr>
      <w:tr w:rsidR="00BF3393" w:rsidRPr="009325F2" w14:paraId="4C46CE95" w14:textId="77777777" w:rsidTr="00B82FAB">
        <w:tc>
          <w:tcPr>
            <w:tcW w:w="4814" w:type="dxa"/>
          </w:tcPr>
          <w:p w14:paraId="52110015"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2</w:t>
            </w:r>
          </w:p>
        </w:tc>
        <w:tc>
          <w:tcPr>
            <w:tcW w:w="4815" w:type="dxa"/>
          </w:tcPr>
          <w:p w14:paraId="713D0070" w14:textId="77777777" w:rsidR="00BF3393" w:rsidRPr="009325F2" w:rsidRDefault="00BF3393" w:rsidP="00B82FAB">
            <w:pPr>
              <w:keepNext/>
              <w:keepLines/>
              <w:spacing w:after="0"/>
              <w:ind w:left="851" w:hanging="851"/>
              <w:rPr>
                <w:rFonts w:ascii="Arial" w:hAnsi="Arial" w:cs="Arial"/>
                <w:bCs/>
                <w:sz w:val="18"/>
              </w:rPr>
            </w:pPr>
            <w:r w:rsidRPr="009325F2">
              <w:rPr>
                <w:rFonts w:ascii="Arial" w:hAnsi="Arial" w:cs="Arial"/>
                <w:bCs/>
                <w:sz w:val="18"/>
              </w:rPr>
              <w:t>NGSO, HD-FDD duplex mode</w:t>
            </w:r>
          </w:p>
        </w:tc>
      </w:tr>
      <w:tr w:rsidR="00BF3393" w:rsidRPr="009325F2" w14:paraId="0EBEEB74" w14:textId="77777777" w:rsidTr="00B82FAB">
        <w:trPr>
          <w:trHeight w:val="173"/>
        </w:trPr>
        <w:tc>
          <w:tcPr>
            <w:tcW w:w="9629" w:type="dxa"/>
            <w:gridSpan w:val="2"/>
          </w:tcPr>
          <w:p w14:paraId="53701ABF"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4D5B815B" w14:textId="77777777" w:rsidR="00BF3393" w:rsidRPr="009325F2" w:rsidRDefault="00BF3393" w:rsidP="00BF3393"/>
    <w:p w14:paraId="4A7E4D16" w14:textId="77777777" w:rsidR="00BF3393" w:rsidRPr="009325F2" w:rsidRDefault="00BF3393" w:rsidP="00BF3393">
      <w:pPr>
        <w:pStyle w:val="TH"/>
      </w:pPr>
      <w:r w:rsidRPr="009325F2">
        <w:t>Table A.14.4.3.8</w:t>
      </w:r>
      <w:r w:rsidRPr="009325F2">
        <w:rPr>
          <w:snapToGrid w:val="0"/>
          <w:lang w:eastAsia="zh-CN"/>
        </w:rPr>
        <w:t>.1</w:t>
      </w:r>
      <w:r w:rsidRPr="009325F2">
        <w:t xml:space="preserve">-2: General test parameters for E-UTRAN </w:t>
      </w:r>
      <w:r w:rsidRPr="009325F2">
        <w:rPr>
          <w:lang w:eastAsia="zh-CN"/>
        </w:rPr>
        <w:t>HD-</w:t>
      </w:r>
      <w:r w:rsidRPr="009325F2">
        <w:t>FDD in-sync test in DRX</w:t>
      </w:r>
      <w:r w:rsidRPr="009325F2">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F3393" w:rsidRPr="009325F2" w14:paraId="425F7CF0" w14:textId="77777777" w:rsidTr="00B82FAB">
        <w:trPr>
          <w:trHeight w:val="270"/>
          <w:jc w:val="center"/>
        </w:trPr>
        <w:tc>
          <w:tcPr>
            <w:tcW w:w="3140" w:type="dxa"/>
            <w:gridSpan w:val="2"/>
            <w:shd w:val="clear" w:color="auto" w:fill="auto"/>
          </w:tcPr>
          <w:p w14:paraId="6A60145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9" w:type="dxa"/>
            <w:shd w:val="clear" w:color="auto" w:fill="auto"/>
          </w:tcPr>
          <w:p w14:paraId="02F9352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1276" w:type="dxa"/>
            <w:shd w:val="clear" w:color="auto" w:fill="auto"/>
          </w:tcPr>
          <w:p w14:paraId="2D791A6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2623" w:type="dxa"/>
            <w:shd w:val="clear" w:color="auto" w:fill="auto"/>
          </w:tcPr>
          <w:p w14:paraId="19F7616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47B14466" w14:textId="77777777" w:rsidTr="00B82FAB">
        <w:trPr>
          <w:jc w:val="center"/>
        </w:trPr>
        <w:tc>
          <w:tcPr>
            <w:tcW w:w="3140" w:type="dxa"/>
            <w:gridSpan w:val="2"/>
            <w:shd w:val="clear" w:color="auto" w:fill="auto"/>
          </w:tcPr>
          <w:p w14:paraId="6448CD9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9" w:type="dxa"/>
            <w:shd w:val="clear" w:color="auto" w:fill="auto"/>
          </w:tcPr>
          <w:p w14:paraId="580401DB"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2CC80CE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2623" w:type="dxa"/>
            <w:shd w:val="clear" w:color="auto" w:fill="auto"/>
          </w:tcPr>
          <w:p w14:paraId="11A37AF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 is on E-UTRA RF channel number 1</w:t>
            </w:r>
          </w:p>
        </w:tc>
      </w:tr>
      <w:tr w:rsidR="00BF3393" w:rsidRPr="009325F2" w14:paraId="4FE3490D" w14:textId="77777777" w:rsidTr="00B82FAB">
        <w:trPr>
          <w:jc w:val="center"/>
        </w:trPr>
        <w:tc>
          <w:tcPr>
            <w:tcW w:w="3140" w:type="dxa"/>
            <w:gridSpan w:val="2"/>
            <w:shd w:val="clear" w:color="auto" w:fill="auto"/>
          </w:tcPr>
          <w:p w14:paraId="7699E1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r w:rsidRPr="009325F2">
              <w:rPr>
                <w:rFonts w:ascii="Arial" w:hAnsi="Arial" w:cs="Arial"/>
                <w:sz w:val="18"/>
              </w:rPr>
              <w:tab/>
            </w:r>
          </w:p>
        </w:tc>
        <w:tc>
          <w:tcPr>
            <w:tcW w:w="709" w:type="dxa"/>
            <w:shd w:val="clear" w:color="auto" w:fill="auto"/>
          </w:tcPr>
          <w:p w14:paraId="0876AE1D"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4C0251E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Normal</w:t>
            </w:r>
          </w:p>
        </w:tc>
        <w:tc>
          <w:tcPr>
            <w:tcW w:w="2623" w:type="dxa"/>
            <w:shd w:val="clear" w:color="auto" w:fill="auto"/>
          </w:tcPr>
          <w:p w14:paraId="100CA359" w14:textId="77777777" w:rsidR="00BF3393" w:rsidRPr="009325F2" w:rsidRDefault="00BF3393" w:rsidP="00B82FAB">
            <w:pPr>
              <w:keepNext/>
              <w:keepLines/>
              <w:spacing w:after="0"/>
              <w:jc w:val="center"/>
              <w:rPr>
                <w:rFonts w:ascii="Arial" w:hAnsi="Arial" w:cs="Arial"/>
                <w:sz w:val="18"/>
              </w:rPr>
            </w:pPr>
          </w:p>
        </w:tc>
      </w:tr>
      <w:tr w:rsidR="00BF3393" w:rsidRPr="009325F2" w14:paraId="2024FD53" w14:textId="77777777" w:rsidTr="00B82FAB">
        <w:trPr>
          <w:jc w:val="center"/>
        </w:trPr>
        <w:tc>
          <w:tcPr>
            <w:tcW w:w="1298" w:type="dxa"/>
            <w:vMerge w:val="restart"/>
            <w:shd w:val="clear" w:color="auto" w:fill="auto"/>
          </w:tcPr>
          <w:p w14:paraId="5D7648A5"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Satellite information</w:t>
            </w:r>
          </w:p>
        </w:tc>
        <w:tc>
          <w:tcPr>
            <w:tcW w:w="1842" w:type="dxa"/>
            <w:shd w:val="clear" w:color="auto" w:fill="auto"/>
          </w:tcPr>
          <w:p w14:paraId="1DCDC260"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Config 1</w:t>
            </w:r>
          </w:p>
        </w:tc>
        <w:tc>
          <w:tcPr>
            <w:tcW w:w="709" w:type="dxa"/>
            <w:shd w:val="clear" w:color="auto" w:fill="auto"/>
          </w:tcPr>
          <w:p w14:paraId="79A6ADF2"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A6C0B49"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sz w:val="18"/>
                <w:lang w:eastAsia="zh-CN"/>
              </w:rPr>
              <w:t>SSC.1</w:t>
            </w:r>
          </w:p>
        </w:tc>
        <w:tc>
          <w:tcPr>
            <w:tcW w:w="2623" w:type="dxa"/>
            <w:shd w:val="clear" w:color="auto" w:fill="auto"/>
          </w:tcPr>
          <w:p w14:paraId="6DF9B86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GSO</w:t>
            </w:r>
          </w:p>
        </w:tc>
      </w:tr>
      <w:tr w:rsidR="00BF3393" w:rsidRPr="009325F2" w14:paraId="0900D73A" w14:textId="77777777" w:rsidTr="00B82FAB">
        <w:trPr>
          <w:jc w:val="center"/>
        </w:trPr>
        <w:tc>
          <w:tcPr>
            <w:tcW w:w="1298" w:type="dxa"/>
            <w:vMerge/>
            <w:shd w:val="clear" w:color="auto" w:fill="auto"/>
          </w:tcPr>
          <w:p w14:paraId="461716D1"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ED33C91"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Config 2</w:t>
            </w:r>
          </w:p>
        </w:tc>
        <w:tc>
          <w:tcPr>
            <w:tcW w:w="709" w:type="dxa"/>
            <w:shd w:val="clear" w:color="auto" w:fill="auto"/>
          </w:tcPr>
          <w:p w14:paraId="08C7956B"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6BBBDE65"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sz w:val="18"/>
                <w:lang w:eastAsia="zh-CN"/>
              </w:rPr>
              <w:t>SSC.2</w:t>
            </w:r>
          </w:p>
        </w:tc>
        <w:tc>
          <w:tcPr>
            <w:tcW w:w="2623" w:type="dxa"/>
            <w:shd w:val="clear" w:color="auto" w:fill="auto"/>
          </w:tcPr>
          <w:p w14:paraId="214FAF3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NGSO</w:t>
            </w:r>
          </w:p>
        </w:tc>
      </w:tr>
      <w:tr w:rsidR="00BF3393" w:rsidRPr="009325F2" w14:paraId="0A8A5CD8" w14:textId="77777777" w:rsidTr="00B82FAB">
        <w:trPr>
          <w:jc w:val="center"/>
        </w:trPr>
        <w:tc>
          <w:tcPr>
            <w:tcW w:w="1298" w:type="dxa"/>
            <w:vMerge w:val="restart"/>
            <w:shd w:val="clear" w:color="auto" w:fill="auto"/>
          </w:tcPr>
          <w:p w14:paraId="004D792E" w14:textId="77777777" w:rsidR="00BF3393" w:rsidRPr="009325F2" w:rsidRDefault="00BF3393" w:rsidP="00B82FAB">
            <w:pPr>
              <w:keepNext/>
              <w:keepLines/>
              <w:spacing w:after="0"/>
              <w:rPr>
                <w:rFonts w:ascii="Arial" w:hAnsi="Arial" w:cs="Arial"/>
                <w:sz w:val="18"/>
              </w:rPr>
            </w:pPr>
          </w:p>
          <w:p w14:paraId="372E9A86" w14:textId="77777777" w:rsidR="00BF3393" w:rsidRPr="009325F2" w:rsidRDefault="00BF3393" w:rsidP="00B82FAB">
            <w:pPr>
              <w:keepNext/>
              <w:keepLines/>
              <w:spacing w:after="0"/>
              <w:rPr>
                <w:rFonts w:ascii="Arial" w:hAnsi="Arial" w:cs="Arial"/>
                <w:sz w:val="18"/>
              </w:rPr>
            </w:pPr>
          </w:p>
          <w:p w14:paraId="11EAE51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In sync transmission parameters</w:t>
            </w:r>
          </w:p>
          <w:p w14:paraId="7B63867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(Note 1)</w:t>
            </w:r>
          </w:p>
        </w:tc>
        <w:tc>
          <w:tcPr>
            <w:tcW w:w="1842" w:type="dxa"/>
            <w:shd w:val="clear" w:color="auto" w:fill="auto"/>
          </w:tcPr>
          <w:p w14:paraId="342B28C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709" w:type="dxa"/>
            <w:shd w:val="clear" w:color="auto" w:fill="auto"/>
          </w:tcPr>
          <w:p w14:paraId="76C90DB9"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1A205677"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6-1A</w:t>
            </w:r>
          </w:p>
        </w:tc>
        <w:tc>
          <w:tcPr>
            <w:tcW w:w="2623" w:type="dxa"/>
            <w:shd w:val="clear" w:color="auto" w:fill="auto"/>
          </w:tcPr>
          <w:p w14:paraId="65A1C83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As defined in </w:t>
            </w:r>
            <w:r w:rsidRPr="009325F2">
              <w:rPr>
                <w:rFonts w:ascii="Arial" w:hAnsi="Arial" w:cs="Arial"/>
                <w:sz w:val="18"/>
                <w:lang w:eastAsia="zh-CN"/>
              </w:rPr>
              <w:t xml:space="preserve">section 5.3.3.1.12 in </w:t>
            </w:r>
            <w:r w:rsidRPr="009325F2">
              <w:rPr>
                <w:rFonts w:ascii="Arial" w:hAnsi="Arial" w:cs="Arial"/>
                <w:sz w:val="18"/>
              </w:rPr>
              <w:t>TS 36.212</w:t>
            </w:r>
          </w:p>
        </w:tc>
      </w:tr>
      <w:tr w:rsidR="00BF3393" w:rsidRPr="009325F2" w14:paraId="5140D7CA" w14:textId="77777777" w:rsidTr="00B82FAB">
        <w:trPr>
          <w:jc w:val="center"/>
        </w:trPr>
        <w:tc>
          <w:tcPr>
            <w:tcW w:w="1298" w:type="dxa"/>
            <w:vMerge/>
            <w:shd w:val="clear" w:color="auto" w:fill="auto"/>
          </w:tcPr>
          <w:p w14:paraId="791877CC"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3AB8C93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709" w:type="dxa"/>
            <w:shd w:val="clear" w:color="auto" w:fill="auto"/>
          </w:tcPr>
          <w:p w14:paraId="5E0B2ED9"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6E1110B3"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2</w:t>
            </w:r>
          </w:p>
        </w:tc>
        <w:tc>
          <w:tcPr>
            <w:tcW w:w="2623" w:type="dxa"/>
            <w:vMerge w:val="restart"/>
            <w:shd w:val="clear" w:color="auto" w:fill="auto"/>
          </w:tcPr>
          <w:p w14:paraId="1FBA8303" w14:textId="77777777" w:rsidR="00BF3393" w:rsidRPr="009325F2" w:rsidRDefault="00BF3393" w:rsidP="00B82FAB">
            <w:pPr>
              <w:keepNext/>
              <w:keepLines/>
              <w:spacing w:after="0"/>
              <w:jc w:val="center"/>
              <w:rPr>
                <w:rFonts w:ascii="Arial" w:hAnsi="Arial" w:cs="Arial"/>
                <w:sz w:val="18"/>
              </w:rPr>
            </w:pPr>
            <w:r w:rsidRPr="009325F2">
              <w:rPr>
                <w:rFonts w:ascii="Arial" w:eastAsia="?? ??" w:hAnsi="Arial" w:cs="Arial"/>
                <w:sz w:val="18"/>
              </w:rPr>
              <w:t xml:space="preserve">In sync threshold </w:t>
            </w:r>
            <w:r w:rsidRPr="009325F2">
              <w:rPr>
                <w:rFonts w:ascii="Arial" w:hAnsi="Arial" w:cs="Arial"/>
                <w:sz w:val="18"/>
              </w:rPr>
              <w:t>Q</w:t>
            </w:r>
            <w:r w:rsidRPr="009325F2">
              <w:rPr>
                <w:rFonts w:ascii="Arial" w:hAnsi="Arial" w:cs="Arial"/>
                <w:sz w:val="18"/>
                <w:vertAlign w:val="subscript"/>
              </w:rPr>
              <w:t>in, Cat M1</w:t>
            </w:r>
            <w:r w:rsidRPr="009325F2">
              <w:rPr>
                <w:rFonts w:ascii="Arial" w:eastAsia="?? ??" w:hAnsi="Arial" w:cs="Arial"/>
                <w:sz w:val="18"/>
              </w:rPr>
              <w:t xml:space="preserve"> and the corresponding hypothetical MPDCCH transmission parameters are as specified in clause 7.19A.3</w:t>
            </w:r>
            <w:r w:rsidRPr="009325F2">
              <w:rPr>
                <w:rFonts w:ascii="Arial" w:hAnsi="Arial" w:cs="Arial"/>
                <w:sz w:val="18"/>
                <w:lang w:eastAsia="zh-CN"/>
              </w:rPr>
              <w:t xml:space="preserve"> </w:t>
            </w:r>
            <w:r w:rsidRPr="009325F2">
              <w:rPr>
                <w:rFonts w:ascii="Arial" w:eastAsia="?? ??" w:hAnsi="Arial" w:cs="Arial"/>
                <w:sz w:val="18"/>
              </w:rPr>
              <w:t>and Table 7.19A.3-1 respectively.</w:t>
            </w:r>
          </w:p>
        </w:tc>
      </w:tr>
      <w:tr w:rsidR="00BF3393" w:rsidRPr="009325F2" w14:paraId="606BE53F" w14:textId="77777777" w:rsidTr="00B82FAB">
        <w:trPr>
          <w:jc w:val="center"/>
        </w:trPr>
        <w:tc>
          <w:tcPr>
            <w:tcW w:w="1298" w:type="dxa"/>
            <w:vMerge/>
            <w:shd w:val="clear" w:color="auto" w:fill="auto"/>
          </w:tcPr>
          <w:p w14:paraId="3FA34815"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611367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aggregation level </w:t>
            </w:r>
          </w:p>
        </w:tc>
        <w:tc>
          <w:tcPr>
            <w:tcW w:w="709" w:type="dxa"/>
            <w:shd w:val="clear" w:color="auto" w:fill="auto"/>
          </w:tcPr>
          <w:p w14:paraId="0D62DE6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1276" w:type="dxa"/>
            <w:shd w:val="clear" w:color="auto" w:fill="auto"/>
          </w:tcPr>
          <w:p w14:paraId="24FADC61"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8</w:t>
            </w:r>
          </w:p>
        </w:tc>
        <w:tc>
          <w:tcPr>
            <w:tcW w:w="2623" w:type="dxa"/>
            <w:vMerge/>
            <w:shd w:val="clear" w:color="auto" w:fill="auto"/>
          </w:tcPr>
          <w:p w14:paraId="46E5293D" w14:textId="77777777" w:rsidR="00BF3393" w:rsidRPr="009325F2" w:rsidRDefault="00BF3393" w:rsidP="00B82FAB">
            <w:pPr>
              <w:keepNext/>
              <w:keepLines/>
              <w:spacing w:after="0"/>
              <w:jc w:val="center"/>
              <w:rPr>
                <w:rFonts w:ascii="Arial" w:hAnsi="Arial" w:cs="Arial"/>
                <w:sz w:val="18"/>
              </w:rPr>
            </w:pPr>
          </w:p>
        </w:tc>
      </w:tr>
      <w:tr w:rsidR="00BF3393" w:rsidRPr="009325F2" w14:paraId="76CA6B87" w14:textId="77777777" w:rsidTr="00B82FAB">
        <w:trPr>
          <w:jc w:val="center"/>
        </w:trPr>
        <w:tc>
          <w:tcPr>
            <w:tcW w:w="1298" w:type="dxa"/>
            <w:vMerge/>
            <w:shd w:val="clear" w:color="auto" w:fill="auto"/>
          </w:tcPr>
          <w:p w14:paraId="264684CB"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A61309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repetition level</w:t>
            </w:r>
          </w:p>
        </w:tc>
        <w:tc>
          <w:tcPr>
            <w:tcW w:w="709" w:type="dxa"/>
            <w:shd w:val="clear" w:color="auto" w:fill="auto"/>
          </w:tcPr>
          <w:p w14:paraId="7D9210AE"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6796DEEA"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4</w:t>
            </w:r>
          </w:p>
        </w:tc>
        <w:tc>
          <w:tcPr>
            <w:tcW w:w="2623" w:type="dxa"/>
            <w:vMerge/>
            <w:shd w:val="clear" w:color="auto" w:fill="auto"/>
          </w:tcPr>
          <w:p w14:paraId="21F2B304" w14:textId="77777777" w:rsidR="00BF3393" w:rsidRPr="009325F2" w:rsidRDefault="00BF3393" w:rsidP="00B82FAB">
            <w:pPr>
              <w:keepNext/>
              <w:keepLines/>
              <w:spacing w:after="0"/>
              <w:jc w:val="center"/>
              <w:rPr>
                <w:rFonts w:ascii="Arial" w:hAnsi="Arial" w:cs="Arial"/>
                <w:sz w:val="18"/>
              </w:rPr>
            </w:pPr>
          </w:p>
        </w:tc>
      </w:tr>
      <w:tr w:rsidR="00BF3393" w:rsidRPr="009325F2" w14:paraId="6595E282" w14:textId="77777777" w:rsidTr="00B82FAB">
        <w:trPr>
          <w:jc w:val="center"/>
        </w:trPr>
        <w:tc>
          <w:tcPr>
            <w:tcW w:w="1298" w:type="dxa"/>
            <w:vMerge/>
            <w:shd w:val="clear" w:color="auto" w:fill="auto"/>
          </w:tcPr>
          <w:p w14:paraId="4E8C1A65"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6FDD745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709" w:type="dxa"/>
            <w:shd w:val="clear" w:color="auto" w:fill="auto"/>
          </w:tcPr>
          <w:p w14:paraId="1DC65EFE"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5E370120"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-3</w:t>
            </w:r>
          </w:p>
        </w:tc>
        <w:tc>
          <w:tcPr>
            <w:tcW w:w="2623" w:type="dxa"/>
            <w:vMerge/>
            <w:shd w:val="clear" w:color="auto" w:fill="auto"/>
          </w:tcPr>
          <w:p w14:paraId="7F331412" w14:textId="77777777" w:rsidR="00BF3393" w:rsidRPr="009325F2" w:rsidRDefault="00BF3393" w:rsidP="00B82FAB">
            <w:pPr>
              <w:keepNext/>
              <w:keepLines/>
              <w:spacing w:after="0"/>
              <w:jc w:val="center"/>
              <w:rPr>
                <w:rFonts w:ascii="Arial" w:hAnsi="Arial" w:cs="Arial"/>
                <w:sz w:val="18"/>
              </w:rPr>
            </w:pPr>
          </w:p>
        </w:tc>
      </w:tr>
      <w:tr w:rsidR="00BF3393" w:rsidRPr="009325F2" w14:paraId="012C1A15" w14:textId="77777777" w:rsidTr="00B82FAB">
        <w:trPr>
          <w:jc w:val="center"/>
        </w:trPr>
        <w:tc>
          <w:tcPr>
            <w:tcW w:w="1298" w:type="dxa"/>
            <w:vMerge/>
            <w:shd w:val="clear" w:color="auto" w:fill="auto"/>
          </w:tcPr>
          <w:p w14:paraId="421F8BB0"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4F3EBF7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MPDCCH to RS EPRE</w:t>
            </w:r>
          </w:p>
        </w:tc>
        <w:tc>
          <w:tcPr>
            <w:tcW w:w="709" w:type="dxa"/>
            <w:shd w:val="clear" w:color="auto" w:fill="auto"/>
          </w:tcPr>
          <w:p w14:paraId="35435075"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72725C63"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284F3189" w14:textId="77777777" w:rsidR="00BF3393" w:rsidRPr="009325F2" w:rsidRDefault="00BF3393" w:rsidP="00B82FAB">
            <w:pPr>
              <w:keepNext/>
              <w:keepLines/>
              <w:spacing w:after="0"/>
              <w:jc w:val="center"/>
              <w:rPr>
                <w:rFonts w:ascii="Arial" w:hAnsi="Arial" w:cs="Arial"/>
                <w:sz w:val="18"/>
              </w:rPr>
            </w:pPr>
          </w:p>
        </w:tc>
      </w:tr>
      <w:tr w:rsidR="00BF3393" w:rsidRPr="009325F2" w14:paraId="50E5493D" w14:textId="77777777" w:rsidTr="00B82FAB">
        <w:trPr>
          <w:jc w:val="center"/>
        </w:trPr>
        <w:tc>
          <w:tcPr>
            <w:tcW w:w="1298" w:type="dxa"/>
            <w:vMerge w:val="restart"/>
            <w:shd w:val="clear" w:color="auto" w:fill="auto"/>
          </w:tcPr>
          <w:p w14:paraId="13F14BC8" w14:textId="77777777" w:rsidR="00BF3393" w:rsidRPr="009325F2" w:rsidRDefault="00BF3393" w:rsidP="00B82FAB">
            <w:pPr>
              <w:keepNext/>
              <w:keepLines/>
              <w:spacing w:after="0"/>
              <w:rPr>
                <w:rFonts w:ascii="Arial" w:hAnsi="Arial" w:cs="Arial"/>
                <w:sz w:val="18"/>
              </w:rPr>
            </w:pPr>
          </w:p>
          <w:p w14:paraId="2AF4FB52" w14:textId="77777777" w:rsidR="00BF3393" w:rsidRPr="009325F2" w:rsidRDefault="00BF3393" w:rsidP="00B82FAB">
            <w:pPr>
              <w:keepNext/>
              <w:keepLines/>
              <w:spacing w:after="0"/>
              <w:rPr>
                <w:rFonts w:ascii="Arial" w:hAnsi="Arial" w:cs="Arial"/>
                <w:sz w:val="18"/>
              </w:rPr>
            </w:pPr>
          </w:p>
          <w:p w14:paraId="135A389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Out of sync transmission parameters</w:t>
            </w:r>
          </w:p>
          <w:p w14:paraId="0739D91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(Note 1)</w:t>
            </w:r>
          </w:p>
        </w:tc>
        <w:tc>
          <w:tcPr>
            <w:tcW w:w="1842" w:type="dxa"/>
            <w:shd w:val="clear" w:color="auto" w:fill="auto"/>
          </w:tcPr>
          <w:p w14:paraId="514A8D4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DCI format</w:t>
            </w:r>
          </w:p>
        </w:tc>
        <w:tc>
          <w:tcPr>
            <w:tcW w:w="709" w:type="dxa"/>
            <w:shd w:val="clear" w:color="auto" w:fill="auto"/>
          </w:tcPr>
          <w:p w14:paraId="341AC249"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019C3274" w14:textId="77777777" w:rsidR="00BF3393" w:rsidRPr="009325F2" w:rsidRDefault="00BF3393" w:rsidP="00B82FAB">
            <w:pPr>
              <w:keepNext/>
              <w:keepLines/>
              <w:spacing w:after="0"/>
              <w:jc w:val="center"/>
              <w:rPr>
                <w:rFonts w:ascii="Arial" w:hAnsi="Arial" w:cs="Arial"/>
                <w:noProof/>
                <w:kern w:val="2"/>
                <w:sz w:val="18"/>
              </w:rPr>
            </w:pPr>
            <w:r w:rsidRPr="009325F2">
              <w:rPr>
                <w:rFonts w:ascii="Arial" w:hAnsi="Arial" w:cs="Arial"/>
                <w:noProof/>
                <w:kern w:val="2"/>
                <w:sz w:val="18"/>
              </w:rPr>
              <w:t>6-1A</w:t>
            </w:r>
          </w:p>
        </w:tc>
        <w:tc>
          <w:tcPr>
            <w:tcW w:w="2623" w:type="dxa"/>
            <w:shd w:val="clear" w:color="auto" w:fill="auto"/>
          </w:tcPr>
          <w:p w14:paraId="60484E0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defined in TS 36.212</w:t>
            </w:r>
          </w:p>
        </w:tc>
      </w:tr>
      <w:tr w:rsidR="00BF3393" w:rsidRPr="009325F2" w14:paraId="395ED54A" w14:textId="77777777" w:rsidTr="00B82FAB">
        <w:trPr>
          <w:jc w:val="center"/>
        </w:trPr>
        <w:tc>
          <w:tcPr>
            <w:tcW w:w="1298" w:type="dxa"/>
            <w:vMerge/>
            <w:shd w:val="clear" w:color="auto" w:fill="auto"/>
          </w:tcPr>
          <w:p w14:paraId="07379C67"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B77DCD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Number of OFDM symbols for legacy control channels</w:t>
            </w:r>
          </w:p>
        </w:tc>
        <w:tc>
          <w:tcPr>
            <w:tcW w:w="709" w:type="dxa"/>
            <w:shd w:val="clear" w:color="auto" w:fill="auto"/>
          </w:tcPr>
          <w:p w14:paraId="405FA0CF"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2FA8FF57"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2</w:t>
            </w:r>
          </w:p>
        </w:tc>
        <w:tc>
          <w:tcPr>
            <w:tcW w:w="2623" w:type="dxa"/>
            <w:vMerge w:val="restart"/>
            <w:shd w:val="clear" w:color="auto" w:fill="auto"/>
          </w:tcPr>
          <w:p w14:paraId="015873C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Out of sync threshold Q</w:t>
            </w:r>
            <w:r w:rsidRPr="009325F2">
              <w:rPr>
                <w:rFonts w:ascii="Arial" w:hAnsi="Arial" w:cs="Arial"/>
                <w:sz w:val="18"/>
                <w:vertAlign w:val="subscript"/>
              </w:rPr>
              <w:t>out, Cat M1</w:t>
            </w:r>
            <w:r w:rsidRPr="009325F2">
              <w:rPr>
                <w:rFonts w:ascii="Arial" w:hAnsi="Arial" w:cs="Arial"/>
                <w:sz w:val="18"/>
              </w:rPr>
              <w:t xml:space="preserve"> and the corresponding hypothetical MPDCCH transmission parameters are as specified in clause 7.19A.3 and Table 7.19A.3-1 respectively.</w:t>
            </w:r>
          </w:p>
        </w:tc>
      </w:tr>
      <w:tr w:rsidR="00BF3393" w:rsidRPr="009325F2" w14:paraId="24D85267" w14:textId="77777777" w:rsidTr="00B82FAB">
        <w:trPr>
          <w:jc w:val="center"/>
        </w:trPr>
        <w:tc>
          <w:tcPr>
            <w:tcW w:w="1298" w:type="dxa"/>
            <w:vMerge/>
            <w:shd w:val="clear" w:color="auto" w:fill="auto"/>
          </w:tcPr>
          <w:p w14:paraId="0629479D"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8ACF4C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MPDCCH aggregation level </w:t>
            </w:r>
          </w:p>
        </w:tc>
        <w:tc>
          <w:tcPr>
            <w:tcW w:w="709" w:type="dxa"/>
            <w:shd w:val="clear" w:color="auto" w:fill="auto"/>
          </w:tcPr>
          <w:p w14:paraId="1E38411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eCCE</w:t>
            </w:r>
          </w:p>
        </w:tc>
        <w:tc>
          <w:tcPr>
            <w:tcW w:w="1276" w:type="dxa"/>
            <w:shd w:val="clear" w:color="auto" w:fill="auto"/>
          </w:tcPr>
          <w:p w14:paraId="6F265A2F"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24</w:t>
            </w:r>
          </w:p>
        </w:tc>
        <w:tc>
          <w:tcPr>
            <w:tcW w:w="2623" w:type="dxa"/>
            <w:vMerge/>
            <w:shd w:val="clear" w:color="auto" w:fill="auto"/>
          </w:tcPr>
          <w:p w14:paraId="2D5EB1D0" w14:textId="77777777" w:rsidR="00BF3393" w:rsidRPr="009325F2" w:rsidRDefault="00BF3393" w:rsidP="00B82FAB">
            <w:pPr>
              <w:keepNext/>
              <w:keepLines/>
              <w:spacing w:after="0"/>
              <w:jc w:val="center"/>
              <w:rPr>
                <w:rFonts w:ascii="Arial" w:hAnsi="Arial" w:cs="Arial"/>
                <w:sz w:val="18"/>
              </w:rPr>
            </w:pPr>
          </w:p>
        </w:tc>
      </w:tr>
      <w:tr w:rsidR="00BF3393" w:rsidRPr="009325F2" w14:paraId="6B69C44D" w14:textId="77777777" w:rsidTr="00B82FAB">
        <w:trPr>
          <w:jc w:val="center"/>
        </w:trPr>
        <w:tc>
          <w:tcPr>
            <w:tcW w:w="1298" w:type="dxa"/>
            <w:vMerge/>
            <w:shd w:val="clear" w:color="auto" w:fill="auto"/>
          </w:tcPr>
          <w:p w14:paraId="19DE0B18"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765C4AB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repetition level</w:t>
            </w:r>
          </w:p>
        </w:tc>
        <w:tc>
          <w:tcPr>
            <w:tcW w:w="709" w:type="dxa"/>
            <w:shd w:val="clear" w:color="auto" w:fill="auto"/>
          </w:tcPr>
          <w:p w14:paraId="4DAC4F9D"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667705C9"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hAnsi="Arial" w:cs="Arial"/>
                <w:noProof/>
                <w:sz w:val="18"/>
              </w:rPr>
              <w:t>8</w:t>
            </w:r>
          </w:p>
        </w:tc>
        <w:tc>
          <w:tcPr>
            <w:tcW w:w="2623" w:type="dxa"/>
            <w:vMerge/>
            <w:shd w:val="clear" w:color="auto" w:fill="auto"/>
          </w:tcPr>
          <w:p w14:paraId="7F25E25B" w14:textId="77777777" w:rsidR="00BF3393" w:rsidRPr="009325F2" w:rsidRDefault="00BF3393" w:rsidP="00B82FAB">
            <w:pPr>
              <w:keepNext/>
              <w:keepLines/>
              <w:spacing w:after="0"/>
              <w:jc w:val="center"/>
              <w:rPr>
                <w:rFonts w:ascii="Arial" w:hAnsi="Arial" w:cs="Arial"/>
                <w:sz w:val="18"/>
              </w:rPr>
            </w:pPr>
          </w:p>
        </w:tc>
      </w:tr>
      <w:tr w:rsidR="00BF3393" w:rsidRPr="009325F2" w14:paraId="4B619C95" w14:textId="77777777" w:rsidTr="00B82FAB">
        <w:trPr>
          <w:jc w:val="center"/>
        </w:trPr>
        <w:tc>
          <w:tcPr>
            <w:tcW w:w="1298" w:type="dxa"/>
            <w:vMerge/>
            <w:shd w:val="clear" w:color="auto" w:fill="auto"/>
          </w:tcPr>
          <w:p w14:paraId="539CB8EE"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3E6F5F2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sym w:font="Symbol" w:char="F072"/>
            </w:r>
            <w:r w:rsidRPr="009325F2">
              <w:rPr>
                <w:rFonts w:ascii="Arial" w:hAnsi="Arial" w:cs="Arial"/>
                <w:sz w:val="18"/>
                <w:vertAlign w:val="subscript"/>
              </w:rPr>
              <w:t>A</w:t>
            </w:r>
            <w:r w:rsidRPr="009325F2">
              <w:rPr>
                <w:rFonts w:ascii="Arial" w:hAnsi="Arial" w:cs="Arial"/>
                <w:sz w:val="18"/>
              </w:rPr>
              <w:t xml:space="preserve">, </w:t>
            </w:r>
            <w:r w:rsidRPr="009325F2">
              <w:rPr>
                <w:rFonts w:ascii="Arial" w:hAnsi="Arial" w:cs="Arial"/>
                <w:sz w:val="18"/>
              </w:rPr>
              <w:sym w:font="Symbol" w:char="F072"/>
            </w:r>
            <w:r w:rsidRPr="009325F2">
              <w:rPr>
                <w:rFonts w:ascii="Arial" w:hAnsi="Arial" w:cs="Arial"/>
                <w:sz w:val="18"/>
                <w:vertAlign w:val="subscript"/>
              </w:rPr>
              <w:t>B</w:t>
            </w:r>
          </w:p>
        </w:tc>
        <w:tc>
          <w:tcPr>
            <w:tcW w:w="709" w:type="dxa"/>
            <w:shd w:val="clear" w:color="auto" w:fill="auto"/>
          </w:tcPr>
          <w:p w14:paraId="51A202BB"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4F4F962D" w14:textId="77777777" w:rsidR="00BF3393" w:rsidRPr="009325F2" w:rsidRDefault="00BF3393" w:rsidP="00B82FAB">
            <w:pPr>
              <w:keepNext/>
              <w:keepLines/>
              <w:spacing w:after="0"/>
              <w:jc w:val="center"/>
              <w:rPr>
                <w:rFonts w:ascii="Arial" w:eastAsia="MS Mincho" w:hAnsi="Arial" w:cs="Arial"/>
                <w:noProof/>
                <w:kern w:val="2"/>
                <w:sz w:val="18"/>
              </w:rPr>
            </w:pPr>
            <w:r w:rsidRPr="009325F2">
              <w:rPr>
                <w:rFonts w:ascii="Arial" w:eastAsia="MS Mincho" w:hAnsi="Arial" w:cs="Arial"/>
                <w:noProof/>
                <w:kern w:val="2"/>
                <w:sz w:val="18"/>
              </w:rPr>
              <w:t>-3</w:t>
            </w:r>
          </w:p>
        </w:tc>
        <w:tc>
          <w:tcPr>
            <w:tcW w:w="2623" w:type="dxa"/>
            <w:vMerge/>
            <w:shd w:val="clear" w:color="auto" w:fill="auto"/>
          </w:tcPr>
          <w:p w14:paraId="3B4118CF" w14:textId="77777777" w:rsidR="00BF3393" w:rsidRPr="009325F2" w:rsidRDefault="00BF3393" w:rsidP="00B82FAB">
            <w:pPr>
              <w:keepNext/>
              <w:keepLines/>
              <w:spacing w:after="0"/>
              <w:jc w:val="center"/>
              <w:rPr>
                <w:rFonts w:ascii="Arial" w:hAnsi="Arial" w:cs="Arial"/>
                <w:sz w:val="18"/>
              </w:rPr>
            </w:pPr>
          </w:p>
        </w:tc>
      </w:tr>
      <w:tr w:rsidR="00BF3393" w:rsidRPr="009325F2" w14:paraId="5A968398" w14:textId="77777777" w:rsidTr="00B82FAB">
        <w:trPr>
          <w:jc w:val="center"/>
        </w:trPr>
        <w:tc>
          <w:tcPr>
            <w:tcW w:w="1298" w:type="dxa"/>
            <w:vMerge/>
            <w:shd w:val="clear" w:color="auto" w:fill="auto"/>
          </w:tcPr>
          <w:p w14:paraId="7AC0E2BB" w14:textId="77777777" w:rsidR="00BF3393" w:rsidRPr="009325F2" w:rsidRDefault="00BF3393" w:rsidP="00B82FAB">
            <w:pPr>
              <w:keepNext/>
              <w:keepLines/>
              <w:spacing w:after="0"/>
              <w:rPr>
                <w:rFonts w:ascii="Arial" w:hAnsi="Arial" w:cs="Arial"/>
                <w:sz w:val="18"/>
              </w:rPr>
            </w:pPr>
          </w:p>
        </w:tc>
        <w:tc>
          <w:tcPr>
            <w:tcW w:w="1842" w:type="dxa"/>
            <w:shd w:val="clear" w:color="auto" w:fill="auto"/>
          </w:tcPr>
          <w:p w14:paraId="54C721A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Ratio of MPDCCH to RS EPRE</w:t>
            </w:r>
          </w:p>
        </w:tc>
        <w:tc>
          <w:tcPr>
            <w:tcW w:w="709" w:type="dxa"/>
            <w:shd w:val="clear" w:color="auto" w:fill="auto"/>
          </w:tcPr>
          <w:p w14:paraId="76622D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276" w:type="dxa"/>
            <w:shd w:val="clear" w:color="auto" w:fill="auto"/>
          </w:tcPr>
          <w:p w14:paraId="2F86C50A" w14:textId="77777777" w:rsidR="00BF3393" w:rsidRPr="009325F2" w:rsidRDefault="00BF3393" w:rsidP="00B82FAB">
            <w:pPr>
              <w:keepNext/>
              <w:keepLines/>
              <w:spacing w:after="0"/>
              <w:jc w:val="center"/>
              <w:rPr>
                <w:rFonts w:ascii="Arial" w:hAnsi="Arial" w:cs="Arial"/>
                <w:noProof/>
                <w:kern w:val="2"/>
                <w:sz w:val="18"/>
                <w:lang w:eastAsia="zh-CN"/>
              </w:rPr>
            </w:pPr>
            <w:r w:rsidRPr="009325F2">
              <w:rPr>
                <w:rFonts w:ascii="Arial" w:hAnsi="Arial" w:cs="Arial"/>
                <w:noProof/>
                <w:kern w:val="2"/>
                <w:sz w:val="18"/>
                <w:lang w:eastAsia="zh-CN"/>
              </w:rPr>
              <w:t>0</w:t>
            </w:r>
          </w:p>
        </w:tc>
        <w:tc>
          <w:tcPr>
            <w:tcW w:w="2623" w:type="dxa"/>
            <w:vMerge/>
            <w:shd w:val="clear" w:color="auto" w:fill="auto"/>
          </w:tcPr>
          <w:p w14:paraId="6041E261" w14:textId="77777777" w:rsidR="00BF3393" w:rsidRPr="009325F2" w:rsidRDefault="00BF3393" w:rsidP="00B82FAB">
            <w:pPr>
              <w:keepNext/>
              <w:keepLines/>
              <w:spacing w:after="0"/>
              <w:jc w:val="center"/>
              <w:rPr>
                <w:rFonts w:ascii="Arial" w:hAnsi="Arial" w:cs="Arial"/>
                <w:sz w:val="18"/>
              </w:rPr>
            </w:pPr>
          </w:p>
        </w:tc>
      </w:tr>
      <w:tr w:rsidR="00BF3393" w:rsidRPr="009325F2" w14:paraId="70E12D61" w14:textId="77777777" w:rsidTr="00B82FAB">
        <w:trPr>
          <w:jc w:val="center"/>
        </w:trPr>
        <w:tc>
          <w:tcPr>
            <w:tcW w:w="3140" w:type="dxa"/>
            <w:gridSpan w:val="2"/>
            <w:shd w:val="clear" w:color="auto" w:fill="auto"/>
          </w:tcPr>
          <w:p w14:paraId="5B434EA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cycle</w:t>
            </w:r>
          </w:p>
        </w:tc>
        <w:tc>
          <w:tcPr>
            <w:tcW w:w="709" w:type="dxa"/>
            <w:shd w:val="clear" w:color="auto" w:fill="auto"/>
          </w:tcPr>
          <w:p w14:paraId="402E821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53408EA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40</w:t>
            </w:r>
          </w:p>
        </w:tc>
        <w:tc>
          <w:tcPr>
            <w:tcW w:w="2623" w:type="dxa"/>
            <w:shd w:val="clear" w:color="auto" w:fill="auto"/>
          </w:tcPr>
          <w:p w14:paraId="6EACA92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See Table A.14.4.3.8</w:t>
            </w:r>
            <w:r w:rsidRPr="009325F2">
              <w:rPr>
                <w:rFonts w:ascii="Arial" w:hAnsi="Arial"/>
                <w:snapToGrid w:val="0"/>
                <w:sz w:val="18"/>
                <w:lang w:eastAsia="zh-CN"/>
              </w:rPr>
              <w:t>.1</w:t>
            </w:r>
            <w:r w:rsidRPr="009325F2">
              <w:rPr>
                <w:rFonts w:ascii="Arial" w:hAnsi="Arial" w:cs="Arial"/>
                <w:sz w:val="18"/>
              </w:rPr>
              <w:t>-4</w:t>
            </w:r>
          </w:p>
        </w:tc>
      </w:tr>
      <w:tr w:rsidR="00BF3393" w:rsidRPr="009325F2" w14:paraId="28F07FFE" w14:textId="77777777" w:rsidTr="00B82FAB">
        <w:trPr>
          <w:jc w:val="center"/>
        </w:trPr>
        <w:tc>
          <w:tcPr>
            <w:tcW w:w="3140" w:type="dxa"/>
            <w:gridSpan w:val="2"/>
            <w:shd w:val="clear" w:color="auto" w:fill="auto"/>
          </w:tcPr>
          <w:p w14:paraId="0996CCB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Layer 3 filtering</w:t>
            </w:r>
          </w:p>
        </w:tc>
        <w:tc>
          <w:tcPr>
            <w:tcW w:w="709" w:type="dxa"/>
            <w:shd w:val="clear" w:color="auto" w:fill="auto"/>
          </w:tcPr>
          <w:p w14:paraId="7938404D" w14:textId="77777777" w:rsidR="00BF3393" w:rsidRPr="009325F2" w:rsidRDefault="00BF3393" w:rsidP="00B82FAB">
            <w:pPr>
              <w:keepNext/>
              <w:keepLines/>
              <w:spacing w:after="0"/>
              <w:jc w:val="center"/>
              <w:rPr>
                <w:rFonts w:ascii="Arial" w:hAnsi="Arial" w:cs="Arial"/>
                <w:iCs/>
                <w:sz w:val="18"/>
              </w:rPr>
            </w:pPr>
          </w:p>
        </w:tc>
        <w:tc>
          <w:tcPr>
            <w:tcW w:w="1276" w:type="dxa"/>
            <w:shd w:val="clear" w:color="auto" w:fill="auto"/>
          </w:tcPr>
          <w:p w14:paraId="7E07B02C"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Enabled</w:t>
            </w:r>
          </w:p>
        </w:tc>
        <w:tc>
          <w:tcPr>
            <w:tcW w:w="2623" w:type="dxa"/>
            <w:shd w:val="clear" w:color="auto" w:fill="auto"/>
          </w:tcPr>
          <w:p w14:paraId="07FE7EE6"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Counters:</w:t>
            </w:r>
          </w:p>
          <w:p w14:paraId="4956FB38"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N310 = 1; N311 = 1</w:t>
            </w:r>
          </w:p>
        </w:tc>
      </w:tr>
      <w:tr w:rsidR="00BF3393" w:rsidRPr="009325F2" w14:paraId="755806E7" w14:textId="77777777" w:rsidTr="00B82FAB">
        <w:trPr>
          <w:jc w:val="center"/>
        </w:trPr>
        <w:tc>
          <w:tcPr>
            <w:tcW w:w="3140" w:type="dxa"/>
            <w:gridSpan w:val="2"/>
            <w:shd w:val="clear" w:color="auto" w:fill="auto"/>
          </w:tcPr>
          <w:p w14:paraId="2D6AF54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T310 timer</w:t>
            </w:r>
          </w:p>
        </w:tc>
        <w:tc>
          <w:tcPr>
            <w:tcW w:w="709" w:type="dxa"/>
            <w:shd w:val="clear" w:color="auto" w:fill="auto"/>
          </w:tcPr>
          <w:p w14:paraId="7B50CC54"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ms</w:t>
            </w:r>
          </w:p>
        </w:tc>
        <w:tc>
          <w:tcPr>
            <w:tcW w:w="1276" w:type="dxa"/>
            <w:shd w:val="clear" w:color="auto" w:fill="auto"/>
          </w:tcPr>
          <w:p w14:paraId="65BBB869"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2000</w:t>
            </w:r>
          </w:p>
        </w:tc>
        <w:tc>
          <w:tcPr>
            <w:tcW w:w="2623" w:type="dxa"/>
            <w:shd w:val="clear" w:color="auto" w:fill="auto"/>
          </w:tcPr>
          <w:p w14:paraId="6D9E84C2" w14:textId="77777777" w:rsidR="00BF3393" w:rsidRPr="009325F2" w:rsidRDefault="00BF3393" w:rsidP="00B82FAB">
            <w:pPr>
              <w:keepNext/>
              <w:keepLines/>
              <w:spacing w:after="0"/>
              <w:jc w:val="center"/>
              <w:rPr>
                <w:rFonts w:ascii="Arial" w:hAnsi="Arial" w:cs="Arial"/>
                <w:iCs/>
                <w:sz w:val="18"/>
              </w:rPr>
            </w:pPr>
            <w:r w:rsidRPr="009325F2">
              <w:rPr>
                <w:rFonts w:ascii="Arial" w:hAnsi="Arial" w:cs="Arial"/>
                <w:iCs/>
                <w:sz w:val="18"/>
              </w:rPr>
              <w:t>T310 is enabled</w:t>
            </w:r>
          </w:p>
        </w:tc>
      </w:tr>
      <w:tr w:rsidR="00BF3393" w:rsidRPr="009325F2" w14:paraId="46C6B3D3" w14:textId="77777777" w:rsidTr="00B82FAB">
        <w:trPr>
          <w:jc w:val="center"/>
        </w:trPr>
        <w:tc>
          <w:tcPr>
            <w:tcW w:w="3140" w:type="dxa"/>
            <w:gridSpan w:val="2"/>
            <w:shd w:val="clear" w:color="auto" w:fill="auto"/>
          </w:tcPr>
          <w:p w14:paraId="4D0DB2A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T311 timer</w:t>
            </w:r>
          </w:p>
        </w:tc>
        <w:tc>
          <w:tcPr>
            <w:tcW w:w="709" w:type="dxa"/>
            <w:shd w:val="clear" w:color="auto" w:fill="auto"/>
          </w:tcPr>
          <w:p w14:paraId="218B3EF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75FBF14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1000</w:t>
            </w:r>
          </w:p>
        </w:tc>
        <w:tc>
          <w:tcPr>
            <w:tcW w:w="2623" w:type="dxa"/>
            <w:shd w:val="clear" w:color="auto" w:fill="auto"/>
          </w:tcPr>
          <w:p w14:paraId="5D63552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T311 is enabled</w:t>
            </w:r>
          </w:p>
        </w:tc>
      </w:tr>
      <w:tr w:rsidR="00BF3393" w:rsidRPr="009325F2" w14:paraId="0379FEE2" w14:textId="77777777" w:rsidTr="00B82FAB">
        <w:trPr>
          <w:jc w:val="center"/>
        </w:trPr>
        <w:tc>
          <w:tcPr>
            <w:tcW w:w="3140" w:type="dxa"/>
            <w:gridSpan w:val="2"/>
            <w:shd w:val="clear" w:color="auto" w:fill="auto"/>
          </w:tcPr>
          <w:p w14:paraId="4FED8CC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Periodic CQI reporting mode</w:t>
            </w:r>
          </w:p>
        </w:tc>
        <w:tc>
          <w:tcPr>
            <w:tcW w:w="709" w:type="dxa"/>
            <w:shd w:val="clear" w:color="auto" w:fill="auto"/>
          </w:tcPr>
          <w:p w14:paraId="673D9F8D" w14:textId="77777777" w:rsidR="00BF3393" w:rsidRPr="009325F2" w:rsidRDefault="00BF3393" w:rsidP="00B82FAB">
            <w:pPr>
              <w:keepNext/>
              <w:keepLines/>
              <w:spacing w:after="0"/>
              <w:jc w:val="center"/>
              <w:rPr>
                <w:rFonts w:ascii="Arial" w:hAnsi="Arial" w:cs="Arial"/>
                <w:sz w:val="18"/>
              </w:rPr>
            </w:pPr>
          </w:p>
        </w:tc>
        <w:tc>
          <w:tcPr>
            <w:tcW w:w="1276" w:type="dxa"/>
            <w:shd w:val="clear" w:color="auto" w:fill="auto"/>
          </w:tcPr>
          <w:p w14:paraId="421EE37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PUCCH 1-0</w:t>
            </w:r>
          </w:p>
        </w:tc>
        <w:tc>
          <w:tcPr>
            <w:tcW w:w="2623" w:type="dxa"/>
            <w:shd w:val="clear" w:color="auto" w:fill="auto"/>
          </w:tcPr>
          <w:p w14:paraId="36089CF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 xml:space="preserve">As defined in table 7.2.2-1 in TS 36.213. </w:t>
            </w:r>
          </w:p>
        </w:tc>
      </w:tr>
      <w:tr w:rsidR="00BF3393" w:rsidRPr="009325F2" w14:paraId="07379922" w14:textId="77777777" w:rsidTr="00B82FAB">
        <w:trPr>
          <w:jc w:val="center"/>
        </w:trPr>
        <w:tc>
          <w:tcPr>
            <w:tcW w:w="3140" w:type="dxa"/>
            <w:gridSpan w:val="2"/>
            <w:shd w:val="clear" w:color="auto" w:fill="auto"/>
          </w:tcPr>
          <w:p w14:paraId="7A33C71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CQI reporting periodicity</w:t>
            </w:r>
          </w:p>
        </w:tc>
        <w:tc>
          <w:tcPr>
            <w:tcW w:w="709" w:type="dxa"/>
            <w:shd w:val="clear" w:color="auto" w:fill="auto"/>
          </w:tcPr>
          <w:p w14:paraId="2F69B6E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ms</w:t>
            </w:r>
          </w:p>
        </w:tc>
        <w:tc>
          <w:tcPr>
            <w:tcW w:w="1276" w:type="dxa"/>
            <w:shd w:val="clear" w:color="auto" w:fill="auto"/>
          </w:tcPr>
          <w:p w14:paraId="059A144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20</w:t>
            </w:r>
          </w:p>
        </w:tc>
        <w:tc>
          <w:tcPr>
            <w:tcW w:w="2623" w:type="dxa"/>
            <w:shd w:val="clear" w:color="auto" w:fill="auto"/>
          </w:tcPr>
          <w:p w14:paraId="0308E4A1" w14:textId="77777777" w:rsidR="00BF3393" w:rsidRPr="009325F2" w:rsidRDefault="00BF3393" w:rsidP="00B82FAB">
            <w:pPr>
              <w:keepNext/>
              <w:keepLines/>
              <w:spacing w:after="0"/>
              <w:jc w:val="center"/>
              <w:rPr>
                <w:rFonts w:ascii="Arial" w:hAnsi="Arial" w:cs="Arial"/>
                <w:sz w:val="18"/>
              </w:rPr>
            </w:pPr>
          </w:p>
        </w:tc>
      </w:tr>
      <w:tr w:rsidR="00BF3393" w:rsidRPr="009325F2" w14:paraId="24560971" w14:textId="77777777" w:rsidTr="00B82FAB">
        <w:trPr>
          <w:jc w:val="center"/>
        </w:trPr>
        <w:tc>
          <w:tcPr>
            <w:tcW w:w="3140" w:type="dxa"/>
            <w:gridSpan w:val="2"/>
            <w:shd w:val="clear" w:color="auto" w:fill="auto"/>
          </w:tcPr>
          <w:p w14:paraId="7AFA5A0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9" w:type="dxa"/>
            <w:shd w:val="clear" w:color="auto" w:fill="auto"/>
          </w:tcPr>
          <w:p w14:paraId="715BF9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707D8FB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623" w:type="dxa"/>
            <w:shd w:val="clear" w:color="auto" w:fill="auto"/>
          </w:tcPr>
          <w:p w14:paraId="1BFF185B"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2A84033" w14:textId="77777777" w:rsidTr="00B82FAB">
        <w:trPr>
          <w:jc w:val="center"/>
        </w:trPr>
        <w:tc>
          <w:tcPr>
            <w:tcW w:w="3140" w:type="dxa"/>
            <w:gridSpan w:val="2"/>
            <w:shd w:val="clear" w:color="auto" w:fill="auto"/>
          </w:tcPr>
          <w:p w14:paraId="13B4F83D"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9" w:type="dxa"/>
            <w:shd w:val="clear" w:color="auto" w:fill="auto"/>
          </w:tcPr>
          <w:p w14:paraId="20A3FAE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4DDC3E7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1.6</w:t>
            </w:r>
          </w:p>
        </w:tc>
        <w:tc>
          <w:tcPr>
            <w:tcW w:w="2623" w:type="dxa"/>
            <w:shd w:val="clear" w:color="auto" w:fill="auto"/>
          </w:tcPr>
          <w:p w14:paraId="15561675" w14:textId="77777777" w:rsidR="00BF3393" w:rsidRPr="009325F2" w:rsidRDefault="00BF3393" w:rsidP="00B82FAB">
            <w:pPr>
              <w:keepNext/>
              <w:keepLines/>
              <w:spacing w:after="0"/>
              <w:jc w:val="center"/>
              <w:rPr>
                <w:rFonts w:ascii="Arial" w:hAnsi="Arial" w:cs="Arial"/>
                <w:sz w:val="18"/>
              </w:rPr>
            </w:pPr>
          </w:p>
        </w:tc>
      </w:tr>
      <w:tr w:rsidR="00BF3393" w:rsidRPr="009325F2" w14:paraId="1A6FA79D" w14:textId="77777777" w:rsidTr="00B82FAB">
        <w:trPr>
          <w:jc w:val="center"/>
        </w:trPr>
        <w:tc>
          <w:tcPr>
            <w:tcW w:w="3140" w:type="dxa"/>
            <w:gridSpan w:val="2"/>
            <w:shd w:val="clear" w:color="auto" w:fill="auto"/>
          </w:tcPr>
          <w:p w14:paraId="2BB3B91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T3</w:t>
            </w:r>
          </w:p>
        </w:tc>
        <w:tc>
          <w:tcPr>
            <w:tcW w:w="709" w:type="dxa"/>
            <w:shd w:val="clear" w:color="auto" w:fill="auto"/>
          </w:tcPr>
          <w:p w14:paraId="28D1B6E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1061765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1.46</w:t>
            </w:r>
          </w:p>
        </w:tc>
        <w:tc>
          <w:tcPr>
            <w:tcW w:w="2623" w:type="dxa"/>
            <w:shd w:val="clear" w:color="auto" w:fill="auto"/>
          </w:tcPr>
          <w:p w14:paraId="0605753F" w14:textId="77777777" w:rsidR="00BF3393" w:rsidRPr="009325F2" w:rsidRDefault="00BF3393" w:rsidP="00B82FAB">
            <w:pPr>
              <w:keepNext/>
              <w:keepLines/>
              <w:spacing w:after="0"/>
              <w:jc w:val="center"/>
              <w:rPr>
                <w:rFonts w:ascii="Arial" w:hAnsi="Arial" w:cs="Arial"/>
                <w:sz w:val="18"/>
              </w:rPr>
            </w:pPr>
          </w:p>
        </w:tc>
      </w:tr>
      <w:tr w:rsidR="00BF3393" w:rsidRPr="009325F2" w14:paraId="525A2F4B" w14:textId="77777777" w:rsidTr="00B82FAB">
        <w:trPr>
          <w:jc w:val="center"/>
        </w:trPr>
        <w:tc>
          <w:tcPr>
            <w:tcW w:w="3140" w:type="dxa"/>
            <w:gridSpan w:val="2"/>
            <w:shd w:val="clear" w:color="auto" w:fill="auto"/>
          </w:tcPr>
          <w:p w14:paraId="487DEE9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T4</w:t>
            </w:r>
          </w:p>
        </w:tc>
        <w:tc>
          <w:tcPr>
            <w:tcW w:w="709" w:type="dxa"/>
            <w:shd w:val="clear" w:color="auto" w:fill="auto"/>
          </w:tcPr>
          <w:p w14:paraId="2236749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1E24848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0.4</w:t>
            </w:r>
          </w:p>
        </w:tc>
        <w:tc>
          <w:tcPr>
            <w:tcW w:w="2623" w:type="dxa"/>
            <w:shd w:val="clear" w:color="auto" w:fill="auto"/>
          </w:tcPr>
          <w:p w14:paraId="79FBF7B1" w14:textId="77777777" w:rsidR="00BF3393" w:rsidRPr="009325F2" w:rsidRDefault="00BF3393" w:rsidP="00B82FAB">
            <w:pPr>
              <w:keepNext/>
              <w:keepLines/>
              <w:spacing w:after="0"/>
              <w:jc w:val="center"/>
              <w:rPr>
                <w:rFonts w:ascii="Arial" w:hAnsi="Arial" w:cs="Arial"/>
                <w:sz w:val="18"/>
              </w:rPr>
            </w:pPr>
          </w:p>
        </w:tc>
      </w:tr>
      <w:tr w:rsidR="00BF3393" w:rsidRPr="009325F2" w14:paraId="70A1D32A" w14:textId="77777777" w:rsidTr="00B82FAB">
        <w:trPr>
          <w:jc w:val="center"/>
        </w:trPr>
        <w:tc>
          <w:tcPr>
            <w:tcW w:w="3140" w:type="dxa"/>
            <w:gridSpan w:val="2"/>
            <w:shd w:val="clear" w:color="auto" w:fill="auto"/>
          </w:tcPr>
          <w:p w14:paraId="68D542F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T5</w:t>
            </w:r>
          </w:p>
        </w:tc>
        <w:tc>
          <w:tcPr>
            <w:tcW w:w="709" w:type="dxa"/>
            <w:shd w:val="clear" w:color="auto" w:fill="auto"/>
          </w:tcPr>
          <w:p w14:paraId="5876B4B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1276" w:type="dxa"/>
            <w:shd w:val="clear" w:color="auto" w:fill="auto"/>
          </w:tcPr>
          <w:p w14:paraId="5D0029D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4</w:t>
            </w:r>
          </w:p>
        </w:tc>
        <w:tc>
          <w:tcPr>
            <w:tcW w:w="2623" w:type="dxa"/>
            <w:shd w:val="clear" w:color="auto" w:fill="auto"/>
          </w:tcPr>
          <w:p w14:paraId="6A524159" w14:textId="77777777" w:rsidR="00BF3393" w:rsidRPr="009325F2" w:rsidRDefault="00BF3393" w:rsidP="00B82FAB">
            <w:pPr>
              <w:keepNext/>
              <w:keepLines/>
              <w:spacing w:after="0"/>
              <w:jc w:val="center"/>
              <w:rPr>
                <w:rFonts w:ascii="Arial" w:hAnsi="Arial" w:cs="Arial"/>
                <w:sz w:val="18"/>
              </w:rPr>
            </w:pPr>
          </w:p>
        </w:tc>
      </w:tr>
      <w:tr w:rsidR="00BF3393" w:rsidRPr="009325F2" w14:paraId="1F2D37D3" w14:textId="77777777" w:rsidTr="00B82FAB">
        <w:trPr>
          <w:jc w:val="center"/>
        </w:trPr>
        <w:tc>
          <w:tcPr>
            <w:tcW w:w="7748" w:type="dxa"/>
            <w:gridSpan w:val="5"/>
            <w:shd w:val="clear" w:color="auto" w:fill="auto"/>
          </w:tcPr>
          <w:p w14:paraId="0B2ED850" w14:textId="77777777" w:rsidR="00BF3393" w:rsidRPr="009325F2" w:rsidRDefault="00BF3393" w:rsidP="00B82FAB">
            <w:pPr>
              <w:pStyle w:val="TAN"/>
            </w:pPr>
            <w:r w:rsidRPr="009325F2">
              <w:rPr>
                <w:bCs/>
              </w:rPr>
              <w:t xml:space="preserve">Note 1: </w:t>
            </w:r>
            <w:r w:rsidRPr="009325F2">
              <w:rPr>
                <w:bCs/>
              </w:rPr>
              <w:tab/>
              <w:t>MPDCCH</w:t>
            </w:r>
            <w:r w:rsidRPr="009325F2">
              <w:t xml:space="preserve"> corresponding to the in-sync and out of sync transmission parameters need not be included in the Reference Measurement Channel.</w:t>
            </w:r>
          </w:p>
        </w:tc>
      </w:tr>
    </w:tbl>
    <w:p w14:paraId="24C36D6D" w14:textId="77777777" w:rsidR="00BF3393" w:rsidRPr="009325F2" w:rsidRDefault="00BF3393" w:rsidP="00BF3393"/>
    <w:p w14:paraId="7849A4EB" w14:textId="77777777" w:rsidR="00BF3393" w:rsidRPr="009325F2" w:rsidRDefault="00BF3393" w:rsidP="00BF3393">
      <w:pPr>
        <w:pStyle w:val="TH"/>
      </w:pPr>
      <w:r w:rsidRPr="009325F2">
        <w:lastRenderedPageBreak/>
        <w:t>Table A.14.4.3.8</w:t>
      </w:r>
      <w:r w:rsidRPr="009325F2">
        <w:rPr>
          <w:snapToGrid w:val="0"/>
          <w:lang w:eastAsia="zh-CN"/>
        </w:rPr>
        <w:t>.1</w:t>
      </w:r>
      <w:r w:rsidRPr="009325F2">
        <w:t xml:space="preserve">-3: Cell specific test parameters for E-UTRAN </w:t>
      </w:r>
      <w:r w:rsidRPr="009325F2">
        <w:rPr>
          <w:lang w:eastAsia="zh-CN"/>
        </w:rPr>
        <w:t>HD-</w:t>
      </w:r>
      <w:r w:rsidRPr="009325F2">
        <w:t>FDD (cell # 1) for in-sync radio link monitoring test in DRX</w:t>
      </w:r>
      <w:r w:rsidRPr="009325F2">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9325F2" w14:paraId="04673D3C" w14:textId="77777777" w:rsidTr="00B82FAB">
        <w:trPr>
          <w:cantSplit/>
        </w:trPr>
        <w:tc>
          <w:tcPr>
            <w:tcW w:w="2596" w:type="dxa"/>
            <w:vMerge w:val="restart"/>
            <w:tcBorders>
              <w:top w:val="single" w:sz="4" w:space="0" w:color="auto"/>
              <w:left w:val="single" w:sz="4" w:space="0" w:color="auto"/>
            </w:tcBorders>
          </w:tcPr>
          <w:p w14:paraId="3C48BFA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120" w:type="dxa"/>
            <w:vMerge w:val="restart"/>
            <w:tcBorders>
              <w:top w:val="single" w:sz="4" w:space="0" w:color="auto"/>
            </w:tcBorders>
          </w:tcPr>
          <w:p w14:paraId="4DED8CA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5180" w:type="dxa"/>
            <w:gridSpan w:val="5"/>
            <w:tcBorders>
              <w:top w:val="single" w:sz="4" w:space="0" w:color="auto"/>
            </w:tcBorders>
          </w:tcPr>
          <w:p w14:paraId="2D3925A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 1</w:t>
            </w:r>
          </w:p>
        </w:tc>
      </w:tr>
      <w:tr w:rsidR="00BF3393" w:rsidRPr="009325F2" w14:paraId="00FBB728" w14:textId="77777777" w:rsidTr="00B82FAB">
        <w:trPr>
          <w:cantSplit/>
        </w:trPr>
        <w:tc>
          <w:tcPr>
            <w:tcW w:w="2596" w:type="dxa"/>
            <w:vMerge/>
            <w:tcBorders>
              <w:left w:val="single" w:sz="4" w:space="0" w:color="auto"/>
              <w:bottom w:val="single" w:sz="4" w:space="0" w:color="auto"/>
            </w:tcBorders>
          </w:tcPr>
          <w:p w14:paraId="07A4E30B" w14:textId="77777777" w:rsidR="00BF3393" w:rsidRPr="009325F2"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5BA6D1F8" w14:textId="77777777" w:rsidR="00BF3393" w:rsidRPr="009325F2"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29D2010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036" w:type="dxa"/>
            <w:tcBorders>
              <w:bottom w:val="single" w:sz="4" w:space="0" w:color="auto"/>
            </w:tcBorders>
          </w:tcPr>
          <w:p w14:paraId="787ED6B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036" w:type="dxa"/>
            <w:tcBorders>
              <w:bottom w:val="single" w:sz="4" w:space="0" w:color="auto"/>
            </w:tcBorders>
          </w:tcPr>
          <w:p w14:paraId="34FF1A0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T3</w:t>
            </w:r>
          </w:p>
        </w:tc>
        <w:tc>
          <w:tcPr>
            <w:tcW w:w="1036" w:type="dxa"/>
            <w:tcBorders>
              <w:bottom w:val="single" w:sz="4" w:space="0" w:color="auto"/>
            </w:tcBorders>
          </w:tcPr>
          <w:p w14:paraId="399603D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T4</w:t>
            </w:r>
          </w:p>
        </w:tc>
        <w:tc>
          <w:tcPr>
            <w:tcW w:w="1036" w:type="dxa"/>
            <w:tcBorders>
              <w:bottom w:val="single" w:sz="4" w:space="0" w:color="auto"/>
            </w:tcBorders>
          </w:tcPr>
          <w:p w14:paraId="4B1F0B2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T5</w:t>
            </w:r>
          </w:p>
        </w:tc>
      </w:tr>
      <w:tr w:rsidR="00BF3393" w:rsidRPr="009325F2" w14:paraId="248467CE" w14:textId="77777777" w:rsidTr="00B82FAB">
        <w:trPr>
          <w:cantSplit/>
        </w:trPr>
        <w:tc>
          <w:tcPr>
            <w:tcW w:w="2596" w:type="dxa"/>
            <w:tcBorders>
              <w:left w:val="single" w:sz="4" w:space="0" w:color="auto"/>
              <w:bottom w:val="single" w:sz="4" w:space="0" w:color="auto"/>
            </w:tcBorders>
          </w:tcPr>
          <w:p w14:paraId="53AE20CB"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120" w:type="dxa"/>
            <w:tcBorders>
              <w:bottom w:val="single" w:sz="4" w:space="0" w:color="auto"/>
            </w:tcBorders>
          </w:tcPr>
          <w:p w14:paraId="5A2CEC7A" w14:textId="77777777" w:rsidR="00BF3393" w:rsidRPr="009325F2" w:rsidRDefault="00BF3393" w:rsidP="00B82FAB">
            <w:pPr>
              <w:keepNext/>
              <w:keepLines/>
              <w:spacing w:after="0"/>
              <w:jc w:val="center"/>
              <w:rPr>
                <w:rFonts w:ascii="Arial" w:hAnsi="Arial" w:cs="Arial"/>
                <w:sz w:val="18"/>
                <w:lang w:val="it-IT"/>
              </w:rPr>
            </w:pPr>
          </w:p>
        </w:tc>
        <w:tc>
          <w:tcPr>
            <w:tcW w:w="5180" w:type="dxa"/>
            <w:gridSpan w:val="5"/>
            <w:tcBorders>
              <w:bottom w:val="single" w:sz="4" w:space="0" w:color="auto"/>
            </w:tcBorders>
          </w:tcPr>
          <w:p w14:paraId="0878FCB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r>
      <w:tr w:rsidR="00BF3393" w:rsidRPr="009325F2" w14:paraId="44405ECA" w14:textId="77777777" w:rsidTr="00B82FAB">
        <w:trPr>
          <w:cantSplit/>
        </w:trPr>
        <w:tc>
          <w:tcPr>
            <w:tcW w:w="2596" w:type="dxa"/>
            <w:tcBorders>
              <w:left w:val="single" w:sz="4" w:space="0" w:color="auto"/>
              <w:bottom w:val="single" w:sz="4" w:space="0" w:color="auto"/>
            </w:tcBorders>
          </w:tcPr>
          <w:p w14:paraId="068F0376"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1120" w:type="dxa"/>
            <w:tcBorders>
              <w:bottom w:val="single" w:sz="4" w:space="0" w:color="auto"/>
            </w:tcBorders>
          </w:tcPr>
          <w:p w14:paraId="37846D2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5180" w:type="dxa"/>
            <w:gridSpan w:val="5"/>
            <w:tcBorders>
              <w:bottom w:val="single" w:sz="4" w:space="0" w:color="auto"/>
            </w:tcBorders>
          </w:tcPr>
          <w:p w14:paraId="6E5B6BB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1.4</w:t>
            </w:r>
          </w:p>
        </w:tc>
      </w:tr>
      <w:tr w:rsidR="00BF3393" w:rsidRPr="009325F2" w14:paraId="0D7A68D0" w14:textId="77777777" w:rsidTr="00B82FAB">
        <w:trPr>
          <w:cantSplit/>
        </w:trPr>
        <w:tc>
          <w:tcPr>
            <w:tcW w:w="2596" w:type="dxa"/>
            <w:tcBorders>
              <w:left w:val="single" w:sz="4" w:space="0" w:color="auto"/>
              <w:bottom w:val="single" w:sz="4" w:space="0" w:color="auto"/>
            </w:tcBorders>
          </w:tcPr>
          <w:p w14:paraId="7481496A" w14:textId="77777777" w:rsidR="00BF3393" w:rsidRPr="009325F2" w:rsidRDefault="00BF3393" w:rsidP="00B82FAB">
            <w:pPr>
              <w:keepNext/>
              <w:keepLines/>
              <w:spacing w:after="0"/>
              <w:rPr>
                <w:rFonts w:ascii="Arial" w:hAnsi="Arial" w:cs="Arial"/>
                <w:noProof/>
                <w:sz w:val="18"/>
              </w:rPr>
            </w:pPr>
            <w:r w:rsidRPr="009325F2">
              <w:rPr>
                <w:rFonts w:ascii="Arial" w:hAnsi="Arial" w:cs="Arial"/>
                <w:noProof/>
                <w:sz w:val="18"/>
              </w:rPr>
              <w:t>MPDCCH parameters defined in A.3.1.3</w:t>
            </w:r>
          </w:p>
        </w:tc>
        <w:tc>
          <w:tcPr>
            <w:tcW w:w="1120" w:type="dxa"/>
            <w:tcBorders>
              <w:bottom w:val="single" w:sz="4" w:space="0" w:color="auto"/>
            </w:tcBorders>
          </w:tcPr>
          <w:p w14:paraId="1EEA6624"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215D25A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R.7 HD-FDD</w:t>
            </w:r>
          </w:p>
        </w:tc>
      </w:tr>
      <w:tr w:rsidR="00BF3393" w:rsidRPr="009325F2" w14:paraId="06A1CB98" w14:textId="77777777" w:rsidTr="00B82FAB">
        <w:trPr>
          <w:cantSplit/>
        </w:trPr>
        <w:tc>
          <w:tcPr>
            <w:tcW w:w="2596" w:type="dxa"/>
            <w:tcBorders>
              <w:left w:val="single" w:sz="4" w:space="0" w:color="auto"/>
              <w:bottom w:val="single" w:sz="4" w:space="0" w:color="auto"/>
            </w:tcBorders>
          </w:tcPr>
          <w:p w14:paraId="2C13B1AE"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 defined in A.3.2.1 (FDD) </w:t>
            </w:r>
          </w:p>
        </w:tc>
        <w:tc>
          <w:tcPr>
            <w:tcW w:w="1120" w:type="dxa"/>
            <w:tcBorders>
              <w:bottom w:val="single" w:sz="4" w:space="0" w:color="auto"/>
            </w:tcBorders>
          </w:tcPr>
          <w:p w14:paraId="0A9429F2"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119D23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OP.21 FDD</w:t>
            </w:r>
          </w:p>
        </w:tc>
      </w:tr>
      <w:tr w:rsidR="00BF3393" w:rsidRPr="009325F2" w14:paraId="506382B6" w14:textId="77777777" w:rsidTr="00B82FAB">
        <w:trPr>
          <w:cantSplit/>
        </w:trPr>
        <w:tc>
          <w:tcPr>
            <w:tcW w:w="2596" w:type="dxa"/>
            <w:tcBorders>
              <w:left w:val="single" w:sz="4" w:space="0" w:color="auto"/>
              <w:bottom w:val="single" w:sz="4" w:space="0" w:color="auto"/>
            </w:tcBorders>
          </w:tcPr>
          <w:p w14:paraId="080C2A6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sym w:font="Symbol" w:char="F072"/>
            </w:r>
            <w:r w:rsidRPr="009325F2">
              <w:rPr>
                <w:rFonts w:ascii="Arial" w:hAnsi="Arial" w:cs="Arial"/>
                <w:bCs/>
                <w:sz w:val="18"/>
                <w:vertAlign w:val="subscript"/>
              </w:rPr>
              <w:t>A</w:t>
            </w:r>
            <w:r w:rsidRPr="009325F2">
              <w:rPr>
                <w:rFonts w:ascii="Arial" w:hAnsi="Arial" w:cs="Arial"/>
                <w:bCs/>
                <w:sz w:val="18"/>
              </w:rPr>
              <w:t xml:space="preserve">, </w:t>
            </w:r>
            <w:r w:rsidRPr="009325F2">
              <w:rPr>
                <w:rFonts w:ascii="Arial" w:hAnsi="Arial" w:cs="Arial"/>
                <w:bCs/>
                <w:sz w:val="18"/>
              </w:rPr>
              <w:sym w:font="Symbol" w:char="F072"/>
            </w:r>
            <w:r w:rsidRPr="009325F2">
              <w:rPr>
                <w:rFonts w:ascii="Arial" w:hAnsi="Arial" w:cs="Arial"/>
                <w:bCs/>
                <w:sz w:val="18"/>
                <w:vertAlign w:val="subscript"/>
              </w:rPr>
              <w:t>B</w:t>
            </w:r>
          </w:p>
        </w:tc>
        <w:tc>
          <w:tcPr>
            <w:tcW w:w="1120" w:type="dxa"/>
            <w:tcBorders>
              <w:bottom w:val="single" w:sz="4" w:space="0" w:color="auto"/>
            </w:tcBorders>
          </w:tcPr>
          <w:p w14:paraId="55C3CDB8" w14:textId="77777777" w:rsidR="00BF3393" w:rsidRPr="009325F2"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53B7E1E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bCs/>
                <w:sz w:val="18"/>
              </w:rPr>
              <w:t>-3</w:t>
            </w:r>
          </w:p>
        </w:tc>
      </w:tr>
      <w:tr w:rsidR="00BF3393" w:rsidRPr="009325F2" w14:paraId="53410AB2" w14:textId="77777777" w:rsidTr="00B82FAB">
        <w:trPr>
          <w:cantSplit/>
        </w:trPr>
        <w:tc>
          <w:tcPr>
            <w:tcW w:w="2596" w:type="dxa"/>
            <w:tcBorders>
              <w:left w:val="single" w:sz="4" w:space="0" w:color="auto"/>
              <w:bottom w:val="single" w:sz="4" w:space="0" w:color="auto"/>
            </w:tcBorders>
          </w:tcPr>
          <w:p w14:paraId="149A67BF"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MPDCCH_RA</w:t>
            </w:r>
          </w:p>
        </w:tc>
        <w:tc>
          <w:tcPr>
            <w:tcW w:w="1120" w:type="dxa"/>
            <w:tcBorders>
              <w:bottom w:val="single" w:sz="4" w:space="0" w:color="auto"/>
            </w:tcBorders>
          </w:tcPr>
          <w:p w14:paraId="028AC5E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shd w:val="clear" w:color="auto" w:fill="auto"/>
          </w:tcPr>
          <w:p w14:paraId="20D62B1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bCs/>
                <w:sz w:val="18"/>
                <w:lang w:eastAsia="zh-CN"/>
              </w:rPr>
              <w:t>0</w:t>
            </w:r>
          </w:p>
        </w:tc>
      </w:tr>
      <w:tr w:rsidR="00BF3393" w:rsidRPr="009325F2" w14:paraId="4BA4AD1B" w14:textId="77777777" w:rsidTr="00B82FAB">
        <w:trPr>
          <w:cantSplit/>
        </w:trPr>
        <w:tc>
          <w:tcPr>
            <w:tcW w:w="2596" w:type="dxa"/>
            <w:tcBorders>
              <w:left w:val="single" w:sz="4" w:space="0" w:color="auto"/>
              <w:bottom w:val="single" w:sz="4" w:space="0" w:color="auto"/>
            </w:tcBorders>
          </w:tcPr>
          <w:p w14:paraId="0144359F"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MPDCCH_RB</w:t>
            </w:r>
          </w:p>
        </w:tc>
        <w:tc>
          <w:tcPr>
            <w:tcW w:w="1120" w:type="dxa"/>
            <w:tcBorders>
              <w:bottom w:val="single" w:sz="4" w:space="0" w:color="auto"/>
            </w:tcBorders>
          </w:tcPr>
          <w:p w14:paraId="30C9B7E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shd w:val="clear" w:color="auto" w:fill="auto"/>
          </w:tcPr>
          <w:p w14:paraId="45A0FA0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bCs/>
                <w:sz w:val="18"/>
                <w:lang w:eastAsia="zh-CN"/>
              </w:rPr>
              <w:t>0</w:t>
            </w:r>
          </w:p>
        </w:tc>
      </w:tr>
      <w:tr w:rsidR="00BF3393" w:rsidRPr="009325F2" w14:paraId="63BEFBBA" w14:textId="77777777" w:rsidTr="00B82FAB">
        <w:trPr>
          <w:cantSplit/>
        </w:trPr>
        <w:tc>
          <w:tcPr>
            <w:tcW w:w="2596" w:type="dxa"/>
            <w:tcBorders>
              <w:left w:val="single" w:sz="4" w:space="0" w:color="auto"/>
              <w:bottom w:val="single" w:sz="4" w:space="0" w:color="auto"/>
            </w:tcBorders>
          </w:tcPr>
          <w:p w14:paraId="0791BCC7"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120" w:type="dxa"/>
            <w:tcBorders>
              <w:bottom w:val="single" w:sz="4" w:space="0" w:color="auto"/>
            </w:tcBorders>
          </w:tcPr>
          <w:p w14:paraId="7D03DB3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val="restart"/>
            <w:shd w:val="clear" w:color="auto" w:fill="auto"/>
          </w:tcPr>
          <w:p w14:paraId="17FD73F2" w14:textId="77777777" w:rsidR="00BF3393" w:rsidRPr="009325F2" w:rsidRDefault="00BF3393" w:rsidP="00B82FAB">
            <w:pPr>
              <w:keepNext/>
              <w:keepLines/>
              <w:spacing w:after="0"/>
              <w:jc w:val="center"/>
              <w:rPr>
                <w:rFonts w:ascii="Arial" w:hAnsi="Arial" w:cs="Arial"/>
                <w:sz w:val="18"/>
              </w:rPr>
            </w:pPr>
          </w:p>
          <w:p w14:paraId="7155CFC5" w14:textId="77777777" w:rsidR="00BF3393" w:rsidRPr="009325F2" w:rsidRDefault="00BF3393" w:rsidP="00B82FAB">
            <w:pPr>
              <w:keepNext/>
              <w:keepLines/>
              <w:spacing w:after="0"/>
              <w:jc w:val="center"/>
              <w:rPr>
                <w:rFonts w:ascii="Arial" w:hAnsi="Arial" w:cs="Arial"/>
                <w:sz w:val="18"/>
              </w:rPr>
            </w:pPr>
          </w:p>
          <w:p w14:paraId="0410B600" w14:textId="77777777" w:rsidR="00BF3393" w:rsidRPr="009325F2" w:rsidRDefault="00BF3393" w:rsidP="00B82FAB">
            <w:pPr>
              <w:keepNext/>
              <w:keepLines/>
              <w:spacing w:after="0"/>
              <w:jc w:val="center"/>
              <w:rPr>
                <w:rFonts w:ascii="Arial" w:hAnsi="Arial" w:cs="Arial"/>
                <w:sz w:val="18"/>
              </w:rPr>
            </w:pPr>
          </w:p>
          <w:p w14:paraId="1022D42D" w14:textId="77777777" w:rsidR="00BF3393" w:rsidRPr="009325F2" w:rsidRDefault="00BF3393" w:rsidP="00B82FAB">
            <w:pPr>
              <w:keepNext/>
              <w:keepLines/>
              <w:spacing w:after="0"/>
              <w:jc w:val="center"/>
              <w:rPr>
                <w:rFonts w:ascii="Arial" w:hAnsi="Arial" w:cs="Arial"/>
                <w:sz w:val="18"/>
              </w:rPr>
            </w:pPr>
          </w:p>
          <w:p w14:paraId="2332825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sz w:val="18"/>
              </w:rPr>
              <w:t>-3</w:t>
            </w:r>
          </w:p>
        </w:tc>
      </w:tr>
      <w:tr w:rsidR="00BF3393" w:rsidRPr="009325F2" w14:paraId="64B9A2B8" w14:textId="77777777" w:rsidTr="00B82FAB">
        <w:trPr>
          <w:cantSplit/>
        </w:trPr>
        <w:tc>
          <w:tcPr>
            <w:tcW w:w="2596" w:type="dxa"/>
            <w:tcBorders>
              <w:left w:val="single" w:sz="4" w:space="0" w:color="auto"/>
              <w:bottom w:val="single" w:sz="4" w:space="0" w:color="auto"/>
            </w:tcBorders>
          </w:tcPr>
          <w:p w14:paraId="30CBEA4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120" w:type="dxa"/>
            <w:tcBorders>
              <w:bottom w:val="single" w:sz="4" w:space="0" w:color="auto"/>
            </w:tcBorders>
          </w:tcPr>
          <w:p w14:paraId="19E7B29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68BAE394" w14:textId="77777777" w:rsidR="00BF3393" w:rsidRPr="009325F2" w:rsidRDefault="00BF3393" w:rsidP="00B82FAB">
            <w:pPr>
              <w:keepNext/>
              <w:keepLines/>
              <w:spacing w:after="0"/>
              <w:jc w:val="center"/>
              <w:rPr>
                <w:rFonts w:ascii="Arial" w:hAnsi="Arial" w:cs="Arial"/>
                <w:sz w:val="18"/>
              </w:rPr>
            </w:pPr>
          </w:p>
        </w:tc>
      </w:tr>
      <w:tr w:rsidR="00BF3393" w:rsidRPr="009325F2" w14:paraId="216A8840" w14:textId="77777777" w:rsidTr="00B82FAB">
        <w:trPr>
          <w:cantSplit/>
        </w:trPr>
        <w:tc>
          <w:tcPr>
            <w:tcW w:w="2596" w:type="dxa"/>
            <w:tcBorders>
              <w:left w:val="single" w:sz="4" w:space="0" w:color="auto"/>
              <w:bottom w:val="single" w:sz="4" w:space="0" w:color="auto"/>
            </w:tcBorders>
          </w:tcPr>
          <w:p w14:paraId="40A453A5"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PSS_RA</w:t>
            </w:r>
          </w:p>
        </w:tc>
        <w:tc>
          <w:tcPr>
            <w:tcW w:w="1120" w:type="dxa"/>
            <w:tcBorders>
              <w:bottom w:val="single" w:sz="4" w:space="0" w:color="auto"/>
            </w:tcBorders>
          </w:tcPr>
          <w:p w14:paraId="7B29C2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0C25CE5D" w14:textId="77777777" w:rsidR="00BF3393" w:rsidRPr="009325F2" w:rsidRDefault="00BF3393" w:rsidP="00B82FAB">
            <w:pPr>
              <w:keepNext/>
              <w:keepLines/>
              <w:spacing w:after="0"/>
              <w:jc w:val="center"/>
              <w:rPr>
                <w:rFonts w:ascii="Arial" w:hAnsi="Arial" w:cs="Arial"/>
                <w:sz w:val="18"/>
              </w:rPr>
            </w:pPr>
          </w:p>
        </w:tc>
      </w:tr>
      <w:tr w:rsidR="00BF3393" w:rsidRPr="009325F2" w14:paraId="7E938531" w14:textId="77777777" w:rsidTr="00B82FAB">
        <w:trPr>
          <w:cantSplit/>
        </w:trPr>
        <w:tc>
          <w:tcPr>
            <w:tcW w:w="2596" w:type="dxa"/>
            <w:tcBorders>
              <w:left w:val="single" w:sz="4" w:space="0" w:color="auto"/>
              <w:bottom w:val="single" w:sz="4" w:space="0" w:color="auto"/>
            </w:tcBorders>
          </w:tcPr>
          <w:p w14:paraId="0EF9B726"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SSS_RA</w:t>
            </w:r>
          </w:p>
        </w:tc>
        <w:tc>
          <w:tcPr>
            <w:tcW w:w="1120" w:type="dxa"/>
            <w:tcBorders>
              <w:bottom w:val="single" w:sz="4" w:space="0" w:color="auto"/>
            </w:tcBorders>
          </w:tcPr>
          <w:p w14:paraId="1CF3F3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55D59A76" w14:textId="77777777" w:rsidR="00BF3393" w:rsidRPr="009325F2" w:rsidRDefault="00BF3393" w:rsidP="00B82FAB">
            <w:pPr>
              <w:keepNext/>
              <w:keepLines/>
              <w:spacing w:after="0"/>
              <w:jc w:val="center"/>
              <w:rPr>
                <w:rFonts w:ascii="Arial" w:hAnsi="Arial" w:cs="Arial"/>
                <w:sz w:val="18"/>
              </w:rPr>
            </w:pPr>
          </w:p>
        </w:tc>
      </w:tr>
      <w:tr w:rsidR="00BF3393" w:rsidRPr="009325F2" w14:paraId="72BFCADA" w14:textId="77777777" w:rsidTr="00B82FAB">
        <w:trPr>
          <w:cantSplit/>
        </w:trPr>
        <w:tc>
          <w:tcPr>
            <w:tcW w:w="2596" w:type="dxa"/>
            <w:tcBorders>
              <w:left w:val="single" w:sz="4" w:space="0" w:color="auto"/>
              <w:bottom w:val="single" w:sz="4" w:space="0" w:color="auto"/>
            </w:tcBorders>
            <w:vAlign w:val="center"/>
          </w:tcPr>
          <w:p w14:paraId="7C69B151"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Note1</w:t>
            </w:r>
          </w:p>
        </w:tc>
        <w:tc>
          <w:tcPr>
            <w:tcW w:w="1120" w:type="dxa"/>
            <w:tcBorders>
              <w:bottom w:val="single" w:sz="4" w:space="0" w:color="auto"/>
            </w:tcBorders>
          </w:tcPr>
          <w:p w14:paraId="7DC46ED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shd w:val="clear" w:color="auto" w:fill="auto"/>
          </w:tcPr>
          <w:p w14:paraId="73DCA556" w14:textId="77777777" w:rsidR="00BF3393" w:rsidRPr="009325F2" w:rsidRDefault="00BF3393" w:rsidP="00B82FAB">
            <w:pPr>
              <w:keepNext/>
              <w:keepLines/>
              <w:spacing w:after="0"/>
              <w:jc w:val="center"/>
              <w:rPr>
                <w:rFonts w:ascii="Arial" w:hAnsi="Arial" w:cs="Arial"/>
                <w:sz w:val="18"/>
              </w:rPr>
            </w:pPr>
          </w:p>
        </w:tc>
      </w:tr>
      <w:tr w:rsidR="00BF3393" w:rsidRPr="009325F2" w14:paraId="15D1A8A2" w14:textId="77777777" w:rsidTr="00B82FAB">
        <w:trPr>
          <w:cantSplit/>
        </w:trPr>
        <w:tc>
          <w:tcPr>
            <w:tcW w:w="2596" w:type="dxa"/>
            <w:tcBorders>
              <w:left w:val="single" w:sz="4" w:space="0" w:color="auto"/>
              <w:bottom w:val="single" w:sz="4" w:space="0" w:color="auto"/>
            </w:tcBorders>
            <w:vAlign w:val="center"/>
          </w:tcPr>
          <w:p w14:paraId="42D5FBB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Note1 </w:t>
            </w:r>
          </w:p>
        </w:tc>
        <w:tc>
          <w:tcPr>
            <w:tcW w:w="1120" w:type="dxa"/>
            <w:tcBorders>
              <w:bottom w:val="single" w:sz="4" w:space="0" w:color="auto"/>
            </w:tcBorders>
          </w:tcPr>
          <w:p w14:paraId="2626725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5180" w:type="dxa"/>
            <w:gridSpan w:val="5"/>
            <w:vMerge/>
            <w:tcBorders>
              <w:bottom w:val="single" w:sz="4" w:space="0" w:color="auto"/>
            </w:tcBorders>
            <w:shd w:val="clear" w:color="auto" w:fill="auto"/>
          </w:tcPr>
          <w:p w14:paraId="2BFCA1A3" w14:textId="77777777" w:rsidR="00BF3393" w:rsidRPr="009325F2" w:rsidRDefault="00BF3393" w:rsidP="00B82FAB">
            <w:pPr>
              <w:keepNext/>
              <w:keepLines/>
              <w:spacing w:after="0"/>
              <w:jc w:val="center"/>
              <w:rPr>
                <w:rFonts w:ascii="Arial" w:hAnsi="Arial" w:cs="Arial"/>
                <w:sz w:val="18"/>
              </w:rPr>
            </w:pPr>
          </w:p>
        </w:tc>
      </w:tr>
      <w:tr w:rsidR="00BF3393" w:rsidRPr="009325F2" w14:paraId="35431713" w14:textId="77777777" w:rsidTr="00B82FAB">
        <w:trPr>
          <w:cantSplit/>
        </w:trPr>
        <w:tc>
          <w:tcPr>
            <w:tcW w:w="2596" w:type="dxa"/>
            <w:tcBorders>
              <w:left w:val="single" w:sz="4" w:space="0" w:color="auto"/>
              <w:bottom w:val="single" w:sz="4" w:space="0" w:color="auto"/>
            </w:tcBorders>
          </w:tcPr>
          <w:p w14:paraId="273F0E18" w14:textId="77777777" w:rsidR="00BF3393" w:rsidRPr="009325F2" w:rsidRDefault="00BF3393" w:rsidP="00B82FAB">
            <w:pPr>
              <w:keepNext/>
              <w:keepLines/>
              <w:spacing w:after="0"/>
              <w:rPr>
                <w:rFonts w:ascii="Arial" w:hAnsi="Arial" w:cs="Arial"/>
                <w:sz w:val="18"/>
              </w:rPr>
            </w:pPr>
            <w:r w:rsidRPr="009325F2">
              <w:rPr>
                <w:rFonts w:ascii="Arial" w:hAnsi="Arial" w:cs="Arial"/>
                <w:position w:val="-12"/>
                <w:sz w:val="18"/>
              </w:rPr>
              <w:object w:dxaOrig="420" w:dyaOrig="360" w14:anchorId="756DFDEE">
                <v:shape id="_x0000_i1177" type="#_x0000_t75" style="width:21.75pt;height:21.75pt" o:ole="" fillcolor="window">
                  <v:imagedata r:id="rId58" o:title=""/>
                </v:shape>
                <o:OLEObject Type="Embed" ProgID="Equation.3" ShapeID="_x0000_i1177" DrawAspect="Content" ObjectID="_1761631095" r:id="rId191"/>
              </w:object>
            </w:r>
          </w:p>
        </w:tc>
        <w:tc>
          <w:tcPr>
            <w:tcW w:w="1120" w:type="dxa"/>
            <w:tcBorders>
              <w:bottom w:val="single" w:sz="4" w:space="0" w:color="auto"/>
            </w:tcBorders>
          </w:tcPr>
          <w:p w14:paraId="390C6DE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dBm/15 kHz</w:t>
            </w:r>
          </w:p>
        </w:tc>
        <w:tc>
          <w:tcPr>
            <w:tcW w:w="5180" w:type="dxa"/>
            <w:gridSpan w:val="5"/>
            <w:tcBorders>
              <w:bottom w:val="single" w:sz="4" w:space="0" w:color="auto"/>
            </w:tcBorders>
            <w:shd w:val="clear" w:color="auto" w:fill="auto"/>
          </w:tcPr>
          <w:p w14:paraId="2CE055A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72E7444D" w14:textId="77777777" w:rsidTr="00B82FAB">
        <w:trPr>
          <w:cantSplit/>
          <w:trHeight w:val="243"/>
        </w:trPr>
        <w:tc>
          <w:tcPr>
            <w:tcW w:w="2596" w:type="dxa"/>
          </w:tcPr>
          <w:p w14:paraId="69D91635"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SNR</w:t>
            </w:r>
            <w:r w:rsidRPr="009325F2">
              <w:rPr>
                <w:rFonts w:ascii="Arial" w:eastAsia="?? ??" w:hAnsi="Arial" w:cs="Arial"/>
                <w:sz w:val="18"/>
                <w:vertAlign w:val="superscript"/>
              </w:rPr>
              <w:t xml:space="preserve"> Note 8</w:t>
            </w:r>
          </w:p>
        </w:tc>
        <w:tc>
          <w:tcPr>
            <w:tcW w:w="1120" w:type="dxa"/>
          </w:tcPr>
          <w:p w14:paraId="4835D51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1036" w:type="dxa"/>
            <w:shd w:val="clear" w:color="auto" w:fill="auto"/>
          </w:tcPr>
          <w:p w14:paraId="543C5AB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-4.58</w:t>
            </w:r>
          </w:p>
        </w:tc>
        <w:tc>
          <w:tcPr>
            <w:tcW w:w="1036" w:type="dxa"/>
            <w:shd w:val="clear" w:color="auto" w:fill="auto"/>
          </w:tcPr>
          <w:p w14:paraId="2A70573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-10</w:t>
            </w:r>
          </w:p>
        </w:tc>
        <w:tc>
          <w:tcPr>
            <w:tcW w:w="1036" w:type="dxa"/>
            <w:shd w:val="clear" w:color="auto" w:fill="auto"/>
          </w:tcPr>
          <w:p w14:paraId="32CF09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-18</w:t>
            </w:r>
          </w:p>
        </w:tc>
        <w:tc>
          <w:tcPr>
            <w:tcW w:w="1036" w:type="dxa"/>
            <w:shd w:val="clear" w:color="auto" w:fill="auto"/>
          </w:tcPr>
          <w:p w14:paraId="4BACBE5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-10.58</w:t>
            </w:r>
          </w:p>
        </w:tc>
        <w:tc>
          <w:tcPr>
            <w:tcW w:w="1036" w:type="dxa"/>
            <w:shd w:val="clear" w:color="auto" w:fill="auto"/>
          </w:tcPr>
          <w:p w14:paraId="3D0E91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-4.58</w:t>
            </w:r>
          </w:p>
        </w:tc>
      </w:tr>
      <w:tr w:rsidR="00BF3393" w:rsidRPr="009325F2" w14:paraId="16EC2EAA" w14:textId="77777777" w:rsidTr="00B82FAB">
        <w:trPr>
          <w:cantSplit/>
          <w:trHeight w:val="243"/>
        </w:trPr>
        <w:tc>
          <w:tcPr>
            <w:tcW w:w="2596" w:type="dxa"/>
          </w:tcPr>
          <w:p w14:paraId="2D342813" w14:textId="77777777" w:rsidR="00BF3393" w:rsidRPr="009325F2" w:rsidRDefault="00BF3393" w:rsidP="00B82FAB">
            <w:pPr>
              <w:keepNext/>
              <w:keepLines/>
              <w:spacing w:after="0"/>
              <w:rPr>
                <w:rFonts w:ascii="Arial" w:hAnsi="Arial" w:cs="Arial"/>
                <w:sz w:val="18"/>
              </w:rPr>
            </w:pPr>
            <w:r w:rsidRPr="009325F2">
              <w:rPr>
                <w:rFonts w:ascii="Arial" w:eastAsia="?? ??" w:hAnsi="Arial" w:cs="Arial"/>
                <w:sz w:val="18"/>
              </w:rPr>
              <w:t>Propagation condition</w:t>
            </w:r>
          </w:p>
        </w:tc>
        <w:tc>
          <w:tcPr>
            <w:tcW w:w="1120" w:type="dxa"/>
          </w:tcPr>
          <w:p w14:paraId="44F21C2C" w14:textId="77777777" w:rsidR="00BF3393" w:rsidRPr="009325F2" w:rsidRDefault="00BF3393" w:rsidP="00B82FAB">
            <w:pPr>
              <w:keepNext/>
              <w:keepLines/>
              <w:spacing w:after="0"/>
              <w:jc w:val="center"/>
              <w:rPr>
                <w:rFonts w:ascii="Arial" w:hAnsi="Arial" w:cs="Arial"/>
                <w:sz w:val="18"/>
              </w:rPr>
            </w:pPr>
          </w:p>
        </w:tc>
        <w:tc>
          <w:tcPr>
            <w:tcW w:w="5180" w:type="dxa"/>
            <w:gridSpan w:val="5"/>
            <w:shd w:val="clear" w:color="auto" w:fill="auto"/>
          </w:tcPr>
          <w:p w14:paraId="172F917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AWGN</w:t>
            </w:r>
          </w:p>
        </w:tc>
      </w:tr>
      <w:tr w:rsidR="00BF3393" w:rsidRPr="009325F2" w14:paraId="7ADBC5A6" w14:textId="77777777" w:rsidTr="00B82FAB">
        <w:trPr>
          <w:cantSplit/>
          <w:trHeight w:val="243"/>
        </w:trPr>
        <w:tc>
          <w:tcPr>
            <w:tcW w:w="2596" w:type="dxa"/>
          </w:tcPr>
          <w:p w14:paraId="7DC6FE94"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Correlation Matrix and Antenna Configuration</w:t>
            </w:r>
          </w:p>
        </w:tc>
        <w:tc>
          <w:tcPr>
            <w:tcW w:w="1120" w:type="dxa"/>
          </w:tcPr>
          <w:p w14:paraId="56217744" w14:textId="77777777" w:rsidR="00BF3393" w:rsidRPr="009325F2" w:rsidRDefault="00BF3393" w:rsidP="00B82FAB">
            <w:pPr>
              <w:keepNext/>
              <w:keepLines/>
              <w:spacing w:after="0"/>
              <w:jc w:val="center"/>
              <w:rPr>
                <w:rFonts w:ascii="Arial" w:hAnsi="Arial" w:cs="Arial"/>
                <w:sz w:val="18"/>
              </w:rPr>
            </w:pPr>
          </w:p>
        </w:tc>
        <w:tc>
          <w:tcPr>
            <w:tcW w:w="5180" w:type="dxa"/>
            <w:gridSpan w:val="5"/>
            <w:shd w:val="clear" w:color="auto" w:fill="auto"/>
          </w:tcPr>
          <w:p w14:paraId="5CE93D2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1</w:t>
            </w:r>
            <w:r w:rsidRPr="009325F2">
              <w:rPr>
                <w:rFonts w:ascii="Arial" w:hAnsi="Arial" w:cs="Arial"/>
                <w:sz w:val="18"/>
              </w:rPr>
              <w:t>x</w:t>
            </w:r>
            <w:r w:rsidRPr="009325F2">
              <w:rPr>
                <w:rFonts w:ascii="Arial" w:hAnsi="Arial" w:cs="Arial"/>
                <w:sz w:val="18"/>
                <w:lang w:eastAsia="zh-CN"/>
              </w:rPr>
              <w:t>1</w:t>
            </w:r>
          </w:p>
        </w:tc>
      </w:tr>
      <w:tr w:rsidR="00BF3393" w:rsidRPr="009325F2" w14:paraId="3FC7F7BF" w14:textId="77777777" w:rsidTr="00B82FAB">
        <w:trPr>
          <w:cantSplit/>
          <w:trHeight w:val="243"/>
        </w:trPr>
        <w:tc>
          <w:tcPr>
            <w:tcW w:w="8896" w:type="dxa"/>
            <w:gridSpan w:val="7"/>
          </w:tcPr>
          <w:p w14:paraId="5C3A7241" w14:textId="77777777" w:rsidR="00BF3393" w:rsidRPr="009325F2" w:rsidRDefault="00BF3393" w:rsidP="00B82FAB">
            <w:pPr>
              <w:pStyle w:val="TAN"/>
            </w:pPr>
            <w:r w:rsidRPr="009325F2">
              <w:rPr>
                <w:snapToGrid w:val="0"/>
              </w:rPr>
              <w:t>Note 1:</w:t>
            </w:r>
            <w:r w:rsidRPr="009325F2">
              <w:rPr>
                <w:snapToGrid w:val="0"/>
              </w:rPr>
              <w:tab/>
            </w:r>
            <w:r w:rsidRPr="009325F2">
              <w:t>OCNG shall be used such that the resources in cell # 1 are fully allocated and a constant total transmitted power spectral density is achieved for all OFDM symbols.</w:t>
            </w:r>
          </w:p>
          <w:p w14:paraId="493E18AE" w14:textId="77777777" w:rsidR="00BF3393" w:rsidRPr="009325F2" w:rsidRDefault="00BF3393" w:rsidP="00B82FAB">
            <w:pPr>
              <w:pStyle w:val="TAN"/>
              <w:rPr>
                <w:snapToGrid w:val="0"/>
              </w:rPr>
            </w:pPr>
            <w:r w:rsidRPr="009325F2">
              <w:rPr>
                <w:snapToGrid w:val="0"/>
              </w:rPr>
              <w:t>Note 2:</w:t>
            </w:r>
            <w:r w:rsidRPr="009325F2">
              <w:rPr>
                <w:snapToGrid w:val="0"/>
              </w:rPr>
              <w:tab/>
              <w:t>The uplink resources for CQI reporting are assigned to the UE prior to the start of time period T1.</w:t>
            </w:r>
          </w:p>
          <w:p w14:paraId="6E45A8B8" w14:textId="77777777" w:rsidR="00BF3393" w:rsidRPr="009325F2" w:rsidRDefault="00BF3393" w:rsidP="00B82FAB">
            <w:pPr>
              <w:pStyle w:val="TAN"/>
              <w:rPr>
                <w:snapToGrid w:val="0"/>
              </w:rPr>
            </w:pPr>
            <w:r w:rsidRPr="009325F2">
              <w:rPr>
                <w:snapToGrid w:val="0"/>
              </w:rPr>
              <w:t>Note 3:</w:t>
            </w:r>
            <w:r w:rsidRPr="009325F2">
              <w:rPr>
                <w:snapToGrid w:val="0"/>
              </w:rPr>
              <w:tab/>
              <w:t>The timers and layer 3 filtering related parameters are configured prior to the start of time period T1.</w:t>
            </w:r>
          </w:p>
          <w:p w14:paraId="01668F10" w14:textId="77777777" w:rsidR="00BF3393" w:rsidRPr="009325F2" w:rsidRDefault="00BF3393" w:rsidP="00B82FAB">
            <w:pPr>
              <w:pStyle w:val="TAN"/>
              <w:rPr>
                <w:snapToGrid w:val="0"/>
              </w:rPr>
            </w:pPr>
            <w:r w:rsidRPr="009325F2">
              <w:rPr>
                <w:snapToGrid w:val="0"/>
              </w:rPr>
              <w:t>Note 4:</w:t>
            </w:r>
            <w:r w:rsidRPr="009325F2">
              <w:rPr>
                <w:snapToGrid w:val="0"/>
              </w:rPr>
              <w:tab/>
              <w:t>The signal contains MPDCCH for UEs other than the device under test as part of OCNG.</w:t>
            </w:r>
          </w:p>
          <w:p w14:paraId="568B01CC" w14:textId="77777777" w:rsidR="00BF3393" w:rsidRPr="009325F2" w:rsidRDefault="00BF3393" w:rsidP="00B82FAB">
            <w:pPr>
              <w:pStyle w:val="TAN"/>
              <w:rPr>
                <w:snapToGrid w:val="0"/>
              </w:rPr>
            </w:pPr>
            <w:r w:rsidRPr="009325F2">
              <w:rPr>
                <w:snapToGrid w:val="0"/>
              </w:rPr>
              <w:t>Note 5:</w:t>
            </w:r>
            <w:r w:rsidRPr="009325F2">
              <w:rPr>
                <w:snapToGrid w:val="0"/>
              </w:rPr>
              <w:tab/>
              <w:t>SNR levels correspond to the signal to noise ratio over the cell-specific reference signal REs.</w:t>
            </w:r>
          </w:p>
          <w:p w14:paraId="2DD0D6AA" w14:textId="77777777" w:rsidR="00BF3393" w:rsidRPr="009325F2" w:rsidRDefault="00BF3393" w:rsidP="00B82FAB">
            <w:pPr>
              <w:pStyle w:val="TAN"/>
            </w:pPr>
            <w:r w:rsidRPr="009325F2">
              <w:t>Note 6:</w:t>
            </w:r>
            <w:r w:rsidRPr="009325F2">
              <w:tab/>
              <w:t>The SNR in time periods T1, T2, T3, T4 and T5 is denoted as SNR1, SNR2, SNR3, SNR4 and SNR5 respectively in figure A.14.4.3.8</w:t>
            </w:r>
            <w:r w:rsidRPr="009325F2">
              <w:rPr>
                <w:snapToGrid w:val="0"/>
                <w:lang w:eastAsia="zh-CN"/>
              </w:rPr>
              <w:t>.1</w:t>
            </w:r>
            <w:r w:rsidRPr="009325F2">
              <w:t>-1.</w:t>
            </w:r>
          </w:p>
        </w:tc>
      </w:tr>
    </w:tbl>
    <w:p w14:paraId="757838DE" w14:textId="77777777" w:rsidR="00BF3393" w:rsidRPr="009325F2" w:rsidRDefault="00BF3393" w:rsidP="00BF3393"/>
    <w:p w14:paraId="202A9EBA" w14:textId="77777777" w:rsidR="00BF3393" w:rsidRPr="009325F2" w:rsidRDefault="00BF3393" w:rsidP="00BF3393">
      <w:pPr>
        <w:pStyle w:val="TH"/>
      </w:pPr>
      <w:r w:rsidRPr="009325F2">
        <w:t>Table A.14.4.3.8</w:t>
      </w:r>
      <w:r w:rsidRPr="009325F2">
        <w:rPr>
          <w:snapToGrid w:val="0"/>
          <w:lang w:eastAsia="zh-CN"/>
        </w:rPr>
        <w:t>.1</w:t>
      </w:r>
      <w:r w:rsidRPr="009325F2">
        <w:t>-4</w:t>
      </w:r>
      <w:r w:rsidRPr="009325F2">
        <w:rPr>
          <w:rFonts w:cs="v4.2.0"/>
        </w:rPr>
        <w:t xml:space="preserve">: </w:t>
      </w:r>
      <w:r w:rsidRPr="009325F2">
        <w:rPr>
          <w:rFonts w:cs="v4.2.0"/>
          <w:lang w:eastAsia="zh-CN"/>
        </w:rPr>
        <w:t>DRX</w:t>
      </w:r>
      <w:r w:rsidRPr="009325F2">
        <w:rPr>
          <w:rFonts w:cs="v4.2.0"/>
        </w:rPr>
        <w:t xml:space="preserve">-Configuration </w:t>
      </w:r>
      <w:r w:rsidRPr="009325F2">
        <w:rPr>
          <w:rFonts w:cs="v4.2.0"/>
          <w:lang w:eastAsia="zh-CN"/>
        </w:rPr>
        <w:t>for</w:t>
      </w:r>
      <w:r w:rsidRPr="009325F2">
        <w:rPr>
          <w:rFonts w:cs="v4.2.0"/>
        </w:rPr>
        <w:t xml:space="preserve"> E-UTRAN </w:t>
      </w:r>
      <w:r w:rsidRPr="009325F2">
        <w:rPr>
          <w:lang w:eastAsia="zh-CN"/>
        </w:rPr>
        <w:t>HD-</w:t>
      </w:r>
      <w:r w:rsidRPr="009325F2">
        <w:rPr>
          <w:rFonts w:cs="v4.2.0"/>
        </w:rPr>
        <w:t xml:space="preserve">FDD </w:t>
      </w:r>
      <w:r w:rsidRPr="009325F2">
        <w:t>out-of-sync tests</w:t>
      </w:r>
      <w:r w:rsidRPr="009325F2">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262F1AE7" w14:textId="77777777" w:rsidTr="00B82FAB">
        <w:trPr>
          <w:trHeight w:val="370"/>
          <w:jc w:val="center"/>
        </w:trPr>
        <w:tc>
          <w:tcPr>
            <w:tcW w:w="3345" w:type="dxa"/>
            <w:vAlign w:val="center"/>
          </w:tcPr>
          <w:p w14:paraId="1E1805A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1A9CFD4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13AE70E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6C118A36" w14:textId="77777777" w:rsidTr="00B82FAB">
        <w:trPr>
          <w:jc w:val="center"/>
        </w:trPr>
        <w:tc>
          <w:tcPr>
            <w:tcW w:w="3345" w:type="dxa"/>
            <w:vAlign w:val="center"/>
          </w:tcPr>
          <w:p w14:paraId="7827CB7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onDurationTimer</w:t>
            </w:r>
          </w:p>
        </w:tc>
        <w:tc>
          <w:tcPr>
            <w:tcW w:w="1021" w:type="dxa"/>
            <w:vAlign w:val="center"/>
          </w:tcPr>
          <w:p w14:paraId="29B63D6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psf20</w:t>
            </w:r>
          </w:p>
        </w:tc>
        <w:tc>
          <w:tcPr>
            <w:tcW w:w="3061" w:type="dxa"/>
            <w:vMerge w:val="restart"/>
          </w:tcPr>
          <w:p w14:paraId="4F5E348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 xml:space="preserve">As specified in </w:t>
            </w:r>
            <w:r w:rsidRPr="009325F2">
              <w:rPr>
                <w:rFonts w:ascii="Arial" w:hAnsi="Arial" w:cs="Arial"/>
                <w:sz w:val="18"/>
              </w:rPr>
              <w:t>clause 6.3.2 in TS 36.331</w:t>
            </w:r>
          </w:p>
        </w:tc>
      </w:tr>
      <w:tr w:rsidR="00BF3393" w:rsidRPr="009325F2" w14:paraId="03B222F7" w14:textId="77777777" w:rsidTr="00B82FAB">
        <w:trPr>
          <w:jc w:val="center"/>
        </w:trPr>
        <w:tc>
          <w:tcPr>
            <w:tcW w:w="3345" w:type="dxa"/>
            <w:vAlign w:val="center"/>
          </w:tcPr>
          <w:p w14:paraId="77F026C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drx-InactivityTimer</w:t>
            </w:r>
          </w:p>
        </w:tc>
        <w:tc>
          <w:tcPr>
            <w:tcW w:w="1021" w:type="dxa"/>
            <w:vAlign w:val="center"/>
          </w:tcPr>
          <w:p w14:paraId="530CDFE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tcPr>
          <w:p w14:paraId="2FF5CC7A" w14:textId="77777777" w:rsidR="00BF3393" w:rsidRPr="009325F2" w:rsidRDefault="00BF3393" w:rsidP="00B82FAB">
            <w:pPr>
              <w:keepNext/>
              <w:keepLines/>
              <w:spacing w:after="0"/>
              <w:jc w:val="center"/>
              <w:rPr>
                <w:rFonts w:ascii="Arial" w:hAnsi="Arial" w:cs="Arial"/>
                <w:sz w:val="18"/>
              </w:rPr>
            </w:pPr>
          </w:p>
        </w:tc>
      </w:tr>
      <w:tr w:rsidR="00BF3393" w:rsidRPr="009325F2" w14:paraId="276A2A3A" w14:textId="77777777" w:rsidTr="00B82FAB">
        <w:trPr>
          <w:jc w:val="center"/>
        </w:trPr>
        <w:tc>
          <w:tcPr>
            <w:tcW w:w="3345" w:type="dxa"/>
            <w:vAlign w:val="center"/>
          </w:tcPr>
          <w:p w14:paraId="63F40B8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drx-RetransmissionTimer</w:t>
            </w:r>
          </w:p>
        </w:tc>
        <w:tc>
          <w:tcPr>
            <w:tcW w:w="1021" w:type="dxa"/>
            <w:vAlign w:val="center"/>
          </w:tcPr>
          <w:p w14:paraId="246A79C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3061" w:type="dxa"/>
            <w:vMerge/>
          </w:tcPr>
          <w:p w14:paraId="23CDC0CC" w14:textId="77777777" w:rsidR="00BF3393" w:rsidRPr="009325F2" w:rsidRDefault="00BF3393" w:rsidP="00B82FAB">
            <w:pPr>
              <w:keepNext/>
              <w:keepLines/>
              <w:spacing w:after="0"/>
              <w:jc w:val="center"/>
              <w:rPr>
                <w:rFonts w:ascii="Arial" w:hAnsi="Arial" w:cs="Arial"/>
                <w:sz w:val="18"/>
              </w:rPr>
            </w:pPr>
          </w:p>
        </w:tc>
      </w:tr>
      <w:tr w:rsidR="00BF3393" w:rsidRPr="009325F2" w14:paraId="2D1D9B99" w14:textId="77777777" w:rsidTr="00B82FAB">
        <w:trPr>
          <w:trHeight w:val="151"/>
          <w:jc w:val="center"/>
        </w:trPr>
        <w:tc>
          <w:tcPr>
            <w:tcW w:w="3345" w:type="dxa"/>
            <w:vAlign w:val="center"/>
          </w:tcPr>
          <w:p w14:paraId="2EE2BDED" w14:textId="77777777" w:rsidR="00BF3393" w:rsidRPr="009325F2" w:rsidRDefault="00BF3393" w:rsidP="00B82FAB">
            <w:pPr>
              <w:keepNext/>
              <w:keepLines/>
              <w:spacing w:after="0"/>
              <w:jc w:val="center"/>
              <w:rPr>
                <w:rFonts w:ascii="Arial" w:hAnsi="Arial" w:cs="Arial"/>
                <w:sz w:val="18"/>
                <w:vertAlign w:val="superscript"/>
              </w:rPr>
            </w:pPr>
            <w:r w:rsidRPr="009325F2">
              <w:rPr>
                <w:rFonts w:ascii="Arial" w:hAnsi="Arial" w:cs="Arial"/>
                <w:sz w:val="18"/>
              </w:rPr>
              <w:t>longDRX-CycleStartOffset</w:t>
            </w:r>
          </w:p>
        </w:tc>
        <w:tc>
          <w:tcPr>
            <w:tcW w:w="1021" w:type="dxa"/>
            <w:vAlign w:val="center"/>
          </w:tcPr>
          <w:p w14:paraId="4B9CF22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sf40</w:t>
            </w:r>
          </w:p>
        </w:tc>
        <w:tc>
          <w:tcPr>
            <w:tcW w:w="3061" w:type="dxa"/>
            <w:vMerge/>
          </w:tcPr>
          <w:p w14:paraId="5F03BAAE" w14:textId="77777777" w:rsidR="00BF3393" w:rsidRPr="009325F2" w:rsidRDefault="00BF3393" w:rsidP="00B82FAB">
            <w:pPr>
              <w:keepNext/>
              <w:keepLines/>
              <w:spacing w:after="0"/>
              <w:jc w:val="center"/>
              <w:rPr>
                <w:rFonts w:ascii="Arial" w:hAnsi="Arial" w:cs="Arial"/>
                <w:sz w:val="18"/>
              </w:rPr>
            </w:pPr>
          </w:p>
        </w:tc>
      </w:tr>
      <w:tr w:rsidR="00BF3393" w:rsidRPr="009325F2" w14:paraId="5107CAE6" w14:textId="77777777" w:rsidTr="00B82FAB">
        <w:trPr>
          <w:jc w:val="center"/>
        </w:trPr>
        <w:tc>
          <w:tcPr>
            <w:tcW w:w="3345" w:type="dxa"/>
            <w:vAlign w:val="center"/>
          </w:tcPr>
          <w:p w14:paraId="63E7161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shortDRX</w:t>
            </w:r>
          </w:p>
        </w:tc>
        <w:tc>
          <w:tcPr>
            <w:tcW w:w="1021" w:type="dxa"/>
            <w:vAlign w:val="center"/>
          </w:tcPr>
          <w:p w14:paraId="33487F6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3061" w:type="dxa"/>
            <w:vMerge/>
          </w:tcPr>
          <w:p w14:paraId="7F4D3C1B" w14:textId="77777777" w:rsidR="00BF3393" w:rsidRPr="009325F2" w:rsidRDefault="00BF3393" w:rsidP="00B82FAB">
            <w:pPr>
              <w:keepNext/>
              <w:keepLines/>
              <w:spacing w:after="0"/>
              <w:jc w:val="center"/>
              <w:rPr>
                <w:rFonts w:ascii="Arial" w:hAnsi="Arial" w:cs="Arial"/>
                <w:sz w:val="18"/>
              </w:rPr>
            </w:pPr>
          </w:p>
        </w:tc>
      </w:tr>
    </w:tbl>
    <w:p w14:paraId="32FFB365" w14:textId="77777777" w:rsidR="00BF3393" w:rsidRPr="009325F2" w:rsidRDefault="00BF3393" w:rsidP="00BF3393"/>
    <w:p w14:paraId="1691FB5E" w14:textId="77777777" w:rsidR="00BF3393" w:rsidRPr="009325F2" w:rsidRDefault="00BF3393" w:rsidP="00BF3393">
      <w:pPr>
        <w:pStyle w:val="TH"/>
      </w:pPr>
      <w:r w:rsidRPr="009325F2">
        <w:t>Table A.14.4.3.8</w:t>
      </w:r>
      <w:r w:rsidRPr="009325F2">
        <w:rPr>
          <w:snapToGrid w:val="0"/>
          <w:lang w:eastAsia="zh-CN"/>
        </w:rPr>
        <w:t>.1</w:t>
      </w:r>
      <w:r w:rsidRPr="009325F2">
        <w:t xml:space="preserve">-5: </w:t>
      </w:r>
      <w:r w:rsidRPr="009325F2">
        <w:rPr>
          <w:i/>
          <w:noProof/>
        </w:rPr>
        <w:t>TimeAlignmentTimer</w:t>
      </w:r>
      <w:r w:rsidRPr="009325F2">
        <w:t xml:space="preserve"> -Configuration for </w:t>
      </w:r>
      <w:r w:rsidRPr="009325F2">
        <w:rPr>
          <w:rFonts w:cs="v4.2.0"/>
        </w:rPr>
        <w:t xml:space="preserve">E-UTRAN </w:t>
      </w:r>
      <w:r w:rsidRPr="009325F2">
        <w:rPr>
          <w:lang w:eastAsia="zh-CN"/>
        </w:rPr>
        <w:t>HD-</w:t>
      </w:r>
      <w:r w:rsidRPr="009325F2">
        <w:rPr>
          <w:rFonts w:cs="v4.2.0"/>
        </w:rPr>
        <w:t xml:space="preserve">FDD </w:t>
      </w:r>
      <w:r w:rsidRPr="009325F2">
        <w:t>out-of-sync testing</w:t>
      </w:r>
      <w:r w:rsidRPr="009325F2">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9325F2" w14:paraId="6F793582" w14:textId="77777777" w:rsidTr="00B82FAB">
        <w:trPr>
          <w:trHeight w:val="370"/>
          <w:jc w:val="center"/>
        </w:trPr>
        <w:tc>
          <w:tcPr>
            <w:tcW w:w="3345" w:type="dxa"/>
            <w:vAlign w:val="center"/>
          </w:tcPr>
          <w:p w14:paraId="7964F82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3191A49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tcPr>
          <w:p w14:paraId="3B63672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3DA4EE3" w14:textId="77777777" w:rsidTr="00B82FAB">
        <w:trPr>
          <w:jc w:val="center"/>
        </w:trPr>
        <w:tc>
          <w:tcPr>
            <w:tcW w:w="3345" w:type="dxa"/>
            <w:vAlign w:val="center"/>
          </w:tcPr>
          <w:p w14:paraId="18069D1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TimeAlignmentTimer</w:t>
            </w:r>
          </w:p>
        </w:tc>
        <w:tc>
          <w:tcPr>
            <w:tcW w:w="1021" w:type="dxa"/>
            <w:vAlign w:val="center"/>
          </w:tcPr>
          <w:p w14:paraId="50C60FC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infinity</w:t>
            </w:r>
          </w:p>
        </w:tc>
        <w:tc>
          <w:tcPr>
            <w:tcW w:w="3061" w:type="dxa"/>
          </w:tcPr>
          <w:p w14:paraId="5957AED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r w:rsidR="00BF3393" w:rsidRPr="009325F2" w14:paraId="271FFABA" w14:textId="77777777" w:rsidTr="00B82FAB">
        <w:trPr>
          <w:jc w:val="center"/>
        </w:trPr>
        <w:tc>
          <w:tcPr>
            <w:tcW w:w="3345" w:type="dxa"/>
            <w:vAlign w:val="center"/>
          </w:tcPr>
          <w:p w14:paraId="39110E7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sr-ConfigIndex</w:t>
            </w:r>
          </w:p>
        </w:tc>
        <w:tc>
          <w:tcPr>
            <w:tcW w:w="1021" w:type="dxa"/>
            <w:vAlign w:val="center"/>
          </w:tcPr>
          <w:p w14:paraId="5E64C75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30</w:t>
            </w:r>
          </w:p>
        </w:tc>
        <w:tc>
          <w:tcPr>
            <w:tcW w:w="3061" w:type="dxa"/>
          </w:tcPr>
          <w:p w14:paraId="5B3F515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For further information see clause 6.3.2 in TS 36.331 and section 10.1 in TS 36.213.</w:t>
            </w:r>
          </w:p>
        </w:tc>
      </w:tr>
    </w:tbl>
    <w:p w14:paraId="10E28B0A" w14:textId="77777777" w:rsidR="00BF3393" w:rsidRPr="009325F2" w:rsidRDefault="00BF3393" w:rsidP="00BF3393"/>
    <w:p w14:paraId="5DFCAD76" w14:textId="77777777" w:rsidR="00BF3393" w:rsidRPr="009325F2" w:rsidRDefault="00BF3393" w:rsidP="00BF3393">
      <w:pPr>
        <w:pStyle w:val="TH"/>
      </w:pPr>
      <w:r w:rsidRPr="009325F2">
        <w:rPr>
          <w:noProof/>
          <w:lang w:val="en-US"/>
        </w:rPr>
        <w:lastRenderedPageBreak/>
        <w:drawing>
          <wp:inline distT="0" distB="0" distL="0" distR="0" wp14:anchorId="2AE646A9" wp14:editId="5F317D7C">
            <wp:extent cx="6120130" cy="2760345"/>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2" cstate="print"/>
                    <a:srcRect/>
                    <a:stretch>
                      <a:fillRect/>
                    </a:stretch>
                  </pic:blipFill>
                  <pic:spPr bwMode="auto">
                    <a:xfrm>
                      <a:off x="0" y="0"/>
                      <a:ext cx="6120130" cy="2760345"/>
                    </a:xfrm>
                    <a:prstGeom prst="rect">
                      <a:avLst/>
                    </a:prstGeom>
                    <a:noFill/>
                    <a:ln w="9525">
                      <a:noFill/>
                      <a:miter lim="800000"/>
                      <a:headEnd/>
                      <a:tailEnd/>
                    </a:ln>
                  </pic:spPr>
                </pic:pic>
              </a:graphicData>
            </a:graphic>
          </wp:inline>
        </w:drawing>
      </w:r>
    </w:p>
    <w:p w14:paraId="419775DD" w14:textId="77777777" w:rsidR="00BF3393" w:rsidRPr="009325F2" w:rsidRDefault="00BF3393" w:rsidP="00BF3393">
      <w:pPr>
        <w:pStyle w:val="TF"/>
      </w:pPr>
      <w:r w:rsidRPr="009325F2">
        <w:t>Figure A.14.4.3.8</w:t>
      </w:r>
      <w:r w:rsidRPr="009325F2">
        <w:rPr>
          <w:snapToGrid w:val="0"/>
          <w:lang w:eastAsia="zh-CN"/>
        </w:rPr>
        <w:t>.1</w:t>
      </w:r>
      <w:r w:rsidRPr="009325F2">
        <w:t>-1: SNR variation for in-sync testing in DRX</w:t>
      </w:r>
    </w:p>
    <w:p w14:paraId="6A916BA3" w14:textId="77777777" w:rsidR="00BF3393" w:rsidRPr="009325F2" w:rsidRDefault="00BF3393" w:rsidP="00BF3393">
      <w:pPr>
        <w:pStyle w:val="Heading5"/>
        <w:rPr>
          <w:lang w:eastAsia="zh-CN"/>
        </w:rPr>
      </w:pPr>
      <w:r w:rsidRPr="009325F2">
        <w:rPr>
          <w:lang w:eastAsia="zh-CN"/>
        </w:rPr>
        <w:t>A.14.4.3.8.2</w:t>
      </w:r>
      <w:r w:rsidRPr="009325F2">
        <w:rPr>
          <w:lang w:eastAsia="zh-CN"/>
        </w:rPr>
        <w:tab/>
        <w:t>Test Requirements</w:t>
      </w:r>
    </w:p>
    <w:p w14:paraId="67DB2993" w14:textId="77777777" w:rsidR="00BF3393" w:rsidRPr="009325F2" w:rsidRDefault="00BF3393" w:rsidP="00BF3393">
      <w:r w:rsidRPr="009325F2">
        <w:t>The UE behaviour in each test during time durations T1, T2, T3, T4 and T5 shall be as follows:</w:t>
      </w:r>
    </w:p>
    <w:p w14:paraId="5DD6D2AE" w14:textId="77777777" w:rsidR="00BF3393" w:rsidRPr="009325F2" w:rsidRDefault="00BF3393" w:rsidP="00BF3393">
      <w:r w:rsidRPr="009325F2">
        <w:t>During the period from time point A to time point F (11</w:t>
      </w:r>
      <w:r w:rsidRPr="009325F2">
        <w:rPr>
          <w:rFonts w:eastAsia="Malgun Gothic"/>
        </w:rPr>
        <w:t>4</w:t>
      </w:r>
      <w:r w:rsidRPr="009325F2">
        <w:t>0 ms after the start of time duration T5) the UE shall transmit uplink signal at least once every DRX cycle, in the On-duration part of the cycle in the subframe according to the configured CQI reporting mode (PUCCH 1-0).</w:t>
      </w:r>
    </w:p>
    <w:p w14:paraId="155D34BB" w14:textId="77777777" w:rsidR="00BF3393" w:rsidRPr="009325F2" w:rsidRDefault="00BF3393" w:rsidP="00BF3393">
      <w:r w:rsidRPr="009325F2">
        <w:t>The rate of correct events observed during repeated tests shall be at least 90%.</w:t>
      </w:r>
    </w:p>
    <w:p w14:paraId="33BCA368" w14:textId="77777777" w:rsidR="00BF3393" w:rsidRPr="009325F2" w:rsidRDefault="00BF3393" w:rsidP="00BF3393">
      <w:pPr>
        <w:rPr>
          <w:lang w:eastAsia="zh-CN"/>
        </w:rPr>
      </w:pPr>
    </w:p>
    <w:p w14:paraId="66D58C78" w14:textId="77777777" w:rsidR="00BF3393" w:rsidRPr="009325F2" w:rsidRDefault="00BF3393" w:rsidP="00BF3393">
      <w:pPr>
        <w:pStyle w:val="Heading2"/>
      </w:pPr>
      <w:r w:rsidRPr="009325F2">
        <w:t>A.14.5</w:t>
      </w:r>
      <w:r w:rsidRPr="009325F2">
        <w:tab/>
        <w:t>UE measurement procedures in RRC_CONNECTED state for satellite access</w:t>
      </w:r>
    </w:p>
    <w:p w14:paraId="297AC092" w14:textId="77777777" w:rsidR="00BF3393" w:rsidRPr="009325F2" w:rsidRDefault="00BF3393" w:rsidP="00BF3393">
      <w:r w:rsidRPr="009325F2">
        <w:t>The reference channels in this clause assume transmission of PDSCH with a maximum number of 5 HARQ transmissions unless otherwise specified.</w:t>
      </w:r>
    </w:p>
    <w:p w14:paraId="653A66DF" w14:textId="77777777" w:rsidR="00BF3393" w:rsidRPr="009325F2" w:rsidRDefault="00BF3393" w:rsidP="00BF3393"/>
    <w:p w14:paraId="0C895DF2" w14:textId="77777777" w:rsidR="00BF3393" w:rsidRPr="009325F2" w:rsidRDefault="00BF3393" w:rsidP="00BF3393">
      <w:pPr>
        <w:pStyle w:val="Heading3"/>
      </w:pPr>
      <w:r w:rsidRPr="009325F2">
        <w:t>A.14.5.1 Intra-frequency measurements for satellite access</w:t>
      </w:r>
    </w:p>
    <w:p w14:paraId="0CE5B3BB" w14:textId="77777777" w:rsidR="00BF3393" w:rsidRPr="009325F2" w:rsidRDefault="00BF3393" w:rsidP="00BF3393">
      <w:pPr>
        <w:pStyle w:val="Heading4"/>
        <w:rPr>
          <w:lang w:eastAsia="zh-CN"/>
        </w:rPr>
      </w:pPr>
      <w:bookmarkStart w:id="322" w:name="_Toc383690996"/>
      <w:r w:rsidRPr="009325F2">
        <w:rPr>
          <w:lang w:eastAsia="zh-CN"/>
        </w:rPr>
        <w:t>A.14.5.1.1</w:t>
      </w:r>
      <w:r w:rsidRPr="009325F2">
        <w:rPr>
          <w:lang w:eastAsia="zh-CN"/>
        </w:rPr>
        <w:tab/>
        <w:t>E-UTRAN FDD-FDD intra-frequency event triggered reporting under fading propagation conditions in asynchronous cells for Cat-M1 UE in CEModeA</w:t>
      </w:r>
    </w:p>
    <w:bookmarkEnd w:id="322"/>
    <w:p w14:paraId="632CC3DB" w14:textId="77777777" w:rsidR="00BF3393" w:rsidRPr="009325F2" w:rsidRDefault="00BF3393" w:rsidP="00BF3393">
      <w:pPr>
        <w:pStyle w:val="Heading5"/>
        <w:rPr>
          <w:snapToGrid w:val="0"/>
          <w:lang w:eastAsia="zh-CN"/>
        </w:rPr>
      </w:pPr>
      <w:r w:rsidRPr="009325F2">
        <w:rPr>
          <w:snapToGrid w:val="0"/>
          <w:lang w:eastAsia="zh-CN"/>
        </w:rPr>
        <w:t>A.14.5.1.1.1</w:t>
      </w:r>
      <w:r w:rsidRPr="009325F2">
        <w:rPr>
          <w:snapToGrid w:val="0"/>
          <w:lang w:eastAsia="zh-CN"/>
        </w:rPr>
        <w:tab/>
        <w:t>Test Purpose and Environment</w:t>
      </w:r>
    </w:p>
    <w:p w14:paraId="476287DE" w14:textId="77777777" w:rsidR="00BF3393" w:rsidRPr="009325F2" w:rsidRDefault="00BF3393" w:rsidP="00BF3393">
      <w:r w:rsidRPr="009325F2">
        <w:t xml:space="preserve">The purpose of this test is to verify that the </w:t>
      </w:r>
      <w:r w:rsidRPr="009325F2">
        <w:rPr>
          <w:lang w:eastAsia="zh-CN"/>
        </w:rPr>
        <w:t xml:space="preserve">Cat-M1 </w:t>
      </w:r>
      <w:r w:rsidRPr="009325F2">
        <w:t xml:space="preserve">UE makes correct reporting of an event. This test will partly verify the FDD intra-frequency cell search requirements </w:t>
      </w:r>
      <w:r w:rsidRPr="009325F2">
        <w:rPr>
          <w:lang w:eastAsia="zh-CN"/>
        </w:rPr>
        <w:t xml:space="preserve">for Cat-M1 UE </w:t>
      </w:r>
      <w:r w:rsidRPr="009325F2">
        <w:t>in clause 8.13A.2.</w:t>
      </w:r>
      <w:r w:rsidRPr="009325F2">
        <w:rPr>
          <w:lang w:eastAsia="zh-CN"/>
        </w:rPr>
        <w:t>1</w:t>
      </w:r>
      <w:r w:rsidRPr="009325F2">
        <w:t>.1.1.</w:t>
      </w:r>
    </w:p>
    <w:p w14:paraId="2A032B4A" w14:textId="77777777" w:rsidR="00BF3393" w:rsidRPr="009325F2" w:rsidRDefault="00BF3393" w:rsidP="00BF3393">
      <w:r w:rsidRPr="009325F2">
        <w:t>The test parameters are given in Table A.14.5.1.1.1-1 and A.14.5.1.1.1-2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56A06EFA" w14:textId="77777777" w:rsidR="00BF3393" w:rsidRPr="009325F2" w:rsidRDefault="00BF3393" w:rsidP="00BF3393">
      <w:pPr>
        <w:pStyle w:val="TH"/>
        <w:rPr>
          <w:lang w:eastAsia="zh-CN"/>
        </w:rPr>
      </w:pPr>
      <w:r w:rsidRPr="009325F2">
        <w:lastRenderedPageBreak/>
        <w:t>Table A.14.5.1.1.1-1: General test parameters for E-UTRAN FDD-FDD intra-frequency event triggered reporting under fading propagation conditions in asynchronous cells</w:t>
      </w:r>
      <w:r w:rsidRPr="009325F2">
        <w:rPr>
          <w:lang w:eastAsia="zh-CN"/>
        </w:rPr>
        <w:t xml:space="preserve"> for Cat-M1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BF3393" w:rsidRPr="009325F2" w14:paraId="0BBD891C" w14:textId="77777777" w:rsidTr="00B82FAB">
        <w:trPr>
          <w:cantSplit/>
          <w:jc w:val="center"/>
        </w:trPr>
        <w:tc>
          <w:tcPr>
            <w:tcW w:w="2518" w:type="dxa"/>
            <w:gridSpan w:val="2"/>
          </w:tcPr>
          <w:p w14:paraId="63CE566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9" w:type="dxa"/>
          </w:tcPr>
          <w:p w14:paraId="7DD537E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835" w:type="dxa"/>
          </w:tcPr>
          <w:p w14:paraId="77CEA99A"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544" w:type="dxa"/>
          </w:tcPr>
          <w:p w14:paraId="4E4D6F8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3C4EB84E" w14:textId="77777777" w:rsidTr="00B82FAB">
        <w:trPr>
          <w:cantSplit/>
          <w:jc w:val="center"/>
        </w:trPr>
        <w:tc>
          <w:tcPr>
            <w:tcW w:w="2518" w:type="dxa"/>
            <w:gridSpan w:val="2"/>
          </w:tcPr>
          <w:p w14:paraId="0141A794"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709" w:type="dxa"/>
          </w:tcPr>
          <w:p w14:paraId="4EC69947" w14:textId="77777777" w:rsidR="00BF3393" w:rsidRPr="009325F2" w:rsidRDefault="00BF3393" w:rsidP="00B82FAB">
            <w:pPr>
              <w:keepNext/>
              <w:keepLines/>
              <w:spacing w:after="0"/>
              <w:jc w:val="center"/>
              <w:rPr>
                <w:rFonts w:ascii="Arial" w:hAnsi="Arial" w:cs="Arial"/>
                <w:sz w:val="18"/>
                <w:lang w:val="it-IT"/>
              </w:rPr>
            </w:pPr>
          </w:p>
        </w:tc>
        <w:tc>
          <w:tcPr>
            <w:tcW w:w="2835" w:type="dxa"/>
          </w:tcPr>
          <w:p w14:paraId="33F321B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3544" w:type="dxa"/>
          </w:tcPr>
          <w:p w14:paraId="116073F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One </w:t>
            </w:r>
            <w:r w:rsidRPr="009325F2">
              <w:rPr>
                <w:rFonts w:ascii="Arial" w:hAnsi="Arial" w:cs="Arial"/>
                <w:sz w:val="18"/>
                <w:lang w:eastAsia="zh-CN"/>
              </w:rPr>
              <w:t>radio channel</w:t>
            </w:r>
            <w:r w:rsidRPr="009325F2">
              <w:rPr>
                <w:rFonts w:ascii="Arial" w:hAnsi="Arial" w:cs="Arial"/>
                <w:sz w:val="18"/>
              </w:rPr>
              <w:t xml:space="preserve"> is used.</w:t>
            </w:r>
          </w:p>
        </w:tc>
      </w:tr>
      <w:tr w:rsidR="00BF3393" w:rsidRPr="009325F2" w14:paraId="61564FDE" w14:textId="77777777" w:rsidTr="00B82FAB">
        <w:trPr>
          <w:cantSplit/>
          <w:jc w:val="center"/>
        </w:trPr>
        <w:tc>
          <w:tcPr>
            <w:tcW w:w="2518" w:type="dxa"/>
            <w:gridSpan w:val="2"/>
          </w:tcPr>
          <w:p w14:paraId="33016ACB" w14:textId="77777777" w:rsidR="00BF3393" w:rsidRPr="009325F2" w:rsidRDefault="00BF3393" w:rsidP="00B82FAB">
            <w:pPr>
              <w:keepNext/>
              <w:keepLines/>
              <w:spacing w:after="0"/>
              <w:rPr>
                <w:rFonts w:ascii="Arial" w:hAnsi="Arial" w:cs="v4.2.0"/>
                <w:sz w:val="18"/>
              </w:rPr>
            </w:pPr>
            <w:r w:rsidRPr="009325F2">
              <w:rPr>
                <w:rFonts w:ascii="Arial" w:hAnsi="Arial" w:cs="v4.2.0"/>
                <w:sz w:val="18"/>
              </w:rPr>
              <w:t>Satellite information</w:t>
            </w:r>
          </w:p>
        </w:tc>
        <w:tc>
          <w:tcPr>
            <w:tcW w:w="709" w:type="dxa"/>
          </w:tcPr>
          <w:p w14:paraId="586ABB25" w14:textId="77777777" w:rsidR="00BF3393" w:rsidRPr="009325F2" w:rsidRDefault="00BF3393" w:rsidP="00B82FAB">
            <w:pPr>
              <w:keepNext/>
              <w:keepLines/>
              <w:spacing w:after="0"/>
              <w:jc w:val="center"/>
              <w:rPr>
                <w:rFonts w:ascii="Arial" w:hAnsi="Arial" w:cs="v4.2.0"/>
                <w:sz w:val="18"/>
              </w:rPr>
            </w:pPr>
          </w:p>
        </w:tc>
        <w:tc>
          <w:tcPr>
            <w:tcW w:w="2835" w:type="dxa"/>
          </w:tcPr>
          <w:p w14:paraId="119A6CA3"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GEO</w:t>
            </w:r>
          </w:p>
        </w:tc>
        <w:tc>
          <w:tcPr>
            <w:tcW w:w="3544" w:type="dxa"/>
          </w:tcPr>
          <w:p w14:paraId="6C4655CB" w14:textId="77777777" w:rsidR="00BF3393" w:rsidRPr="009325F2" w:rsidRDefault="00BF3393" w:rsidP="00B82FAB">
            <w:pPr>
              <w:keepNext/>
              <w:keepLines/>
              <w:spacing w:after="0"/>
              <w:rPr>
                <w:rFonts w:ascii="Arial" w:hAnsi="Arial" w:cs="Arial"/>
                <w:sz w:val="18"/>
              </w:rPr>
            </w:pPr>
          </w:p>
        </w:tc>
      </w:tr>
      <w:tr w:rsidR="00BF3393" w:rsidRPr="009325F2" w14:paraId="6FC665ED" w14:textId="77777777" w:rsidTr="00B82FAB">
        <w:trPr>
          <w:cantSplit/>
          <w:jc w:val="center"/>
        </w:trPr>
        <w:tc>
          <w:tcPr>
            <w:tcW w:w="2518" w:type="dxa"/>
            <w:gridSpan w:val="2"/>
          </w:tcPr>
          <w:p w14:paraId="4742F30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9" w:type="dxa"/>
          </w:tcPr>
          <w:p w14:paraId="6E734024" w14:textId="77777777" w:rsidR="00BF3393" w:rsidRPr="009325F2" w:rsidRDefault="00BF3393" w:rsidP="00B82FAB">
            <w:pPr>
              <w:keepNext/>
              <w:keepLines/>
              <w:spacing w:after="0"/>
              <w:jc w:val="center"/>
              <w:rPr>
                <w:rFonts w:ascii="Arial" w:hAnsi="Arial" w:cs="Arial"/>
                <w:sz w:val="18"/>
              </w:rPr>
            </w:pPr>
          </w:p>
        </w:tc>
        <w:tc>
          <w:tcPr>
            <w:tcW w:w="2835" w:type="dxa"/>
          </w:tcPr>
          <w:p w14:paraId="5670A0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Cell 1</w:t>
            </w:r>
          </w:p>
        </w:tc>
        <w:tc>
          <w:tcPr>
            <w:tcW w:w="3544" w:type="dxa"/>
          </w:tcPr>
          <w:p w14:paraId="39B855F5" w14:textId="77777777" w:rsidR="00BF3393" w:rsidRPr="009325F2" w:rsidRDefault="00BF3393" w:rsidP="00B82FAB">
            <w:pPr>
              <w:keepNext/>
              <w:keepLines/>
              <w:spacing w:after="0"/>
              <w:rPr>
                <w:rFonts w:ascii="Arial" w:hAnsi="Arial" w:cs="Arial"/>
                <w:sz w:val="18"/>
              </w:rPr>
            </w:pPr>
          </w:p>
        </w:tc>
      </w:tr>
      <w:tr w:rsidR="00BF3393" w:rsidRPr="009325F2" w14:paraId="5846BC20" w14:textId="77777777" w:rsidTr="00B82FAB">
        <w:trPr>
          <w:cantSplit/>
          <w:jc w:val="center"/>
        </w:trPr>
        <w:tc>
          <w:tcPr>
            <w:tcW w:w="2518" w:type="dxa"/>
            <w:gridSpan w:val="2"/>
          </w:tcPr>
          <w:p w14:paraId="294131B5"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Neighbour cell</w:t>
            </w:r>
          </w:p>
        </w:tc>
        <w:tc>
          <w:tcPr>
            <w:tcW w:w="709" w:type="dxa"/>
          </w:tcPr>
          <w:p w14:paraId="451CA2ED" w14:textId="77777777" w:rsidR="00BF3393" w:rsidRPr="009325F2" w:rsidRDefault="00BF3393" w:rsidP="00B82FAB">
            <w:pPr>
              <w:keepNext/>
              <w:keepLines/>
              <w:spacing w:after="0"/>
              <w:jc w:val="center"/>
              <w:rPr>
                <w:rFonts w:ascii="Arial" w:hAnsi="Arial" w:cs="Arial"/>
                <w:sz w:val="18"/>
              </w:rPr>
            </w:pPr>
          </w:p>
        </w:tc>
        <w:tc>
          <w:tcPr>
            <w:tcW w:w="2835" w:type="dxa"/>
          </w:tcPr>
          <w:p w14:paraId="76A3447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Cell 2</w:t>
            </w:r>
          </w:p>
        </w:tc>
        <w:tc>
          <w:tcPr>
            <w:tcW w:w="3544" w:type="dxa"/>
          </w:tcPr>
          <w:p w14:paraId="7085CE4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 to be identified.</w:t>
            </w:r>
          </w:p>
        </w:tc>
      </w:tr>
      <w:tr w:rsidR="00BF3393" w:rsidRPr="009325F2" w14:paraId="21D7BC87" w14:textId="77777777" w:rsidTr="00B82FAB">
        <w:trPr>
          <w:cantSplit/>
          <w:jc w:val="center"/>
        </w:trPr>
        <w:tc>
          <w:tcPr>
            <w:tcW w:w="2518" w:type="dxa"/>
            <w:gridSpan w:val="2"/>
          </w:tcPr>
          <w:p w14:paraId="2CAC051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9" w:type="dxa"/>
          </w:tcPr>
          <w:p w14:paraId="5E4C5204" w14:textId="77777777" w:rsidR="00BF3393" w:rsidRPr="009325F2" w:rsidRDefault="00BF3393" w:rsidP="00B82FAB">
            <w:pPr>
              <w:keepNext/>
              <w:keepLines/>
              <w:spacing w:after="0"/>
              <w:jc w:val="center"/>
              <w:rPr>
                <w:rFonts w:ascii="Arial" w:hAnsi="Arial" w:cs="Arial"/>
                <w:sz w:val="18"/>
              </w:rPr>
            </w:pPr>
          </w:p>
        </w:tc>
        <w:tc>
          <w:tcPr>
            <w:tcW w:w="2835" w:type="dxa"/>
          </w:tcPr>
          <w:p w14:paraId="30F35DA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3544" w:type="dxa"/>
          </w:tcPr>
          <w:p w14:paraId="035D000E" w14:textId="77777777" w:rsidR="00BF3393" w:rsidRPr="009325F2" w:rsidRDefault="00BF3393" w:rsidP="00B82FAB">
            <w:pPr>
              <w:keepNext/>
              <w:keepLines/>
              <w:spacing w:after="0"/>
              <w:rPr>
                <w:rFonts w:ascii="Arial" w:hAnsi="Arial" w:cs="Arial"/>
                <w:sz w:val="18"/>
              </w:rPr>
            </w:pPr>
          </w:p>
        </w:tc>
      </w:tr>
      <w:tr w:rsidR="00BF3393" w:rsidRPr="009325F2" w14:paraId="2F0B721A" w14:textId="77777777" w:rsidTr="00B82FAB">
        <w:trPr>
          <w:cantSplit/>
          <w:jc w:val="center"/>
        </w:trPr>
        <w:tc>
          <w:tcPr>
            <w:tcW w:w="2518" w:type="dxa"/>
            <w:gridSpan w:val="2"/>
          </w:tcPr>
          <w:p w14:paraId="6C685DA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9" w:type="dxa"/>
          </w:tcPr>
          <w:p w14:paraId="7ADDF555" w14:textId="77777777" w:rsidR="00BF3393" w:rsidRPr="009325F2" w:rsidRDefault="00BF3393" w:rsidP="00B82FAB">
            <w:pPr>
              <w:keepNext/>
              <w:keepLines/>
              <w:spacing w:after="0"/>
              <w:jc w:val="center"/>
              <w:rPr>
                <w:rFonts w:ascii="Arial" w:hAnsi="Arial" w:cs="Arial"/>
                <w:sz w:val="18"/>
              </w:rPr>
            </w:pPr>
          </w:p>
        </w:tc>
        <w:tc>
          <w:tcPr>
            <w:tcW w:w="2835" w:type="dxa"/>
          </w:tcPr>
          <w:p w14:paraId="3019AF1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OFF</w:t>
            </w:r>
          </w:p>
        </w:tc>
        <w:tc>
          <w:tcPr>
            <w:tcW w:w="3544" w:type="dxa"/>
          </w:tcPr>
          <w:p w14:paraId="645F173D" w14:textId="77777777" w:rsidR="00BF3393" w:rsidRPr="009325F2" w:rsidRDefault="00BF3393" w:rsidP="00B82FAB">
            <w:pPr>
              <w:keepNext/>
              <w:keepLines/>
              <w:spacing w:after="0"/>
              <w:rPr>
                <w:rFonts w:ascii="Arial" w:hAnsi="Arial" w:cs="Arial"/>
                <w:sz w:val="18"/>
              </w:rPr>
            </w:pPr>
          </w:p>
        </w:tc>
      </w:tr>
      <w:tr w:rsidR="00BF3393" w:rsidRPr="009325F2" w14:paraId="49662CFD" w14:textId="77777777" w:rsidTr="00B82FAB">
        <w:trPr>
          <w:cantSplit/>
          <w:jc w:val="center"/>
        </w:trPr>
        <w:tc>
          <w:tcPr>
            <w:tcW w:w="534" w:type="dxa"/>
            <w:vMerge w:val="restart"/>
          </w:tcPr>
          <w:p w14:paraId="65251B59"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A3</w:t>
            </w:r>
          </w:p>
        </w:tc>
        <w:tc>
          <w:tcPr>
            <w:tcW w:w="1984" w:type="dxa"/>
          </w:tcPr>
          <w:p w14:paraId="5B96FF3F"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Offset</w:t>
            </w:r>
          </w:p>
        </w:tc>
        <w:tc>
          <w:tcPr>
            <w:tcW w:w="709" w:type="dxa"/>
          </w:tcPr>
          <w:p w14:paraId="4ACAEC87"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835" w:type="dxa"/>
            <w:vAlign w:val="center"/>
          </w:tcPr>
          <w:p w14:paraId="65E0CC4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-6</w:t>
            </w:r>
          </w:p>
        </w:tc>
        <w:tc>
          <w:tcPr>
            <w:tcW w:w="3544" w:type="dxa"/>
          </w:tcPr>
          <w:p w14:paraId="7C0AE7A9" w14:textId="77777777" w:rsidR="00BF3393" w:rsidRPr="009325F2" w:rsidRDefault="00BF3393" w:rsidP="00B82FAB">
            <w:pPr>
              <w:keepNext/>
              <w:keepLines/>
              <w:spacing w:after="0"/>
              <w:rPr>
                <w:rFonts w:ascii="Arial" w:hAnsi="Arial" w:cs="Arial"/>
                <w:sz w:val="18"/>
                <w:lang w:eastAsia="zh-CN"/>
              </w:rPr>
            </w:pPr>
          </w:p>
        </w:tc>
      </w:tr>
      <w:tr w:rsidR="00BF3393" w:rsidRPr="009325F2" w14:paraId="65B4B14B" w14:textId="77777777" w:rsidTr="00B82FAB">
        <w:trPr>
          <w:cantSplit/>
          <w:jc w:val="center"/>
        </w:trPr>
        <w:tc>
          <w:tcPr>
            <w:tcW w:w="534" w:type="dxa"/>
            <w:vMerge/>
          </w:tcPr>
          <w:p w14:paraId="6FD8C3A5" w14:textId="77777777" w:rsidR="00BF3393" w:rsidRPr="009325F2" w:rsidRDefault="00BF3393" w:rsidP="00B82FAB">
            <w:pPr>
              <w:keepNext/>
              <w:keepLines/>
              <w:spacing w:after="0"/>
              <w:rPr>
                <w:rFonts w:ascii="Arial" w:hAnsi="Arial" w:cs="Arial"/>
                <w:bCs/>
                <w:sz w:val="18"/>
                <w:lang w:eastAsia="zh-CN"/>
              </w:rPr>
            </w:pPr>
          </w:p>
        </w:tc>
        <w:tc>
          <w:tcPr>
            <w:tcW w:w="1984" w:type="dxa"/>
          </w:tcPr>
          <w:p w14:paraId="69D673B2"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Hysteresis</w:t>
            </w:r>
          </w:p>
        </w:tc>
        <w:tc>
          <w:tcPr>
            <w:tcW w:w="709" w:type="dxa"/>
          </w:tcPr>
          <w:p w14:paraId="63215D16"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835" w:type="dxa"/>
          </w:tcPr>
          <w:p w14:paraId="11FD04A3"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3544" w:type="dxa"/>
          </w:tcPr>
          <w:p w14:paraId="32A7AD6B" w14:textId="77777777" w:rsidR="00BF3393" w:rsidRPr="009325F2" w:rsidRDefault="00BF3393" w:rsidP="00B82FAB">
            <w:pPr>
              <w:keepNext/>
              <w:keepLines/>
              <w:spacing w:after="0"/>
              <w:rPr>
                <w:rFonts w:ascii="Arial" w:hAnsi="Arial" w:cs="Arial"/>
                <w:sz w:val="18"/>
                <w:lang w:eastAsia="zh-CN"/>
              </w:rPr>
            </w:pPr>
          </w:p>
        </w:tc>
      </w:tr>
      <w:tr w:rsidR="00BF3393" w:rsidRPr="009325F2" w14:paraId="2C46E78D" w14:textId="77777777" w:rsidTr="00B82FAB">
        <w:trPr>
          <w:cantSplit/>
          <w:jc w:val="center"/>
        </w:trPr>
        <w:tc>
          <w:tcPr>
            <w:tcW w:w="534" w:type="dxa"/>
            <w:vMerge/>
          </w:tcPr>
          <w:p w14:paraId="600278C4" w14:textId="77777777" w:rsidR="00BF3393" w:rsidRPr="009325F2" w:rsidRDefault="00BF3393" w:rsidP="00B82FAB">
            <w:pPr>
              <w:keepNext/>
              <w:keepLines/>
              <w:spacing w:after="0"/>
              <w:rPr>
                <w:rFonts w:ascii="Arial" w:hAnsi="Arial" w:cs="Arial"/>
                <w:bCs/>
                <w:sz w:val="18"/>
                <w:lang w:eastAsia="zh-CN"/>
              </w:rPr>
            </w:pPr>
          </w:p>
        </w:tc>
        <w:tc>
          <w:tcPr>
            <w:tcW w:w="1984" w:type="dxa"/>
          </w:tcPr>
          <w:p w14:paraId="59DFCDF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Time To Trigger</w:t>
            </w:r>
          </w:p>
        </w:tc>
        <w:tc>
          <w:tcPr>
            <w:tcW w:w="709" w:type="dxa"/>
          </w:tcPr>
          <w:p w14:paraId="79ED89F8"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S</w:t>
            </w:r>
          </w:p>
        </w:tc>
        <w:tc>
          <w:tcPr>
            <w:tcW w:w="2835" w:type="dxa"/>
            <w:vAlign w:val="center"/>
          </w:tcPr>
          <w:p w14:paraId="28D2D7F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3544" w:type="dxa"/>
          </w:tcPr>
          <w:p w14:paraId="3BB51081" w14:textId="77777777" w:rsidR="00BF3393" w:rsidRPr="009325F2" w:rsidRDefault="00BF3393" w:rsidP="00B82FAB">
            <w:pPr>
              <w:keepNext/>
              <w:keepLines/>
              <w:spacing w:after="0"/>
              <w:rPr>
                <w:rFonts w:ascii="Arial" w:hAnsi="Arial" w:cs="Arial"/>
                <w:sz w:val="18"/>
                <w:lang w:eastAsia="zh-CN"/>
              </w:rPr>
            </w:pPr>
          </w:p>
        </w:tc>
      </w:tr>
      <w:tr w:rsidR="00BF3393" w:rsidRPr="009325F2" w14:paraId="6D0E0F6C" w14:textId="77777777" w:rsidTr="00B82FAB">
        <w:trPr>
          <w:cantSplit/>
          <w:jc w:val="center"/>
        </w:trPr>
        <w:tc>
          <w:tcPr>
            <w:tcW w:w="2518" w:type="dxa"/>
            <w:gridSpan w:val="2"/>
          </w:tcPr>
          <w:p w14:paraId="372DD90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709" w:type="dxa"/>
          </w:tcPr>
          <w:p w14:paraId="74EB9BFC" w14:textId="77777777" w:rsidR="00BF3393" w:rsidRPr="009325F2" w:rsidRDefault="00BF3393" w:rsidP="00B82FAB">
            <w:pPr>
              <w:keepNext/>
              <w:keepLines/>
              <w:spacing w:after="0"/>
              <w:jc w:val="center"/>
              <w:rPr>
                <w:rFonts w:ascii="Arial" w:hAnsi="Arial" w:cs="Arial"/>
                <w:sz w:val="18"/>
              </w:rPr>
            </w:pPr>
          </w:p>
        </w:tc>
        <w:tc>
          <w:tcPr>
            <w:tcW w:w="2835" w:type="dxa"/>
          </w:tcPr>
          <w:p w14:paraId="0DCC067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3544" w:type="dxa"/>
          </w:tcPr>
          <w:p w14:paraId="6720B6B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7DCD401F" w14:textId="77777777" w:rsidTr="00B82FAB">
        <w:trPr>
          <w:cantSplit/>
          <w:jc w:val="center"/>
        </w:trPr>
        <w:tc>
          <w:tcPr>
            <w:tcW w:w="2518" w:type="dxa"/>
            <w:gridSpan w:val="2"/>
          </w:tcPr>
          <w:p w14:paraId="4F72A1F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Gap pattern ID</w:t>
            </w:r>
          </w:p>
        </w:tc>
        <w:tc>
          <w:tcPr>
            <w:tcW w:w="709" w:type="dxa"/>
          </w:tcPr>
          <w:p w14:paraId="7BBD3535" w14:textId="77777777" w:rsidR="00BF3393" w:rsidRPr="009325F2" w:rsidRDefault="00BF3393" w:rsidP="00B82FAB">
            <w:pPr>
              <w:keepNext/>
              <w:keepLines/>
              <w:spacing w:after="0"/>
              <w:jc w:val="center"/>
              <w:rPr>
                <w:rFonts w:ascii="Arial" w:hAnsi="Arial" w:cs="Arial"/>
                <w:sz w:val="18"/>
              </w:rPr>
            </w:pPr>
          </w:p>
        </w:tc>
        <w:tc>
          <w:tcPr>
            <w:tcW w:w="2835" w:type="dxa"/>
          </w:tcPr>
          <w:p w14:paraId="24AF2B5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w:t>
            </w:r>
          </w:p>
        </w:tc>
        <w:tc>
          <w:tcPr>
            <w:tcW w:w="3544" w:type="dxa"/>
          </w:tcPr>
          <w:p w14:paraId="6F1E7076" w14:textId="77777777" w:rsidR="00BF3393" w:rsidRPr="009325F2" w:rsidRDefault="00BF3393" w:rsidP="00B82FAB">
            <w:pPr>
              <w:keepNext/>
              <w:keepLines/>
              <w:spacing w:after="0"/>
              <w:rPr>
                <w:rFonts w:ascii="Arial" w:hAnsi="Arial" w:cs="Arial"/>
                <w:sz w:val="18"/>
              </w:rPr>
            </w:pPr>
          </w:p>
        </w:tc>
      </w:tr>
      <w:tr w:rsidR="00BF3393" w:rsidRPr="009325F2" w14:paraId="1A1E3F54" w14:textId="77777777" w:rsidTr="00B82FAB">
        <w:trPr>
          <w:cantSplit/>
          <w:jc w:val="center"/>
        </w:trPr>
        <w:tc>
          <w:tcPr>
            <w:tcW w:w="2518" w:type="dxa"/>
            <w:gridSpan w:val="2"/>
          </w:tcPr>
          <w:p w14:paraId="4621DCC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9" w:type="dxa"/>
          </w:tcPr>
          <w:p w14:paraId="1C1F66F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2835" w:type="dxa"/>
          </w:tcPr>
          <w:p w14:paraId="7BBE76D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5</w:t>
            </w:r>
          </w:p>
        </w:tc>
        <w:tc>
          <w:tcPr>
            <w:tcW w:w="3544" w:type="dxa"/>
          </w:tcPr>
          <w:p w14:paraId="54E2C14B" w14:textId="77777777" w:rsidR="00BF3393" w:rsidRPr="009325F2" w:rsidRDefault="00BF3393" w:rsidP="00B82FAB">
            <w:pPr>
              <w:keepNext/>
              <w:keepLines/>
              <w:spacing w:after="0"/>
              <w:rPr>
                <w:rFonts w:ascii="Arial" w:hAnsi="Arial" w:cs="Arial"/>
                <w:sz w:val="18"/>
              </w:rPr>
            </w:pPr>
          </w:p>
        </w:tc>
      </w:tr>
      <w:tr w:rsidR="00BF3393" w:rsidRPr="009325F2" w14:paraId="22718957" w14:textId="77777777" w:rsidTr="00B82FAB">
        <w:trPr>
          <w:cantSplit/>
          <w:jc w:val="center"/>
        </w:trPr>
        <w:tc>
          <w:tcPr>
            <w:tcW w:w="2518" w:type="dxa"/>
            <w:gridSpan w:val="2"/>
          </w:tcPr>
          <w:p w14:paraId="15702E4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9" w:type="dxa"/>
          </w:tcPr>
          <w:p w14:paraId="0BABBBC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2835" w:type="dxa"/>
          </w:tcPr>
          <w:p w14:paraId="564E6E7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5</w:t>
            </w:r>
          </w:p>
        </w:tc>
        <w:tc>
          <w:tcPr>
            <w:tcW w:w="3544" w:type="dxa"/>
          </w:tcPr>
          <w:p w14:paraId="19EFE003" w14:textId="77777777" w:rsidR="00BF3393" w:rsidRPr="009325F2" w:rsidRDefault="00BF3393" w:rsidP="00B82FAB">
            <w:pPr>
              <w:keepNext/>
              <w:keepLines/>
              <w:spacing w:after="0"/>
              <w:rPr>
                <w:rFonts w:ascii="Arial" w:hAnsi="Arial" w:cs="Arial"/>
                <w:sz w:val="18"/>
              </w:rPr>
            </w:pPr>
          </w:p>
        </w:tc>
      </w:tr>
    </w:tbl>
    <w:p w14:paraId="78AE958F" w14:textId="77777777" w:rsidR="00BF3393" w:rsidRPr="009325F2" w:rsidRDefault="00BF3393" w:rsidP="00BF3393"/>
    <w:p w14:paraId="5CAC8FAD" w14:textId="77777777" w:rsidR="00BF3393" w:rsidRPr="009325F2" w:rsidRDefault="00BF3393" w:rsidP="00BF3393">
      <w:pPr>
        <w:pStyle w:val="TH"/>
      </w:pPr>
      <w:r w:rsidRPr="009325F2">
        <w:lastRenderedPageBreak/>
        <w:t>Table A.14.5.1.1.1-2: Cell specific test parameters for E-UTRAN FDD-FDD intra-frequency event triggered reporting under fading propagation conditions in asynchronous cells</w:t>
      </w:r>
      <w:r w:rsidRPr="009325F2">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9325F2" w14:paraId="1DCCA332" w14:textId="77777777" w:rsidTr="00B82FAB">
        <w:trPr>
          <w:cantSplit/>
          <w:jc w:val="center"/>
        </w:trPr>
        <w:tc>
          <w:tcPr>
            <w:tcW w:w="2093" w:type="dxa"/>
            <w:vMerge w:val="restart"/>
            <w:tcBorders>
              <w:top w:val="single" w:sz="4" w:space="0" w:color="auto"/>
              <w:left w:val="single" w:sz="4" w:space="0" w:color="auto"/>
            </w:tcBorders>
          </w:tcPr>
          <w:p w14:paraId="6310BC1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6" w:type="dxa"/>
            <w:vMerge w:val="restart"/>
            <w:tcBorders>
              <w:top w:val="single" w:sz="4" w:space="0" w:color="auto"/>
            </w:tcBorders>
          </w:tcPr>
          <w:p w14:paraId="140C627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51" w:type="dxa"/>
            <w:gridSpan w:val="2"/>
            <w:tcBorders>
              <w:top w:val="single" w:sz="4" w:space="0" w:color="auto"/>
            </w:tcBorders>
          </w:tcPr>
          <w:p w14:paraId="3A2A849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2693" w:type="dxa"/>
            <w:gridSpan w:val="2"/>
            <w:tcBorders>
              <w:top w:val="single" w:sz="4" w:space="0" w:color="auto"/>
              <w:right w:val="single" w:sz="4" w:space="0" w:color="auto"/>
            </w:tcBorders>
          </w:tcPr>
          <w:p w14:paraId="0C2C628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5B24E3F0" w14:textId="77777777" w:rsidTr="00B82FAB">
        <w:trPr>
          <w:cantSplit/>
          <w:jc w:val="center"/>
        </w:trPr>
        <w:tc>
          <w:tcPr>
            <w:tcW w:w="2093" w:type="dxa"/>
            <w:vMerge/>
            <w:tcBorders>
              <w:left w:val="single" w:sz="4" w:space="0" w:color="auto"/>
              <w:bottom w:val="single" w:sz="4" w:space="0" w:color="auto"/>
            </w:tcBorders>
          </w:tcPr>
          <w:p w14:paraId="4E9D79F3" w14:textId="77777777" w:rsidR="00BF3393" w:rsidRPr="009325F2"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0A5C2F61" w14:textId="77777777" w:rsidR="00BF3393" w:rsidRPr="009325F2"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0D92566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276" w:type="dxa"/>
            <w:tcBorders>
              <w:bottom w:val="single" w:sz="4" w:space="0" w:color="auto"/>
            </w:tcBorders>
          </w:tcPr>
          <w:p w14:paraId="4208C5A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134" w:type="dxa"/>
            <w:tcBorders>
              <w:bottom w:val="single" w:sz="4" w:space="0" w:color="auto"/>
            </w:tcBorders>
          </w:tcPr>
          <w:p w14:paraId="65930ED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559" w:type="dxa"/>
            <w:tcBorders>
              <w:bottom w:val="single" w:sz="4" w:space="0" w:color="auto"/>
            </w:tcBorders>
          </w:tcPr>
          <w:p w14:paraId="55ACA43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r>
      <w:tr w:rsidR="00BF3393" w:rsidRPr="009325F2" w14:paraId="423C3285" w14:textId="77777777" w:rsidTr="00B82FAB">
        <w:trPr>
          <w:cantSplit/>
          <w:jc w:val="center"/>
        </w:trPr>
        <w:tc>
          <w:tcPr>
            <w:tcW w:w="2093" w:type="dxa"/>
            <w:tcBorders>
              <w:left w:val="single" w:sz="4" w:space="0" w:color="auto"/>
              <w:bottom w:val="single" w:sz="4" w:space="0" w:color="auto"/>
            </w:tcBorders>
          </w:tcPr>
          <w:p w14:paraId="31496819"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6" w:type="dxa"/>
            <w:tcBorders>
              <w:bottom w:val="single" w:sz="4" w:space="0" w:color="auto"/>
            </w:tcBorders>
          </w:tcPr>
          <w:p w14:paraId="682B4EDC" w14:textId="77777777" w:rsidR="00BF3393" w:rsidRPr="009325F2" w:rsidRDefault="00BF3393" w:rsidP="00B82FAB">
            <w:pPr>
              <w:keepNext/>
              <w:keepLines/>
              <w:spacing w:after="0"/>
              <w:jc w:val="center"/>
              <w:rPr>
                <w:rFonts w:ascii="Arial" w:hAnsi="Arial" w:cs="Arial"/>
                <w:sz w:val="18"/>
                <w:lang w:val="it-IT"/>
              </w:rPr>
            </w:pPr>
          </w:p>
        </w:tc>
        <w:tc>
          <w:tcPr>
            <w:tcW w:w="5244" w:type="dxa"/>
            <w:gridSpan w:val="4"/>
          </w:tcPr>
          <w:p w14:paraId="607D4E9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w:t>
            </w:r>
          </w:p>
        </w:tc>
      </w:tr>
      <w:tr w:rsidR="00BF3393" w:rsidRPr="009325F2" w14:paraId="22E25A12" w14:textId="77777777" w:rsidTr="00B82FAB">
        <w:trPr>
          <w:cantSplit/>
          <w:jc w:val="center"/>
        </w:trPr>
        <w:tc>
          <w:tcPr>
            <w:tcW w:w="2093" w:type="dxa"/>
            <w:tcBorders>
              <w:left w:val="single" w:sz="4" w:space="0" w:color="auto"/>
              <w:bottom w:val="single" w:sz="4" w:space="0" w:color="auto"/>
            </w:tcBorders>
          </w:tcPr>
          <w:p w14:paraId="1A6AFF58"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1276" w:type="dxa"/>
            <w:tcBorders>
              <w:bottom w:val="single" w:sz="4" w:space="0" w:color="auto"/>
            </w:tcBorders>
          </w:tcPr>
          <w:p w14:paraId="15D2A3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5244" w:type="dxa"/>
            <w:gridSpan w:val="4"/>
          </w:tcPr>
          <w:p w14:paraId="4CD5030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1.4</w:t>
            </w:r>
          </w:p>
        </w:tc>
      </w:tr>
      <w:tr w:rsidR="00BF3393" w:rsidRPr="009325F2" w14:paraId="28F2E5E2" w14:textId="77777777" w:rsidTr="00B82FAB">
        <w:trPr>
          <w:cantSplit/>
          <w:jc w:val="center"/>
        </w:trPr>
        <w:tc>
          <w:tcPr>
            <w:tcW w:w="2093" w:type="dxa"/>
            <w:tcBorders>
              <w:left w:val="single" w:sz="4" w:space="0" w:color="auto"/>
              <w:bottom w:val="single" w:sz="4" w:space="0" w:color="auto"/>
            </w:tcBorders>
          </w:tcPr>
          <w:p w14:paraId="60A62A4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parameters:</w:t>
            </w:r>
          </w:p>
          <w:p w14:paraId="61B18391"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rPr>
              <w:t>DL Reference Measurement Channel</w:t>
            </w:r>
          </w:p>
        </w:tc>
        <w:tc>
          <w:tcPr>
            <w:tcW w:w="1276" w:type="dxa"/>
            <w:tcBorders>
              <w:bottom w:val="single" w:sz="4" w:space="0" w:color="auto"/>
            </w:tcBorders>
          </w:tcPr>
          <w:p w14:paraId="72114955"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1C37452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[R.48</w:t>
            </w:r>
            <w:r w:rsidRPr="009325F2">
              <w:rPr>
                <w:rFonts w:ascii="Arial" w:hAnsi="Arial" w:cs="Arial"/>
                <w:sz w:val="18"/>
              </w:rPr>
              <w:t>]</w:t>
            </w:r>
            <w:r w:rsidRPr="009325F2">
              <w:rPr>
                <w:rFonts w:ascii="Arial" w:hAnsi="Arial" w:cs="Arial"/>
                <w:sz w:val="18"/>
                <w:lang w:eastAsia="zh-CN"/>
              </w:rPr>
              <w:t xml:space="preserve"> FDD</w:t>
            </w:r>
          </w:p>
        </w:tc>
        <w:tc>
          <w:tcPr>
            <w:tcW w:w="2693" w:type="dxa"/>
            <w:gridSpan w:val="2"/>
            <w:tcBorders>
              <w:bottom w:val="single" w:sz="4" w:space="0" w:color="auto"/>
            </w:tcBorders>
          </w:tcPr>
          <w:p w14:paraId="0F64CC0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r>
      <w:tr w:rsidR="00BF3393" w:rsidRPr="009325F2" w14:paraId="37BAD958" w14:textId="77777777" w:rsidTr="00B82FAB">
        <w:trPr>
          <w:cantSplit/>
          <w:jc w:val="center"/>
        </w:trPr>
        <w:tc>
          <w:tcPr>
            <w:tcW w:w="2093" w:type="dxa"/>
            <w:tcBorders>
              <w:left w:val="single" w:sz="4" w:space="0" w:color="auto"/>
              <w:bottom w:val="single" w:sz="4" w:space="0" w:color="auto"/>
            </w:tcBorders>
          </w:tcPr>
          <w:p w14:paraId="0969C65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parameters:</w:t>
            </w:r>
          </w:p>
          <w:p w14:paraId="39EA32F9"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rPr>
              <w:t>DL Reference Measurement Channel</w:t>
            </w:r>
          </w:p>
        </w:tc>
        <w:tc>
          <w:tcPr>
            <w:tcW w:w="1276" w:type="dxa"/>
            <w:tcBorders>
              <w:bottom w:val="single" w:sz="4" w:space="0" w:color="auto"/>
            </w:tcBorders>
          </w:tcPr>
          <w:p w14:paraId="68B2459C"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1A2552A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[R.46] FDD</w:t>
            </w:r>
          </w:p>
        </w:tc>
        <w:tc>
          <w:tcPr>
            <w:tcW w:w="2693" w:type="dxa"/>
            <w:gridSpan w:val="2"/>
            <w:tcBorders>
              <w:bottom w:val="single" w:sz="4" w:space="0" w:color="auto"/>
            </w:tcBorders>
          </w:tcPr>
          <w:p w14:paraId="24DFC5F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[R.46] FDD</w:t>
            </w:r>
          </w:p>
        </w:tc>
      </w:tr>
      <w:tr w:rsidR="00BF3393" w:rsidRPr="009325F2" w14:paraId="189DF7D9" w14:textId="77777777" w:rsidTr="00B82FAB">
        <w:trPr>
          <w:cantSplit/>
          <w:jc w:val="center"/>
        </w:trPr>
        <w:tc>
          <w:tcPr>
            <w:tcW w:w="2093" w:type="dxa"/>
            <w:tcBorders>
              <w:left w:val="single" w:sz="4" w:space="0" w:color="auto"/>
              <w:bottom w:val="single" w:sz="4" w:space="0" w:color="auto"/>
            </w:tcBorders>
          </w:tcPr>
          <w:p w14:paraId="1630D06D"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76" w:type="dxa"/>
            <w:tcBorders>
              <w:bottom w:val="single" w:sz="4" w:space="0" w:color="auto"/>
            </w:tcBorders>
          </w:tcPr>
          <w:p w14:paraId="69B895B3"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6953E564"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OP.21 FDD</w:t>
            </w:r>
          </w:p>
        </w:tc>
        <w:tc>
          <w:tcPr>
            <w:tcW w:w="2693" w:type="dxa"/>
            <w:gridSpan w:val="2"/>
            <w:tcBorders>
              <w:bottom w:val="single" w:sz="4" w:space="0" w:color="auto"/>
            </w:tcBorders>
          </w:tcPr>
          <w:p w14:paraId="529426B6"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Arial"/>
                <w:sz w:val="18"/>
              </w:rPr>
              <w:t>OP.6 FDD</w:t>
            </w:r>
          </w:p>
        </w:tc>
      </w:tr>
      <w:tr w:rsidR="00BF3393" w:rsidRPr="009325F2" w14:paraId="18F4728A" w14:textId="77777777" w:rsidTr="00B82FAB">
        <w:trPr>
          <w:cantSplit/>
          <w:jc w:val="center"/>
        </w:trPr>
        <w:tc>
          <w:tcPr>
            <w:tcW w:w="2093" w:type="dxa"/>
            <w:tcBorders>
              <w:left w:val="single" w:sz="4" w:space="0" w:color="auto"/>
              <w:bottom w:val="single" w:sz="4" w:space="0" w:color="auto"/>
            </w:tcBorders>
          </w:tcPr>
          <w:p w14:paraId="7F3A109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76" w:type="dxa"/>
            <w:tcBorders>
              <w:bottom w:val="single" w:sz="4" w:space="0" w:color="auto"/>
            </w:tcBorders>
          </w:tcPr>
          <w:p w14:paraId="719BDCC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val="restart"/>
          </w:tcPr>
          <w:p w14:paraId="0372A43B" w14:textId="77777777" w:rsidR="00BF3393" w:rsidRPr="009325F2" w:rsidRDefault="00BF3393" w:rsidP="00B82FAB">
            <w:pPr>
              <w:keepNext/>
              <w:keepLines/>
              <w:spacing w:after="0"/>
              <w:jc w:val="center"/>
              <w:rPr>
                <w:rFonts w:ascii="Arial" w:hAnsi="Arial" w:cs="Arial"/>
                <w:sz w:val="18"/>
              </w:rPr>
            </w:pPr>
          </w:p>
          <w:p w14:paraId="6013135E" w14:textId="77777777" w:rsidR="00BF3393" w:rsidRPr="009325F2" w:rsidRDefault="00BF3393" w:rsidP="00B82FAB">
            <w:pPr>
              <w:keepNext/>
              <w:keepLines/>
              <w:spacing w:after="0"/>
              <w:jc w:val="center"/>
              <w:rPr>
                <w:rFonts w:ascii="Arial" w:hAnsi="Arial" w:cs="Arial"/>
                <w:sz w:val="18"/>
              </w:rPr>
            </w:pPr>
          </w:p>
          <w:p w14:paraId="56DAF63B" w14:textId="77777777" w:rsidR="00BF3393" w:rsidRPr="009325F2" w:rsidRDefault="00BF3393" w:rsidP="00B82FAB">
            <w:pPr>
              <w:keepNext/>
              <w:keepLines/>
              <w:spacing w:after="0"/>
              <w:jc w:val="center"/>
              <w:rPr>
                <w:rFonts w:ascii="Arial" w:hAnsi="Arial" w:cs="Arial"/>
                <w:sz w:val="18"/>
              </w:rPr>
            </w:pPr>
          </w:p>
          <w:p w14:paraId="292523A8" w14:textId="77777777" w:rsidR="00BF3393" w:rsidRPr="009325F2" w:rsidRDefault="00BF3393" w:rsidP="00B82FAB">
            <w:pPr>
              <w:keepNext/>
              <w:keepLines/>
              <w:spacing w:after="0"/>
              <w:jc w:val="center"/>
              <w:rPr>
                <w:rFonts w:ascii="Arial" w:hAnsi="Arial" w:cs="Arial"/>
                <w:sz w:val="18"/>
              </w:rPr>
            </w:pPr>
          </w:p>
          <w:p w14:paraId="10D59EEE" w14:textId="77777777" w:rsidR="00BF3393" w:rsidRPr="009325F2" w:rsidRDefault="00BF3393" w:rsidP="00B82FAB">
            <w:pPr>
              <w:keepNext/>
              <w:keepLines/>
              <w:spacing w:after="0"/>
              <w:jc w:val="center"/>
              <w:rPr>
                <w:rFonts w:ascii="Arial" w:hAnsi="Arial" w:cs="Arial"/>
                <w:sz w:val="18"/>
              </w:rPr>
            </w:pPr>
          </w:p>
          <w:p w14:paraId="6E3EBB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2693" w:type="dxa"/>
            <w:gridSpan w:val="2"/>
            <w:vMerge w:val="restart"/>
          </w:tcPr>
          <w:p w14:paraId="779C6F1E" w14:textId="77777777" w:rsidR="00BF3393" w:rsidRPr="009325F2" w:rsidRDefault="00BF3393" w:rsidP="00B82FAB">
            <w:pPr>
              <w:keepNext/>
              <w:keepLines/>
              <w:spacing w:after="0"/>
              <w:jc w:val="center"/>
              <w:rPr>
                <w:rFonts w:ascii="Arial" w:hAnsi="Arial" w:cs="Arial"/>
                <w:sz w:val="18"/>
              </w:rPr>
            </w:pPr>
          </w:p>
          <w:p w14:paraId="475FC537" w14:textId="77777777" w:rsidR="00BF3393" w:rsidRPr="009325F2" w:rsidRDefault="00BF3393" w:rsidP="00B82FAB">
            <w:pPr>
              <w:keepNext/>
              <w:keepLines/>
              <w:spacing w:after="0"/>
              <w:jc w:val="center"/>
              <w:rPr>
                <w:rFonts w:ascii="Arial" w:hAnsi="Arial" w:cs="Arial"/>
                <w:sz w:val="18"/>
              </w:rPr>
            </w:pPr>
          </w:p>
          <w:p w14:paraId="401D9770" w14:textId="77777777" w:rsidR="00BF3393" w:rsidRPr="009325F2" w:rsidRDefault="00BF3393" w:rsidP="00B82FAB">
            <w:pPr>
              <w:keepNext/>
              <w:keepLines/>
              <w:spacing w:after="0"/>
              <w:jc w:val="center"/>
              <w:rPr>
                <w:rFonts w:ascii="Arial" w:hAnsi="Arial" w:cs="Arial"/>
                <w:sz w:val="18"/>
              </w:rPr>
            </w:pPr>
          </w:p>
          <w:p w14:paraId="4A476FF7" w14:textId="77777777" w:rsidR="00BF3393" w:rsidRPr="009325F2" w:rsidRDefault="00BF3393" w:rsidP="00B82FAB">
            <w:pPr>
              <w:keepNext/>
              <w:keepLines/>
              <w:spacing w:after="0"/>
              <w:jc w:val="center"/>
              <w:rPr>
                <w:rFonts w:ascii="Arial" w:hAnsi="Arial" w:cs="Arial"/>
                <w:sz w:val="18"/>
              </w:rPr>
            </w:pPr>
          </w:p>
          <w:p w14:paraId="319F2D20" w14:textId="77777777" w:rsidR="00BF3393" w:rsidRPr="009325F2" w:rsidRDefault="00BF3393" w:rsidP="00B82FAB">
            <w:pPr>
              <w:keepNext/>
              <w:keepLines/>
              <w:spacing w:after="0"/>
              <w:jc w:val="center"/>
              <w:rPr>
                <w:rFonts w:ascii="Arial" w:hAnsi="Arial" w:cs="Arial"/>
                <w:sz w:val="18"/>
              </w:rPr>
            </w:pPr>
          </w:p>
          <w:p w14:paraId="4292E8A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28718ED0" w14:textId="77777777" w:rsidTr="00B82FAB">
        <w:trPr>
          <w:cantSplit/>
          <w:jc w:val="center"/>
        </w:trPr>
        <w:tc>
          <w:tcPr>
            <w:tcW w:w="2093" w:type="dxa"/>
            <w:tcBorders>
              <w:left w:val="single" w:sz="4" w:space="0" w:color="auto"/>
              <w:bottom w:val="single" w:sz="4" w:space="0" w:color="auto"/>
            </w:tcBorders>
          </w:tcPr>
          <w:p w14:paraId="74DAD51F"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76" w:type="dxa"/>
            <w:tcBorders>
              <w:bottom w:val="single" w:sz="4" w:space="0" w:color="auto"/>
            </w:tcBorders>
          </w:tcPr>
          <w:p w14:paraId="0A2F00E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tcPr>
          <w:p w14:paraId="48431E8C"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51F7BF45" w14:textId="77777777" w:rsidR="00BF3393" w:rsidRPr="009325F2" w:rsidRDefault="00BF3393" w:rsidP="00B82FAB">
            <w:pPr>
              <w:keepNext/>
              <w:keepLines/>
              <w:spacing w:after="0"/>
              <w:jc w:val="center"/>
              <w:rPr>
                <w:rFonts w:ascii="Arial" w:hAnsi="Arial" w:cs="Arial"/>
                <w:sz w:val="18"/>
              </w:rPr>
            </w:pPr>
          </w:p>
        </w:tc>
      </w:tr>
      <w:tr w:rsidR="00BF3393" w:rsidRPr="009325F2" w14:paraId="6BA67D25" w14:textId="77777777" w:rsidTr="00B82FAB">
        <w:trPr>
          <w:cantSplit/>
          <w:jc w:val="center"/>
        </w:trPr>
        <w:tc>
          <w:tcPr>
            <w:tcW w:w="2093" w:type="dxa"/>
            <w:tcBorders>
              <w:left w:val="single" w:sz="4" w:space="0" w:color="auto"/>
              <w:bottom w:val="single" w:sz="4" w:space="0" w:color="auto"/>
            </w:tcBorders>
          </w:tcPr>
          <w:p w14:paraId="278085C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6" w:type="dxa"/>
            <w:tcBorders>
              <w:bottom w:val="single" w:sz="4" w:space="0" w:color="auto"/>
            </w:tcBorders>
          </w:tcPr>
          <w:p w14:paraId="0897D5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tcPr>
          <w:p w14:paraId="43E51158"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5D73203" w14:textId="77777777" w:rsidR="00BF3393" w:rsidRPr="009325F2" w:rsidRDefault="00BF3393" w:rsidP="00B82FAB">
            <w:pPr>
              <w:keepNext/>
              <w:keepLines/>
              <w:spacing w:after="0"/>
              <w:jc w:val="center"/>
              <w:rPr>
                <w:rFonts w:ascii="Arial" w:hAnsi="Arial" w:cs="Arial"/>
                <w:sz w:val="18"/>
              </w:rPr>
            </w:pPr>
          </w:p>
        </w:tc>
      </w:tr>
      <w:tr w:rsidR="00BF3393" w:rsidRPr="009325F2" w14:paraId="744D42AA" w14:textId="77777777" w:rsidTr="00B82FAB">
        <w:trPr>
          <w:cantSplit/>
          <w:trHeight w:val="47"/>
          <w:jc w:val="center"/>
        </w:trPr>
        <w:tc>
          <w:tcPr>
            <w:tcW w:w="2093" w:type="dxa"/>
            <w:tcBorders>
              <w:left w:val="single" w:sz="4" w:space="0" w:color="auto"/>
            </w:tcBorders>
          </w:tcPr>
          <w:p w14:paraId="6D1BEF6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76" w:type="dxa"/>
          </w:tcPr>
          <w:p w14:paraId="63BBF8B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2551" w:type="dxa"/>
            <w:gridSpan w:val="2"/>
            <w:vMerge/>
          </w:tcPr>
          <w:p w14:paraId="3D425F06"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6444664" w14:textId="77777777" w:rsidR="00BF3393" w:rsidRPr="009325F2" w:rsidRDefault="00BF3393" w:rsidP="00B82FAB">
            <w:pPr>
              <w:keepNext/>
              <w:keepLines/>
              <w:spacing w:after="0"/>
              <w:jc w:val="center"/>
              <w:rPr>
                <w:rFonts w:ascii="Arial" w:hAnsi="Arial" w:cs="Arial"/>
                <w:sz w:val="18"/>
              </w:rPr>
            </w:pPr>
          </w:p>
        </w:tc>
      </w:tr>
      <w:tr w:rsidR="00BF3393" w:rsidRPr="009325F2" w14:paraId="65C90B17" w14:textId="77777777" w:rsidTr="00B82FAB">
        <w:trPr>
          <w:cantSplit/>
          <w:jc w:val="center"/>
        </w:trPr>
        <w:tc>
          <w:tcPr>
            <w:tcW w:w="2093" w:type="dxa"/>
            <w:tcBorders>
              <w:left w:val="single" w:sz="4" w:space="0" w:color="auto"/>
              <w:bottom w:val="single" w:sz="4" w:space="0" w:color="auto"/>
            </w:tcBorders>
          </w:tcPr>
          <w:p w14:paraId="530379E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PCFICH_RB</w:t>
            </w:r>
          </w:p>
        </w:tc>
        <w:tc>
          <w:tcPr>
            <w:tcW w:w="1276" w:type="dxa"/>
            <w:tcBorders>
              <w:bottom w:val="single" w:sz="4" w:space="0" w:color="auto"/>
            </w:tcBorders>
          </w:tcPr>
          <w:p w14:paraId="47678BF9"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6A71A420"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24B24335" w14:textId="77777777" w:rsidR="00BF3393" w:rsidRPr="009325F2" w:rsidRDefault="00BF3393" w:rsidP="00B82FAB">
            <w:pPr>
              <w:keepNext/>
              <w:keepLines/>
              <w:spacing w:after="0"/>
              <w:jc w:val="center"/>
              <w:rPr>
                <w:rFonts w:ascii="Arial" w:hAnsi="Arial" w:cs="Arial"/>
                <w:sz w:val="18"/>
              </w:rPr>
            </w:pPr>
          </w:p>
        </w:tc>
      </w:tr>
      <w:tr w:rsidR="00BF3393" w:rsidRPr="009325F2" w14:paraId="1BD4BCBB" w14:textId="77777777" w:rsidTr="00B82FAB">
        <w:trPr>
          <w:cantSplit/>
          <w:jc w:val="center"/>
        </w:trPr>
        <w:tc>
          <w:tcPr>
            <w:tcW w:w="2093" w:type="dxa"/>
            <w:tcBorders>
              <w:left w:val="single" w:sz="4" w:space="0" w:color="auto"/>
              <w:bottom w:val="single" w:sz="4" w:space="0" w:color="auto"/>
            </w:tcBorders>
          </w:tcPr>
          <w:p w14:paraId="6CBB4C1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PHICH_RA</w:t>
            </w:r>
          </w:p>
        </w:tc>
        <w:tc>
          <w:tcPr>
            <w:tcW w:w="1276" w:type="dxa"/>
            <w:tcBorders>
              <w:bottom w:val="single" w:sz="4" w:space="0" w:color="auto"/>
            </w:tcBorders>
          </w:tcPr>
          <w:p w14:paraId="68630D48"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3B0177F8"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26445C0" w14:textId="77777777" w:rsidR="00BF3393" w:rsidRPr="009325F2" w:rsidRDefault="00BF3393" w:rsidP="00B82FAB">
            <w:pPr>
              <w:keepNext/>
              <w:keepLines/>
              <w:spacing w:after="0"/>
              <w:jc w:val="center"/>
              <w:rPr>
                <w:rFonts w:ascii="Arial" w:hAnsi="Arial" w:cs="Arial"/>
                <w:sz w:val="18"/>
              </w:rPr>
            </w:pPr>
          </w:p>
        </w:tc>
      </w:tr>
      <w:tr w:rsidR="00BF3393" w:rsidRPr="009325F2" w14:paraId="014AABA5" w14:textId="77777777" w:rsidTr="00B82FAB">
        <w:trPr>
          <w:cantSplit/>
          <w:jc w:val="center"/>
        </w:trPr>
        <w:tc>
          <w:tcPr>
            <w:tcW w:w="2093" w:type="dxa"/>
            <w:tcBorders>
              <w:left w:val="single" w:sz="4" w:space="0" w:color="auto"/>
              <w:bottom w:val="single" w:sz="4" w:space="0" w:color="auto"/>
            </w:tcBorders>
          </w:tcPr>
          <w:p w14:paraId="4B590D93"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PHICH_RB</w:t>
            </w:r>
          </w:p>
        </w:tc>
        <w:tc>
          <w:tcPr>
            <w:tcW w:w="1276" w:type="dxa"/>
            <w:tcBorders>
              <w:bottom w:val="single" w:sz="4" w:space="0" w:color="auto"/>
            </w:tcBorders>
          </w:tcPr>
          <w:p w14:paraId="326AB0B9"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420A6766"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242D84C1" w14:textId="77777777" w:rsidR="00BF3393" w:rsidRPr="009325F2" w:rsidRDefault="00BF3393" w:rsidP="00B82FAB">
            <w:pPr>
              <w:keepNext/>
              <w:keepLines/>
              <w:spacing w:after="0"/>
              <w:jc w:val="center"/>
              <w:rPr>
                <w:rFonts w:ascii="Arial" w:hAnsi="Arial" w:cs="Arial"/>
                <w:sz w:val="18"/>
              </w:rPr>
            </w:pPr>
          </w:p>
        </w:tc>
      </w:tr>
      <w:tr w:rsidR="00BF3393" w:rsidRPr="009325F2" w14:paraId="62DF4EEA" w14:textId="77777777" w:rsidTr="00B82FAB">
        <w:trPr>
          <w:cantSplit/>
          <w:jc w:val="center"/>
        </w:trPr>
        <w:tc>
          <w:tcPr>
            <w:tcW w:w="2093" w:type="dxa"/>
            <w:tcBorders>
              <w:left w:val="single" w:sz="4" w:space="0" w:color="auto"/>
              <w:bottom w:val="single" w:sz="4" w:space="0" w:color="auto"/>
            </w:tcBorders>
          </w:tcPr>
          <w:p w14:paraId="28A79004"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76" w:type="dxa"/>
            <w:tcBorders>
              <w:bottom w:val="single" w:sz="4" w:space="0" w:color="auto"/>
            </w:tcBorders>
          </w:tcPr>
          <w:p w14:paraId="3F4CB05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7C15B223"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675FD79B" w14:textId="77777777" w:rsidR="00BF3393" w:rsidRPr="009325F2" w:rsidRDefault="00BF3393" w:rsidP="00B82FAB">
            <w:pPr>
              <w:keepNext/>
              <w:keepLines/>
              <w:spacing w:after="0"/>
              <w:jc w:val="center"/>
              <w:rPr>
                <w:rFonts w:ascii="Arial" w:hAnsi="Arial" w:cs="Arial"/>
                <w:sz w:val="18"/>
              </w:rPr>
            </w:pPr>
          </w:p>
        </w:tc>
      </w:tr>
      <w:tr w:rsidR="00BF3393" w:rsidRPr="009325F2" w14:paraId="67CD5383" w14:textId="77777777" w:rsidTr="00B82FAB">
        <w:trPr>
          <w:cantSplit/>
          <w:jc w:val="center"/>
        </w:trPr>
        <w:tc>
          <w:tcPr>
            <w:tcW w:w="2093" w:type="dxa"/>
            <w:tcBorders>
              <w:left w:val="single" w:sz="4" w:space="0" w:color="auto"/>
              <w:bottom w:val="single" w:sz="4" w:space="0" w:color="auto"/>
            </w:tcBorders>
          </w:tcPr>
          <w:p w14:paraId="2BE35FA5"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76" w:type="dxa"/>
            <w:tcBorders>
              <w:bottom w:val="single" w:sz="4" w:space="0" w:color="auto"/>
            </w:tcBorders>
          </w:tcPr>
          <w:p w14:paraId="4CD9015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3C15AD51"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26A6CB2D" w14:textId="77777777" w:rsidR="00BF3393" w:rsidRPr="009325F2" w:rsidRDefault="00BF3393" w:rsidP="00B82FAB">
            <w:pPr>
              <w:keepNext/>
              <w:keepLines/>
              <w:spacing w:after="0"/>
              <w:jc w:val="center"/>
              <w:rPr>
                <w:rFonts w:ascii="Arial" w:hAnsi="Arial" w:cs="Arial"/>
                <w:sz w:val="18"/>
              </w:rPr>
            </w:pPr>
          </w:p>
        </w:tc>
      </w:tr>
      <w:tr w:rsidR="00BF3393" w:rsidRPr="009325F2" w14:paraId="598A1E06" w14:textId="77777777" w:rsidTr="00B82FAB">
        <w:trPr>
          <w:cantSplit/>
          <w:jc w:val="center"/>
        </w:trPr>
        <w:tc>
          <w:tcPr>
            <w:tcW w:w="2093" w:type="dxa"/>
            <w:tcBorders>
              <w:left w:val="single" w:sz="4" w:space="0" w:color="auto"/>
              <w:bottom w:val="single" w:sz="4" w:space="0" w:color="auto"/>
            </w:tcBorders>
          </w:tcPr>
          <w:p w14:paraId="4B09C47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6" w:type="dxa"/>
            <w:tcBorders>
              <w:bottom w:val="single" w:sz="4" w:space="0" w:color="auto"/>
            </w:tcBorders>
          </w:tcPr>
          <w:p w14:paraId="50C22CE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4442159A"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64393CE" w14:textId="77777777" w:rsidR="00BF3393" w:rsidRPr="009325F2" w:rsidRDefault="00BF3393" w:rsidP="00B82FAB">
            <w:pPr>
              <w:keepNext/>
              <w:keepLines/>
              <w:spacing w:after="0"/>
              <w:jc w:val="center"/>
              <w:rPr>
                <w:rFonts w:ascii="Arial" w:hAnsi="Arial" w:cs="Arial"/>
                <w:sz w:val="18"/>
              </w:rPr>
            </w:pPr>
          </w:p>
        </w:tc>
      </w:tr>
      <w:tr w:rsidR="00BF3393" w:rsidRPr="009325F2" w14:paraId="6D4A944C" w14:textId="77777777" w:rsidTr="00B82FAB">
        <w:trPr>
          <w:cantSplit/>
          <w:jc w:val="center"/>
        </w:trPr>
        <w:tc>
          <w:tcPr>
            <w:tcW w:w="2093" w:type="dxa"/>
            <w:tcBorders>
              <w:left w:val="single" w:sz="4" w:space="0" w:color="auto"/>
              <w:bottom w:val="single" w:sz="4" w:space="0" w:color="auto"/>
            </w:tcBorders>
          </w:tcPr>
          <w:p w14:paraId="22AEC45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6" w:type="dxa"/>
            <w:tcBorders>
              <w:bottom w:val="single" w:sz="4" w:space="0" w:color="auto"/>
            </w:tcBorders>
          </w:tcPr>
          <w:p w14:paraId="25B00B1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6DA71D84"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F2443D2" w14:textId="77777777" w:rsidR="00BF3393" w:rsidRPr="009325F2" w:rsidRDefault="00BF3393" w:rsidP="00B82FAB">
            <w:pPr>
              <w:keepNext/>
              <w:keepLines/>
              <w:spacing w:after="0"/>
              <w:jc w:val="center"/>
              <w:rPr>
                <w:rFonts w:ascii="Arial" w:hAnsi="Arial" w:cs="Arial"/>
                <w:sz w:val="18"/>
              </w:rPr>
            </w:pPr>
          </w:p>
        </w:tc>
      </w:tr>
      <w:tr w:rsidR="00BF3393" w:rsidRPr="009325F2" w14:paraId="16101C91" w14:textId="77777777" w:rsidTr="00B82FAB">
        <w:trPr>
          <w:cantSplit/>
          <w:jc w:val="center"/>
        </w:trPr>
        <w:tc>
          <w:tcPr>
            <w:tcW w:w="2093" w:type="dxa"/>
            <w:tcBorders>
              <w:left w:val="single" w:sz="4" w:space="0" w:color="auto"/>
              <w:bottom w:val="single" w:sz="4" w:space="0" w:color="auto"/>
            </w:tcBorders>
            <w:vAlign w:val="center"/>
          </w:tcPr>
          <w:p w14:paraId="61280C9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76" w:type="dxa"/>
            <w:tcBorders>
              <w:bottom w:val="single" w:sz="4" w:space="0" w:color="auto"/>
            </w:tcBorders>
          </w:tcPr>
          <w:p w14:paraId="5878B72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2A1838E1"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7E4AC90E" w14:textId="77777777" w:rsidR="00BF3393" w:rsidRPr="009325F2" w:rsidRDefault="00BF3393" w:rsidP="00B82FAB">
            <w:pPr>
              <w:keepNext/>
              <w:keepLines/>
              <w:spacing w:after="0"/>
              <w:jc w:val="center"/>
              <w:rPr>
                <w:rFonts w:ascii="Arial" w:hAnsi="Arial" w:cs="Arial"/>
                <w:sz w:val="18"/>
              </w:rPr>
            </w:pPr>
          </w:p>
        </w:tc>
      </w:tr>
      <w:tr w:rsidR="00BF3393" w:rsidRPr="009325F2" w14:paraId="0314CD0A" w14:textId="77777777" w:rsidTr="00B82FAB">
        <w:trPr>
          <w:cantSplit/>
          <w:jc w:val="center"/>
        </w:trPr>
        <w:tc>
          <w:tcPr>
            <w:tcW w:w="2093" w:type="dxa"/>
            <w:tcBorders>
              <w:left w:val="single" w:sz="4" w:space="0" w:color="auto"/>
              <w:bottom w:val="single" w:sz="4" w:space="0" w:color="auto"/>
            </w:tcBorders>
            <w:vAlign w:val="center"/>
          </w:tcPr>
          <w:p w14:paraId="0324B18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6" w:type="dxa"/>
            <w:tcBorders>
              <w:bottom w:val="single" w:sz="4" w:space="0" w:color="auto"/>
            </w:tcBorders>
          </w:tcPr>
          <w:p w14:paraId="31BB737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Borders>
              <w:bottom w:val="single" w:sz="4" w:space="0" w:color="auto"/>
            </w:tcBorders>
          </w:tcPr>
          <w:p w14:paraId="7F4A6E61" w14:textId="77777777" w:rsidR="00BF3393" w:rsidRPr="009325F2"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65798CA0" w14:textId="77777777" w:rsidR="00BF3393" w:rsidRPr="009325F2" w:rsidRDefault="00BF3393" w:rsidP="00B82FAB">
            <w:pPr>
              <w:keepNext/>
              <w:keepLines/>
              <w:spacing w:after="0"/>
              <w:jc w:val="center"/>
              <w:rPr>
                <w:rFonts w:ascii="Arial" w:hAnsi="Arial" w:cs="Arial"/>
                <w:sz w:val="18"/>
              </w:rPr>
            </w:pPr>
          </w:p>
        </w:tc>
      </w:tr>
      <w:tr w:rsidR="00BF3393" w:rsidRPr="009325F2" w14:paraId="289D3BD2" w14:textId="77777777" w:rsidTr="00B82FAB">
        <w:trPr>
          <w:cantSplit/>
          <w:trHeight w:val="124"/>
          <w:jc w:val="center"/>
        </w:trPr>
        <w:tc>
          <w:tcPr>
            <w:tcW w:w="2093" w:type="dxa"/>
          </w:tcPr>
          <w:p w14:paraId="500AB639"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position w:val="-12"/>
                <w:sz w:val="18"/>
              </w:rPr>
              <w:object w:dxaOrig="400" w:dyaOrig="360" w14:anchorId="17B38A86">
                <v:shape id="_x0000_i1178" type="#_x0000_t75" style="width:21.75pt;height:21.75pt" o:ole="" fillcolor="window">
                  <v:imagedata r:id="rId21" o:title=""/>
                </v:shape>
                <o:OLEObject Type="Embed" ProgID="Equation.3" ShapeID="_x0000_i1178" DrawAspect="Content" ObjectID="_1761631096" r:id="rId193"/>
              </w:object>
            </w:r>
            <w:r w:rsidRPr="009325F2">
              <w:rPr>
                <w:rFonts w:ascii="Arial" w:hAnsi="Arial" w:cs="Arial"/>
                <w:sz w:val="18"/>
                <w:vertAlign w:val="superscript"/>
              </w:rPr>
              <w:t xml:space="preserve"> Note </w:t>
            </w:r>
            <w:r w:rsidRPr="009325F2">
              <w:rPr>
                <w:rFonts w:ascii="Arial" w:hAnsi="Arial" w:cs="Arial"/>
                <w:sz w:val="18"/>
                <w:vertAlign w:val="superscript"/>
                <w:lang w:eastAsia="zh-CN"/>
              </w:rPr>
              <w:t>2</w:t>
            </w:r>
          </w:p>
        </w:tc>
        <w:tc>
          <w:tcPr>
            <w:tcW w:w="1276" w:type="dxa"/>
          </w:tcPr>
          <w:p w14:paraId="45FD8E6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5244" w:type="dxa"/>
            <w:gridSpan w:val="4"/>
          </w:tcPr>
          <w:p w14:paraId="2B4C491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6A7DFA15" w14:textId="77777777" w:rsidTr="00B82FAB">
        <w:trPr>
          <w:cantSplit/>
          <w:trHeight w:val="219"/>
          <w:jc w:val="center"/>
        </w:trPr>
        <w:tc>
          <w:tcPr>
            <w:tcW w:w="2093" w:type="dxa"/>
          </w:tcPr>
          <w:p w14:paraId="330CA4CE" w14:textId="77777777" w:rsidR="00BF3393" w:rsidRPr="009325F2" w:rsidRDefault="00BF3393" w:rsidP="00B82FAB">
            <w:pPr>
              <w:keepNext/>
              <w:keepLines/>
              <w:spacing w:after="0"/>
              <w:rPr>
                <w:rFonts w:ascii="Arial" w:hAnsi="Arial" w:cs="Arial"/>
                <w:sz w:val="18"/>
              </w:rPr>
            </w:pPr>
            <w:r w:rsidRPr="009325F2">
              <w:rPr>
                <w:rFonts w:ascii="Arial" w:hAnsi="Arial" w:cs="v4.2.0"/>
                <w:position w:val="-12"/>
                <w:sz w:val="18"/>
              </w:rPr>
              <w:object w:dxaOrig="800" w:dyaOrig="380" w14:anchorId="5DD60248">
                <v:shape id="_x0000_i1179" type="#_x0000_t75" style="width:36pt;height:21.05pt" o:ole="" fillcolor="window">
                  <v:imagedata r:id="rId23" o:title=""/>
                </v:shape>
                <o:OLEObject Type="Embed" ProgID="Equation.3" ShapeID="_x0000_i1179" DrawAspect="Content" ObjectID="_1761631097" r:id="rId194"/>
              </w:object>
            </w:r>
          </w:p>
        </w:tc>
        <w:tc>
          <w:tcPr>
            <w:tcW w:w="1276" w:type="dxa"/>
          </w:tcPr>
          <w:p w14:paraId="071B518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275" w:type="dxa"/>
          </w:tcPr>
          <w:p w14:paraId="3E14321D"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276" w:type="dxa"/>
          </w:tcPr>
          <w:p w14:paraId="27D35C9A"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134" w:type="dxa"/>
          </w:tcPr>
          <w:p w14:paraId="72944028" w14:textId="77777777" w:rsidR="00BF3393" w:rsidRPr="009325F2" w:rsidDel="00B36E6D"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3C6E31EC"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r>
      <w:tr w:rsidR="00BF3393" w:rsidRPr="009325F2" w14:paraId="4B8A80CD" w14:textId="77777777" w:rsidTr="00B82FAB">
        <w:trPr>
          <w:cantSplit/>
          <w:trHeight w:val="219"/>
          <w:jc w:val="center"/>
        </w:trPr>
        <w:tc>
          <w:tcPr>
            <w:tcW w:w="2093" w:type="dxa"/>
          </w:tcPr>
          <w:p w14:paraId="7DEFDF2D" w14:textId="77777777" w:rsidR="00BF3393" w:rsidRPr="009325F2" w:rsidRDefault="00BF3393" w:rsidP="00B82FAB">
            <w:pPr>
              <w:keepNext/>
              <w:keepLines/>
              <w:spacing w:after="0"/>
              <w:rPr>
                <w:rFonts w:ascii="Arial" w:hAnsi="Arial" w:cs="Arial"/>
                <w:sz w:val="18"/>
              </w:rPr>
            </w:pPr>
            <w:r w:rsidRPr="009325F2">
              <w:rPr>
                <w:rFonts w:ascii="Arial" w:hAnsi="Arial" w:cs="v4.2.0"/>
                <w:position w:val="-12"/>
                <w:sz w:val="18"/>
              </w:rPr>
              <w:object w:dxaOrig="620" w:dyaOrig="380" w14:anchorId="7622688F">
                <v:shape id="_x0000_i1180" type="#_x0000_t75" style="width:28.55pt;height:21.05pt" o:ole="" fillcolor="window">
                  <v:imagedata r:id="rId25" o:title=""/>
                </v:shape>
                <o:OLEObject Type="Embed" ProgID="Equation.3" ShapeID="_x0000_i1180" DrawAspect="Content" ObjectID="_1761631098" r:id="rId195"/>
              </w:objec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7651C29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275" w:type="dxa"/>
          </w:tcPr>
          <w:p w14:paraId="39A34E29"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276" w:type="dxa"/>
          </w:tcPr>
          <w:p w14:paraId="48FA47FF"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Arial"/>
                <w:sz w:val="18"/>
              </w:rPr>
              <w:t>-1.46</w:t>
            </w:r>
          </w:p>
        </w:tc>
        <w:tc>
          <w:tcPr>
            <w:tcW w:w="1134" w:type="dxa"/>
          </w:tcPr>
          <w:p w14:paraId="44A8D7F4" w14:textId="77777777" w:rsidR="00BF3393" w:rsidRPr="009325F2" w:rsidDel="00B36E6D"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1C718F13"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-1.46</w:t>
            </w:r>
          </w:p>
        </w:tc>
      </w:tr>
      <w:tr w:rsidR="00BF3393" w:rsidRPr="009325F2" w14:paraId="53B66156" w14:textId="77777777" w:rsidTr="00B82FAB">
        <w:trPr>
          <w:cantSplit/>
          <w:trHeight w:val="197"/>
          <w:jc w:val="center"/>
        </w:trPr>
        <w:tc>
          <w:tcPr>
            <w:tcW w:w="2093" w:type="dxa"/>
          </w:tcPr>
          <w:p w14:paraId="1B7C1B75"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sz w:val="18"/>
              </w:rPr>
              <w:t>RSRP</w: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033608F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275" w:type="dxa"/>
          </w:tcPr>
          <w:p w14:paraId="4B02745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276" w:type="dxa"/>
          </w:tcPr>
          <w:p w14:paraId="38364FE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134" w:type="dxa"/>
          </w:tcPr>
          <w:p w14:paraId="16A42C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333A03F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r>
      <w:tr w:rsidR="00BF3393" w:rsidRPr="009325F2" w14:paraId="3118F97C" w14:textId="77777777" w:rsidTr="00B82FAB">
        <w:trPr>
          <w:cantSplit/>
          <w:jc w:val="center"/>
        </w:trPr>
        <w:tc>
          <w:tcPr>
            <w:tcW w:w="2093" w:type="dxa"/>
          </w:tcPr>
          <w:p w14:paraId="16C0F4D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SCH_RP</w: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037D925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275" w:type="dxa"/>
          </w:tcPr>
          <w:p w14:paraId="03647405"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-94</w:t>
            </w:r>
          </w:p>
        </w:tc>
        <w:tc>
          <w:tcPr>
            <w:tcW w:w="1276" w:type="dxa"/>
          </w:tcPr>
          <w:p w14:paraId="3FC397D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134" w:type="dxa"/>
          </w:tcPr>
          <w:p w14:paraId="4DA4090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28FA9AF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r>
      <w:tr w:rsidR="00BF3393" w:rsidRPr="009325F2" w14:paraId="3067F8A4" w14:textId="77777777" w:rsidTr="00B82FAB">
        <w:trPr>
          <w:cantSplit/>
          <w:jc w:val="center"/>
        </w:trPr>
        <w:tc>
          <w:tcPr>
            <w:tcW w:w="2093" w:type="dxa"/>
          </w:tcPr>
          <w:p w14:paraId="2627E383"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Io</w:t>
            </w:r>
            <w:r w:rsidRPr="009325F2">
              <w:rPr>
                <w:rFonts w:ascii="Arial" w:hAnsi="Arial" w:cs="Arial"/>
                <w:sz w:val="18"/>
                <w:vertAlign w:val="superscript"/>
                <w:lang w:eastAsia="zh-CN"/>
              </w:rPr>
              <w:t xml:space="preserve"> Note 3</w:t>
            </w:r>
          </w:p>
        </w:tc>
        <w:tc>
          <w:tcPr>
            <w:tcW w:w="1276" w:type="dxa"/>
          </w:tcPr>
          <w:p w14:paraId="634FEDC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dBm/9MHz</w:t>
            </w:r>
          </w:p>
        </w:tc>
        <w:tc>
          <w:tcPr>
            <w:tcW w:w="1275" w:type="dxa"/>
          </w:tcPr>
          <w:p w14:paraId="0C61FFA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-64.76</w:t>
            </w:r>
          </w:p>
        </w:tc>
        <w:tc>
          <w:tcPr>
            <w:tcW w:w="1276" w:type="dxa"/>
          </w:tcPr>
          <w:p w14:paraId="2699760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-62.42</w:t>
            </w:r>
          </w:p>
        </w:tc>
        <w:tc>
          <w:tcPr>
            <w:tcW w:w="2693" w:type="dxa"/>
            <w:gridSpan w:val="2"/>
            <w:vAlign w:val="center"/>
          </w:tcPr>
          <w:p w14:paraId="68517B2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Specified in</w:t>
            </w:r>
          </w:p>
          <w:p w14:paraId="18EF53A1"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 xml:space="preserve">Cell 1 columns </w:t>
            </w:r>
          </w:p>
        </w:tc>
      </w:tr>
      <w:tr w:rsidR="00BF3393" w:rsidRPr="009325F2" w14:paraId="106C9593" w14:textId="77777777" w:rsidTr="00B82FAB">
        <w:trPr>
          <w:cantSplit/>
          <w:jc w:val="center"/>
        </w:trPr>
        <w:tc>
          <w:tcPr>
            <w:tcW w:w="2093" w:type="dxa"/>
          </w:tcPr>
          <w:p w14:paraId="1FBA8B6A"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76" w:type="dxa"/>
          </w:tcPr>
          <w:p w14:paraId="52832132"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0B9D642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ETU30</w:t>
            </w:r>
          </w:p>
        </w:tc>
        <w:tc>
          <w:tcPr>
            <w:tcW w:w="2693" w:type="dxa"/>
            <w:gridSpan w:val="2"/>
          </w:tcPr>
          <w:p w14:paraId="30177EE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ETU30</w:t>
            </w:r>
          </w:p>
        </w:tc>
      </w:tr>
      <w:tr w:rsidR="00BF3393" w:rsidRPr="009325F2" w14:paraId="3EF1E7F5" w14:textId="77777777" w:rsidTr="00B82FAB">
        <w:trPr>
          <w:cantSplit/>
          <w:jc w:val="center"/>
        </w:trPr>
        <w:tc>
          <w:tcPr>
            <w:tcW w:w="2093" w:type="dxa"/>
          </w:tcPr>
          <w:p w14:paraId="30B2F594"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bCs/>
                <w:sz w:val="18"/>
              </w:rPr>
              <w:t>Correlation Matrix and</w:t>
            </w:r>
            <w:r w:rsidRPr="009325F2">
              <w:rPr>
                <w:rFonts w:ascii="Arial" w:hAnsi="Arial" w:cs="v4.2.0"/>
                <w:sz w:val="18"/>
                <w:lang w:eastAsia="zh-CN"/>
              </w:rPr>
              <w:t xml:space="preserve"> Antenna Configuration</w:t>
            </w:r>
          </w:p>
        </w:tc>
        <w:tc>
          <w:tcPr>
            <w:tcW w:w="1276" w:type="dxa"/>
          </w:tcPr>
          <w:p w14:paraId="5C840C0D"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50CF2E08"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Arial"/>
                <w:sz w:val="18"/>
              </w:rPr>
              <w:t>1x1 Low</w:t>
            </w:r>
          </w:p>
        </w:tc>
        <w:tc>
          <w:tcPr>
            <w:tcW w:w="2693" w:type="dxa"/>
            <w:gridSpan w:val="2"/>
          </w:tcPr>
          <w:p w14:paraId="3725C48B"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1x1 Low</w:t>
            </w:r>
          </w:p>
        </w:tc>
      </w:tr>
      <w:tr w:rsidR="00BF3393" w:rsidRPr="009325F2" w14:paraId="27EB409B" w14:textId="77777777" w:rsidTr="00B82FAB">
        <w:trPr>
          <w:cantSplit/>
          <w:jc w:val="center"/>
        </w:trPr>
        <w:tc>
          <w:tcPr>
            <w:tcW w:w="2093" w:type="dxa"/>
          </w:tcPr>
          <w:p w14:paraId="615C653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Timing offset to Cell 1</w:t>
            </w:r>
          </w:p>
        </w:tc>
        <w:tc>
          <w:tcPr>
            <w:tcW w:w="1276" w:type="dxa"/>
          </w:tcPr>
          <w:p w14:paraId="30A3C63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ms</w:t>
            </w:r>
          </w:p>
        </w:tc>
        <w:tc>
          <w:tcPr>
            <w:tcW w:w="2551" w:type="dxa"/>
            <w:gridSpan w:val="2"/>
          </w:tcPr>
          <w:p w14:paraId="15F7567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2693" w:type="dxa"/>
            <w:gridSpan w:val="2"/>
            <w:vAlign w:val="center"/>
          </w:tcPr>
          <w:p w14:paraId="4CBDC99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20CBD593" w14:textId="77777777" w:rsidTr="00B82FAB">
        <w:trPr>
          <w:cantSplit/>
          <w:jc w:val="center"/>
        </w:trPr>
        <w:tc>
          <w:tcPr>
            <w:tcW w:w="8613" w:type="dxa"/>
            <w:gridSpan w:val="6"/>
          </w:tcPr>
          <w:p w14:paraId="071A4E3B" w14:textId="77777777" w:rsidR="00BF3393" w:rsidRPr="009325F2" w:rsidRDefault="00BF3393" w:rsidP="00B82FAB">
            <w:pPr>
              <w:pStyle w:val="TAN"/>
              <w:rPr>
                <w:lang w:eastAsia="zh-CN"/>
              </w:rPr>
            </w:pPr>
            <w:r w:rsidRPr="009325F2">
              <w:rPr>
                <w:lang w:eastAsia="zh-CN"/>
              </w:rPr>
              <w:t>Note 1:</w:t>
            </w:r>
            <w:r w:rsidRPr="009325F2">
              <w:rPr>
                <w:lang w:eastAsia="zh-CN"/>
              </w:rPr>
              <w:tab/>
              <w:t>OCNG shall be used such that all cells are fully allocated and a constant total transmitted power spectral density is achieved for all OFDM symbols.</w:t>
            </w:r>
          </w:p>
          <w:p w14:paraId="1737F1B2" w14:textId="77777777" w:rsidR="00BF3393" w:rsidRPr="009325F2" w:rsidRDefault="00BF3393" w:rsidP="00B82FAB">
            <w:pPr>
              <w:pStyle w:val="TAN"/>
              <w:rPr>
                <w:lang w:eastAsia="zh-CN"/>
              </w:rPr>
            </w:pPr>
            <w:r w:rsidRPr="009325F2">
              <w:rPr>
                <w:lang w:eastAsia="zh-CN"/>
              </w:rPr>
              <w:t>Note 2:</w:t>
            </w:r>
            <w:r w:rsidRPr="009325F2">
              <w:rPr>
                <w:lang w:eastAsia="zh-CN"/>
              </w:rPr>
              <w:tab/>
              <w:t xml:space="preserve">Interference from other cells and noise sources not specified in the test is assumed to be constant over subcarriers and time and shall be modelled as AWGN of appropriate power for </w:t>
            </w:r>
            <w:r w:rsidRPr="009325F2">
              <w:rPr>
                <w:rFonts w:cs="v4.2.0"/>
                <w:lang w:eastAsia="zh-CN"/>
              </w:rPr>
              <w:t>N</w:t>
            </w:r>
            <w:r w:rsidRPr="009325F2">
              <w:rPr>
                <w:rFonts w:cs="v4.2.0"/>
                <w:vertAlign w:val="subscript"/>
                <w:lang w:eastAsia="zh-CN"/>
              </w:rPr>
              <w:t>oc</w:t>
            </w:r>
            <w:r w:rsidRPr="009325F2">
              <w:rPr>
                <w:rFonts w:cs="v4.2.0"/>
                <w:lang w:eastAsia="zh-CN"/>
              </w:rPr>
              <w:t xml:space="preserve"> </w:t>
            </w:r>
            <w:r w:rsidRPr="009325F2">
              <w:rPr>
                <w:lang w:eastAsia="zh-CN"/>
              </w:rPr>
              <w:t>to be fulfilled.</w:t>
            </w:r>
          </w:p>
          <w:p w14:paraId="583FFF59" w14:textId="77777777" w:rsidR="00BF3393" w:rsidRPr="009325F2" w:rsidRDefault="00BF3393" w:rsidP="00B82FAB">
            <w:pPr>
              <w:pStyle w:val="TAN"/>
              <w:rPr>
                <w:lang w:eastAsia="zh-CN"/>
              </w:rPr>
            </w:pPr>
            <w:r w:rsidRPr="009325F2">
              <w:rPr>
                <w:lang w:eastAsia="zh-CN"/>
              </w:rPr>
              <w:t>Note 3:</w:t>
            </w:r>
            <w:r w:rsidRPr="009325F2">
              <w:rPr>
                <w:lang w:eastAsia="zh-CN"/>
              </w:rPr>
              <w:tab/>
              <w:t>Es/Iot, RSRP, SCH_RP and Io have been derived from other parameters for information purposes. They are not settable parameters themselves.</w:t>
            </w:r>
          </w:p>
          <w:p w14:paraId="2A33D053" w14:textId="77777777" w:rsidR="00BF3393" w:rsidRPr="009325F2" w:rsidRDefault="00BF3393" w:rsidP="00B82FAB">
            <w:pPr>
              <w:pStyle w:val="TAN"/>
            </w:pPr>
            <w:r w:rsidRPr="009325F2">
              <w:rPr>
                <w:lang w:eastAsia="zh-CN"/>
              </w:rPr>
              <w:t>Note 4:</w:t>
            </w:r>
            <w:r w:rsidRPr="009325F2">
              <w:rPr>
                <w:lang w:eastAsia="zh-CN"/>
              </w:rPr>
              <w:tab/>
              <w:t>The resources for uplink transmission are assigned to the UE prior to the start of time period T2.</w:t>
            </w:r>
          </w:p>
        </w:tc>
      </w:tr>
    </w:tbl>
    <w:p w14:paraId="46CD1E93" w14:textId="77777777" w:rsidR="00BF3393" w:rsidRPr="009325F2" w:rsidRDefault="00BF3393" w:rsidP="00BF3393">
      <w:pPr>
        <w:rPr>
          <w:snapToGrid w:val="0"/>
        </w:rPr>
      </w:pPr>
    </w:p>
    <w:p w14:paraId="461AD3C1" w14:textId="77777777" w:rsidR="00BF3393" w:rsidRPr="009325F2" w:rsidRDefault="00BF3393" w:rsidP="00BF3393">
      <w:pPr>
        <w:pStyle w:val="Heading5"/>
        <w:rPr>
          <w:snapToGrid w:val="0"/>
          <w:lang w:eastAsia="zh-CN"/>
        </w:rPr>
      </w:pPr>
      <w:r w:rsidRPr="009325F2">
        <w:rPr>
          <w:snapToGrid w:val="0"/>
          <w:lang w:eastAsia="zh-CN"/>
        </w:rPr>
        <w:t>A.14.5.1.1.2</w:t>
      </w:r>
      <w:r w:rsidRPr="009325F2">
        <w:rPr>
          <w:snapToGrid w:val="0"/>
          <w:lang w:eastAsia="zh-CN"/>
        </w:rPr>
        <w:tab/>
        <w:t>Test Requirements</w:t>
      </w:r>
    </w:p>
    <w:p w14:paraId="0E3A719A" w14:textId="77777777" w:rsidR="00BF3393" w:rsidRPr="009325F2" w:rsidRDefault="00BF3393" w:rsidP="00BF3393">
      <w:r w:rsidRPr="009325F2">
        <w:t xml:space="preserve">The UE shall send one Event A3 triggered measurement report, with a measurement reporting delay less than </w:t>
      </w:r>
      <w:r w:rsidRPr="009325F2">
        <w:rPr>
          <w:lang w:eastAsia="zh-CN"/>
        </w:rPr>
        <w:t>2.88s</w:t>
      </w:r>
      <w:r w:rsidRPr="009325F2">
        <w:t xml:space="preserve"> from the beginning of time period T2.</w:t>
      </w:r>
    </w:p>
    <w:p w14:paraId="7324D64B" w14:textId="77777777" w:rsidR="00BF3393" w:rsidRPr="009325F2" w:rsidRDefault="00BF3393" w:rsidP="00BF3393">
      <w:r w:rsidRPr="009325F2">
        <w:t>The UE shall not send event triggered measurement reports, as long as the reporting criteria are not fulfilled.</w:t>
      </w:r>
    </w:p>
    <w:p w14:paraId="673DE1AC" w14:textId="77777777" w:rsidR="00BF3393" w:rsidRPr="009325F2" w:rsidRDefault="00BF3393" w:rsidP="00BF3393">
      <w:r w:rsidRPr="009325F2">
        <w:t>The rate of correct events observed during repeated tests shall be at least 90%.</w:t>
      </w:r>
    </w:p>
    <w:p w14:paraId="4C076903" w14:textId="77777777" w:rsidR="00BF3393" w:rsidRPr="009325F2" w:rsidRDefault="00BF3393" w:rsidP="00BF3393">
      <w:pPr>
        <w:pStyle w:val="NO"/>
      </w:pPr>
      <w:r w:rsidRPr="009325F2">
        <w:t>NOTE:</w:t>
      </w:r>
      <w:r w:rsidRPr="009325F2">
        <w:tab/>
        <w:t>The actual overall delays measured in the test may be up to 2xTTI</w:t>
      </w:r>
      <w:r w:rsidRPr="009325F2">
        <w:rPr>
          <w:vertAlign w:val="subscript"/>
        </w:rPr>
        <w:t>DCCH</w:t>
      </w:r>
      <w:r w:rsidRPr="009325F2">
        <w:t xml:space="preserve"> higher than the measurement reporting delays above because of TTI insertion uncertainty of the measurement report in DCCH.</w:t>
      </w:r>
    </w:p>
    <w:p w14:paraId="535476A6" w14:textId="77777777" w:rsidR="00BF3393" w:rsidRPr="009325F2" w:rsidRDefault="00BF3393" w:rsidP="00BF3393">
      <w:pPr>
        <w:rPr>
          <w:vertAlign w:val="subscript"/>
        </w:rPr>
      </w:pPr>
    </w:p>
    <w:p w14:paraId="6A58A0FC" w14:textId="77777777" w:rsidR="00BF3393" w:rsidRPr="009325F2" w:rsidRDefault="00BF3393" w:rsidP="00BF3393">
      <w:pPr>
        <w:pStyle w:val="Heading4"/>
        <w:rPr>
          <w:lang w:eastAsia="zh-CN"/>
        </w:rPr>
      </w:pPr>
      <w:r w:rsidRPr="009325F2">
        <w:rPr>
          <w:lang w:eastAsia="zh-CN"/>
        </w:rPr>
        <w:t>A.14.5.1.2</w:t>
      </w:r>
      <w:r w:rsidRPr="009325F2">
        <w:rPr>
          <w:lang w:eastAsia="zh-CN"/>
        </w:rPr>
        <w:tab/>
        <w:t>E-UTRAN FDD-FDD intra-frequency event triggered reporting under fading propagation conditions in synchronous cells for Cat-M1 UE in CEModeA in DRX</w:t>
      </w:r>
    </w:p>
    <w:p w14:paraId="6524C5DA" w14:textId="77777777" w:rsidR="00BF3393" w:rsidRPr="009325F2" w:rsidRDefault="00BF3393" w:rsidP="00BF3393">
      <w:pPr>
        <w:pStyle w:val="Heading5"/>
        <w:rPr>
          <w:snapToGrid w:val="0"/>
          <w:lang w:eastAsia="zh-CN"/>
        </w:rPr>
      </w:pPr>
      <w:r w:rsidRPr="009325F2">
        <w:rPr>
          <w:snapToGrid w:val="0"/>
          <w:lang w:eastAsia="zh-CN"/>
        </w:rPr>
        <w:t>A.14.5.1.2.1</w:t>
      </w:r>
      <w:r w:rsidRPr="009325F2">
        <w:rPr>
          <w:snapToGrid w:val="0"/>
          <w:lang w:eastAsia="zh-CN"/>
        </w:rPr>
        <w:tab/>
        <w:t>Test Purpose and Environment</w:t>
      </w:r>
    </w:p>
    <w:p w14:paraId="4EC72206" w14:textId="77777777" w:rsidR="00BF3393" w:rsidRPr="009325F2" w:rsidRDefault="00BF3393" w:rsidP="00BF3393">
      <w:r w:rsidRPr="009325F2">
        <w:t xml:space="preserve">The purpose of the two tests is to verify that the </w:t>
      </w:r>
      <w:r w:rsidRPr="009325F2">
        <w:rPr>
          <w:lang w:eastAsia="zh-CN"/>
        </w:rPr>
        <w:t xml:space="preserve">Cat-M1 </w:t>
      </w:r>
      <w:r w:rsidRPr="009325F2">
        <w:t>UE makes correct reporting of an event</w:t>
      </w:r>
      <w:r w:rsidRPr="009325F2">
        <w:rPr>
          <w:lang w:eastAsia="zh-CN"/>
        </w:rPr>
        <w:t xml:space="preserve"> in DRX</w:t>
      </w:r>
      <w:r w:rsidRPr="009325F2">
        <w:t>. The tests will partly verify the FDD intra-frequency cell search</w:t>
      </w:r>
      <w:r w:rsidRPr="009325F2">
        <w:rPr>
          <w:lang w:eastAsia="zh-CN"/>
        </w:rPr>
        <w:t xml:space="preserve"> in DRX</w:t>
      </w:r>
      <w:r w:rsidRPr="009325F2">
        <w:t xml:space="preserve"> requirements in clause 8.13A.2.</w:t>
      </w:r>
      <w:r w:rsidRPr="009325F2">
        <w:rPr>
          <w:lang w:eastAsia="zh-CN"/>
        </w:rPr>
        <w:t>1</w:t>
      </w:r>
      <w:r w:rsidRPr="009325F2">
        <w:t>.1.</w:t>
      </w:r>
      <w:r w:rsidRPr="009325F2">
        <w:rPr>
          <w:lang w:eastAsia="zh-CN"/>
        </w:rPr>
        <w:t>2</w:t>
      </w:r>
      <w:r w:rsidRPr="009325F2">
        <w:t>.</w:t>
      </w:r>
    </w:p>
    <w:p w14:paraId="48711440" w14:textId="77777777" w:rsidR="00BF3393" w:rsidRPr="009325F2" w:rsidRDefault="00BF3393" w:rsidP="00BF3393">
      <w:r w:rsidRPr="009325F2">
        <w:t>The test parameters are given in Tables A.14.5.1.2.1-1, A.14.5.1.2.1-2, A.14.5.1.2.1-3 and A.14.5.1.2.1-4.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522AD73" w14:textId="77777777" w:rsidR="00BF3393" w:rsidRPr="009325F2" w:rsidRDefault="00BF3393" w:rsidP="00BF3393">
      <w:pPr>
        <w:rPr>
          <w:noProof/>
        </w:rPr>
      </w:pPr>
      <w:r w:rsidRPr="009325F2">
        <w:t xml:space="preserve">In Test 1 UE needs to be provided at least once every 500ms with new </w:t>
      </w:r>
      <w:r w:rsidRPr="009325F2">
        <w:rPr>
          <w:noProof/>
        </w:rPr>
        <w:t xml:space="preserve">Timing Advance </w:t>
      </w:r>
      <w:r w:rsidRPr="009325F2">
        <w:t xml:space="preserve">Command </w:t>
      </w:r>
      <w:r w:rsidRPr="009325F2">
        <w:rPr>
          <w:noProof/>
        </w:rPr>
        <w:t>MAC control element to restart the Time alignment timer to keep UE uplink time alignment. Furhtermore UE is allocated with PUSCH resource at every DRX cycle.</w:t>
      </w:r>
    </w:p>
    <w:p w14:paraId="0E64D239" w14:textId="77777777" w:rsidR="00BF3393" w:rsidRPr="009325F2" w:rsidRDefault="00BF3393" w:rsidP="00BF3393">
      <w:r w:rsidRPr="009325F2">
        <w:rPr>
          <w:noProof/>
        </w:rPr>
        <w:t>In Test 2 the uplink time aligment is not maintained and UE needs to use RACH to obtain UL allocation for measurement reporting.</w:t>
      </w:r>
    </w:p>
    <w:p w14:paraId="4CE18616" w14:textId="77777777" w:rsidR="00BF3393" w:rsidRPr="009325F2" w:rsidRDefault="00BF3393" w:rsidP="00BF3393">
      <w:pPr>
        <w:pStyle w:val="TH"/>
        <w:rPr>
          <w:lang w:eastAsia="zh-CN"/>
        </w:rPr>
      </w:pPr>
      <w:r w:rsidRPr="009325F2">
        <w:t xml:space="preserve">Table A.14.5.1.2.1-1: General test parameters for E-UTRAN FDD-FDD intra-frequency event triggered reporting </w:t>
      </w:r>
      <w:r w:rsidRPr="009325F2">
        <w:rPr>
          <w:lang w:eastAsia="zh-CN"/>
        </w:rPr>
        <w:t>under</w:t>
      </w:r>
      <w:r w:rsidRPr="009325F2">
        <w:t xml:space="preserve"> fading propagation conditions</w:t>
      </w:r>
      <w:r w:rsidRPr="009325F2">
        <w:rPr>
          <w:lang w:eastAsia="zh-CN"/>
        </w:rPr>
        <w:t xml:space="preserve"> in synchronous cells for Cat-M1 UE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1417"/>
        <w:gridCol w:w="1418"/>
        <w:gridCol w:w="3544"/>
      </w:tblGrid>
      <w:tr w:rsidR="00BF3393" w:rsidRPr="009325F2" w14:paraId="415EB36F" w14:textId="77777777" w:rsidTr="00B82FAB">
        <w:trPr>
          <w:cantSplit/>
          <w:trHeight w:val="66"/>
          <w:jc w:val="center"/>
        </w:trPr>
        <w:tc>
          <w:tcPr>
            <w:tcW w:w="2518" w:type="dxa"/>
            <w:gridSpan w:val="2"/>
            <w:vMerge w:val="restart"/>
          </w:tcPr>
          <w:p w14:paraId="02E1C85F"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709" w:type="dxa"/>
            <w:vMerge w:val="restart"/>
          </w:tcPr>
          <w:p w14:paraId="2AD097D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835" w:type="dxa"/>
            <w:gridSpan w:val="2"/>
          </w:tcPr>
          <w:p w14:paraId="1F5DD6D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544" w:type="dxa"/>
            <w:vMerge w:val="restart"/>
          </w:tcPr>
          <w:p w14:paraId="6E07EEB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4F50CCA2" w14:textId="77777777" w:rsidTr="00B82FAB">
        <w:trPr>
          <w:cantSplit/>
          <w:trHeight w:val="65"/>
          <w:jc w:val="center"/>
        </w:trPr>
        <w:tc>
          <w:tcPr>
            <w:tcW w:w="2518" w:type="dxa"/>
            <w:gridSpan w:val="2"/>
            <w:vMerge/>
          </w:tcPr>
          <w:p w14:paraId="69167D04" w14:textId="77777777" w:rsidR="00BF3393" w:rsidRPr="009325F2" w:rsidRDefault="00BF3393" w:rsidP="00B82FAB">
            <w:pPr>
              <w:keepNext/>
              <w:keepLines/>
              <w:spacing w:after="0"/>
              <w:jc w:val="center"/>
              <w:rPr>
                <w:rFonts w:ascii="Arial" w:hAnsi="Arial" w:cs="Arial"/>
                <w:b/>
                <w:sz w:val="18"/>
              </w:rPr>
            </w:pPr>
          </w:p>
        </w:tc>
        <w:tc>
          <w:tcPr>
            <w:tcW w:w="709" w:type="dxa"/>
            <w:vMerge/>
          </w:tcPr>
          <w:p w14:paraId="1EC6FE89" w14:textId="77777777" w:rsidR="00BF3393" w:rsidRPr="009325F2" w:rsidRDefault="00BF3393" w:rsidP="00B82FAB">
            <w:pPr>
              <w:keepNext/>
              <w:keepLines/>
              <w:spacing w:after="0"/>
              <w:jc w:val="center"/>
              <w:rPr>
                <w:rFonts w:ascii="Arial" w:hAnsi="Arial" w:cs="Arial"/>
                <w:b/>
                <w:sz w:val="18"/>
              </w:rPr>
            </w:pPr>
          </w:p>
        </w:tc>
        <w:tc>
          <w:tcPr>
            <w:tcW w:w="1417" w:type="dxa"/>
          </w:tcPr>
          <w:p w14:paraId="531F9FD1"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Test1</w:t>
            </w:r>
          </w:p>
        </w:tc>
        <w:tc>
          <w:tcPr>
            <w:tcW w:w="1418" w:type="dxa"/>
          </w:tcPr>
          <w:p w14:paraId="7F42EACA"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Test2</w:t>
            </w:r>
          </w:p>
        </w:tc>
        <w:tc>
          <w:tcPr>
            <w:tcW w:w="3544" w:type="dxa"/>
            <w:vMerge/>
          </w:tcPr>
          <w:p w14:paraId="45364DBB" w14:textId="77777777" w:rsidR="00BF3393" w:rsidRPr="009325F2" w:rsidRDefault="00BF3393" w:rsidP="00B82FAB">
            <w:pPr>
              <w:keepNext/>
              <w:keepLines/>
              <w:spacing w:after="0"/>
              <w:jc w:val="center"/>
              <w:rPr>
                <w:rFonts w:ascii="Arial" w:hAnsi="Arial" w:cs="Arial"/>
                <w:b/>
                <w:sz w:val="18"/>
              </w:rPr>
            </w:pPr>
          </w:p>
        </w:tc>
      </w:tr>
      <w:tr w:rsidR="00BF3393" w:rsidRPr="009325F2" w14:paraId="1E957A90" w14:textId="77777777" w:rsidTr="00B82FAB">
        <w:trPr>
          <w:cantSplit/>
          <w:jc w:val="center"/>
        </w:trPr>
        <w:tc>
          <w:tcPr>
            <w:tcW w:w="2518" w:type="dxa"/>
            <w:gridSpan w:val="2"/>
          </w:tcPr>
          <w:p w14:paraId="69C74A8D"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709" w:type="dxa"/>
          </w:tcPr>
          <w:p w14:paraId="1D83EC0D" w14:textId="77777777" w:rsidR="00BF3393" w:rsidRPr="009325F2" w:rsidRDefault="00BF3393" w:rsidP="00B82FAB">
            <w:pPr>
              <w:keepNext/>
              <w:keepLines/>
              <w:spacing w:after="0"/>
              <w:jc w:val="center"/>
              <w:rPr>
                <w:rFonts w:ascii="Arial" w:hAnsi="Arial" w:cs="Arial"/>
                <w:sz w:val="18"/>
                <w:lang w:val="it-IT"/>
              </w:rPr>
            </w:pPr>
          </w:p>
        </w:tc>
        <w:tc>
          <w:tcPr>
            <w:tcW w:w="1417" w:type="dxa"/>
          </w:tcPr>
          <w:p w14:paraId="6903669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1418" w:type="dxa"/>
          </w:tcPr>
          <w:p w14:paraId="4284A89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1</w:t>
            </w:r>
          </w:p>
        </w:tc>
        <w:tc>
          <w:tcPr>
            <w:tcW w:w="3544" w:type="dxa"/>
          </w:tcPr>
          <w:p w14:paraId="7643B57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One </w:t>
            </w:r>
            <w:r w:rsidRPr="009325F2">
              <w:rPr>
                <w:rFonts w:ascii="Arial" w:hAnsi="Arial" w:cs="Arial"/>
                <w:sz w:val="18"/>
                <w:lang w:eastAsia="zh-CN"/>
              </w:rPr>
              <w:t>radio channel</w:t>
            </w:r>
            <w:r w:rsidRPr="009325F2">
              <w:rPr>
                <w:rFonts w:ascii="Arial" w:hAnsi="Arial" w:cs="Arial"/>
                <w:sz w:val="18"/>
              </w:rPr>
              <w:t xml:space="preserve"> is used.</w:t>
            </w:r>
          </w:p>
        </w:tc>
      </w:tr>
      <w:tr w:rsidR="00BF3393" w:rsidRPr="009325F2" w14:paraId="2AD95C6D" w14:textId="77777777" w:rsidTr="00B82FAB">
        <w:trPr>
          <w:cantSplit/>
          <w:jc w:val="center"/>
        </w:trPr>
        <w:tc>
          <w:tcPr>
            <w:tcW w:w="2518" w:type="dxa"/>
            <w:gridSpan w:val="2"/>
          </w:tcPr>
          <w:p w14:paraId="678BA22E"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Satellite information</w:t>
            </w:r>
          </w:p>
        </w:tc>
        <w:tc>
          <w:tcPr>
            <w:tcW w:w="709" w:type="dxa"/>
          </w:tcPr>
          <w:p w14:paraId="72D99D91" w14:textId="77777777" w:rsidR="00BF3393" w:rsidRPr="009325F2" w:rsidRDefault="00BF3393" w:rsidP="00B82FAB">
            <w:pPr>
              <w:keepNext/>
              <w:keepLines/>
              <w:spacing w:after="0"/>
              <w:jc w:val="center"/>
              <w:rPr>
                <w:rFonts w:ascii="Arial" w:hAnsi="Arial" w:cs="Arial"/>
                <w:sz w:val="18"/>
              </w:rPr>
            </w:pPr>
          </w:p>
        </w:tc>
        <w:tc>
          <w:tcPr>
            <w:tcW w:w="1417" w:type="dxa"/>
          </w:tcPr>
          <w:p w14:paraId="217EC23B"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GEO</w:t>
            </w:r>
          </w:p>
        </w:tc>
        <w:tc>
          <w:tcPr>
            <w:tcW w:w="1418" w:type="dxa"/>
          </w:tcPr>
          <w:p w14:paraId="16EE2355" w14:textId="77777777" w:rsidR="00BF3393" w:rsidRPr="009325F2" w:rsidRDefault="00BF3393" w:rsidP="00B82FAB">
            <w:pPr>
              <w:keepNext/>
              <w:keepLines/>
              <w:spacing w:after="0"/>
              <w:jc w:val="center"/>
              <w:rPr>
                <w:rFonts w:ascii="Arial" w:hAnsi="Arial" w:cs="v4.2.0"/>
                <w:sz w:val="18"/>
              </w:rPr>
            </w:pPr>
            <w:r w:rsidRPr="009325F2">
              <w:rPr>
                <w:rFonts w:ascii="Arial" w:hAnsi="Arial" w:cs="v4.2.0"/>
                <w:sz w:val="18"/>
              </w:rPr>
              <w:t>GEO</w:t>
            </w:r>
          </w:p>
        </w:tc>
        <w:tc>
          <w:tcPr>
            <w:tcW w:w="3544" w:type="dxa"/>
          </w:tcPr>
          <w:p w14:paraId="48CE3BCF" w14:textId="77777777" w:rsidR="00BF3393" w:rsidRPr="009325F2" w:rsidRDefault="00BF3393" w:rsidP="00B82FAB">
            <w:pPr>
              <w:keepNext/>
              <w:keepLines/>
              <w:spacing w:after="0"/>
              <w:rPr>
                <w:rFonts w:ascii="Arial" w:hAnsi="Arial" w:cs="Arial"/>
                <w:sz w:val="18"/>
              </w:rPr>
            </w:pPr>
          </w:p>
        </w:tc>
      </w:tr>
      <w:tr w:rsidR="00BF3393" w:rsidRPr="009325F2" w14:paraId="40823515" w14:textId="77777777" w:rsidTr="00B82FAB">
        <w:trPr>
          <w:cantSplit/>
          <w:jc w:val="center"/>
        </w:trPr>
        <w:tc>
          <w:tcPr>
            <w:tcW w:w="2518" w:type="dxa"/>
            <w:gridSpan w:val="2"/>
          </w:tcPr>
          <w:p w14:paraId="6FBB8E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709" w:type="dxa"/>
          </w:tcPr>
          <w:p w14:paraId="09559FBD" w14:textId="77777777" w:rsidR="00BF3393" w:rsidRPr="009325F2" w:rsidRDefault="00BF3393" w:rsidP="00B82FAB">
            <w:pPr>
              <w:keepNext/>
              <w:keepLines/>
              <w:spacing w:after="0"/>
              <w:jc w:val="center"/>
              <w:rPr>
                <w:rFonts w:ascii="Arial" w:hAnsi="Arial" w:cs="Arial"/>
                <w:sz w:val="18"/>
              </w:rPr>
            </w:pPr>
          </w:p>
        </w:tc>
        <w:tc>
          <w:tcPr>
            <w:tcW w:w="1417" w:type="dxa"/>
          </w:tcPr>
          <w:p w14:paraId="34DDB8C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Cell 1</w:t>
            </w:r>
          </w:p>
        </w:tc>
        <w:tc>
          <w:tcPr>
            <w:tcW w:w="1418" w:type="dxa"/>
          </w:tcPr>
          <w:p w14:paraId="3907719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Cell 1</w:t>
            </w:r>
          </w:p>
        </w:tc>
        <w:tc>
          <w:tcPr>
            <w:tcW w:w="3544" w:type="dxa"/>
          </w:tcPr>
          <w:p w14:paraId="6D9D2430" w14:textId="77777777" w:rsidR="00BF3393" w:rsidRPr="009325F2" w:rsidRDefault="00BF3393" w:rsidP="00B82FAB">
            <w:pPr>
              <w:keepNext/>
              <w:keepLines/>
              <w:spacing w:after="0"/>
              <w:rPr>
                <w:rFonts w:ascii="Arial" w:hAnsi="Arial" w:cs="Arial"/>
                <w:sz w:val="18"/>
              </w:rPr>
            </w:pPr>
          </w:p>
        </w:tc>
      </w:tr>
      <w:tr w:rsidR="00BF3393" w:rsidRPr="009325F2" w14:paraId="7F37B8EF" w14:textId="77777777" w:rsidTr="00B82FAB">
        <w:trPr>
          <w:cantSplit/>
          <w:jc w:val="center"/>
        </w:trPr>
        <w:tc>
          <w:tcPr>
            <w:tcW w:w="2518" w:type="dxa"/>
            <w:gridSpan w:val="2"/>
          </w:tcPr>
          <w:p w14:paraId="5E3B32F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Neighbour cell</w:t>
            </w:r>
          </w:p>
        </w:tc>
        <w:tc>
          <w:tcPr>
            <w:tcW w:w="709" w:type="dxa"/>
          </w:tcPr>
          <w:p w14:paraId="201FA48C" w14:textId="77777777" w:rsidR="00BF3393" w:rsidRPr="009325F2" w:rsidRDefault="00BF3393" w:rsidP="00B82FAB">
            <w:pPr>
              <w:keepNext/>
              <w:keepLines/>
              <w:spacing w:after="0"/>
              <w:jc w:val="center"/>
              <w:rPr>
                <w:rFonts w:ascii="Arial" w:hAnsi="Arial" w:cs="Arial"/>
                <w:sz w:val="18"/>
              </w:rPr>
            </w:pPr>
          </w:p>
        </w:tc>
        <w:tc>
          <w:tcPr>
            <w:tcW w:w="1417" w:type="dxa"/>
          </w:tcPr>
          <w:p w14:paraId="78F84EC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Cell 2</w:t>
            </w:r>
          </w:p>
        </w:tc>
        <w:tc>
          <w:tcPr>
            <w:tcW w:w="1418" w:type="dxa"/>
          </w:tcPr>
          <w:p w14:paraId="68F2D97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Cell 2</w:t>
            </w:r>
          </w:p>
        </w:tc>
        <w:tc>
          <w:tcPr>
            <w:tcW w:w="3544" w:type="dxa"/>
          </w:tcPr>
          <w:p w14:paraId="478CCA3F"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 to be identified.</w:t>
            </w:r>
          </w:p>
        </w:tc>
      </w:tr>
      <w:tr w:rsidR="00BF3393" w:rsidRPr="009325F2" w14:paraId="2E134558" w14:textId="77777777" w:rsidTr="00B82FAB">
        <w:trPr>
          <w:cantSplit/>
          <w:jc w:val="center"/>
        </w:trPr>
        <w:tc>
          <w:tcPr>
            <w:tcW w:w="2518" w:type="dxa"/>
            <w:gridSpan w:val="2"/>
          </w:tcPr>
          <w:p w14:paraId="17BEB82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709" w:type="dxa"/>
          </w:tcPr>
          <w:p w14:paraId="0AABE92B" w14:textId="77777777" w:rsidR="00BF3393" w:rsidRPr="009325F2" w:rsidRDefault="00BF3393" w:rsidP="00B82FAB">
            <w:pPr>
              <w:keepNext/>
              <w:keepLines/>
              <w:spacing w:after="0"/>
              <w:jc w:val="center"/>
              <w:rPr>
                <w:rFonts w:ascii="Arial" w:hAnsi="Arial" w:cs="Arial"/>
                <w:sz w:val="18"/>
              </w:rPr>
            </w:pPr>
          </w:p>
        </w:tc>
        <w:tc>
          <w:tcPr>
            <w:tcW w:w="1417" w:type="dxa"/>
          </w:tcPr>
          <w:p w14:paraId="001CDC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1418" w:type="dxa"/>
          </w:tcPr>
          <w:p w14:paraId="6E36B39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Normal</w:t>
            </w:r>
          </w:p>
        </w:tc>
        <w:tc>
          <w:tcPr>
            <w:tcW w:w="3544" w:type="dxa"/>
          </w:tcPr>
          <w:p w14:paraId="43945F27" w14:textId="77777777" w:rsidR="00BF3393" w:rsidRPr="009325F2" w:rsidRDefault="00BF3393" w:rsidP="00B82FAB">
            <w:pPr>
              <w:keepNext/>
              <w:keepLines/>
              <w:spacing w:after="0"/>
              <w:rPr>
                <w:rFonts w:ascii="Arial" w:hAnsi="Arial" w:cs="Arial"/>
                <w:sz w:val="18"/>
              </w:rPr>
            </w:pPr>
          </w:p>
        </w:tc>
      </w:tr>
      <w:tr w:rsidR="00BF3393" w:rsidRPr="009325F2" w14:paraId="387A771D" w14:textId="77777777" w:rsidTr="00B82FAB">
        <w:trPr>
          <w:cantSplit/>
          <w:jc w:val="center"/>
        </w:trPr>
        <w:tc>
          <w:tcPr>
            <w:tcW w:w="2518" w:type="dxa"/>
            <w:gridSpan w:val="2"/>
          </w:tcPr>
          <w:p w14:paraId="3458033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709" w:type="dxa"/>
          </w:tcPr>
          <w:p w14:paraId="2F7FD19C" w14:textId="77777777" w:rsidR="00BF3393" w:rsidRPr="009325F2" w:rsidRDefault="00BF3393" w:rsidP="00B82FAB">
            <w:pPr>
              <w:keepNext/>
              <w:keepLines/>
              <w:spacing w:after="0"/>
              <w:jc w:val="center"/>
              <w:rPr>
                <w:rFonts w:ascii="Arial" w:hAnsi="Arial" w:cs="Arial"/>
                <w:sz w:val="18"/>
              </w:rPr>
            </w:pPr>
          </w:p>
        </w:tc>
        <w:tc>
          <w:tcPr>
            <w:tcW w:w="1417" w:type="dxa"/>
          </w:tcPr>
          <w:p w14:paraId="559920D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ON</w:t>
            </w:r>
          </w:p>
        </w:tc>
        <w:tc>
          <w:tcPr>
            <w:tcW w:w="1418" w:type="dxa"/>
          </w:tcPr>
          <w:p w14:paraId="6E8DC9C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ON</w:t>
            </w:r>
          </w:p>
        </w:tc>
        <w:tc>
          <w:tcPr>
            <w:tcW w:w="3544" w:type="dxa"/>
          </w:tcPr>
          <w:p w14:paraId="5082797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related parameters are defined in Table A.14.5.1.2.1-</w:t>
            </w:r>
            <w:r w:rsidRPr="009325F2">
              <w:rPr>
                <w:rFonts w:ascii="Arial" w:hAnsi="Arial" w:cs="Arial"/>
                <w:sz w:val="18"/>
                <w:lang w:eastAsia="zh-CN"/>
              </w:rPr>
              <w:t>3</w:t>
            </w:r>
          </w:p>
        </w:tc>
      </w:tr>
      <w:tr w:rsidR="00BF3393" w:rsidRPr="009325F2" w14:paraId="52E3E705" w14:textId="77777777" w:rsidTr="00B82FAB">
        <w:trPr>
          <w:cantSplit/>
          <w:jc w:val="center"/>
        </w:trPr>
        <w:tc>
          <w:tcPr>
            <w:tcW w:w="534" w:type="dxa"/>
            <w:vMerge w:val="restart"/>
          </w:tcPr>
          <w:p w14:paraId="4D3865CE"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A3</w:t>
            </w:r>
          </w:p>
        </w:tc>
        <w:tc>
          <w:tcPr>
            <w:tcW w:w="1984" w:type="dxa"/>
          </w:tcPr>
          <w:p w14:paraId="07A67A9D"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Offset</w:t>
            </w:r>
          </w:p>
        </w:tc>
        <w:tc>
          <w:tcPr>
            <w:tcW w:w="709" w:type="dxa"/>
          </w:tcPr>
          <w:p w14:paraId="18BA864B"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1417" w:type="dxa"/>
            <w:vAlign w:val="center"/>
          </w:tcPr>
          <w:p w14:paraId="46BEB9F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-6</w:t>
            </w:r>
          </w:p>
        </w:tc>
        <w:tc>
          <w:tcPr>
            <w:tcW w:w="1418" w:type="dxa"/>
            <w:vAlign w:val="center"/>
          </w:tcPr>
          <w:p w14:paraId="1DF241C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-6</w:t>
            </w:r>
          </w:p>
        </w:tc>
        <w:tc>
          <w:tcPr>
            <w:tcW w:w="3544" w:type="dxa"/>
          </w:tcPr>
          <w:p w14:paraId="71D35154" w14:textId="77777777" w:rsidR="00BF3393" w:rsidRPr="009325F2" w:rsidRDefault="00BF3393" w:rsidP="00B82FAB">
            <w:pPr>
              <w:keepNext/>
              <w:keepLines/>
              <w:spacing w:after="0"/>
              <w:rPr>
                <w:rFonts w:ascii="Arial" w:hAnsi="Arial" w:cs="Arial"/>
                <w:sz w:val="18"/>
                <w:lang w:eastAsia="zh-CN"/>
              </w:rPr>
            </w:pPr>
          </w:p>
        </w:tc>
      </w:tr>
      <w:tr w:rsidR="00BF3393" w:rsidRPr="009325F2" w14:paraId="0B568E1B" w14:textId="77777777" w:rsidTr="00B82FAB">
        <w:trPr>
          <w:cantSplit/>
          <w:jc w:val="center"/>
        </w:trPr>
        <w:tc>
          <w:tcPr>
            <w:tcW w:w="534" w:type="dxa"/>
            <w:vMerge/>
          </w:tcPr>
          <w:p w14:paraId="0C228D0D" w14:textId="77777777" w:rsidR="00BF3393" w:rsidRPr="009325F2" w:rsidRDefault="00BF3393" w:rsidP="00B82FAB">
            <w:pPr>
              <w:keepNext/>
              <w:keepLines/>
              <w:spacing w:after="0"/>
              <w:rPr>
                <w:rFonts w:ascii="Arial" w:hAnsi="Arial" w:cs="Arial"/>
                <w:bCs/>
                <w:sz w:val="18"/>
                <w:lang w:eastAsia="zh-CN"/>
              </w:rPr>
            </w:pPr>
          </w:p>
        </w:tc>
        <w:tc>
          <w:tcPr>
            <w:tcW w:w="1984" w:type="dxa"/>
          </w:tcPr>
          <w:p w14:paraId="2489E438"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Hysteresis</w:t>
            </w:r>
          </w:p>
        </w:tc>
        <w:tc>
          <w:tcPr>
            <w:tcW w:w="709" w:type="dxa"/>
          </w:tcPr>
          <w:p w14:paraId="59051088"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1417" w:type="dxa"/>
          </w:tcPr>
          <w:p w14:paraId="32582998"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1418" w:type="dxa"/>
          </w:tcPr>
          <w:p w14:paraId="7B406D2E"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3544" w:type="dxa"/>
          </w:tcPr>
          <w:p w14:paraId="71A96A0E" w14:textId="77777777" w:rsidR="00BF3393" w:rsidRPr="009325F2" w:rsidRDefault="00BF3393" w:rsidP="00B82FAB">
            <w:pPr>
              <w:keepNext/>
              <w:keepLines/>
              <w:spacing w:after="0"/>
              <w:rPr>
                <w:rFonts w:ascii="Arial" w:hAnsi="Arial" w:cs="Arial"/>
                <w:sz w:val="18"/>
                <w:lang w:eastAsia="zh-CN"/>
              </w:rPr>
            </w:pPr>
          </w:p>
        </w:tc>
      </w:tr>
      <w:tr w:rsidR="00BF3393" w:rsidRPr="009325F2" w14:paraId="61449E2A" w14:textId="77777777" w:rsidTr="00B82FAB">
        <w:trPr>
          <w:cantSplit/>
          <w:jc w:val="center"/>
        </w:trPr>
        <w:tc>
          <w:tcPr>
            <w:tcW w:w="534" w:type="dxa"/>
            <w:vMerge/>
          </w:tcPr>
          <w:p w14:paraId="12964E65" w14:textId="77777777" w:rsidR="00BF3393" w:rsidRPr="009325F2" w:rsidRDefault="00BF3393" w:rsidP="00B82FAB">
            <w:pPr>
              <w:keepNext/>
              <w:keepLines/>
              <w:spacing w:after="0"/>
              <w:rPr>
                <w:rFonts w:ascii="Arial" w:hAnsi="Arial" w:cs="Arial"/>
                <w:bCs/>
                <w:sz w:val="18"/>
                <w:lang w:eastAsia="zh-CN"/>
              </w:rPr>
            </w:pPr>
          </w:p>
        </w:tc>
        <w:tc>
          <w:tcPr>
            <w:tcW w:w="1984" w:type="dxa"/>
          </w:tcPr>
          <w:p w14:paraId="2B4A2F1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Time To Trigger</w:t>
            </w:r>
          </w:p>
        </w:tc>
        <w:tc>
          <w:tcPr>
            <w:tcW w:w="709" w:type="dxa"/>
          </w:tcPr>
          <w:p w14:paraId="57FD5A40"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s</w:t>
            </w:r>
          </w:p>
        </w:tc>
        <w:tc>
          <w:tcPr>
            <w:tcW w:w="1417" w:type="dxa"/>
            <w:vAlign w:val="center"/>
          </w:tcPr>
          <w:p w14:paraId="2D7C1B5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1418" w:type="dxa"/>
            <w:vAlign w:val="center"/>
          </w:tcPr>
          <w:p w14:paraId="0D32E85A"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0</w:t>
            </w:r>
          </w:p>
        </w:tc>
        <w:tc>
          <w:tcPr>
            <w:tcW w:w="3544" w:type="dxa"/>
          </w:tcPr>
          <w:p w14:paraId="75087A31" w14:textId="77777777" w:rsidR="00BF3393" w:rsidRPr="009325F2" w:rsidRDefault="00BF3393" w:rsidP="00B82FAB">
            <w:pPr>
              <w:keepNext/>
              <w:keepLines/>
              <w:spacing w:after="0"/>
              <w:rPr>
                <w:rFonts w:ascii="Arial" w:hAnsi="Arial" w:cs="Arial"/>
                <w:sz w:val="18"/>
                <w:lang w:eastAsia="zh-CN"/>
              </w:rPr>
            </w:pPr>
          </w:p>
        </w:tc>
      </w:tr>
      <w:tr w:rsidR="00BF3393" w:rsidRPr="009325F2" w14:paraId="65CADCA9" w14:textId="77777777" w:rsidTr="00B82FAB">
        <w:trPr>
          <w:cantSplit/>
          <w:jc w:val="center"/>
        </w:trPr>
        <w:tc>
          <w:tcPr>
            <w:tcW w:w="2518" w:type="dxa"/>
            <w:gridSpan w:val="2"/>
          </w:tcPr>
          <w:p w14:paraId="20748E8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709" w:type="dxa"/>
          </w:tcPr>
          <w:p w14:paraId="328D49CE" w14:textId="77777777" w:rsidR="00BF3393" w:rsidRPr="009325F2" w:rsidRDefault="00BF3393" w:rsidP="00B82FAB">
            <w:pPr>
              <w:keepNext/>
              <w:keepLines/>
              <w:spacing w:after="0"/>
              <w:jc w:val="center"/>
              <w:rPr>
                <w:rFonts w:ascii="Arial" w:hAnsi="Arial" w:cs="Arial"/>
                <w:sz w:val="18"/>
              </w:rPr>
            </w:pPr>
          </w:p>
        </w:tc>
        <w:tc>
          <w:tcPr>
            <w:tcW w:w="1417" w:type="dxa"/>
          </w:tcPr>
          <w:p w14:paraId="71553F7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1418" w:type="dxa"/>
          </w:tcPr>
          <w:p w14:paraId="6E70E46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0</w:t>
            </w:r>
          </w:p>
        </w:tc>
        <w:tc>
          <w:tcPr>
            <w:tcW w:w="3544" w:type="dxa"/>
          </w:tcPr>
          <w:p w14:paraId="7BF7A03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3309FC3A" w14:textId="77777777" w:rsidTr="00B82FAB">
        <w:trPr>
          <w:cantSplit/>
          <w:jc w:val="center"/>
        </w:trPr>
        <w:tc>
          <w:tcPr>
            <w:tcW w:w="2518" w:type="dxa"/>
            <w:gridSpan w:val="2"/>
          </w:tcPr>
          <w:p w14:paraId="3280288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Gap pattern ID</w:t>
            </w:r>
          </w:p>
        </w:tc>
        <w:tc>
          <w:tcPr>
            <w:tcW w:w="709" w:type="dxa"/>
          </w:tcPr>
          <w:p w14:paraId="799F4A15" w14:textId="77777777" w:rsidR="00BF3393" w:rsidRPr="009325F2" w:rsidRDefault="00BF3393" w:rsidP="00B82FAB">
            <w:pPr>
              <w:keepNext/>
              <w:keepLines/>
              <w:spacing w:after="0"/>
              <w:jc w:val="center"/>
              <w:rPr>
                <w:rFonts w:ascii="Arial" w:hAnsi="Arial" w:cs="Arial"/>
                <w:sz w:val="18"/>
              </w:rPr>
            </w:pPr>
          </w:p>
        </w:tc>
        <w:tc>
          <w:tcPr>
            <w:tcW w:w="1417" w:type="dxa"/>
          </w:tcPr>
          <w:p w14:paraId="6EEA0AA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1418" w:type="dxa"/>
          </w:tcPr>
          <w:p w14:paraId="23A8833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544" w:type="dxa"/>
          </w:tcPr>
          <w:p w14:paraId="12BE8BE8" w14:textId="77777777" w:rsidR="00BF3393" w:rsidRPr="009325F2" w:rsidRDefault="00BF3393" w:rsidP="00B82FAB">
            <w:pPr>
              <w:keepNext/>
              <w:keepLines/>
              <w:spacing w:after="0"/>
              <w:rPr>
                <w:rFonts w:ascii="Arial" w:hAnsi="Arial" w:cs="Arial"/>
                <w:sz w:val="18"/>
              </w:rPr>
            </w:pPr>
          </w:p>
        </w:tc>
      </w:tr>
      <w:tr w:rsidR="00BF3393" w:rsidRPr="009325F2" w14:paraId="23FE8C78" w14:textId="77777777" w:rsidTr="00B82FAB">
        <w:trPr>
          <w:cantSplit/>
          <w:jc w:val="center"/>
        </w:trPr>
        <w:tc>
          <w:tcPr>
            <w:tcW w:w="2518" w:type="dxa"/>
            <w:gridSpan w:val="2"/>
          </w:tcPr>
          <w:p w14:paraId="211E18B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709" w:type="dxa"/>
          </w:tcPr>
          <w:p w14:paraId="1AA6B73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1417" w:type="dxa"/>
          </w:tcPr>
          <w:p w14:paraId="08CF7C3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5</w:t>
            </w:r>
          </w:p>
        </w:tc>
        <w:tc>
          <w:tcPr>
            <w:tcW w:w="1418" w:type="dxa"/>
          </w:tcPr>
          <w:p w14:paraId="1ADC3B0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5</w:t>
            </w:r>
          </w:p>
        </w:tc>
        <w:tc>
          <w:tcPr>
            <w:tcW w:w="3544" w:type="dxa"/>
          </w:tcPr>
          <w:p w14:paraId="0DD0F2C8" w14:textId="77777777" w:rsidR="00BF3393" w:rsidRPr="009325F2" w:rsidRDefault="00BF3393" w:rsidP="00B82FAB">
            <w:pPr>
              <w:keepNext/>
              <w:keepLines/>
              <w:spacing w:after="0"/>
              <w:rPr>
                <w:rFonts w:ascii="Arial" w:hAnsi="Arial" w:cs="Arial"/>
                <w:sz w:val="18"/>
              </w:rPr>
            </w:pPr>
          </w:p>
        </w:tc>
      </w:tr>
      <w:tr w:rsidR="00BF3393" w:rsidRPr="009325F2" w14:paraId="1BE07DA5" w14:textId="77777777" w:rsidTr="00B82FAB">
        <w:trPr>
          <w:cantSplit/>
          <w:jc w:val="center"/>
        </w:trPr>
        <w:tc>
          <w:tcPr>
            <w:tcW w:w="2518" w:type="dxa"/>
            <w:gridSpan w:val="2"/>
          </w:tcPr>
          <w:p w14:paraId="775F98B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709" w:type="dxa"/>
          </w:tcPr>
          <w:p w14:paraId="29722BA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s</w:t>
            </w:r>
          </w:p>
        </w:tc>
        <w:tc>
          <w:tcPr>
            <w:tcW w:w="1417" w:type="dxa"/>
          </w:tcPr>
          <w:p w14:paraId="1C02501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5</w:t>
            </w:r>
          </w:p>
        </w:tc>
        <w:tc>
          <w:tcPr>
            <w:tcW w:w="1418" w:type="dxa"/>
          </w:tcPr>
          <w:p w14:paraId="1FC807D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30</w:t>
            </w:r>
          </w:p>
        </w:tc>
        <w:tc>
          <w:tcPr>
            <w:tcW w:w="3544" w:type="dxa"/>
          </w:tcPr>
          <w:p w14:paraId="57E2338D" w14:textId="77777777" w:rsidR="00BF3393" w:rsidRPr="009325F2" w:rsidRDefault="00BF3393" w:rsidP="00B82FAB">
            <w:pPr>
              <w:keepNext/>
              <w:keepLines/>
              <w:spacing w:after="0"/>
              <w:rPr>
                <w:rFonts w:ascii="Arial" w:hAnsi="Arial" w:cs="Arial"/>
                <w:sz w:val="18"/>
              </w:rPr>
            </w:pPr>
          </w:p>
        </w:tc>
      </w:tr>
    </w:tbl>
    <w:p w14:paraId="0E40D91E" w14:textId="77777777" w:rsidR="00BF3393" w:rsidRPr="009325F2" w:rsidRDefault="00BF3393" w:rsidP="00BF3393">
      <w:pPr>
        <w:rPr>
          <w:snapToGrid w:val="0"/>
          <w:lang w:eastAsia="zh-CN"/>
        </w:rPr>
      </w:pPr>
    </w:p>
    <w:p w14:paraId="68D613E3" w14:textId="77777777" w:rsidR="00BF3393" w:rsidRPr="009325F2" w:rsidRDefault="00BF3393" w:rsidP="00BF3393">
      <w:pPr>
        <w:keepNext/>
        <w:keepLines/>
        <w:spacing w:before="60"/>
        <w:jc w:val="center"/>
        <w:rPr>
          <w:rFonts w:ascii="Arial" w:hAnsi="Arial"/>
          <w:b/>
        </w:rPr>
      </w:pPr>
      <w:r w:rsidRPr="009325F2">
        <w:rPr>
          <w:rFonts w:ascii="Arial" w:hAnsi="Arial"/>
          <w:b/>
        </w:rPr>
        <w:lastRenderedPageBreak/>
        <w:t>Table A.14.5.1.2.1-2: Cell specific test parameters for E-UTRAN FDD-FDD intra-frequency event triggered reporting under fading propagation conditions in synchronous cells for Cat-M1 UE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9325F2" w14:paraId="36E3CE20" w14:textId="77777777" w:rsidTr="00B82FAB">
        <w:trPr>
          <w:cantSplit/>
          <w:jc w:val="center"/>
        </w:trPr>
        <w:tc>
          <w:tcPr>
            <w:tcW w:w="2093" w:type="dxa"/>
            <w:vMerge w:val="restart"/>
            <w:tcBorders>
              <w:top w:val="single" w:sz="4" w:space="0" w:color="auto"/>
              <w:left w:val="single" w:sz="4" w:space="0" w:color="auto"/>
            </w:tcBorders>
          </w:tcPr>
          <w:p w14:paraId="77C5C9F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6" w:type="dxa"/>
            <w:vMerge w:val="restart"/>
            <w:tcBorders>
              <w:top w:val="single" w:sz="4" w:space="0" w:color="auto"/>
            </w:tcBorders>
          </w:tcPr>
          <w:p w14:paraId="79E14AF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51" w:type="dxa"/>
            <w:gridSpan w:val="2"/>
            <w:tcBorders>
              <w:top w:val="single" w:sz="4" w:space="0" w:color="auto"/>
            </w:tcBorders>
          </w:tcPr>
          <w:p w14:paraId="5306B25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2693" w:type="dxa"/>
            <w:gridSpan w:val="2"/>
            <w:tcBorders>
              <w:top w:val="single" w:sz="4" w:space="0" w:color="auto"/>
              <w:right w:val="single" w:sz="4" w:space="0" w:color="auto"/>
            </w:tcBorders>
          </w:tcPr>
          <w:p w14:paraId="42F472C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7AA25917" w14:textId="77777777" w:rsidTr="00B82FAB">
        <w:trPr>
          <w:cantSplit/>
          <w:jc w:val="center"/>
        </w:trPr>
        <w:tc>
          <w:tcPr>
            <w:tcW w:w="2093" w:type="dxa"/>
            <w:vMerge/>
            <w:tcBorders>
              <w:left w:val="single" w:sz="4" w:space="0" w:color="auto"/>
              <w:bottom w:val="single" w:sz="4" w:space="0" w:color="auto"/>
            </w:tcBorders>
          </w:tcPr>
          <w:p w14:paraId="5C67844E" w14:textId="77777777" w:rsidR="00BF3393" w:rsidRPr="009325F2"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0A4B86A5" w14:textId="77777777" w:rsidR="00BF3393" w:rsidRPr="009325F2"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0E79276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276" w:type="dxa"/>
            <w:tcBorders>
              <w:bottom w:val="single" w:sz="4" w:space="0" w:color="auto"/>
            </w:tcBorders>
          </w:tcPr>
          <w:p w14:paraId="58E994D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134" w:type="dxa"/>
            <w:tcBorders>
              <w:bottom w:val="single" w:sz="4" w:space="0" w:color="auto"/>
            </w:tcBorders>
          </w:tcPr>
          <w:p w14:paraId="1400416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559" w:type="dxa"/>
            <w:tcBorders>
              <w:bottom w:val="single" w:sz="4" w:space="0" w:color="auto"/>
            </w:tcBorders>
          </w:tcPr>
          <w:p w14:paraId="68D97D2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r>
      <w:tr w:rsidR="00BF3393" w:rsidRPr="009325F2" w14:paraId="4B26BE4D" w14:textId="77777777" w:rsidTr="00B82FAB">
        <w:trPr>
          <w:cantSplit/>
          <w:jc w:val="center"/>
        </w:trPr>
        <w:tc>
          <w:tcPr>
            <w:tcW w:w="2093" w:type="dxa"/>
            <w:tcBorders>
              <w:left w:val="single" w:sz="4" w:space="0" w:color="auto"/>
              <w:bottom w:val="single" w:sz="4" w:space="0" w:color="auto"/>
            </w:tcBorders>
          </w:tcPr>
          <w:p w14:paraId="4140BC18"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6" w:type="dxa"/>
            <w:tcBorders>
              <w:bottom w:val="single" w:sz="4" w:space="0" w:color="auto"/>
            </w:tcBorders>
          </w:tcPr>
          <w:p w14:paraId="6B7CBE8E" w14:textId="77777777" w:rsidR="00BF3393" w:rsidRPr="009325F2" w:rsidRDefault="00BF3393" w:rsidP="00B82FAB">
            <w:pPr>
              <w:keepNext/>
              <w:keepLines/>
              <w:spacing w:after="0"/>
              <w:jc w:val="center"/>
              <w:rPr>
                <w:rFonts w:ascii="Arial" w:hAnsi="Arial" w:cs="Arial"/>
                <w:sz w:val="18"/>
                <w:lang w:val="it-IT"/>
              </w:rPr>
            </w:pPr>
          </w:p>
        </w:tc>
        <w:tc>
          <w:tcPr>
            <w:tcW w:w="5244" w:type="dxa"/>
            <w:gridSpan w:val="4"/>
          </w:tcPr>
          <w:p w14:paraId="2BA7459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w:t>
            </w:r>
          </w:p>
        </w:tc>
      </w:tr>
      <w:tr w:rsidR="00BF3393" w:rsidRPr="009325F2" w14:paraId="076282F4" w14:textId="77777777" w:rsidTr="00B82FAB">
        <w:trPr>
          <w:cantSplit/>
          <w:jc w:val="center"/>
        </w:trPr>
        <w:tc>
          <w:tcPr>
            <w:tcW w:w="2093" w:type="dxa"/>
            <w:tcBorders>
              <w:left w:val="single" w:sz="4" w:space="0" w:color="auto"/>
              <w:bottom w:val="single" w:sz="4" w:space="0" w:color="auto"/>
            </w:tcBorders>
          </w:tcPr>
          <w:p w14:paraId="285F6C23"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1276" w:type="dxa"/>
            <w:tcBorders>
              <w:bottom w:val="single" w:sz="4" w:space="0" w:color="auto"/>
            </w:tcBorders>
          </w:tcPr>
          <w:p w14:paraId="6FC43E3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5244" w:type="dxa"/>
            <w:gridSpan w:val="4"/>
          </w:tcPr>
          <w:p w14:paraId="569403C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1.4</w:t>
            </w:r>
          </w:p>
        </w:tc>
      </w:tr>
      <w:tr w:rsidR="00BF3393" w:rsidRPr="009325F2" w14:paraId="1B1641FB" w14:textId="77777777" w:rsidTr="00B82FAB">
        <w:trPr>
          <w:cantSplit/>
          <w:jc w:val="center"/>
        </w:trPr>
        <w:tc>
          <w:tcPr>
            <w:tcW w:w="2093" w:type="dxa"/>
            <w:tcBorders>
              <w:left w:val="single" w:sz="4" w:space="0" w:color="auto"/>
              <w:bottom w:val="single" w:sz="4" w:space="0" w:color="auto"/>
            </w:tcBorders>
          </w:tcPr>
          <w:p w14:paraId="694675F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parameters:</w:t>
            </w:r>
          </w:p>
          <w:p w14:paraId="4F27C4AB"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rPr>
              <w:t>DL Reference Measurement Channel</w:t>
            </w:r>
          </w:p>
        </w:tc>
        <w:tc>
          <w:tcPr>
            <w:tcW w:w="1276" w:type="dxa"/>
            <w:tcBorders>
              <w:bottom w:val="single" w:sz="4" w:space="0" w:color="auto"/>
            </w:tcBorders>
          </w:tcPr>
          <w:p w14:paraId="43B0A259"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6A50FC1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[R.48] FDD</w:t>
            </w:r>
          </w:p>
        </w:tc>
        <w:tc>
          <w:tcPr>
            <w:tcW w:w="2693" w:type="dxa"/>
            <w:gridSpan w:val="2"/>
            <w:tcBorders>
              <w:bottom w:val="single" w:sz="4" w:space="0" w:color="auto"/>
            </w:tcBorders>
          </w:tcPr>
          <w:p w14:paraId="3FE3A3F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r>
      <w:tr w:rsidR="00BF3393" w:rsidRPr="009325F2" w14:paraId="24AA881B" w14:textId="77777777" w:rsidTr="00B82FAB">
        <w:trPr>
          <w:cantSplit/>
          <w:jc w:val="center"/>
        </w:trPr>
        <w:tc>
          <w:tcPr>
            <w:tcW w:w="2093" w:type="dxa"/>
            <w:tcBorders>
              <w:left w:val="single" w:sz="4" w:space="0" w:color="auto"/>
              <w:bottom w:val="single" w:sz="4" w:space="0" w:color="auto"/>
            </w:tcBorders>
          </w:tcPr>
          <w:p w14:paraId="3FEDE85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parameters:</w:t>
            </w:r>
          </w:p>
          <w:p w14:paraId="24F72740"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rPr>
              <w:t>DL Reference Measurement Channel</w:t>
            </w:r>
          </w:p>
        </w:tc>
        <w:tc>
          <w:tcPr>
            <w:tcW w:w="1276" w:type="dxa"/>
            <w:tcBorders>
              <w:bottom w:val="single" w:sz="4" w:space="0" w:color="auto"/>
            </w:tcBorders>
          </w:tcPr>
          <w:p w14:paraId="38A98D54"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5B9FA98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[R.46] FDD</w:t>
            </w:r>
          </w:p>
        </w:tc>
        <w:tc>
          <w:tcPr>
            <w:tcW w:w="2693" w:type="dxa"/>
            <w:gridSpan w:val="2"/>
            <w:tcBorders>
              <w:bottom w:val="single" w:sz="4" w:space="0" w:color="auto"/>
            </w:tcBorders>
          </w:tcPr>
          <w:p w14:paraId="1736997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[R.46] FDD</w:t>
            </w:r>
          </w:p>
        </w:tc>
      </w:tr>
      <w:tr w:rsidR="00BF3393" w:rsidRPr="009325F2" w14:paraId="79EB80B7" w14:textId="77777777" w:rsidTr="00B82FAB">
        <w:trPr>
          <w:cantSplit/>
          <w:jc w:val="center"/>
        </w:trPr>
        <w:tc>
          <w:tcPr>
            <w:tcW w:w="2093" w:type="dxa"/>
            <w:tcBorders>
              <w:left w:val="single" w:sz="4" w:space="0" w:color="auto"/>
              <w:bottom w:val="single" w:sz="4" w:space="0" w:color="auto"/>
            </w:tcBorders>
          </w:tcPr>
          <w:p w14:paraId="3D3442C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76" w:type="dxa"/>
            <w:tcBorders>
              <w:bottom w:val="single" w:sz="4" w:space="0" w:color="auto"/>
            </w:tcBorders>
          </w:tcPr>
          <w:p w14:paraId="18F2DDBB"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38311810"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OP.21 FDD</w:t>
            </w:r>
          </w:p>
        </w:tc>
        <w:tc>
          <w:tcPr>
            <w:tcW w:w="2693" w:type="dxa"/>
            <w:gridSpan w:val="2"/>
            <w:tcBorders>
              <w:bottom w:val="single" w:sz="4" w:space="0" w:color="auto"/>
            </w:tcBorders>
          </w:tcPr>
          <w:p w14:paraId="4E750271"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Arial"/>
                <w:sz w:val="18"/>
              </w:rPr>
              <w:t>OP.6 FDD</w:t>
            </w:r>
          </w:p>
        </w:tc>
      </w:tr>
      <w:tr w:rsidR="00BF3393" w:rsidRPr="009325F2" w14:paraId="5864817A" w14:textId="77777777" w:rsidTr="00B82FAB">
        <w:trPr>
          <w:cantSplit/>
          <w:jc w:val="center"/>
        </w:trPr>
        <w:tc>
          <w:tcPr>
            <w:tcW w:w="2093" w:type="dxa"/>
            <w:tcBorders>
              <w:left w:val="single" w:sz="4" w:space="0" w:color="auto"/>
              <w:bottom w:val="single" w:sz="4" w:space="0" w:color="auto"/>
            </w:tcBorders>
          </w:tcPr>
          <w:p w14:paraId="5AB5DA40"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76" w:type="dxa"/>
            <w:tcBorders>
              <w:bottom w:val="single" w:sz="4" w:space="0" w:color="auto"/>
            </w:tcBorders>
          </w:tcPr>
          <w:p w14:paraId="0D82A723"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val="restart"/>
          </w:tcPr>
          <w:p w14:paraId="6852B40B" w14:textId="77777777" w:rsidR="00BF3393" w:rsidRPr="009325F2" w:rsidRDefault="00BF3393" w:rsidP="00B82FAB">
            <w:pPr>
              <w:keepNext/>
              <w:keepLines/>
              <w:spacing w:after="0"/>
              <w:jc w:val="center"/>
              <w:rPr>
                <w:rFonts w:ascii="Arial" w:hAnsi="Arial" w:cs="Arial"/>
                <w:sz w:val="18"/>
              </w:rPr>
            </w:pPr>
          </w:p>
          <w:p w14:paraId="47D1EB07" w14:textId="77777777" w:rsidR="00BF3393" w:rsidRPr="009325F2" w:rsidRDefault="00BF3393" w:rsidP="00B82FAB">
            <w:pPr>
              <w:keepNext/>
              <w:keepLines/>
              <w:spacing w:after="0"/>
              <w:jc w:val="center"/>
              <w:rPr>
                <w:rFonts w:ascii="Arial" w:hAnsi="Arial" w:cs="Arial"/>
                <w:sz w:val="18"/>
              </w:rPr>
            </w:pPr>
          </w:p>
          <w:p w14:paraId="5B324DFF" w14:textId="77777777" w:rsidR="00BF3393" w:rsidRPr="009325F2" w:rsidRDefault="00BF3393" w:rsidP="00B82FAB">
            <w:pPr>
              <w:keepNext/>
              <w:keepLines/>
              <w:spacing w:after="0"/>
              <w:jc w:val="center"/>
              <w:rPr>
                <w:rFonts w:ascii="Arial" w:hAnsi="Arial" w:cs="Arial"/>
                <w:sz w:val="18"/>
              </w:rPr>
            </w:pPr>
          </w:p>
          <w:p w14:paraId="33E72367" w14:textId="77777777" w:rsidR="00BF3393" w:rsidRPr="009325F2" w:rsidRDefault="00BF3393" w:rsidP="00B82FAB">
            <w:pPr>
              <w:keepNext/>
              <w:keepLines/>
              <w:spacing w:after="0"/>
              <w:jc w:val="center"/>
              <w:rPr>
                <w:rFonts w:ascii="Arial" w:hAnsi="Arial" w:cs="Arial"/>
                <w:sz w:val="18"/>
              </w:rPr>
            </w:pPr>
          </w:p>
          <w:p w14:paraId="4545F23F" w14:textId="77777777" w:rsidR="00BF3393" w:rsidRPr="009325F2" w:rsidRDefault="00BF3393" w:rsidP="00B82FAB">
            <w:pPr>
              <w:keepNext/>
              <w:keepLines/>
              <w:spacing w:after="0"/>
              <w:jc w:val="center"/>
              <w:rPr>
                <w:rFonts w:ascii="Arial" w:hAnsi="Arial" w:cs="Arial"/>
                <w:sz w:val="18"/>
              </w:rPr>
            </w:pPr>
          </w:p>
          <w:p w14:paraId="276B2DD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2693" w:type="dxa"/>
            <w:gridSpan w:val="2"/>
            <w:vMerge w:val="restart"/>
          </w:tcPr>
          <w:p w14:paraId="55CA2124" w14:textId="77777777" w:rsidR="00BF3393" w:rsidRPr="009325F2" w:rsidRDefault="00BF3393" w:rsidP="00B82FAB">
            <w:pPr>
              <w:keepNext/>
              <w:keepLines/>
              <w:spacing w:after="0"/>
              <w:jc w:val="center"/>
              <w:rPr>
                <w:rFonts w:ascii="Arial" w:hAnsi="Arial" w:cs="Arial"/>
                <w:sz w:val="18"/>
              </w:rPr>
            </w:pPr>
          </w:p>
          <w:p w14:paraId="466636F9" w14:textId="77777777" w:rsidR="00BF3393" w:rsidRPr="009325F2" w:rsidRDefault="00BF3393" w:rsidP="00B82FAB">
            <w:pPr>
              <w:keepNext/>
              <w:keepLines/>
              <w:spacing w:after="0"/>
              <w:jc w:val="center"/>
              <w:rPr>
                <w:rFonts w:ascii="Arial" w:hAnsi="Arial" w:cs="Arial"/>
                <w:sz w:val="18"/>
              </w:rPr>
            </w:pPr>
          </w:p>
          <w:p w14:paraId="5A57C094" w14:textId="77777777" w:rsidR="00BF3393" w:rsidRPr="009325F2" w:rsidRDefault="00BF3393" w:rsidP="00B82FAB">
            <w:pPr>
              <w:keepNext/>
              <w:keepLines/>
              <w:spacing w:after="0"/>
              <w:jc w:val="center"/>
              <w:rPr>
                <w:rFonts w:ascii="Arial" w:hAnsi="Arial" w:cs="Arial"/>
                <w:sz w:val="18"/>
              </w:rPr>
            </w:pPr>
          </w:p>
          <w:p w14:paraId="7383CA99" w14:textId="77777777" w:rsidR="00BF3393" w:rsidRPr="009325F2" w:rsidRDefault="00BF3393" w:rsidP="00B82FAB">
            <w:pPr>
              <w:keepNext/>
              <w:keepLines/>
              <w:spacing w:after="0"/>
              <w:jc w:val="center"/>
              <w:rPr>
                <w:rFonts w:ascii="Arial" w:hAnsi="Arial" w:cs="Arial"/>
                <w:sz w:val="18"/>
              </w:rPr>
            </w:pPr>
          </w:p>
          <w:p w14:paraId="220051CF" w14:textId="77777777" w:rsidR="00BF3393" w:rsidRPr="009325F2" w:rsidRDefault="00BF3393" w:rsidP="00B82FAB">
            <w:pPr>
              <w:keepNext/>
              <w:keepLines/>
              <w:spacing w:after="0"/>
              <w:jc w:val="center"/>
              <w:rPr>
                <w:rFonts w:ascii="Arial" w:hAnsi="Arial" w:cs="Arial"/>
                <w:sz w:val="18"/>
              </w:rPr>
            </w:pPr>
          </w:p>
          <w:p w14:paraId="014F405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2B826C27" w14:textId="77777777" w:rsidTr="00B82FAB">
        <w:trPr>
          <w:cantSplit/>
          <w:jc w:val="center"/>
        </w:trPr>
        <w:tc>
          <w:tcPr>
            <w:tcW w:w="2093" w:type="dxa"/>
            <w:tcBorders>
              <w:left w:val="single" w:sz="4" w:space="0" w:color="auto"/>
              <w:bottom w:val="single" w:sz="4" w:space="0" w:color="auto"/>
            </w:tcBorders>
          </w:tcPr>
          <w:p w14:paraId="22C81BC9"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76" w:type="dxa"/>
            <w:tcBorders>
              <w:bottom w:val="single" w:sz="4" w:space="0" w:color="auto"/>
            </w:tcBorders>
          </w:tcPr>
          <w:p w14:paraId="71DEB3A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tcPr>
          <w:p w14:paraId="079DF784"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522D3621" w14:textId="77777777" w:rsidR="00BF3393" w:rsidRPr="009325F2" w:rsidRDefault="00BF3393" w:rsidP="00B82FAB">
            <w:pPr>
              <w:keepNext/>
              <w:keepLines/>
              <w:spacing w:after="0"/>
              <w:jc w:val="center"/>
              <w:rPr>
                <w:rFonts w:ascii="Arial" w:hAnsi="Arial" w:cs="Arial"/>
                <w:sz w:val="18"/>
              </w:rPr>
            </w:pPr>
          </w:p>
        </w:tc>
      </w:tr>
      <w:tr w:rsidR="00BF3393" w:rsidRPr="009325F2" w14:paraId="7149B85E" w14:textId="77777777" w:rsidTr="00B82FAB">
        <w:trPr>
          <w:cantSplit/>
          <w:jc w:val="center"/>
        </w:trPr>
        <w:tc>
          <w:tcPr>
            <w:tcW w:w="2093" w:type="dxa"/>
            <w:tcBorders>
              <w:left w:val="single" w:sz="4" w:space="0" w:color="auto"/>
              <w:bottom w:val="single" w:sz="4" w:space="0" w:color="auto"/>
            </w:tcBorders>
          </w:tcPr>
          <w:p w14:paraId="457BD7A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6" w:type="dxa"/>
            <w:tcBorders>
              <w:bottom w:val="single" w:sz="4" w:space="0" w:color="auto"/>
            </w:tcBorders>
          </w:tcPr>
          <w:p w14:paraId="3B0DFAF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tcPr>
          <w:p w14:paraId="2260A307"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705B1536" w14:textId="77777777" w:rsidR="00BF3393" w:rsidRPr="009325F2" w:rsidRDefault="00BF3393" w:rsidP="00B82FAB">
            <w:pPr>
              <w:keepNext/>
              <w:keepLines/>
              <w:spacing w:after="0"/>
              <w:jc w:val="center"/>
              <w:rPr>
                <w:rFonts w:ascii="Arial" w:hAnsi="Arial" w:cs="Arial"/>
                <w:sz w:val="18"/>
              </w:rPr>
            </w:pPr>
          </w:p>
        </w:tc>
      </w:tr>
      <w:tr w:rsidR="00BF3393" w:rsidRPr="009325F2" w14:paraId="2A99DD8E" w14:textId="77777777" w:rsidTr="00B82FAB">
        <w:trPr>
          <w:cantSplit/>
          <w:trHeight w:val="47"/>
          <w:jc w:val="center"/>
        </w:trPr>
        <w:tc>
          <w:tcPr>
            <w:tcW w:w="2093" w:type="dxa"/>
            <w:tcBorders>
              <w:left w:val="single" w:sz="4" w:space="0" w:color="auto"/>
            </w:tcBorders>
          </w:tcPr>
          <w:p w14:paraId="3432E2D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76" w:type="dxa"/>
          </w:tcPr>
          <w:p w14:paraId="1F34185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2551" w:type="dxa"/>
            <w:gridSpan w:val="2"/>
            <w:vMerge/>
          </w:tcPr>
          <w:p w14:paraId="2C97503F"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3EE5E06" w14:textId="77777777" w:rsidR="00BF3393" w:rsidRPr="009325F2" w:rsidRDefault="00BF3393" w:rsidP="00B82FAB">
            <w:pPr>
              <w:keepNext/>
              <w:keepLines/>
              <w:spacing w:after="0"/>
              <w:jc w:val="center"/>
              <w:rPr>
                <w:rFonts w:ascii="Arial" w:hAnsi="Arial" w:cs="Arial"/>
                <w:sz w:val="18"/>
              </w:rPr>
            </w:pPr>
          </w:p>
        </w:tc>
      </w:tr>
      <w:tr w:rsidR="00BF3393" w:rsidRPr="009325F2" w14:paraId="7A06EB13" w14:textId="77777777" w:rsidTr="00B82FAB">
        <w:trPr>
          <w:cantSplit/>
          <w:jc w:val="center"/>
        </w:trPr>
        <w:tc>
          <w:tcPr>
            <w:tcW w:w="2093" w:type="dxa"/>
            <w:tcBorders>
              <w:left w:val="single" w:sz="4" w:space="0" w:color="auto"/>
              <w:bottom w:val="single" w:sz="4" w:space="0" w:color="auto"/>
            </w:tcBorders>
          </w:tcPr>
          <w:p w14:paraId="6BD54E1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PCFICH_RB</w:t>
            </w:r>
          </w:p>
        </w:tc>
        <w:tc>
          <w:tcPr>
            <w:tcW w:w="1276" w:type="dxa"/>
            <w:tcBorders>
              <w:bottom w:val="single" w:sz="4" w:space="0" w:color="auto"/>
            </w:tcBorders>
          </w:tcPr>
          <w:p w14:paraId="71221A27"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44523AC9"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21A60B29" w14:textId="77777777" w:rsidR="00BF3393" w:rsidRPr="009325F2" w:rsidRDefault="00BF3393" w:rsidP="00B82FAB">
            <w:pPr>
              <w:keepNext/>
              <w:keepLines/>
              <w:spacing w:after="0"/>
              <w:jc w:val="center"/>
              <w:rPr>
                <w:rFonts w:ascii="Arial" w:hAnsi="Arial" w:cs="Arial"/>
                <w:sz w:val="18"/>
              </w:rPr>
            </w:pPr>
          </w:p>
        </w:tc>
      </w:tr>
      <w:tr w:rsidR="00BF3393" w:rsidRPr="009325F2" w14:paraId="300E9271" w14:textId="77777777" w:rsidTr="00B82FAB">
        <w:trPr>
          <w:cantSplit/>
          <w:jc w:val="center"/>
        </w:trPr>
        <w:tc>
          <w:tcPr>
            <w:tcW w:w="2093" w:type="dxa"/>
            <w:tcBorders>
              <w:left w:val="single" w:sz="4" w:space="0" w:color="auto"/>
              <w:bottom w:val="single" w:sz="4" w:space="0" w:color="auto"/>
            </w:tcBorders>
          </w:tcPr>
          <w:p w14:paraId="7675272B"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PHICH_RA</w:t>
            </w:r>
          </w:p>
        </w:tc>
        <w:tc>
          <w:tcPr>
            <w:tcW w:w="1276" w:type="dxa"/>
            <w:tcBorders>
              <w:bottom w:val="single" w:sz="4" w:space="0" w:color="auto"/>
            </w:tcBorders>
          </w:tcPr>
          <w:p w14:paraId="076C92C9"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6B47EDBA"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177E810" w14:textId="77777777" w:rsidR="00BF3393" w:rsidRPr="009325F2" w:rsidRDefault="00BF3393" w:rsidP="00B82FAB">
            <w:pPr>
              <w:keepNext/>
              <w:keepLines/>
              <w:spacing w:after="0"/>
              <w:jc w:val="center"/>
              <w:rPr>
                <w:rFonts w:ascii="Arial" w:hAnsi="Arial" w:cs="Arial"/>
                <w:sz w:val="18"/>
              </w:rPr>
            </w:pPr>
          </w:p>
        </w:tc>
      </w:tr>
      <w:tr w:rsidR="00BF3393" w:rsidRPr="009325F2" w14:paraId="5A75D123" w14:textId="77777777" w:rsidTr="00B82FAB">
        <w:trPr>
          <w:cantSplit/>
          <w:jc w:val="center"/>
        </w:trPr>
        <w:tc>
          <w:tcPr>
            <w:tcW w:w="2093" w:type="dxa"/>
            <w:tcBorders>
              <w:left w:val="single" w:sz="4" w:space="0" w:color="auto"/>
              <w:bottom w:val="single" w:sz="4" w:space="0" w:color="auto"/>
            </w:tcBorders>
          </w:tcPr>
          <w:p w14:paraId="3A14D0B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PHICH_RB</w:t>
            </w:r>
          </w:p>
        </w:tc>
        <w:tc>
          <w:tcPr>
            <w:tcW w:w="1276" w:type="dxa"/>
            <w:tcBorders>
              <w:bottom w:val="single" w:sz="4" w:space="0" w:color="auto"/>
            </w:tcBorders>
          </w:tcPr>
          <w:p w14:paraId="4B97EA40"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1E027710"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5F9E642C" w14:textId="77777777" w:rsidR="00BF3393" w:rsidRPr="009325F2" w:rsidRDefault="00BF3393" w:rsidP="00B82FAB">
            <w:pPr>
              <w:keepNext/>
              <w:keepLines/>
              <w:spacing w:after="0"/>
              <w:jc w:val="center"/>
              <w:rPr>
                <w:rFonts w:ascii="Arial" w:hAnsi="Arial" w:cs="Arial"/>
                <w:sz w:val="18"/>
              </w:rPr>
            </w:pPr>
          </w:p>
        </w:tc>
      </w:tr>
      <w:tr w:rsidR="00BF3393" w:rsidRPr="009325F2" w14:paraId="5666845E" w14:textId="77777777" w:rsidTr="00B82FAB">
        <w:trPr>
          <w:cantSplit/>
          <w:jc w:val="center"/>
        </w:trPr>
        <w:tc>
          <w:tcPr>
            <w:tcW w:w="2093" w:type="dxa"/>
            <w:tcBorders>
              <w:left w:val="single" w:sz="4" w:space="0" w:color="auto"/>
              <w:bottom w:val="single" w:sz="4" w:space="0" w:color="auto"/>
            </w:tcBorders>
          </w:tcPr>
          <w:p w14:paraId="74E50DCB"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76" w:type="dxa"/>
            <w:tcBorders>
              <w:bottom w:val="single" w:sz="4" w:space="0" w:color="auto"/>
            </w:tcBorders>
          </w:tcPr>
          <w:p w14:paraId="124F1C0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7FF33F56"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1D1BDAE" w14:textId="77777777" w:rsidR="00BF3393" w:rsidRPr="009325F2" w:rsidRDefault="00BF3393" w:rsidP="00B82FAB">
            <w:pPr>
              <w:keepNext/>
              <w:keepLines/>
              <w:spacing w:after="0"/>
              <w:jc w:val="center"/>
              <w:rPr>
                <w:rFonts w:ascii="Arial" w:hAnsi="Arial" w:cs="Arial"/>
                <w:sz w:val="18"/>
              </w:rPr>
            </w:pPr>
          </w:p>
        </w:tc>
      </w:tr>
      <w:tr w:rsidR="00BF3393" w:rsidRPr="009325F2" w14:paraId="3C16BD1F" w14:textId="77777777" w:rsidTr="00B82FAB">
        <w:trPr>
          <w:cantSplit/>
          <w:jc w:val="center"/>
        </w:trPr>
        <w:tc>
          <w:tcPr>
            <w:tcW w:w="2093" w:type="dxa"/>
            <w:tcBorders>
              <w:left w:val="single" w:sz="4" w:space="0" w:color="auto"/>
              <w:bottom w:val="single" w:sz="4" w:space="0" w:color="auto"/>
            </w:tcBorders>
          </w:tcPr>
          <w:p w14:paraId="35F0E0EB"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76" w:type="dxa"/>
            <w:tcBorders>
              <w:bottom w:val="single" w:sz="4" w:space="0" w:color="auto"/>
            </w:tcBorders>
          </w:tcPr>
          <w:p w14:paraId="74F157E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69C56200"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544D7F3A" w14:textId="77777777" w:rsidR="00BF3393" w:rsidRPr="009325F2" w:rsidRDefault="00BF3393" w:rsidP="00B82FAB">
            <w:pPr>
              <w:keepNext/>
              <w:keepLines/>
              <w:spacing w:after="0"/>
              <w:jc w:val="center"/>
              <w:rPr>
                <w:rFonts w:ascii="Arial" w:hAnsi="Arial" w:cs="Arial"/>
                <w:sz w:val="18"/>
              </w:rPr>
            </w:pPr>
          </w:p>
        </w:tc>
      </w:tr>
      <w:tr w:rsidR="00BF3393" w:rsidRPr="009325F2" w14:paraId="6C8736B8" w14:textId="77777777" w:rsidTr="00B82FAB">
        <w:trPr>
          <w:cantSplit/>
          <w:jc w:val="center"/>
        </w:trPr>
        <w:tc>
          <w:tcPr>
            <w:tcW w:w="2093" w:type="dxa"/>
            <w:tcBorders>
              <w:left w:val="single" w:sz="4" w:space="0" w:color="auto"/>
              <w:bottom w:val="single" w:sz="4" w:space="0" w:color="auto"/>
            </w:tcBorders>
          </w:tcPr>
          <w:p w14:paraId="4F621B10"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6" w:type="dxa"/>
            <w:tcBorders>
              <w:bottom w:val="single" w:sz="4" w:space="0" w:color="auto"/>
            </w:tcBorders>
          </w:tcPr>
          <w:p w14:paraId="01B515A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1B0B4251"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19FBD0D5" w14:textId="77777777" w:rsidR="00BF3393" w:rsidRPr="009325F2" w:rsidRDefault="00BF3393" w:rsidP="00B82FAB">
            <w:pPr>
              <w:keepNext/>
              <w:keepLines/>
              <w:spacing w:after="0"/>
              <w:jc w:val="center"/>
              <w:rPr>
                <w:rFonts w:ascii="Arial" w:hAnsi="Arial" w:cs="Arial"/>
                <w:sz w:val="18"/>
              </w:rPr>
            </w:pPr>
          </w:p>
        </w:tc>
      </w:tr>
      <w:tr w:rsidR="00BF3393" w:rsidRPr="009325F2" w14:paraId="4602EB21" w14:textId="77777777" w:rsidTr="00B82FAB">
        <w:trPr>
          <w:cantSplit/>
          <w:jc w:val="center"/>
        </w:trPr>
        <w:tc>
          <w:tcPr>
            <w:tcW w:w="2093" w:type="dxa"/>
            <w:tcBorders>
              <w:left w:val="single" w:sz="4" w:space="0" w:color="auto"/>
              <w:bottom w:val="single" w:sz="4" w:space="0" w:color="auto"/>
            </w:tcBorders>
          </w:tcPr>
          <w:p w14:paraId="1A4B2BA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6" w:type="dxa"/>
            <w:tcBorders>
              <w:bottom w:val="single" w:sz="4" w:space="0" w:color="auto"/>
            </w:tcBorders>
          </w:tcPr>
          <w:p w14:paraId="50D6746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4E3D030A"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15AA6C21" w14:textId="77777777" w:rsidR="00BF3393" w:rsidRPr="009325F2" w:rsidRDefault="00BF3393" w:rsidP="00B82FAB">
            <w:pPr>
              <w:keepNext/>
              <w:keepLines/>
              <w:spacing w:after="0"/>
              <w:jc w:val="center"/>
              <w:rPr>
                <w:rFonts w:ascii="Arial" w:hAnsi="Arial" w:cs="Arial"/>
                <w:sz w:val="18"/>
              </w:rPr>
            </w:pPr>
          </w:p>
        </w:tc>
      </w:tr>
      <w:tr w:rsidR="00BF3393" w:rsidRPr="009325F2" w14:paraId="19909EE3" w14:textId="77777777" w:rsidTr="00B82FAB">
        <w:trPr>
          <w:cantSplit/>
          <w:jc w:val="center"/>
        </w:trPr>
        <w:tc>
          <w:tcPr>
            <w:tcW w:w="2093" w:type="dxa"/>
            <w:tcBorders>
              <w:left w:val="single" w:sz="4" w:space="0" w:color="auto"/>
              <w:bottom w:val="single" w:sz="4" w:space="0" w:color="auto"/>
            </w:tcBorders>
            <w:vAlign w:val="center"/>
          </w:tcPr>
          <w:p w14:paraId="7903333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76" w:type="dxa"/>
            <w:tcBorders>
              <w:bottom w:val="single" w:sz="4" w:space="0" w:color="auto"/>
            </w:tcBorders>
          </w:tcPr>
          <w:p w14:paraId="0AD0CA35"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06EA053C"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5AD78831" w14:textId="77777777" w:rsidR="00BF3393" w:rsidRPr="009325F2" w:rsidRDefault="00BF3393" w:rsidP="00B82FAB">
            <w:pPr>
              <w:keepNext/>
              <w:keepLines/>
              <w:spacing w:after="0"/>
              <w:jc w:val="center"/>
              <w:rPr>
                <w:rFonts w:ascii="Arial" w:hAnsi="Arial" w:cs="Arial"/>
                <w:sz w:val="18"/>
              </w:rPr>
            </w:pPr>
          </w:p>
        </w:tc>
      </w:tr>
      <w:tr w:rsidR="00BF3393" w:rsidRPr="009325F2" w14:paraId="167CED49" w14:textId="77777777" w:rsidTr="00B82FAB">
        <w:trPr>
          <w:cantSplit/>
          <w:jc w:val="center"/>
        </w:trPr>
        <w:tc>
          <w:tcPr>
            <w:tcW w:w="2093" w:type="dxa"/>
            <w:tcBorders>
              <w:left w:val="single" w:sz="4" w:space="0" w:color="auto"/>
              <w:bottom w:val="single" w:sz="4" w:space="0" w:color="auto"/>
            </w:tcBorders>
            <w:vAlign w:val="center"/>
          </w:tcPr>
          <w:p w14:paraId="5C2C313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6" w:type="dxa"/>
            <w:tcBorders>
              <w:bottom w:val="single" w:sz="4" w:space="0" w:color="auto"/>
            </w:tcBorders>
          </w:tcPr>
          <w:p w14:paraId="266836F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Borders>
              <w:bottom w:val="single" w:sz="4" w:space="0" w:color="auto"/>
            </w:tcBorders>
          </w:tcPr>
          <w:p w14:paraId="07124A00" w14:textId="77777777" w:rsidR="00BF3393" w:rsidRPr="009325F2"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63AD9D6B" w14:textId="77777777" w:rsidR="00BF3393" w:rsidRPr="009325F2" w:rsidRDefault="00BF3393" w:rsidP="00B82FAB">
            <w:pPr>
              <w:keepNext/>
              <w:keepLines/>
              <w:spacing w:after="0"/>
              <w:jc w:val="center"/>
              <w:rPr>
                <w:rFonts w:ascii="Arial" w:hAnsi="Arial" w:cs="Arial"/>
                <w:sz w:val="18"/>
              </w:rPr>
            </w:pPr>
          </w:p>
        </w:tc>
      </w:tr>
      <w:tr w:rsidR="00BF3393" w:rsidRPr="009325F2" w14:paraId="2C18A309" w14:textId="77777777" w:rsidTr="00B82FAB">
        <w:trPr>
          <w:cantSplit/>
          <w:trHeight w:val="124"/>
          <w:jc w:val="center"/>
        </w:trPr>
        <w:tc>
          <w:tcPr>
            <w:tcW w:w="2093" w:type="dxa"/>
          </w:tcPr>
          <w:p w14:paraId="51A7D413"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position w:val="-12"/>
                <w:sz w:val="18"/>
              </w:rPr>
              <w:object w:dxaOrig="400" w:dyaOrig="360" w14:anchorId="21121F13">
                <v:shape id="_x0000_i1181" type="#_x0000_t75" style="width:21.75pt;height:21.75pt" o:ole="" fillcolor="window">
                  <v:imagedata r:id="rId21" o:title=""/>
                </v:shape>
                <o:OLEObject Type="Embed" ProgID="Equation.3" ShapeID="_x0000_i1181" DrawAspect="Content" ObjectID="_1761631099" r:id="rId196"/>
              </w:object>
            </w:r>
            <w:r w:rsidRPr="009325F2">
              <w:rPr>
                <w:rFonts w:ascii="Arial" w:hAnsi="Arial" w:cs="Arial"/>
                <w:sz w:val="18"/>
                <w:vertAlign w:val="superscript"/>
              </w:rPr>
              <w:t xml:space="preserve"> Note </w:t>
            </w:r>
            <w:r w:rsidRPr="009325F2">
              <w:rPr>
                <w:rFonts w:ascii="Arial" w:hAnsi="Arial" w:cs="Arial"/>
                <w:sz w:val="18"/>
                <w:vertAlign w:val="superscript"/>
                <w:lang w:eastAsia="zh-CN"/>
              </w:rPr>
              <w:t>2</w:t>
            </w:r>
          </w:p>
        </w:tc>
        <w:tc>
          <w:tcPr>
            <w:tcW w:w="1276" w:type="dxa"/>
          </w:tcPr>
          <w:p w14:paraId="2E7FAC7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5244" w:type="dxa"/>
            <w:gridSpan w:val="4"/>
          </w:tcPr>
          <w:p w14:paraId="73089A6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14:paraId="40514285" w14:textId="77777777" w:rsidTr="00B82FAB">
        <w:trPr>
          <w:cantSplit/>
          <w:trHeight w:val="219"/>
          <w:jc w:val="center"/>
        </w:trPr>
        <w:tc>
          <w:tcPr>
            <w:tcW w:w="2093" w:type="dxa"/>
          </w:tcPr>
          <w:p w14:paraId="48335188" w14:textId="77777777" w:rsidR="00BF3393" w:rsidRPr="009325F2" w:rsidRDefault="00BF3393" w:rsidP="00B82FAB">
            <w:pPr>
              <w:keepNext/>
              <w:keepLines/>
              <w:spacing w:after="0"/>
              <w:rPr>
                <w:rFonts w:ascii="Arial" w:hAnsi="Arial" w:cs="Arial"/>
                <w:sz w:val="18"/>
              </w:rPr>
            </w:pPr>
            <w:r w:rsidRPr="009325F2">
              <w:rPr>
                <w:rFonts w:ascii="Arial" w:hAnsi="Arial" w:cs="v4.2.0"/>
                <w:position w:val="-12"/>
                <w:sz w:val="18"/>
              </w:rPr>
              <w:object w:dxaOrig="800" w:dyaOrig="380" w14:anchorId="4F3EEFBF">
                <v:shape id="_x0000_i1182" type="#_x0000_t75" style="width:36pt;height:21.05pt" o:ole="" fillcolor="window">
                  <v:imagedata r:id="rId23" o:title=""/>
                </v:shape>
                <o:OLEObject Type="Embed" ProgID="Equation.3" ShapeID="_x0000_i1182" DrawAspect="Content" ObjectID="_1761631100" r:id="rId197"/>
              </w:object>
            </w:r>
          </w:p>
        </w:tc>
        <w:tc>
          <w:tcPr>
            <w:tcW w:w="1276" w:type="dxa"/>
          </w:tcPr>
          <w:p w14:paraId="73CBB04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275" w:type="dxa"/>
          </w:tcPr>
          <w:p w14:paraId="6835DCB8"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276" w:type="dxa"/>
          </w:tcPr>
          <w:p w14:paraId="75616BB6"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134" w:type="dxa"/>
          </w:tcPr>
          <w:p w14:paraId="356E2266" w14:textId="77777777" w:rsidR="00BF3393" w:rsidRPr="009325F2" w:rsidDel="00B36E6D"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5D2A7181"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r>
      <w:tr w:rsidR="00BF3393" w:rsidRPr="009325F2" w14:paraId="0E99172D" w14:textId="77777777" w:rsidTr="00B82FAB">
        <w:trPr>
          <w:cantSplit/>
          <w:trHeight w:val="219"/>
          <w:jc w:val="center"/>
        </w:trPr>
        <w:tc>
          <w:tcPr>
            <w:tcW w:w="2093" w:type="dxa"/>
          </w:tcPr>
          <w:p w14:paraId="0871CE4C" w14:textId="77777777" w:rsidR="00BF3393" w:rsidRPr="009325F2" w:rsidRDefault="00BF3393" w:rsidP="00B82FAB">
            <w:pPr>
              <w:keepNext/>
              <w:keepLines/>
              <w:spacing w:after="0"/>
              <w:rPr>
                <w:rFonts w:ascii="Arial" w:hAnsi="Arial" w:cs="Arial"/>
                <w:sz w:val="18"/>
              </w:rPr>
            </w:pPr>
            <w:r w:rsidRPr="009325F2">
              <w:rPr>
                <w:rFonts w:ascii="Arial" w:hAnsi="Arial" w:cs="v4.2.0"/>
                <w:position w:val="-12"/>
                <w:sz w:val="18"/>
              </w:rPr>
              <w:object w:dxaOrig="620" w:dyaOrig="380" w14:anchorId="3C80560B">
                <v:shape id="_x0000_i1183" type="#_x0000_t75" style="width:28.55pt;height:21.05pt" o:ole="" fillcolor="window">
                  <v:imagedata r:id="rId25" o:title=""/>
                </v:shape>
                <o:OLEObject Type="Embed" ProgID="Equation.3" ShapeID="_x0000_i1183" DrawAspect="Content" ObjectID="_1761631101" r:id="rId198"/>
              </w:objec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1103F54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275" w:type="dxa"/>
          </w:tcPr>
          <w:p w14:paraId="5FE48891"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276" w:type="dxa"/>
          </w:tcPr>
          <w:p w14:paraId="5D58073A"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Arial"/>
                <w:sz w:val="18"/>
              </w:rPr>
              <w:t>-1.46</w:t>
            </w:r>
          </w:p>
        </w:tc>
        <w:tc>
          <w:tcPr>
            <w:tcW w:w="1134" w:type="dxa"/>
          </w:tcPr>
          <w:p w14:paraId="151A3322" w14:textId="77777777" w:rsidR="00BF3393" w:rsidRPr="009325F2" w:rsidDel="00B36E6D"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29286AE2"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-1.46</w:t>
            </w:r>
          </w:p>
        </w:tc>
      </w:tr>
      <w:tr w:rsidR="00BF3393" w:rsidRPr="009325F2" w14:paraId="5A7FA098" w14:textId="77777777" w:rsidTr="00B82FAB">
        <w:trPr>
          <w:cantSplit/>
          <w:trHeight w:val="197"/>
          <w:jc w:val="center"/>
        </w:trPr>
        <w:tc>
          <w:tcPr>
            <w:tcW w:w="2093" w:type="dxa"/>
          </w:tcPr>
          <w:p w14:paraId="221AE03B"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sz w:val="18"/>
              </w:rPr>
              <w:t>RSRP</w: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7C190AD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275" w:type="dxa"/>
          </w:tcPr>
          <w:p w14:paraId="67C1473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276" w:type="dxa"/>
          </w:tcPr>
          <w:p w14:paraId="7CD6383C"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134" w:type="dxa"/>
          </w:tcPr>
          <w:p w14:paraId="41385088"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2876394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r>
      <w:tr w:rsidR="00BF3393" w:rsidRPr="009325F2" w14:paraId="14526989" w14:textId="77777777" w:rsidTr="00B82FAB">
        <w:trPr>
          <w:cantSplit/>
          <w:jc w:val="center"/>
        </w:trPr>
        <w:tc>
          <w:tcPr>
            <w:tcW w:w="2093" w:type="dxa"/>
          </w:tcPr>
          <w:p w14:paraId="6D40DE9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SCH_RP</w: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6CA7BB2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275" w:type="dxa"/>
          </w:tcPr>
          <w:p w14:paraId="79C42D92"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-94</w:t>
            </w:r>
          </w:p>
        </w:tc>
        <w:tc>
          <w:tcPr>
            <w:tcW w:w="1276" w:type="dxa"/>
          </w:tcPr>
          <w:p w14:paraId="761528DB"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134" w:type="dxa"/>
          </w:tcPr>
          <w:p w14:paraId="24CD4C47"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72F3F6D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r>
      <w:tr w:rsidR="00BF3393" w:rsidRPr="009325F2" w14:paraId="044A916D" w14:textId="77777777" w:rsidTr="00B82FAB">
        <w:trPr>
          <w:cantSplit/>
          <w:jc w:val="center"/>
        </w:trPr>
        <w:tc>
          <w:tcPr>
            <w:tcW w:w="2093" w:type="dxa"/>
          </w:tcPr>
          <w:p w14:paraId="38A759F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Io</w:t>
            </w:r>
            <w:r w:rsidRPr="009325F2">
              <w:rPr>
                <w:rFonts w:ascii="Arial" w:hAnsi="Arial" w:cs="Arial"/>
                <w:sz w:val="18"/>
                <w:vertAlign w:val="superscript"/>
                <w:lang w:eastAsia="zh-CN"/>
              </w:rPr>
              <w:t xml:space="preserve"> Note 3</w:t>
            </w:r>
          </w:p>
        </w:tc>
        <w:tc>
          <w:tcPr>
            <w:tcW w:w="1276" w:type="dxa"/>
          </w:tcPr>
          <w:p w14:paraId="0732AD6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dBm/9MHz</w:t>
            </w:r>
          </w:p>
        </w:tc>
        <w:tc>
          <w:tcPr>
            <w:tcW w:w="1275" w:type="dxa"/>
          </w:tcPr>
          <w:p w14:paraId="3E33E28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-64.76</w:t>
            </w:r>
          </w:p>
        </w:tc>
        <w:tc>
          <w:tcPr>
            <w:tcW w:w="1276" w:type="dxa"/>
          </w:tcPr>
          <w:p w14:paraId="678603C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-62.42</w:t>
            </w:r>
          </w:p>
        </w:tc>
        <w:tc>
          <w:tcPr>
            <w:tcW w:w="2693" w:type="dxa"/>
            <w:gridSpan w:val="2"/>
            <w:vAlign w:val="center"/>
          </w:tcPr>
          <w:p w14:paraId="1B4C902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Specified in</w:t>
            </w:r>
          </w:p>
          <w:p w14:paraId="63425F30"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 xml:space="preserve">Cell 1 columns </w:t>
            </w:r>
          </w:p>
        </w:tc>
      </w:tr>
      <w:tr w:rsidR="00BF3393" w:rsidRPr="009325F2" w14:paraId="32E6CACF" w14:textId="77777777" w:rsidTr="00B82FAB">
        <w:trPr>
          <w:cantSplit/>
          <w:jc w:val="center"/>
        </w:trPr>
        <w:tc>
          <w:tcPr>
            <w:tcW w:w="2093" w:type="dxa"/>
          </w:tcPr>
          <w:p w14:paraId="3BB9C609"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76" w:type="dxa"/>
          </w:tcPr>
          <w:p w14:paraId="60EF0D07"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4DD3A38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ETU30</w:t>
            </w:r>
          </w:p>
        </w:tc>
        <w:tc>
          <w:tcPr>
            <w:tcW w:w="2693" w:type="dxa"/>
            <w:gridSpan w:val="2"/>
          </w:tcPr>
          <w:p w14:paraId="4B345D2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ETU30</w:t>
            </w:r>
          </w:p>
        </w:tc>
      </w:tr>
      <w:tr w:rsidR="00BF3393" w:rsidRPr="009325F2" w14:paraId="0DD9A538" w14:textId="77777777" w:rsidTr="00B82FAB">
        <w:trPr>
          <w:cantSplit/>
          <w:jc w:val="center"/>
        </w:trPr>
        <w:tc>
          <w:tcPr>
            <w:tcW w:w="2093" w:type="dxa"/>
          </w:tcPr>
          <w:p w14:paraId="5AFF23AA"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bCs/>
                <w:sz w:val="18"/>
              </w:rPr>
              <w:t>Correlation Matrix and</w:t>
            </w:r>
            <w:r w:rsidRPr="009325F2">
              <w:rPr>
                <w:rFonts w:ascii="Arial" w:hAnsi="Arial" w:cs="v4.2.0"/>
                <w:sz w:val="18"/>
                <w:lang w:eastAsia="zh-CN"/>
              </w:rPr>
              <w:t xml:space="preserve"> Antenna Configuration</w:t>
            </w:r>
          </w:p>
        </w:tc>
        <w:tc>
          <w:tcPr>
            <w:tcW w:w="1276" w:type="dxa"/>
          </w:tcPr>
          <w:p w14:paraId="09082101"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17E6DA97"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Arial"/>
                <w:sz w:val="18"/>
              </w:rPr>
              <w:t>1x1 Low</w:t>
            </w:r>
          </w:p>
        </w:tc>
        <w:tc>
          <w:tcPr>
            <w:tcW w:w="2693" w:type="dxa"/>
            <w:gridSpan w:val="2"/>
          </w:tcPr>
          <w:p w14:paraId="0E5C8150"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1x1 Low</w:t>
            </w:r>
          </w:p>
        </w:tc>
      </w:tr>
      <w:tr w:rsidR="00BF3393" w:rsidRPr="009325F2" w14:paraId="7E025616" w14:textId="77777777" w:rsidTr="00B82FAB">
        <w:trPr>
          <w:cantSplit/>
          <w:jc w:val="center"/>
        </w:trPr>
        <w:tc>
          <w:tcPr>
            <w:tcW w:w="2093" w:type="dxa"/>
          </w:tcPr>
          <w:p w14:paraId="71A40FEF"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Timing offset to Cell 1</w:t>
            </w:r>
          </w:p>
        </w:tc>
        <w:tc>
          <w:tcPr>
            <w:tcW w:w="1276" w:type="dxa"/>
          </w:tcPr>
          <w:p w14:paraId="3E0445A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sym w:font="Symbol" w:char="F06D"/>
            </w:r>
            <w:r w:rsidRPr="009325F2">
              <w:rPr>
                <w:rFonts w:ascii="Arial" w:hAnsi="Arial" w:cs="v4.2.0"/>
                <w:sz w:val="18"/>
              </w:rPr>
              <w:t>s</w:t>
            </w:r>
          </w:p>
        </w:tc>
        <w:tc>
          <w:tcPr>
            <w:tcW w:w="2551" w:type="dxa"/>
            <w:gridSpan w:val="2"/>
          </w:tcPr>
          <w:p w14:paraId="44F1CF7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2693" w:type="dxa"/>
            <w:gridSpan w:val="2"/>
            <w:vAlign w:val="center"/>
          </w:tcPr>
          <w:p w14:paraId="0BB01AD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713281C8" w14:textId="77777777" w:rsidTr="00B82FAB">
        <w:trPr>
          <w:cantSplit/>
          <w:jc w:val="center"/>
        </w:trPr>
        <w:tc>
          <w:tcPr>
            <w:tcW w:w="8613" w:type="dxa"/>
            <w:gridSpan w:val="6"/>
          </w:tcPr>
          <w:p w14:paraId="3AAD7BBC" w14:textId="77777777" w:rsidR="00BF3393" w:rsidRPr="009325F2" w:rsidRDefault="00BF3393" w:rsidP="00B82FAB">
            <w:pPr>
              <w:pStyle w:val="TAN"/>
              <w:rPr>
                <w:lang w:eastAsia="zh-CN"/>
              </w:rPr>
            </w:pPr>
            <w:r w:rsidRPr="009325F2">
              <w:rPr>
                <w:lang w:eastAsia="zh-CN"/>
              </w:rPr>
              <w:t>Note 1:</w:t>
            </w:r>
            <w:r w:rsidRPr="009325F2">
              <w:rPr>
                <w:lang w:eastAsia="zh-CN"/>
              </w:rPr>
              <w:tab/>
              <w:t>OCNG shall be used such that all cells are fully allocated and a constant total transmitted power spectral density is achieved for all OFDM symbols.</w:t>
            </w:r>
          </w:p>
          <w:p w14:paraId="2C70AAF2" w14:textId="77777777" w:rsidR="00BF3393" w:rsidRPr="009325F2" w:rsidRDefault="00BF3393" w:rsidP="00B82FAB">
            <w:pPr>
              <w:pStyle w:val="TAN"/>
              <w:rPr>
                <w:lang w:eastAsia="zh-CN"/>
              </w:rPr>
            </w:pPr>
            <w:r w:rsidRPr="009325F2">
              <w:rPr>
                <w:lang w:eastAsia="zh-CN"/>
              </w:rPr>
              <w:t>Note 2:</w:t>
            </w:r>
            <w:r w:rsidRPr="009325F2">
              <w:rPr>
                <w:lang w:eastAsia="zh-CN"/>
              </w:rPr>
              <w:tab/>
              <w:t xml:space="preserve">Interference from other cells and noise sources not specified in the test is assumed to be constant over subcarriers and time and shall be modelled as AWGN of appropriate power for </w:t>
            </w:r>
            <w:r w:rsidRPr="009325F2">
              <w:rPr>
                <w:rFonts w:cs="v4.2.0"/>
                <w:lang w:eastAsia="zh-CN"/>
              </w:rPr>
              <w:t>N</w:t>
            </w:r>
            <w:r w:rsidRPr="009325F2">
              <w:rPr>
                <w:rFonts w:cs="v4.2.0"/>
                <w:vertAlign w:val="subscript"/>
                <w:lang w:eastAsia="zh-CN"/>
              </w:rPr>
              <w:t>oc</w:t>
            </w:r>
            <w:r w:rsidRPr="009325F2">
              <w:rPr>
                <w:rFonts w:cs="v4.2.0"/>
                <w:lang w:eastAsia="zh-CN"/>
              </w:rPr>
              <w:t xml:space="preserve"> </w:t>
            </w:r>
            <w:r w:rsidRPr="009325F2">
              <w:rPr>
                <w:lang w:eastAsia="zh-CN"/>
              </w:rPr>
              <w:t>to be fulfilled.</w:t>
            </w:r>
          </w:p>
          <w:p w14:paraId="795AE2F9" w14:textId="77777777" w:rsidR="00BF3393" w:rsidRPr="009325F2" w:rsidRDefault="00BF3393" w:rsidP="00B82FAB">
            <w:pPr>
              <w:pStyle w:val="TAN"/>
              <w:rPr>
                <w:lang w:eastAsia="zh-CN"/>
              </w:rPr>
            </w:pPr>
            <w:r w:rsidRPr="009325F2">
              <w:rPr>
                <w:lang w:eastAsia="zh-CN"/>
              </w:rPr>
              <w:t>Note 3:</w:t>
            </w:r>
            <w:r w:rsidRPr="009325F2">
              <w:rPr>
                <w:lang w:eastAsia="zh-CN"/>
              </w:rPr>
              <w:tab/>
              <w:t>Es/Iot, RSRP, SCH_RP and Io have been derived from other parameters for information purposes. They are not settable parameters themselves.</w:t>
            </w:r>
          </w:p>
          <w:p w14:paraId="2EC25B3A" w14:textId="77777777" w:rsidR="00BF3393" w:rsidRPr="009325F2" w:rsidRDefault="00BF3393" w:rsidP="00B82FAB">
            <w:pPr>
              <w:pStyle w:val="TAN"/>
            </w:pPr>
            <w:r w:rsidRPr="009325F2">
              <w:rPr>
                <w:lang w:eastAsia="zh-CN"/>
              </w:rPr>
              <w:t>Note 4:</w:t>
            </w:r>
            <w:r w:rsidRPr="009325F2">
              <w:rPr>
                <w:lang w:eastAsia="zh-CN"/>
              </w:rPr>
              <w:tab/>
              <w:t>The resources for uplink transmission are assigned to the UE prior to the start of time period T2.</w:t>
            </w:r>
          </w:p>
        </w:tc>
      </w:tr>
    </w:tbl>
    <w:p w14:paraId="39A9BAF6" w14:textId="77777777" w:rsidR="00BF3393" w:rsidRPr="009325F2" w:rsidRDefault="00BF3393" w:rsidP="00BF3393">
      <w:pPr>
        <w:rPr>
          <w:snapToGrid w:val="0"/>
          <w:lang w:eastAsia="zh-CN"/>
        </w:rPr>
      </w:pPr>
    </w:p>
    <w:p w14:paraId="3F763906" w14:textId="77777777" w:rsidR="00BF3393" w:rsidRPr="009325F2" w:rsidRDefault="00BF3393" w:rsidP="00BF3393">
      <w:pPr>
        <w:pStyle w:val="TH"/>
      </w:pPr>
      <w:r w:rsidRPr="009325F2">
        <w:t>Table A.14.5.1.2.1-</w:t>
      </w:r>
      <w:r w:rsidRPr="009325F2">
        <w:rPr>
          <w:lang w:eastAsia="zh-CN"/>
        </w:rPr>
        <w:t>3</w:t>
      </w:r>
      <w:r w:rsidRPr="009325F2">
        <w:t xml:space="preserve">: </w:t>
      </w:r>
      <w:r w:rsidRPr="009325F2">
        <w:rPr>
          <w:lang w:eastAsia="zh-CN"/>
        </w:rPr>
        <w:t>DRX</w:t>
      </w:r>
      <w:r w:rsidRPr="009325F2">
        <w:t xml:space="preserve">-Configuration </w:t>
      </w:r>
      <w:r w:rsidRPr="009325F2">
        <w:rPr>
          <w:lang w:eastAsia="zh-CN"/>
        </w:rPr>
        <w:t>for</w:t>
      </w:r>
      <w:r w:rsidRPr="009325F2">
        <w:t xml:space="preserve"> E-UTRAN FDD-FDD intra-frequency event triggered reporting</w:t>
      </w:r>
      <w:r w:rsidRPr="009325F2">
        <w:rPr>
          <w:lang w:eastAsia="zh-CN"/>
        </w:rPr>
        <w:t xml:space="preserve"> in DRX</w:t>
      </w:r>
      <w:r w:rsidRPr="009325F2">
        <w:t xml:space="preserve"> under fading propagation conditions in synchronous cells</w:t>
      </w:r>
      <w:r w:rsidRPr="009325F2">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9325F2" w14:paraId="1C5E3348" w14:textId="77777777" w:rsidTr="00B82FAB">
        <w:trPr>
          <w:trHeight w:val="105"/>
          <w:jc w:val="center"/>
        </w:trPr>
        <w:tc>
          <w:tcPr>
            <w:tcW w:w="3345" w:type="dxa"/>
            <w:vMerge w:val="restart"/>
            <w:vAlign w:val="center"/>
          </w:tcPr>
          <w:p w14:paraId="357663D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tcPr>
          <w:p w14:paraId="19E1D01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Test1</w:t>
            </w:r>
          </w:p>
        </w:tc>
        <w:tc>
          <w:tcPr>
            <w:tcW w:w="1021" w:type="dxa"/>
            <w:vAlign w:val="center"/>
          </w:tcPr>
          <w:p w14:paraId="06F965D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Test2</w:t>
            </w:r>
          </w:p>
        </w:tc>
        <w:tc>
          <w:tcPr>
            <w:tcW w:w="3061" w:type="dxa"/>
            <w:vMerge w:val="restart"/>
          </w:tcPr>
          <w:p w14:paraId="28C4AE4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72C98765" w14:textId="77777777" w:rsidTr="00B82FAB">
        <w:trPr>
          <w:trHeight w:val="105"/>
          <w:jc w:val="center"/>
        </w:trPr>
        <w:tc>
          <w:tcPr>
            <w:tcW w:w="3345" w:type="dxa"/>
            <w:vMerge/>
            <w:vAlign w:val="center"/>
          </w:tcPr>
          <w:p w14:paraId="64E21D0F" w14:textId="77777777" w:rsidR="00BF3393" w:rsidRPr="009325F2" w:rsidRDefault="00BF3393" w:rsidP="00B82FAB">
            <w:pPr>
              <w:keepNext/>
              <w:keepLines/>
              <w:spacing w:after="0"/>
              <w:jc w:val="center"/>
              <w:rPr>
                <w:rFonts w:ascii="Arial" w:hAnsi="Arial" w:cs="Arial"/>
                <w:b/>
                <w:sz w:val="18"/>
              </w:rPr>
            </w:pPr>
          </w:p>
        </w:tc>
        <w:tc>
          <w:tcPr>
            <w:tcW w:w="1021" w:type="dxa"/>
          </w:tcPr>
          <w:p w14:paraId="5181A25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021" w:type="dxa"/>
            <w:vAlign w:val="center"/>
          </w:tcPr>
          <w:p w14:paraId="753EA26C"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vMerge/>
          </w:tcPr>
          <w:p w14:paraId="7EEA04DD" w14:textId="77777777" w:rsidR="00BF3393" w:rsidRPr="009325F2" w:rsidRDefault="00BF3393" w:rsidP="00B82FAB">
            <w:pPr>
              <w:keepNext/>
              <w:keepLines/>
              <w:spacing w:after="0"/>
              <w:jc w:val="center"/>
              <w:rPr>
                <w:rFonts w:ascii="Arial" w:hAnsi="Arial" w:cs="Arial"/>
                <w:b/>
                <w:sz w:val="18"/>
              </w:rPr>
            </w:pPr>
          </w:p>
        </w:tc>
      </w:tr>
      <w:tr w:rsidR="00BF3393" w:rsidRPr="009325F2" w14:paraId="2650D826" w14:textId="77777777" w:rsidTr="00B82FAB">
        <w:trPr>
          <w:jc w:val="center"/>
        </w:trPr>
        <w:tc>
          <w:tcPr>
            <w:tcW w:w="3345" w:type="dxa"/>
            <w:vAlign w:val="center"/>
          </w:tcPr>
          <w:p w14:paraId="385C2A4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onDurationTimer</w:t>
            </w:r>
          </w:p>
        </w:tc>
        <w:tc>
          <w:tcPr>
            <w:tcW w:w="1021" w:type="dxa"/>
          </w:tcPr>
          <w:p w14:paraId="42CF822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1021" w:type="dxa"/>
            <w:vAlign w:val="center"/>
          </w:tcPr>
          <w:p w14:paraId="2DC0ABC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val="restart"/>
          </w:tcPr>
          <w:p w14:paraId="538B693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 xml:space="preserve">As specified in </w:t>
            </w:r>
            <w:r w:rsidRPr="009325F2">
              <w:rPr>
                <w:rFonts w:ascii="Arial" w:hAnsi="Arial" w:cs="Arial"/>
                <w:sz w:val="18"/>
              </w:rPr>
              <w:t>clause </w:t>
            </w:r>
            <w:smartTag w:uri="urn:schemas-microsoft-com:office:smarttags" w:element="chsdate">
              <w:smartTagPr>
                <w:attr w:name="IsROCDate" w:val="False"/>
                <w:attr w:name="IsLunarDate" w:val="False"/>
                <w:attr w:name="Day" w:val="30"/>
                <w:attr w:name="Month" w:val="12"/>
                <w:attr w:name="Year" w:val="1899"/>
              </w:smartTagPr>
              <w:r w:rsidRPr="009325F2">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9325F2">
                  <w:rPr>
                    <w:rFonts w:ascii="Arial" w:hAnsi="Arial" w:cs="Arial"/>
                    <w:sz w:val="18"/>
                  </w:rPr>
                  <w:t>3.2</w:t>
                </w:r>
              </w:smartTag>
            </w:smartTag>
            <w:r w:rsidRPr="009325F2">
              <w:rPr>
                <w:rFonts w:ascii="Arial" w:hAnsi="Arial" w:cs="Arial"/>
                <w:sz w:val="18"/>
              </w:rPr>
              <w:t xml:space="preserve"> in TS 36.331</w:t>
            </w:r>
          </w:p>
        </w:tc>
      </w:tr>
      <w:tr w:rsidR="00BF3393" w:rsidRPr="009325F2" w14:paraId="2F1E4479" w14:textId="77777777" w:rsidTr="00B82FAB">
        <w:trPr>
          <w:jc w:val="center"/>
        </w:trPr>
        <w:tc>
          <w:tcPr>
            <w:tcW w:w="3345" w:type="dxa"/>
            <w:vAlign w:val="center"/>
          </w:tcPr>
          <w:p w14:paraId="0680E9D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drx-InactivityTimer</w:t>
            </w:r>
          </w:p>
        </w:tc>
        <w:tc>
          <w:tcPr>
            <w:tcW w:w="1021" w:type="dxa"/>
          </w:tcPr>
          <w:p w14:paraId="1A98CF1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1021" w:type="dxa"/>
            <w:vAlign w:val="center"/>
          </w:tcPr>
          <w:p w14:paraId="734DF00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tcPr>
          <w:p w14:paraId="0FFE7013" w14:textId="77777777" w:rsidR="00BF3393" w:rsidRPr="009325F2" w:rsidRDefault="00BF3393" w:rsidP="00B82FAB">
            <w:pPr>
              <w:keepNext/>
              <w:keepLines/>
              <w:spacing w:after="0"/>
              <w:jc w:val="center"/>
              <w:rPr>
                <w:rFonts w:ascii="Arial" w:hAnsi="Arial" w:cs="Arial"/>
                <w:sz w:val="18"/>
              </w:rPr>
            </w:pPr>
          </w:p>
        </w:tc>
      </w:tr>
      <w:tr w:rsidR="00BF3393" w:rsidRPr="009325F2" w14:paraId="66C350B3" w14:textId="77777777" w:rsidTr="00B82FAB">
        <w:trPr>
          <w:jc w:val="center"/>
        </w:trPr>
        <w:tc>
          <w:tcPr>
            <w:tcW w:w="3345" w:type="dxa"/>
            <w:vAlign w:val="center"/>
          </w:tcPr>
          <w:p w14:paraId="373598F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drx-RetransmissionTimer</w:t>
            </w:r>
          </w:p>
        </w:tc>
        <w:tc>
          <w:tcPr>
            <w:tcW w:w="1021" w:type="dxa"/>
          </w:tcPr>
          <w:p w14:paraId="1E393E3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1021" w:type="dxa"/>
            <w:vAlign w:val="center"/>
          </w:tcPr>
          <w:p w14:paraId="1515076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3061" w:type="dxa"/>
            <w:vMerge/>
          </w:tcPr>
          <w:p w14:paraId="62C97CBD" w14:textId="77777777" w:rsidR="00BF3393" w:rsidRPr="009325F2" w:rsidRDefault="00BF3393" w:rsidP="00B82FAB">
            <w:pPr>
              <w:keepNext/>
              <w:keepLines/>
              <w:spacing w:after="0"/>
              <w:jc w:val="center"/>
              <w:rPr>
                <w:rFonts w:ascii="Arial" w:hAnsi="Arial" w:cs="Arial"/>
                <w:sz w:val="18"/>
              </w:rPr>
            </w:pPr>
          </w:p>
        </w:tc>
      </w:tr>
      <w:tr w:rsidR="00BF3393" w:rsidRPr="009325F2" w14:paraId="1D9E8E28" w14:textId="77777777" w:rsidTr="00B82FAB">
        <w:trPr>
          <w:trHeight w:val="151"/>
          <w:jc w:val="center"/>
        </w:trPr>
        <w:tc>
          <w:tcPr>
            <w:tcW w:w="3345" w:type="dxa"/>
            <w:vAlign w:val="center"/>
          </w:tcPr>
          <w:p w14:paraId="6DFBCE66" w14:textId="77777777" w:rsidR="00BF3393" w:rsidRPr="009325F2" w:rsidRDefault="00BF3393" w:rsidP="00B82FAB">
            <w:pPr>
              <w:keepNext/>
              <w:keepLines/>
              <w:spacing w:after="0"/>
              <w:jc w:val="center"/>
              <w:rPr>
                <w:rFonts w:ascii="Arial" w:hAnsi="Arial" w:cs="Arial"/>
                <w:sz w:val="18"/>
                <w:vertAlign w:val="superscript"/>
              </w:rPr>
            </w:pPr>
            <w:r w:rsidRPr="009325F2">
              <w:rPr>
                <w:rFonts w:ascii="Arial" w:hAnsi="Arial" w:cs="Arial"/>
                <w:sz w:val="18"/>
              </w:rPr>
              <w:t>longDRX-CycleStartOffset</w:t>
            </w:r>
          </w:p>
        </w:tc>
        <w:tc>
          <w:tcPr>
            <w:tcW w:w="1021" w:type="dxa"/>
          </w:tcPr>
          <w:p w14:paraId="702A040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sf40</w:t>
            </w:r>
          </w:p>
        </w:tc>
        <w:tc>
          <w:tcPr>
            <w:tcW w:w="1021" w:type="dxa"/>
            <w:vAlign w:val="center"/>
          </w:tcPr>
          <w:p w14:paraId="16EA879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sf1280</w:t>
            </w:r>
          </w:p>
        </w:tc>
        <w:tc>
          <w:tcPr>
            <w:tcW w:w="3061" w:type="dxa"/>
            <w:vMerge/>
          </w:tcPr>
          <w:p w14:paraId="3E60AB75" w14:textId="77777777" w:rsidR="00BF3393" w:rsidRPr="009325F2" w:rsidRDefault="00BF3393" w:rsidP="00B82FAB">
            <w:pPr>
              <w:keepNext/>
              <w:keepLines/>
              <w:spacing w:after="0"/>
              <w:jc w:val="center"/>
              <w:rPr>
                <w:rFonts w:ascii="Arial" w:hAnsi="Arial" w:cs="Arial"/>
                <w:sz w:val="18"/>
              </w:rPr>
            </w:pPr>
          </w:p>
        </w:tc>
      </w:tr>
      <w:tr w:rsidR="00BF3393" w:rsidRPr="009325F2" w14:paraId="4E37E458" w14:textId="77777777" w:rsidTr="00B82FAB">
        <w:trPr>
          <w:jc w:val="center"/>
        </w:trPr>
        <w:tc>
          <w:tcPr>
            <w:tcW w:w="3345" w:type="dxa"/>
            <w:vAlign w:val="center"/>
          </w:tcPr>
          <w:p w14:paraId="66C0688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shortDRX</w:t>
            </w:r>
          </w:p>
        </w:tc>
        <w:tc>
          <w:tcPr>
            <w:tcW w:w="1021" w:type="dxa"/>
          </w:tcPr>
          <w:p w14:paraId="7E76CE4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1021" w:type="dxa"/>
            <w:vAlign w:val="center"/>
          </w:tcPr>
          <w:p w14:paraId="2ED414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3061" w:type="dxa"/>
            <w:vMerge/>
          </w:tcPr>
          <w:p w14:paraId="19362BB8" w14:textId="77777777" w:rsidR="00BF3393" w:rsidRPr="009325F2" w:rsidRDefault="00BF3393" w:rsidP="00B82FAB">
            <w:pPr>
              <w:keepNext/>
              <w:keepLines/>
              <w:spacing w:after="0"/>
              <w:jc w:val="center"/>
              <w:rPr>
                <w:rFonts w:ascii="Arial" w:hAnsi="Arial" w:cs="Arial"/>
                <w:sz w:val="18"/>
              </w:rPr>
            </w:pPr>
          </w:p>
        </w:tc>
      </w:tr>
    </w:tbl>
    <w:p w14:paraId="513FEE24" w14:textId="77777777" w:rsidR="00BF3393" w:rsidRPr="009325F2" w:rsidRDefault="00BF3393" w:rsidP="00BF3393"/>
    <w:p w14:paraId="1C9FC3AE" w14:textId="77777777" w:rsidR="00BF3393" w:rsidRPr="009325F2" w:rsidRDefault="00BF3393" w:rsidP="00BF3393">
      <w:pPr>
        <w:pStyle w:val="TH"/>
      </w:pPr>
      <w:r w:rsidRPr="009325F2">
        <w:lastRenderedPageBreak/>
        <w:t xml:space="preserve">Table A.14.5.1.2.1-4: </w:t>
      </w:r>
      <w:r w:rsidRPr="009325F2">
        <w:rPr>
          <w:i/>
          <w:noProof/>
        </w:rPr>
        <w:t>TimeAlignmentTimer</w:t>
      </w:r>
      <w:r w:rsidRPr="009325F2">
        <w:t xml:space="preserve"> -Configuration for E-UTRAN FDD-FDD intra-frequency event triggered reporting </w:t>
      </w:r>
      <w:r w:rsidRPr="009325F2">
        <w:rPr>
          <w:lang w:eastAsia="zh-CN"/>
        </w:rPr>
        <w:t>in DRX</w:t>
      </w:r>
      <w:r w:rsidRPr="009325F2">
        <w:t xml:space="preserve"> under fading propagation conditions in synchronous cells</w:t>
      </w:r>
      <w:r w:rsidRPr="009325F2">
        <w:rPr>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9325F2" w14:paraId="7F7E8321" w14:textId="77777777" w:rsidTr="00B82FAB">
        <w:trPr>
          <w:trHeight w:val="105"/>
          <w:jc w:val="center"/>
        </w:trPr>
        <w:tc>
          <w:tcPr>
            <w:tcW w:w="3345" w:type="dxa"/>
            <w:vMerge w:val="restart"/>
            <w:vAlign w:val="center"/>
          </w:tcPr>
          <w:p w14:paraId="3822B39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264F94D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Test1</w:t>
            </w:r>
          </w:p>
        </w:tc>
        <w:tc>
          <w:tcPr>
            <w:tcW w:w="1021" w:type="dxa"/>
            <w:vAlign w:val="center"/>
          </w:tcPr>
          <w:p w14:paraId="560E142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Test2</w:t>
            </w:r>
          </w:p>
        </w:tc>
        <w:tc>
          <w:tcPr>
            <w:tcW w:w="3061" w:type="dxa"/>
            <w:vMerge w:val="restart"/>
          </w:tcPr>
          <w:p w14:paraId="75274B3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4FD83601" w14:textId="77777777" w:rsidTr="00B82FAB">
        <w:trPr>
          <w:trHeight w:val="105"/>
          <w:jc w:val="center"/>
        </w:trPr>
        <w:tc>
          <w:tcPr>
            <w:tcW w:w="3345" w:type="dxa"/>
            <w:vMerge/>
            <w:vAlign w:val="center"/>
          </w:tcPr>
          <w:p w14:paraId="337981B3" w14:textId="77777777" w:rsidR="00BF3393" w:rsidRPr="009325F2" w:rsidRDefault="00BF3393" w:rsidP="00B82FAB">
            <w:pPr>
              <w:keepNext/>
              <w:keepLines/>
              <w:spacing w:after="0"/>
              <w:jc w:val="center"/>
              <w:rPr>
                <w:rFonts w:ascii="Arial" w:hAnsi="Arial" w:cs="Arial"/>
                <w:b/>
                <w:sz w:val="18"/>
              </w:rPr>
            </w:pPr>
          </w:p>
        </w:tc>
        <w:tc>
          <w:tcPr>
            <w:tcW w:w="1021" w:type="dxa"/>
            <w:vAlign w:val="center"/>
          </w:tcPr>
          <w:p w14:paraId="57717B7B"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021" w:type="dxa"/>
            <w:vAlign w:val="center"/>
          </w:tcPr>
          <w:p w14:paraId="379AF42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vMerge/>
          </w:tcPr>
          <w:p w14:paraId="4E95472C" w14:textId="77777777" w:rsidR="00BF3393" w:rsidRPr="009325F2" w:rsidRDefault="00BF3393" w:rsidP="00B82FAB">
            <w:pPr>
              <w:keepNext/>
              <w:keepLines/>
              <w:spacing w:after="0"/>
              <w:jc w:val="center"/>
              <w:rPr>
                <w:rFonts w:ascii="Arial" w:hAnsi="Arial" w:cs="Arial"/>
                <w:b/>
                <w:sz w:val="18"/>
              </w:rPr>
            </w:pPr>
          </w:p>
        </w:tc>
      </w:tr>
      <w:tr w:rsidR="00BF3393" w:rsidRPr="009325F2" w14:paraId="434A4FBB" w14:textId="77777777" w:rsidTr="00B82FAB">
        <w:trPr>
          <w:jc w:val="center"/>
        </w:trPr>
        <w:tc>
          <w:tcPr>
            <w:tcW w:w="3345" w:type="dxa"/>
            <w:vAlign w:val="center"/>
          </w:tcPr>
          <w:p w14:paraId="349CA81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TimeAlignmentTimer</w:t>
            </w:r>
          </w:p>
        </w:tc>
        <w:tc>
          <w:tcPr>
            <w:tcW w:w="1021" w:type="dxa"/>
            <w:vAlign w:val="center"/>
          </w:tcPr>
          <w:p w14:paraId="78E9717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sf500</w:t>
            </w:r>
          </w:p>
        </w:tc>
        <w:tc>
          <w:tcPr>
            <w:tcW w:w="1021" w:type="dxa"/>
            <w:vAlign w:val="center"/>
          </w:tcPr>
          <w:p w14:paraId="2EB3C14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sf500</w:t>
            </w:r>
          </w:p>
        </w:tc>
        <w:tc>
          <w:tcPr>
            <w:tcW w:w="3061" w:type="dxa"/>
          </w:tcPr>
          <w:p w14:paraId="410A4D7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r w:rsidR="00BF3393" w:rsidRPr="009325F2" w14:paraId="5C2CA2F9" w14:textId="77777777" w:rsidTr="00B82FAB">
        <w:trPr>
          <w:jc w:val="center"/>
        </w:trPr>
        <w:tc>
          <w:tcPr>
            <w:tcW w:w="3345" w:type="dxa"/>
            <w:vAlign w:val="center"/>
          </w:tcPr>
          <w:p w14:paraId="14E184B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sr-ConfigIndex</w:t>
            </w:r>
          </w:p>
        </w:tc>
        <w:tc>
          <w:tcPr>
            <w:tcW w:w="1021" w:type="dxa"/>
            <w:vAlign w:val="center"/>
          </w:tcPr>
          <w:p w14:paraId="2AAC1FE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1021" w:type="dxa"/>
            <w:vAlign w:val="center"/>
          </w:tcPr>
          <w:p w14:paraId="285134E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3061" w:type="dxa"/>
          </w:tcPr>
          <w:p w14:paraId="4E66E35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For further information see clause 6.3.2 in TS 36.331 and section10.1 in TS 36.213.</w:t>
            </w:r>
          </w:p>
        </w:tc>
      </w:tr>
    </w:tbl>
    <w:p w14:paraId="37751BE6" w14:textId="77777777" w:rsidR="00BF3393" w:rsidRPr="009325F2" w:rsidRDefault="00BF3393" w:rsidP="00BF3393"/>
    <w:p w14:paraId="22BC208C" w14:textId="77777777" w:rsidR="00BF3393" w:rsidRPr="009325F2" w:rsidRDefault="00BF3393" w:rsidP="00BF3393">
      <w:pPr>
        <w:pStyle w:val="Heading5"/>
        <w:rPr>
          <w:snapToGrid w:val="0"/>
          <w:lang w:eastAsia="zh-CN"/>
        </w:rPr>
      </w:pPr>
      <w:r w:rsidRPr="009325F2">
        <w:rPr>
          <w:snapToGrid w:val="0"/>
          <w:lang w:eastAsia="zh-CN"/>
        </w:rPr>
        <w:t>A.14.5.1.2.2</w:t>
      </w:r>
      <w:r w:rsidRPr="009325F2">
        <w:rPr>
          <w:snapToGrid w:val="0"/>
          <w:lang w:eastAsia="zh-CN"/>
        </w:rPr>
        <w:tab/>
        <w:t>Test Requirements</w:t>
      </w:r>
    </w:p>
    <w:p w14:paraId="2639541B" w14:textId="77777777" w:rsidR="00BF3393" w:rsidRPr="009325F2" w:rsidRDefault="00BF3393" w:rsidP="00BF3393">
      <w:r w:rsidRPr="009325F2">
        <w:t xml:space="preserve">In Test 1, the UE shall send one Event A3 triggered measurement report, with a measurement reporting delay less than </w:t>
      </w:r>
      <w:r w:rsidRPr="009325F2">
        <w:rPr>
          <w:lang w:eastAsia="zh-CN"/>
        </w:rPr>
        <w:t>1.44</w:t>
      </w:r>
      <w:r w:rsidRPr="009325F2">
        <w:t xml:space="preserve"> s from the beginning of time period T2. The measurement reporting delay is defined as the time from the beginning of time period T2 to the moment when the UE send the measurement report on PUSCH.</w:t>
      </w:r>
    </w:p>
    <w:p w14:paraId="005C60F6" w14:textId="77777777" w:rsidR="00BF3393" w:rsidRPr="009325F2" w:rsidRDefault="00BF3393" w:rsidP="00BF3393">
      <w:r w:rsidRPr="009325F2">
        <w:t xml:space="preserve">In Test 2, the UE shall send one Event A3 triggered measurement report, with a measurement reporting delay less than 25600 ms from the beginning of time period T2. The measurement reporting delay is defined as the time from the beginning of time period T2 to the moment when the UE starts to send preambles on the PRACH for </w:t>
      </w:r>
      <w:r w:rsidRPr="009325F2">
        <w:rPr>
          <w:lang w:eastAsia="zh-CN"/>
        </w:rPr>
        <w:t>scheduling request (SR)</w:t>
      </w:r>
      <w:r w:rsidRPr="009325F2">
        <w:t xml:space="preserve"> to obtain allocation to send the measurement report on PUSCH.</w:t>
      </w:r>
    </w:p>
    <w:p w14:paraId="730065FA" w14:textId="77777777" w:rsidR="00BF3393" w:rsidRPr="009325F2" w:rsidRDefault="00BF3393" w:rsidP="00BF3393">
      <w:r w:rsidRPr="009325F2">
        <w:t>The UE shall not send event triggered measurement reports, as long as the reporting criteria are not fulfilled.</w:t>
      </w:r>
    </w:p>
    <w:p w14:paraId="715512E4" w14:textId="77777777" w:rsidR="00BF3393" w:rsidRPr="009325F2" w:rsidRDefault="00BF3393" w:rsidP="00BF3393">
      <w:r w:rsidRPr="009325F2">
        <w:t>The rate of correct events observed during repeated tests shall be at least 90%.</w:t>
      </w:r>
    </w:p>
    <w:p w14:paraId="67C2B2C8" w14:textId="77777777" w:rsidR="00BF3393" w:rsidRPr="009325F2" w:rsidRDefault="00BF3393" w:rsidP="00BF3393">
      <w:pPr>
        <w:pStyle w:val="NO"/>
      </w:pPr>
      <w:r w:rsidRPr="009325F2">
        <w:t>NOTE 1:</w:t>
      </w:r>
      <w:r w:rsidRPr="009325F2">
        <w:tab/>
        <w:t>The actual overall delays measured in the test may be up to one DRX cycle higher than the</w:t>
      </w:r>
      <w:r w:rsidRPr="009325F2">
        <w:rPr>
          <w:lang w:eastAsia="zh-CN"/>
        </w:rPr>
        <w:t xml:space="preserve"> </w:t>
      </w:r>
      <w:r w:rsidRPr="009325F2">
        <w:t>measurement reporting delays above because UE is allowed to delay the initiation of the measurement</w:t>
      </w:r>
      <w:r w:rsidRPr="009325F2">
        <w:rPr>
          <w:lang w:eastAsia="zh-CN"/>
        </w:rPr>
        <w:t xml:space="preserve"> </w:t>
      </w:r>
      <w:r w:rsidRPr="009325F2">
        <w:t>reporting procedure to the next until the Active Time.</w:t>
      </w:r>
    </w:p>
    <w:p w14:paraId="33518989" w14:textId="77777777" w:rsidR="00BF3393" w:rsidRPr="009325F2" w:rsidRDefault="00BF3393" w:rsidP="00BF3393">
      <w:pPr>
        <w:pStyle w:val="NO"/>
      </w:pPr>
      <w:r w:rsidRPr="009325F2">
        <w:t>NOTE 2:</w:t>
      </w:r>
      <w:r w:rsidRPr="009325F2">
        <w:tab/>
        <w:t>In order to calculate the rate of correct events the system simulator shall verify that it has received</w:t>
      </w:r>
      <w:r w:rsidRPr="009325F2">
        <w:rPr>
          <w:lang w:eastAsia="zh-CN"/>
        </w:rPr>
        <w:t xml:space="preserve"> </w:t>
      </w:r>
      <w:r w:rsidRPr="009325F2">
        <w:t>correct Event A3 measurement report.</w:t>
      </w:r>
    </w:p>
    <w:p w14:paraId="5A160F4E" w14:textId="77777777" w:rsidR="00BF3393" w:rsidRPr="009325F2" w:rsidRDefault="00BF3393" w:rsidP="00BF3393">
      <w:pPr>
        <w:pStyle w:val="Heading4"/>
        <w:rPr>
          <w:lang w:eastAsia="zh-CN"/>
        </w:rPr>
      </w:pPr>
      <w:r w:rsidRPr="009325F2">
        <w:rPr>
          <w:lang w:eastAsia="zh-CN"/>
        </w:rPr>
        <w:t>A.14.5.1.3</w:t>
      </w:r>
      <w:r w:rsidRPr="009325F2">
        <w:rPr>
          <w:lang w:eastAsia="zh-CN"/>
        </w:rPr>
        <w:tab/>
        <w:t>E-UTRAN HD-FDD intra-frequency event triggered reporting under fading propagation conditions in asynchronous cells for Cat-M1 UE in CEModeA</w:t>
      </w:r>
    </w:p>
    <w:p w14:paraId="1B560891" w14:textId="77777777" w:rsidR="00BF3393" w:rsidRPr="009325F2" w:rsidRDefault="00BF3393" w:rsidP="00BF3393">
      <w:pPr>
        <w:pStyle w:val="Heading5"/>
        <w:rPr>
          <w:sz w:val="24"/>
        </w:rPr>
      </w:pPr>
      <w:r w:rsidRPr="009325F2">
        <w:rPr>
          <w:snapToGrid w:val="0"/>
          <w:lang w:eastAsia="zh-CN"/>
        </w:rPr>
        <w:t>A.14.5.1.3.1</w:t>
      </w:r>
      <w:r w:rsidRPr="009325F2">
        <w:rPr>
          <w:snapToGrid w:val="0"/>
          <w:lang w:eastAsia="zh-CN"/>
        </w:rPr>
        <w:tab/>
        <w:t>Test Purpose and Environment</w:t>
      </w:r>
    </w:p>
    <w:p w14:paraId="4E93655D" w14:textId="77777777" w:rsidR="00BF3393" w:rsidRPr="009325F2" w:rsidRDefault="00BF3393" w:rsidP="00BF3393">
      <w:r w:rsidRPr="009325F2">
        <w:rPr>
          <w:lang w:val="en-US"/>
        </w:rPr>
        <w:t xml:space="preserve">The purpose of this test is to verify that the </w:t>
      </w:r>
      <w:r w:rsidRPr="009325F2">
        <w:rPr>
          <w:lang w:val="en-US" w:eastAsia="zh-CN"/>
        </w:rPr>
        <w:t xml:space="preserve">Cat-M1 </w:t>
      </w:r>
      <w:r w:rsidRPr="009325F2">
        <w:rPr>
          <w:lang w:val="en-US"/>
        </w:rPr>
        <w:t xml:space="preserve">UE makes correct reporting of an event. This test will partly verify the </w:t>
      </w:r>
      <w:r w:rsidRPr="009325F2">
        <w:rPr>
          <w:lang w:val="en-US" w:eastAsia="zh-CN"/>
        </w:rPr>
        <w:t>HD-</w:t>
      </w:r>
      <w:r w:rsidRPr="009325F2">
        <w:rPr>
          <w:lang w:val="en-US"/>
        </w:rPr>
        <w:t>FDD intra-frequency cell search requirements in clause 8.13A.2.1.2.1</w:t>
      </w:r>
      <w:r w:rsidRPr="009325F2">
        <w:t>.</w:t>
      </w:r>
    </w:p>
    <w:p w14:paraId="07A46D97" w14:textId="77777777" w:rsidR="00BF3393" w:rsidRPr="009325F2" w:rsidRDefault="00BF3393" w:rsidP="00BF3393">
      <w:r w:rsidRPr="009325F2">
        <w:rPr>
          <w:lang w:val="en-US"/>
        </w:rPr>
        <w:t>The test parameters are given in Table A.14.5.1.3.1-1 and A.14.5.1.3.1-2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9325F2">
        <w:t>. At the beginning of T2 the transmission power of cell 2 is increased to the same level as for cell 1, and due to usage of an offset this shall result in reporting of Event A3.</w:t>
      </w:r>
    </w:p>
    <w:p w14:paraId="4A0CF44D" w14:textId="77777777" w:rsidR="00BF3393" w:rsidRPr="009325F2" w:rsidRDefault="00BF3393" w:rsidP="00BF3393">
      <w:pPr>
        <w:pStyle w:val="TH"/>
      </w:pPr>
      <w:r w:rsidRPr="009325F2">
        <w:lastRenderedPageBreak/>
        <w:t>Table A.14.5.1.3.1-1: General test parameters for E-UTRAN HD-FDD intra-frequency event triggered reporting under fading propagation conditions in asynchronous cells for Cat-M1 UE in CEModeA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BF3393" w:rsidRPr="009325F2" w14:paraId="78173AC6" w14:textId="77777777" w:rsidTr="00B82FAB">
        <w:trPr>
          <w:cantSplit/>
        </w:trPr>
        <w:tc>
          <w:tcPr>
            <w:tcW w:w="2518" w:type="dxa"/>
            <w:gridSpan w:val="2"/>
          </w:tcPr>
          <w:p w14:paraId="6E04FB85"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Parameter</w:t>
            </w:r>
          </w:p>
        </w:tc>
        <w:tc>
          <w:tcPr>
            <w:tcW w:w="709" w:type="dxa"/>
          </w:tcPr>
          <w:p w14:paraId="50321D71"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Unit</w:t>
            </w:r>
          </w:p>
        </w:tc>
        <w:tc>
          <w:tcPr>
            <w:tcW w:w="2977" w:type="dxa"/>
          </w:tcPr>
          <w:p w14:paraId="2DA06945"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Value</w:t>
            </w:r>
          </w:p>
        </w:tc>
        <w:tc>
          <w:tcPr>
            <w:tcW w:w="3652" w:type="dxa"/>
          </w:tcPr>
          <w:p w14:paraId="7DF34126"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Comment</w:t>
            </w:r>
          </w:p>
        </w:tc>
      </w:tr>
      <w:tr w:rsidR="00BF3393" w:rsidRPr="009325F2" w14:paraId="0C6428B1" w14:textId="77777777" w:rsidTr="00B82FAB">
        <w:trPr>
          <w:cantSplit/>
        </w:trPr>
        <w:tc>
          <w:tcPr>
            <w:tcW w:w="2518" w:type="dxa"/>
            <w:gridSpan w:val="2"/>
          </w:tcPr>
          <w:p w14:paraId="2E36B465" w14:textId="77777777" w:rsidR="00BF3393" w:rsidRPr="009325F2" w:rsidRDefault="00BF3393" w:rsidP="00B82FAB">
            <w:pPr>
              <w:keepNext/>
              <w:keepLines/>
              <w:spacing w:after="0"/>
              <w:rPr>
                <w:rFonts w:ascii="Arial" w:hAnsi="Arial" w:cs="Arial"/>
                <w:sz w:val="18"/>
                <w:lang w:val="it-IT" w:eastAsia="zh-CN"/>
              </w:rPr>
            </w:pPr>
            <w:r w:rsidRPr="009325F2">
              <w:rPr>
                <w:rFonts w:ascii="Arial" w:hAnsi="Arial" w:cs="Arial"/>
                <w:sz w:val="18"/>
                <w:lang w:val="it-IT" w:eastAsia="zh-CN"/>
              </w:rPr>
              <w:t>E-UTRA RF Channel Number</w:t>
            </w:r>
          </w:p>
        </w:tc>
        <w:tc>
          <w:tcPr>
            <w:tcW w:w="709" w:type="dxa"/>
          </w:tcPr>
          <w:p w14:paraId="03B340EA" w14:textId="77777777" w:rsidR="00BF3393" w:rsidRPr="009325F2" w:rsidRDefault="00BF3393" w:rsidP="00B82FAB">
            <w:pPr>
              <w:keepNext/>
              <w:keepLines/>
              <w:spacing w:after="0"/>
              <w:jc w:val="center"/>
              <w:rPr>
                <w:rFonts w:ascii="Arial" w:hAnsi="Arial" w:cs="Arial"/>
                <w:sz w:val="18"/>
                <w:lang w:val="it-IT" w:eastAsia="zh-CN"/>
              </w:rPr>
            </w:pPr>
          </w:p>
        </w:tc>
        <w:tc>
          <w:tcPr>
            <w:tcW w:w="2977" w:type="dxa"/>
          </w:tcPr>
          <w:p w14:paraId="0ECE09A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w:t>
            </w:r>
          </w:p>
        </w:tc>
        <w:tc>
          <w:tcPr>
            <w:tcW w:w="3652" w:type="dxa"/>
          </w:tcPr>
          <w:p w14:paraId="115531CC" w14:textId="77777777" w:rsidR="00BF3393" w:rsidRPr="009325F2" w:rsidRDefault="00BF3393" w:rsidP="00B82FAB">
            <w:pPr>
              <w:keepNext/>
              <w:keepLines/>
              <w:spacing w:after="0"/>
              <w:rPr>
                <w:rFonts w:ascii="Arial" w:hAnsi="Arial" w:cs="Arial"/>
                <w:sz w:val="18"/>
                <w:lang w:val="en-US" w:eastAsia="zh-CN"/>
              </w:rPr>
            </w:pPr>
            <w:r w:rsidRPr="009325F2">
              <w:rPr>
                <w:rFonts w:ascii="Arial" w:hAnsi="Arial" w:cs="Arial"/>
                <w:sz w:val="18"/>
                <w:lang w:val="en-US" w:eastAsia="zh-CN"/>
              </w:rPr>
              <w:t>One radio channel is used for this test</w:t>
            </w:r>
          </w:p>
        </w:tc>
      </w:tr>
      <w:tr w:rsidR="00BF3393" w:rsidRPr="009325F2" w14:paraId="79726B45" w14:textId="77777777" w:rsidTr="00B82FAB">
        <w:trPr>
          <w:cantSplit/>
        </w:trPr>
        <w:tc>
          <w:tcPr>
            <w:tcW w:w="2518" w:type="dxa"/>
            <w:gridSpan w:val="2"/>
          </w:tcPr>
          <w:p w14:paraId="7979D002"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sz w:val="18"/>
              </w:rPr>
              <w:t>Satellite information</w:t>
            </w:r>
          </w:p>
        </w:tc>
        <w:tc>
          <w:tcPr>
            <w:tcW w:w="709" w:type="dxa"/>
          </w:tcPr>
          <w:p w14:paraId="512DE864" w14:textId="77777777" w:rsidR="00BF3393" w:rsidRPr="009325F2" w:rsidRDefault="00BF3393" w:rsidP="00B82FAB">
            <w:pPr>
              <w:keepNext/>
              <w:keepLines/>
              <w:spacing w:after="0"/>
              <w:jc w:val="center"/>
              <w:rPr>
                <w:rFonts w:ascii="Arial" w:hAnsi="Arial" w:cs="Arial"/>
                <w:sz w:val="18"/>
                <w:lang w:eastAsia="zh-CN"/>
              </w:rPr>
            </w:pPr>
          </w:p>
        </w:tc>
        <w:tc>
          <w:tcPr>
            <w:tcW w:w="2977" w:type="dxa"/>
          </w:tcPr>
          <w:p w14:paraId="6939345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GEO</w:t>
            </w:r>
          </w:p>
        </w:tc>
        <w:tc>
          <w:tcPr>
            <w:tcW w:w="3652" w:type="dxa"/>
          </w:tcPr>
          <w:p w14:paraId="529A0303" w14:textId="77777777" w:rsidR="00BF3393" w:rsidRPr="009325F2" w:rsidRDefault="00BF3393" w:rsidP="00B82FAB">
            <w:pPr>
              <w:keepNext/>
              <w:keepLines/>
              <w:spacing w:after="0"/>
              <w:rPr>
                <w:rFonts w:ascii="Arial" w:hAnsi="Arial" w:cs="Arial"/>
                <w:sz w:val="18"/>
                <w:lang w:eastAsia="zh-CN"/>
              </w:rPr>
            </w:pPr>
          </w:p>
        </w:tc>
      </w:tr>
      <w:tr w:rsidR="00BF3393" w:rsidRPr="009325F2" w14:paraId="5E8EDD2C" w14:textId="77777777" w:rsidTr="00B82FAB">
        <w:trPr>
          <w:cantSplit/>
        </w:trPr>
        <w:tc>
          <w:tcPr>
            <w:tcW w:w="2518" w:type="dxa"/>
            <w:gridSpan w:val="2"/>
          </w:tcPr>
          <w:p w14:paraId="358A267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Active Cell</w:t>
            </w:r>
          </w:p>
        </w:tc>
        <w:tc>
          <w:tcPr>
            <w:tcW w:w="709" w:type="dxa"/>
          </w:tcPr>
          <w:p w14:paraId="0FF24207" w14:textId="77777777" w:rsidR="00BF3393" w:rsidRPr="009325F2" w:rsidRDefault="00BF3393" w:rsidP="00B82FAB">
            <w:pPr>
              <w:keepNext/>
              <w:keepLines/>
              <w:spacing w:after="0"/>
              <w:jc w:val="center"/>
              <w:rPr>
                <w:rFonts w:ascii="Arial" w:hAnsi="Arial" w:cs="Arial"/>
                <w:sz w:val="18"/>
                <w:lang w:eastAsia="zh-CN"/>
              </w:rPr>
            </w:pPr>
          </w:p>
        </w:tc>
        <w:tc>
          <w:tcPr>
            <w:tcW w:w="2977" w:type="dxa"/>
          </w:tcPr>
          <w:p w14:paraId="5BDBD31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Cell 1</w:t>
            </w:r>
          </w:p>
        </w:tc>
        <w:tc>
          <w:tcPr>
            <w:tcW w:w="3652" w:type="dxa"/>
          </w:tcPr>
          <w:p w14:paraId="1B3F182B" w14:textId="77777777" w:rsidR="00BF3393" w:rsidRPr="009325F2" w:rsidRDefault="00BF3393" w:rsidP="00B82FAB">
            <w:pPr>
              <w:keepNext/>
              <w:keepLines/>
              <w:spacing w:after="0"/>
              <w:rPr>
                <w:rFonts w:ascii="Arial" w:hAnsi="Arial" w:cs="Arial"/>
                <w:sz w:val="18"/>
                <w:lang w:eastAsia="zh-CN"/>
              </w:rPr>
            </w:pPr>
          </w:p>
        </w:tc>
      </w:tr>
      <w:tr w:rsidR="00BF3393" w:rsidRPr="009325F2" w14:paraId="3A6423ED" w14:textId="77777777" w:rsidTr="00B82FAB">
        <w:trPr>
          <w:cantSplit/>
        </w:trPr>
        <w:tc>
          <w:tcPr>
            <w:tcW w:w="2518" w:type="dxa"/>
            <w:gridSpan w:val="2"/>
          </w:tcPr>
          <w:p w14:paraId="29C7B9A0"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bCs/>
                <w:sz w:val="18"/>
                <w:lang w:eastAsia="zh-CN"/>
              </w:rPr>
              <w:t>Neighbour cell</w:t>
            </w:r>
          </w:p>
        </w:tc>
        <w:tc>
          <w:tcPr>
            <w:tcW w:w="709" w:type="dxa"/>
          </w:tcPr>
          <w:p w14:paraId="6E290464" w14:textId="77777777" w:rsidR="00BF3393" w:rsidRPr="009325F2" w:rsidRDefault="00BF3393" w:rsidP="00B82FAB">
            <w:pPr>
              <w:keepNext/>
              <w:keepLines/>
              <w:spacing w:after="0"/>
              <w:jc w:val="center"/>
              <w:rPr>
                <w:rFonts w:ascii="Arial" w:hAnsi="Arial" w:cs="Arial"/>
                <w:bCs/>
                <w:sz w:val="18"/>
                <w:lang w:eastAsia="zh-CN"/>
              </w:rPr>
            </w:pPr>
          </w:p>
        </w:tc>
        <w:tc>
          <w:tcPr>
            <w:tcW w:w="2977" w:type="dxa"/>
          </w:tcPr>
          <w:p w14:paraId="369A654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Cell 2</w:t>
            </w:r>
          </w:p>
        </w:tc>
        <w:tc>
          <w:tcPr>
            <w:tcW w:w="3652" w:type="dxa"/>
          </w:tcPr>
          <w:p w14:paraId="5C2CB68D"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bCs/>
                <w:sz w:val="18"/>
                <w:lang w:eastAsia="zh-CN"/>
              </w:rPr>
              <w:t>Cell to be identified</w:t>
            </w:r>
          </w:p>
        </w:tc>
      </w:tr>
      <w:tr w:rsidR="00BF3393" w:rsidRPr="009325F2" w14:paraId="093ACE41" w14:textId="77777777" w:rsidTr="00B82FAB">
        <w:trPr>
          <w:cantSplit/>
        </w:trPr>
        <w:tc>
          <w:tcPr>
            <w:tcW w:w="2518" w:type="dxa"/>
            <w:gridSpan w:val="2"/>
          </w:tcPr>
          <w:p w14:paraId="2EC319B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CP length</w:t>
            </w:r>
          </w:p>
        </w:tc>
        <w:tc>
          <w:tcPr>
            <w:tcW w:w="709" w:type="dxa"/>
          </w:tcPr>
          <w:p w14:paraId="0DBF0496" w14:textId="77777777" w:rsidR="00BF3393" w:rsidRPr="009325F2" w:rsidRDefault="00BF3393" w:rsidP="00B82FAB">
            <w:pPr>
              <w:keepNext/>
              <w:keepLines/>
              <w:spacing w:after="0"/>
              <w:jc w:val="center"/>
              <w:rPr>
                <w:rFonts w:ascii="Arial" w:hAnsi="Arial" w:cs="Arial"/>
                <w:sz w:val="18"/>
                <w:lang w:eastAsia="zh-CN"/>
              </w:rPr>
            </w:pPr>
          </w:p>
        </w:tc>
        <w:tc>
          <w:tcPr>
            <w:tcW w:w="2977" w:type="dxa"/>
            <w:vAlign w:val="center"/>
          </w:tcPr>
          <w:p w14:paraId="741FA65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c>
          <w:tcPr>
            <w:tcW w:w="3652" w:type="dxa"/>
          </w:tcPr>
          <w:p w14:paraId="7D3C3143" w14:textId="77777777" w:rsidR="00BF3393" w:rsidRPr="009325F2" w:rsidRDefault="00BF3393" w:rsidP="00B82FAB">
            <w:pPr>
              <w:keepNext/>
              <w:keepLines/>
              <w:spacing w:after="0"/>
              <w:rPr>
                <w:rFonts w:ascii="Arial" w:hAnsi="Arial" w:cs="Arial"/>
                <w:sz w:val="18"/>
                <w:lang w:eastAsia="zh-CN"/>
              </w:rPr>
            </w:pPr>
          </w:p>
        </w:tc>
      </w:tr>
      <w:tr w:rsidR="00BF3393" w:rsidRPr="009325F2" w14:paraId="5FB203A8" w14:textId="77777777" w:rsidTr="00B82FAB">
        <w:trPr>
          <w:cantSplit/>
        </w:trPr>
        <w:tc>
          <w:tcPr>
            <w:tcW w:w="2518" w:type="dxa"/>
            <w:gridSpan w:val="2"/>
          </w:tcPr>
          <w:p w14:paraId="3007514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DRX</w:t>
            </w:r>
          </w:p>
        </w:tc>
        <w:tc>
          <w:tcPr>
            <w:tcW w:w="709" w:type="dxa"/>
          </w:tcPr>
          <w:p w14:paraId="23C5FD71" w14:textId="77777777" w:rsidR="00BF3393" w:rsidRPr="009325F2" w:rsidRDefault="00BF3393" w:rsidP="00B82FAB">
            <w:pPr>
              <w:keepNext/>
              <w:keepLines/>
              <w:spacing w:after="0"/>
              <w:jc w:val="center"/>
              <w:rPr>
                <w:rFonts w:ascii="Arial" w:hAnsi="Arial" w:cs="Arial"/>
                <w:sz w:val="18"/>
                <w:lang w:eastAsia="zh-CN"/>
              </w:rPr>
            </w:pPr>
          </w:p>
        </w:tc>
        <w:tc>
          <w:tcPr>
            <w:tcW w:w="2977" w:type="dxa"/>
            <w:vAlign w:val="center"/>
          </w:tcPr>
          <w:p w14:paraId="7D989A0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OFF</w:t>
            </w:r>
          </w:p>
        </w:tc>
        <w:tc>
          <w:tcPr>
            <w:tcW w:w="3652" w:type="dxa"/>
          </w:tcPr>
          <w:p w14:paraId="625B32A0" w14:textId="77777777" w:rsidR="00BF3393" w:rsidRPr="009325F2" w:rsidRDefault="00BF3393" w:rsidP="00B82FAB">
            <w:pPr>
              <w:keepNext/>
              <w:keepLines/>
              <w:spacing w:after="0"/>
              <w:rPr>
                <w:rFonts w:ascii="Arial" w:hAnsi="Arial" w:cs="Arial"/>
                <w:sz w:val="18"/>
                <w:lang w:eastAsia="zh-CN"/>
              </w:rPr>
            </w:pPr>
          </w:p>
        </w:tc>
      </w:tr>
      <w:tr w:rsidR="00BF3393" w:rsidRPr="009325F2" w14:paraId="7209911A" w14:textId="77777777" w:rsidTr="00B82FAB">
        <w:trPr>
          <w:cantSplit/>
        </w:trPr>
        <w:tc>
          <w:tcPr>
            <w:tcW w:w="534" w:type="dxa"/>
            <w:vMerge w:val="restart"/>
          </w:tcPr>
          <w:p w14:paraId="4B433493"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A3</w:t>
            </w:r>
          </w:p>
        </w:tc>
        <w:tc>
          <w:tcPr>
            <w:tcW w:w="1984" w:type="dxa"/>
          </w:tcPr>
          <w:p w14:paraId="6C44BE7F"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Offset</w:t>
            </w:r>
          </w:p>
        </w:tc>
        <w:tc>
          <w:tcPr>
            <w:tcW w:w="709" w:type="dxa"/>
          </w:tcPr>
          <w:p w14:paraId="244CF8D6" w14:textId="77777777" w:rsidR="00BF3393" w:rsidRPr="009325F2" w:rsidRDefault="00BF3393" w:rsidP="00B82FAB">
            <w:pPr>
              <w:keepNext/>
              <w:keepLines/>
              <w:spacing w:after="0"/>
              <w:jc w:val="center"/>
              <w:rPr>
                <w:rFonts w:ascii="Arial" w:hAnsi="Arial" w:cs="Arial"/>
                <w:bCs/>
                <w:sz w:val="18"/>
                <w:lang w:eastAsia="zh-CN"/>
              </w:rPr>
            </w:pPr>
            <w:r w:rsidRPr="009325F2">
              <w:rPr>
                <w:rFonts w:ascii="Arial" w:hAnsi="Arial" w:cs="Arial"/>
                <w:sz w:val="18"/>
                <w:lang w:eastAsia="zh-CN"/>
              </w:rPr>
              <w:t>dB</w:t>
            </w:r>
          </w:p>
        </w:tc>
        <w:tc>
          <w:tcPr>
            <w:tcW w:w="2977" w:type="dxa"/>
            <w:vAlign w:val="center"/>
          </w:tcPr>
          <w:p w14:paraId="37F2F665" w14:textId="77777777" w:rsidR="00BF3393" w:rsidRPr="009325F2" w:rsidRDefault="00BF3393" w:rsidP="00B82FAB">
            <w:pPr>
              <w:keepNext/>
              <w:keepLines/>
              <w:spacing w:after="0"/>
              <w:jc w:val="center"/>
              <w:rPr>
                <w:rFonts w:ascii="Arial" w:hAnsi="Arial" w:cs="Arial"/>
                <w:bCs/>
                <w:sz w:val="18"/>
                <w:lang w:eastAsia="zh-CN"/>
              </w:rPr>
            </w:pPr>
            <w:r w:rsidRPr="009325F2">
              <w:rPr>
                <w:rFonts w:ascii="Arial" w:hAnsi="Arial" w:cs="Arial"/>
                <w:sz w:val="18"/>
                <w:lang w:eastAsia="zh-CN"/>
              </w:rPr>
              <w:t>-6</w:t>
            </w:r>
          </w:p>
        </w:tc>
        <w:tc>
          <w:tcPr>
            <w:tcW w:w="3652" w:type="dxa"/>
          </w:tcPr>
          <w:p w14:paraId="7EE3538F" w14:textId="77777777" w:rsidR="00BF3393" w:rsidRPr="009325F2" w:rsidRDefault="00BF3393" w:rsidP="00B82FAB">
            <w:pPr>
              <w:keepNext/>
              <w:keepLines/>
              <w:spacing w:after="0"/>
              <w:rPr>
                <w:rFonts w:ascii="Arial" w:hAnsi="Arial" w:cs="Arial"/>
                <w:bCs/>
                <w:sz w:val="18"/>
                <w:lang w:eastAsia="zh-CN"/>
              </w:rPr>
            </w:pPr>
          </w:p>
        </w:tc>
      </w:tr>
      <w:tr w:rsidR="00BF3393" w:rsidRPr="009325F2" w14:paraId="05282B32" w14:textId="77777777" w:rsidTr="00B82FAB">
        <w:trPr>
          <w:cantSplit/>
        </w:trPr>
        <w:tc>
          <w:tcPr>
            <w:tcW w:w="534" w:type="dxa"/>
            <w:vMerge/>
          </w:tcPr>
          <w:p w14:paraId="741091E5" w14:textId="77777777" w:rsidR="00BF3393" w:rsidRPr="009325F2" w:rsidRDefault="00BF3393" w:rsidP="00B82FAB">
            <w:pPr>
              <w:keepNext/>
              <w:keepLines/>
              <w:spacing w:after="0"/>
              <w:rPr>
                <w:rFonts w:ascii="Arial" w:hAnsi="Arial" w:cs="Arial"/>
                <w:bCs/>
                <w:sz w:val="18"/>
                <w:lang w:eastAsia="zh-CN"/>
              </w:rPr>
            </w:pPr>
          </w:p>
        </w:tc>
        <w:tc>
          <w:tcPr>
            <w:tcW w:w="1984" w:type="dxa"/>
          </w:tcPr>
          <w:p w14:paraId="3AB9FD58"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Hysteresis</w:t>
            </w:r>
          </w:p>
        </w:tc>
        <w:tc>
          <w:tcPr>
            <w:tcW w:w="709" w:type="dxa"/>
          </w:tcPr>
          <w:p w14:paraId="0C38FC4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2977" w:type="dxa"/>
          </w:tcPr>
          <w:p w14:paraId="0131F09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652" w:type="dxa"/>
          </w:tcPr>
          <w:p w14:paraId="73E7229F" w14:textId="77777777" w:rsidR="00BF3393" w:rsidRPr="009325F2" w:rsidRDefault="00BF3393" w:rsidP="00B82FAB">
            <w:pPr>
              <w:keepNext/>
              <w:keepLines/>
              <w:spacing w:after="0"/>
              <w:rPr>
                <w:rFonts w:ascii="Arial" w:hAnsi="Arial" w:cs="Arial"/>
                <w:bCs/>
                <w:sz w:val="18"/>
                <w:lang w:eastAsia="zh-CN"/>
              </w:rPr>
            </w:pPr>
          </w:p>
        </w:tc>
      </w:tr>
      <w:tr w:rsidR="00BF3393" w:rsidRPr="009325F2" w14:paraId="51884FA6" w14:textId="77777777" w:rsidTr="00B82FAB">
        <w:trPr>
          <w:cantSplit/>
        </w:trPr>
        <w:tc>
          <w:tcPr>
            <w:tcW w:w="534" w:type="dxa"/>
            <w:vMerge/>
          </w:tcPr>
          <w:p w14:paraId="710DDEB9" w14:textId="77777777" w:rsidR="00BF3393" w:rsidRPr="009325F2" w:rsidRDefault="00BF3393" w:rsidP="00B82FAB">
            <w:pPr>
              <w:keepNext/>
              <w:keepLines/>
              <w:spacing w:after="0"/>
              <w:rPr>
                <w:rFonts w:ascii="Arial" w:hAnsi="Arial" w:cs="Arial"/>
                <w:bCs/>
                <w:sz w:val="18"/>
                <w:lang w:eastAsia="zh-CN"/>
              </w:rPr>
            </w:pPr>
          </w:p>
        </w:tc>
        <w:tc>
          <w:tcPr>
            <w:tcW w:w="1984" w:type="dxa"/>
          </w:tcPr>
          <w:p w14:paraId="3C265CF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Time To Trigger</w:t>
            </w:r>
          </w:p>
        </w:tc>
        <w:tc>
          <w:tcPr>
            <w:tcW w:w="709" w:type="dxa"/>
          </w:tcPr>
          <w:p w14:paraId="26C8353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w:t>
            </w:r>
          </w:p>
        </w:tc>
        <w:tc>
          <w:tcPr>
            <w:tcW w:w="2977" w:type="dxa"/>
            <w:vAlign w:val="center"/>
          </w:tcPr>
          <w:p w14:paraId="69AF14A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652" w:type="dxa"/>
          </w:tcPr>
          <w:p w14:paraId="7CB89DBD" w14:textId="77777777" w:rsidR="00BF3393" w:rsidRPr="009325F2" w:rsidRDefault="00BF3393" w:rsidP="00B82FAB">
            <w:pPr>
              <w:keepNext/>
              <w:keepLines/>
              <w:spacing w:after="0"/>
              <w:rPr>
                <w:rFonts w:ascii="Arial" w:hAnsi="Arial" w:cs="Arial"/>
                <w:sz w:val="18"/>
                <w:lang w:eastAsia="zh-CN"/>
              </w:rPr>
            </w:pPr>
          </w:p>
        </w:tc>
      </w:tr>
      <w:tr w:rsidR="00BF3393" w:rsidRPr="009325F2" w14:paraId="4CB586C8" w14:textId="77777777" w:rsidTr="00B82FAB">
        <w:trPr>
          <w:cantSplit/>
        </w:trPr>
        <w:tc>
          <w:tcPr>
            <w:tcW w:w="2518" w:type="dxa"/>
            <w:gridSpan w:val="2"/>
          </w:tcPr>
          <w:p w14:paraId="7564740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Filter coefficient</w:t>
            </w:r>
          </w:p>
        </w:tc>
        <w:tc>
          <w:tcPr>
            <w:tcW w:w="709" w:type="dxa"/>
          </w:tcPr>
          <w:p w14:paraId="29C46A38" w14:textId="77777777" w:rsidR="00BF3393" w:rsidRPr="009325F2" w:rsidRDefault="00BF3393" w:rsidP="00B82FAB">
            <w:pPr>
              <w:keepNext/>
              <w:keepLines/>
              <w:spacing w:after="0"/>
              <w:jc w:val="center"/>
              <w:rPr>
                <w:rFonts w:ascii="Arial" w:hAnsi="Arial" w:cs="Arial"/>
                <w:sz w:val="18"/>
                <w:lang w:eastAsia="zh-CN"/>
              </w:rPr>
            </w:pPr>
          </w:p>
        </w:tc>
        <w:tc>
          <w:tcPr>
            <w:tcW w:w="2977" w:type="dxa"/>
            <w:vAlign w:val="center"/>
          </w:tcPr>
          <w:p w14:paraId="6F2B9E0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3652" w:type="dxa"/>
          </w:tcPr>
          <w:p w14:paraId="7759D7B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L3 filtering is not used</w:t>
            </w:r>
          </w:p>
        </w:tc>
      </w:tr>
      <w:tr w:rsidR="00BF3393" w:rsidRPr="009325F2" w14:paraId="57639E70" w14:textId="77777777" w:rsidTr="00B82FAB">
        <w:trPr>
          <w:cantSplit/>
        </w:trPr>
        <w:tc>
          <w:tcPr>
            <w:tcW w:w="2518" w:type="dxa"/>
            <w:gridSpan w:val="2"/>
          </w:tcPr>
          <w:p w14:paraId="6B0097DF"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Gap pattern ID</w:t>
            </w:r>
          </w:p>
        </w:tc>
        <w:tc>
          <w:tcPr>
            <w:tcW w:w="709" w:type="dxa"/>
          </w:tcPr>
          <w:p w14:paraId="10CF3176" w14:textId="77777777" w:rsidR="00BF3393" w:rsidRPr="009325F2" w:rsidRDefault="00BF3393" w:rsidP="00B82FAB">
            <w:pPr>
              <w:keepNext/>
              <w:keepLines/>
              <w:spacing w:after="0"/>
              <w:jc w:val="center"/>
              <w:rPr>
                <w:rFonts w:ascii="Arial" w:hAnsi="Arial" w:cs="Arial"/>
                <w:sz w:val="18"/>
                <w:lang w:eastAsia="zh-CN"/>
              </w:rPr>
            </w:pPr>
          </w:p>
        </w:tc>
        <w:tc>
          <w:tcPr>
            <w:tcW w:w="2977" w:type="dxa"/>
          </w:tcPr>
          <w:p w14:paraId="77A9419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w:t>
            </w:r>
          </w:p>
        </w:tc>
        <w:tc>
          <w:tcPr>
            <w:tcW w:w="3652" w:type="dxa"/>
          </w:tcPr>
          <w:p w14:paraId="33477516" w14:textId="77777777" w:rsidR="00BF3393" w:rsidRPr="009325F2" w:rsidRDefault="00BF3393" w:rsidP="00B82FAB">
            <w:pPr>
              <w:keepNext/>
              <w:keepLines/>
              <w:spacing w:after="0"/>
              <w:rPr>
                <w:rFonts w:ascii="Arial" w:hAnsi="Arial" w:cs="Arial"/>
                <w:sz w:val="18"/>
                <w:lang w:eastAsia="zh-CN"/>
              </w:rPr>
            </w:pPr>
          </w:p>
        </w:tc>
      </w:tr>
      <w:tr w:rsidR="00BF3393" w:rsidRPr="009325F2" w14:paraId="402A8EC0" w14:textId="77777777" w:rsidTr="00B82FAB">
        <w:trPr>
          <w:cantSplit/>
        </w:trPr>
        <w:tc>
          <w:tcPr>
            <w:tcW w:w="2518" w:type="dxa"/>
            <w:gridSpan w:val="2"/>
          </w:tcPr>
          <w:p w14:paraId="23C2198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T1</w:t>
            </w:r>
          </w:p>
        </w:tc>
        <w:tc>
          <w:tcPr>
            <w:tcW w:w="709" w:type="dxa"/>
          </w:tcPr>
          <w:p w14:paraId="685A775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w:t>
            </w:r>
          </w:p>
        </w:tc>
        <w:tc>
          <w:tcPr>
            <w:tcW w:w="2977" w:type="dxa"/>
          </w:tcPr>
          <w:p w14:paraId="71A1CF0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5</w:t>
            </w:r>
          </w:p>
        </w:tc>
        <w:tc>
          <w:tcPr>
            <w:tcW w:w="3652" w:type="dxa"/>
          </w:tcPr>
          <w:p w14:paraId="6790FC43" w14:textId="77777777" w:rsidR="00BF3393" w:rsidRPr="009325F2" w:rsidRDefault="00BF3393" w:rsidP="00B82FAB">
            <w:pPr>
              <w:keepNext/>
              <w:keepLines/>
              <w:spacing w:after="0"/>
              <w:rPr>
                <w:rFonts w:ascii="Arial" w:hAnsi="Arial" w:cs="Arial"/>
                <w:sz w:val="18"/>
                <w:lang w:eastAsia="zh-CN"/>
              </w:rPr>
            </w:pPr>
          </w:p>
        </w:tc>
      </w:tr>
      <w:tr w:rsidR="00BF3393" w:rsidRPr="009325F2" w14:paraId="3F46396B" w14:textId="77777777" w:rsidTr="00B82FAB">
        <w:trPr>
          <w:cantSplit/>
        </w:trPr>
        <w:tc>
          <w:tcPr>
            <w:tcW w:w="2518" w:type="dxa"/>
            <w:gridSpan w:val="2"/>
          </w:tcPr>
          <w:p w14:paraId="3BB3319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T2</w:t>
            </w:r>
          </w:p>
        </w:tc>
        <w:tc>
          <w:tcPr>
            <w:tcW w:w="709" w:type="dxa"/>
          </w:tcPr>
          <w:p w14:paraId="64835A6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w:t>
            </w:r>
          </w:p>
        </w:tc>
        <w:tc>
          <w:tcPr>
            <w:tcW w:w="2977" w:type="dxa"/>
          </w:tcPr>
          <w:p w14:paraId="1E2F2F3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5</w:t>
            </w:r>
          </w:p>
        </w:tc>
        <w:tc>
          <w:tcPr>
            <w:tcW w:w="3652" w:type="dxa"/>
          </w:tcPr>
          <w:p w14:paraId="1333A4CE" w14:textId="77777777" w:rsidR="00BF3393" w:rsidRPr="009325F2" w:rsidRDefault="00BF3393" w:rsidP="00B82FAB">
            <w:pPr>
              <w:keepNext/>
              <w:keepLines/>
              <w:spacing w:after="0"/>
              <w:rPr>
                <w:rFonts w:ascii="Arial" w:hAnsi="Arial" w:cs="Arial"/>
                <w:sz w:val="18"/>
                <w:lang w:eastAsia="zh-CN"/>
              </w:rPr>
            </w:pPr>
          </w:p>
        </w:tc>
      </w:tr>
    </w:tbl>
    <w:p w14:paraId="04159BC3" w14:textId="77777777" w:rsidR="00BF3393" w:rsidRPr="009325F2" w:rsidRDefault="00BF3393" w:rsidP="00BF3393">
      <w:pPr>
        <w:rPr>
          <w:rFonts w:cs="v4.2.0"/>
          <w:lang w:eastAsia="zh-CN"/>
        </w:rPr>
      </w:pPr>
    </w:p>
    <w:p w14:paraId="4C052BCE" w14:textId="77777777" w:rsidR="00BF3393" w:rsidRPr="009325F2" w:rsidRDefault="00BF3393" w:rsidP="00BF3393">
      <w:pPr>
        <w:pStyle w:val="TH"/>
      </w:pPr>
      <w:r w:rsidRPr="009325F2">
        <w:lastRenderedPageBreak/>
        <w:t>Table A.14.5.1.3.1-2: Cell specific test parameters for E-UTRAN HD-FDD intra-frequency event triggered reporting under fading propagation conditions in asynchronous cells for Cat-M1 UE in CEModeA</w:t>
      </w:r>
    </w:p>
    <w:tbl>
      <w:tblPr>
        <w:tblW w:w="6617" w:type="dxa"/>
        <w:tblInd w:w="1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355"/>
        <w:gridCol w:w="807"/>
        <w:gridCol w:w="807"/>
        <w:gridCol w:w="807"/>
        <w:gridCol w:w="807"/>
      </w:tblGrid>
      <w:tr w:rsidR="00BF3393" w:rsidRPr="009325F2" w14:paraId="49AE154A" w14:textId="77777777" w:rsidTr="00B82FAB">
        <w:trPr>
          <w:cantSplit/>
        </w:trPr>
        <w:tc>
          <w:tcPr>
            <w:tcW w:w="2034" w:type="dxa"/>
            <w:vMerge w:val="restart"/>
          </w:tcPr>
          <w:p w14:paraId="7D6E5EDD"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Parameter</w:t>
            </w:r>
          </w:p>
        </w:tc>
        <w:tc>
          <w:tcPr>
            <w:tcW w:w="1355" w:type="dxa"/>
            <w:vMerge w:val="restart"/>
          </w:tcPr>
          <w:p w14:paraId="0E3A4D1C"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Unit</w:t>
            </w:r>
          </w:p>
        </w:tc>
        <w:tc>
          <w:tcPr>
            <w:tcW w:w="1614" w:type="dxa"/>
            <w:gridSpan w:val="2"/>
          </w:tcPr>
          <w:p w14:paraId="6DACD25B"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Cell 1</w:t>
            </w:r>
          </w:p>
        </w:tc>
        <w:tc>
          <w:tcPr>
            <w:tcW w:w="1614" w:type="dxa"/>
            <w:gridSpan w:val="2"/>
          </w:tcPr>
          <w:p w14:paraId="1A0EED30"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Cell 2</w:t>
            </w:r>
          </w:p>
        </w:tc>
      </w:tr>
      <w:tr w:rsidR="00BF3393" w:rsidRPr="009325F2" w14:paraId="6EF5415E" w14:textId="77777777" w:rsidTr="00B82FAB">
        <w:trPr>
          <w:cantSplit/>
        </w:trPr>
        <w:tc>
          <w:tcPr>
            <w:tcW w:w="2034" w:type="dxa"/>
            <w:vMerge/>
          </w:tcPr>
          <w:p w14:paraId="3673A355" w14:textId="77777777" w:rsidR="00BF3393" w:rsidRPr="009325F2" w:rsidRDefault="00BF3393" w:rsidP="00B82FAB">
            <w:pPr>
              <w:keepNext/>
              <w:keepLines/>
              <w:spacing w:after="0"/>
              <w:jc w:val="center"/>
              <w:rPr>
                <w:rFonts w:ascii="Arial" w:hAnsi="Arial" w:cs="Arial"/>
                <w:b/>
                <w:sz w:val="18"/>
                <w:lang w:eastAsia="zh-CN"/>
              </w:rPr>
            </w:pPr>
          </w:p>
        </w:tc>
        <w:tc>
          <w:tcPr>
            <w:tcW w:w="1355" w:type="dxa"/>
            <w:vMerge/>
          </w:tcPr>
          <w:p w14:paraId="0D4DB97E" w14:textId="77777777" w:rsidR="00BF3393" w:rsidRPr="009325F2" w:rsidRDefault="00BF3393" w:rsidP="00B82FAB">
            <w:pPr>
              <w:keepNext/>
              <w:keepLines/>
              <w:spacing w:after="0"/>
              <w:jc w:val="center"/>
              <w:rPr>
                <w:rFonts w:ascii="Arial" w:hAnsi="Arial" w:cs="Arial"/>
                <w:b/>
                <w:sz w:val="18"/>
                <w:lang w:eastAsia="zh-CN"/>
              </w:rPr>
            </w:pPr>
          </w:p>
        </w:tc>
        <w:tc>
          <w:tcPr>
            <w:tcW w:w="807" w:type="dxa"/>
          </w:tcPr>
          <w:p w14:paraId="79D1C06E"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T1</w:t>
            </w:r>
          </w:p>
        </w:tc>
        <w:tc>
          <w:tcPr>
            <w:tcW w:w="807" w:type="dxa"/>
          </w:tcPr>
          <w:p w14:paraId="7ED03BDC"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T2</w:t>
            </w:r>
          </w:p>
        </w:tc>
        <w:tc>
          <w:tcPr>
            <w:tcW w:w="807" w:type="dxa"/>
          </w:tcPr>
          <w:p w14:paraId="15956986"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T1</w:t>
            </w:r>
          </w:p>
        </w:tc>
        <w:tc>
          <w:tcPr>
            <w:tcW w:w="807" w:type="dxa"/>
          </w:tcPr>
          <w:p w14:paraId="1FFE043C"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T2</w:t>
            </w:r>
          </w:p>
        </w:tc>
      </w:tr>
      <w:tr w:rsidR="00BF3393" w:rsidRPr="009325F2" w14:paraId="5818CC1C" w14:textId="77777777" w:rsidTr="00B82FAB">
        <w:trPr>
          <w:cantSplit/>
          <w:trHeight w:val="228"/>
        </w:trPr>
        <w:tc>
          <w:tcPr>
            <w:tcW w:w="2034" w:type="dxa"/>
          </w:tcPr>
          <w:p w14:paraId="51D9AF9B"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val="it-IT" w:eastAsia="zh-CN"/>
              </w:rPr>
              <w:t>E-UTRA RF Channel Number</w:t>
            </w:r>
          </w:p>
        </w:tc>
        <w:tc>
          <w:tcPr>
            <w:tcW w:w="1355" w:type="dxa"/>
          </w:tcPr>
          <w:p w14:paraId="27329BE9" w14:textId="77777777" w:rsidR="00BF3393" w:rsidRPr="009325F2" w:rsidRDefault="00BF3393" w:rsidP="00B82FAB">
            <w:pPr>
              <w:keepNext/>
              <w:keepLines/>
              <w:spacing w:after="0"/>
              <w:jc w:val="center"/>
              <w:rPr>
                <w:rFonts w:ascii="Arial" w:hAnsi="Arial" w:cs="Arial"/>
                <w:sz w:val="18"/>
                <w:lang w:eastAsia="zh-CN"/>
              </w:rPr>
            </w:pPr>
          </w:p>
        </w:tc>
        <w:tc>
          <w:tcPr>
            <w:tcW w:w="3228" w:type="dxa"/>
            <w:gridSpan w:val="4"/>
          </w:tcPr>
          <w:p w14:paraId="5B9401E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w:t>
            </w:r>
          </w:p>
        </w:tc>
      </w:tr>
      <w:tr w:rsidR="00BF3393" w:rsidRPr="009325F2" w14:paraId="2829A3CA" w14:textId="77777777" w:rsidTr="00B82FAB">
        <w:trPr>
          <w:cantSplit/>
          <w:trHeight w:val="228"/>
        </w:trPr>
        <w:tc>
          <w:tcPr>
            <w:tcW w:w="2034" w:type="dxa"/>
          </w:tcPr>
          <w:p w14:paraId="4A5B30ED"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BW</w:t>
            </w:r>
            <w:r w:rsidRPr="009325F2">
              <w:rPr>
                <w:rFonts w:ascii="Arial" w:hAnsi="Arial" w:cs="Arial"/>
                <w:b/>
                <w:sz w:val="18"/>
                <w:vertAlign w:val="subscript"/>
                <w:lang w:eastAsia="zh-CN"/>
              </w:rPr>
              <w:t>channel</w:t>
            </w:r>
          </w:p>
        </w:tc>
        <w:tc>
          <w:tcPr>
            <w:tcW w:w="1355" w:type="dxa"/>
          </w:tcPr>
          <w:p w14:paraId="2770DD6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MHz</w:t>
            </w:r>
          </w:p>
        </w:tc>
        <w:tc>
          <w:tcPr>
            <w:tcW w:w="3228" w:type="dxa"/>
            <w:gridSpan w:val="4"/>
          </w:tcPr>
          <w:p w14:paraId="2FE9673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1.4</w:t>
            </w:r>
          </w:p>
        </w:tc>
      </w:tr>
      <w:tr w:rsidR="00BF3393" w:rsidRPr="009325F2" w14:paraId="2CEFB2DE" w14:textId="77777777" w:rsidTr="00B82FAB">
        <w:trPr>
          <w:cantSplit/>
          <w:trHeight w:val="228"/>
        </w:trPr>
        <w:tc>
          <w:tcPr>
            <w:tcW w:w="2034" w:type="dxa"/>
          </w:tcPr>
          <w:p w14:paraId="607D4B0E"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parameters:</w:t>
            </w:r>
          </w:p>
          <w:p w14:paraId="41B54DA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DL Reference Measurement Channel</w:t>
            </w:r>
          </w:p>
        </w:tc>
        <w:tc>
          <w:tcPr>
            <w:tcW w:w="1355" w:type="dxa"/>
          </w:tcPr>
          <w:p w14:paraId="6370B2EB"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tcPr>
          <w:p w14:paraId="758CC48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[R.49] HD-FDD</w:t>
            </w:r>
          </w:p>
        </w:tc>
        <w:tc>
          <w:tcPr>
            <w:tcW w:w="1614" w:type="dxa"/>
            <w:gridSpan w:val="2"/>
          </w:tcPr>
          <w:p w14:paraId="345B484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r>
      <w:tr w:rsidR="00BF3393" w:rsidRPr="009325F2" w14:paraId="3AE1DD22" w14:textId="77777777" w:rsidTr="00B82FAB">
        <w:trPr>
          <w:cantSplit/>
          <w:trHeight w:val="228"/>
        </w:trPr>
        <w:tc>
          <w:tcPr>
            <w:tcW w:w="2034" w:type="dxa"/>
          </w:tcPr>
          <w:p w14:paraId="02ADAC8B"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parameters:</w:t>
            </w:r>
          </w:p>
          <w:p w14:paraId="5BC1055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DL Reference Measurement Channel</w:t>
            </w:r>
          </w:p>
        </w:tc>
        <w:tc>
          <w:tcPr>
            <w:tcW w:w="1355" w:type="dxa"/>
          </w:tcPr>
          <w:p w14:paraId="16F5F6CE"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tcPr>
          <w:p w14:paraId="750A096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w:t>
            </w:r>
            <w:r w:rsidRPr="009325F2">
              <w:rPr>
                <w:rFonts w:ascii="Arial" w:hAnsi="Arial" w:cs="Arial"/>
                <w:sz w:val="18"/>
              </w:rPr>
              <w:t>7]</w:t>
            </w:r>
            <w:r w:rsidRPr="009325F2">
              <w:rPr>
                <w:rFonts w:ascii="Arial" w:hAnsi="Arial" w:cs="Arial"/>
                <w:sz w:val="18"/>
                <w:lang w:eastAsia="zh-CN"/>
              </w:rPr>
              <w:t xml:space="preserve"> HD-FDD</w:t>
            </w:r>
          </w:p>
        </w:tc>
        <w:tc>
          <w:tcPr>
            <w:tcW w:w="1614" w:type="dxa"/>
            <w:gridSpan w:val="2"/>
          </w:tcPr>
          <w:p w14:paraId="1D17F36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w:t>
            </w:r>
            <w:r w:rsidRPr="009325F2">
              <w:rPr>
                <w:rFonts w:ascii="Arial" w:hAnsi="Arial" w:cs="Arial"/>
                <w:sz w:val="18"/>
              </w:rPr>
              <w:t>7]</w:t>
            </w:r>
            <w:r w:rsidRPr="009325F2">
              <w:rPr>
                <w:rFonts w:ascii="Arial" w:hAnsi="Arial" w:cs="Arial"/>
                <w:sz w:val="18"/>
                <w:lang w:eastAsia="zh-CN"/>
              </w:rPr>
              <w:t xml:space="preserve"> HD-FDD</w:t>
            </w:r>
          </w:p>
        </w:tc>
      </w:tr>
      <w:tr w:rsidR="00BF3393" w:rsidRPr="009325F2" w14:paraId="7ED8DFED" w14:textId="77777777" w:rsidTr="00B82FAB">
        <w:trPr>
          <w:cantSplit/>
          <w:trHeight w:val="228"/>
        </w:trPr>
        <w:tc>
          <w:tcPr>
            <w:tcW w:w="2034" w:type="dxa"/>
          </w:tcPr>
          <w:p w14:paraId="05ED40F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 Patterns</w:t>
            </w:r>
          </w:p>
        </w:tc>
        <w:tc>
          <w:tcPr>
            <w:tcW w:w="1355" w:type="dxa"/>
          </w:tcPr>
          <w:p w14:paraId="79E1EE83"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tcPr>
          <w:p w14:paraId="6B880CE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OP.21 FDD</w:t>
            </w:r>
          </w:p>
        </w:tc>
        <w:tc>
          <w:tcPr>
            <w:tcW w:w="1614" w:type="dxa"/>
            <w:gridSpan w:val="2"/>
          </w:tcPr>
          <w:p w14:paraId="5D64CB5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OP.6 FDD</w:t>
            </w:r>
          </w:p>
        </w:tc>
      </w:tr>
      <w:tr w:rsidR="00BF3393" w:rsidRPr="009325F2" w14:paraId="553937D4" w14:textId="77777777" w:rsidTr="00B82FAB">
        <w:trPr>
          <w:cantSplit/>
          <w:trHeight w:val="129"/>
        </w:trPr>
        <w:tc>
          <w:tcPr>
            <w:tcW w:w="2034" w:type="dxa"/>
          </w:tcPr>
          <w:p w14:paraId="611390D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PBCH_RA</w:t>
            </w:r>
          </w:p>
        </w:tc>
        <w:tc>
          <w:tcPr>
            <w:tcW w:w="1355" w:type="dxa"/>
          </w:tcPr>
          <w:p w14:paraId="46A7765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val="restart"/>
            <w:vAlign w:val="center"/>
          </w:tcPr>
          <w:p w14:paraId="2174E93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c>
          <w:tcPr>
            <w:tcW w:w="1614" w:type="dxa"/>
            <w:gridSpan w:val="2"/>
            <w:vMerge w:val="restart"/>
            <w:vAlign w:val="center"/>
          </w:tcPr>
          <w:p w14:paraId="1D22A5A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16D05940" w14:textId="77777777" w:rsidTr="00B82FAB">
        <w:trPr>
          <w:cantSplit/>
          <w:trHeight w:val="129"/>
        </w:trPr>
        <w:tc>
          <w:tcPr>
            <w:tcW w:w="2034" w:type="dxa"/>
          </w:tcPr>
          <w:p w14:paraId="0F1FA32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PBCH_RB</w:t>
            </w:r>
          </w:p>
        </w:tc>
        <w:tc>
          <w:tcPr>
            <w:tcW w:w="1355" w:type="dxa"/>
          </w:tcPr>
          <w:p w14:paraId="4BC2A83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05BB5345"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7E762E04"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CA75EED" w14:textId="77777777" w:rsidTr="00B82FAB">
        <w:trPr>
          <w:cantSplit/>
          <w:trHeight w:val="129"/>
        </w:trPr>
        <w:tc>
          <w:tcPr>
            <w:tcW w:w="2034" w:type="dxa"/>
          </w:tcPr>
          <w:p w14:paraId="51FCA13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PSS_RA</w:t>
            </w:r>
          </w:p>
        </w:tc>
        <w:tc>
          <w:tcPr>
            <w:tcW w:w="1355" w:type="dxa"/>
          </w:tcPr>
          <w:p w14:paraId="63C1F1A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22608DBA"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6D29EE49"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1EE5E3A7" w14:textId="77777777" w:rsidTr="00B82FAB">
        <w:trPr>
          <w:cantSplit/>
          <w:trHeight w:val="129"/>
        </w:trPr>
        <w:tc>
          <w:tcPr>
            <w:tcW w:w="2034" w:type="dxa"/>
          </w:tcPr>
          <w:p w14:paraId="3BF1A66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SSS_RA</w:t>
            </w:r>
          </w:p>
        </w:tc>
        <w:tc>
          <w:tcPr>
            <w:tcW w:w="1355" w:type="dxa"/>
          </w:tcPr>
          <w:p w14:paraId="4089A47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7B7679E2"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0B2ED674"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6B21E05" w14:textId="77777777" w:rsidTr="00B82FAB">
        <w:trPr>
          <w:cantSplit/>
          <w:trHeight w:val="129"/>
        </w:trPr>
        <w:tc>
          <w:tcPr>
            <w:tcW w:w="2034" w:type="dxa"/>
          </w:tcPr>
          <w:p w14:paraId="745B4A6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PCFICH_RB</w:t>
            </w:r>
          </w:p>
        </w:tc>
        <w:tc>
          <w:tcPr>
            <w:tcW w:w="1355" w:type="dxa"/>
          </w:tcPr>
          <w:p w14:paraId="6D41DE8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1302D928"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6F518D99"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60E893C5" w14:textId="77777777" w:rsidTr="00B82FAB">
        <w:trPr>
          <w:cantSplit/>
          <w:trHeight w:val="129"/>
        </w:trPr>
        <w:tc>
          <w:tcPr>
            <w:tcW w:w="2034" w:type="dxa"/>
          </w:tcPr>
          <w:p w14:paraId="1A366DF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PHICH_RA</w:t>
            </w:r>
          </w:p>
        </w:tc>
        <w:tc>
          <w:tcPr>
            <w:tcW w:w="1355" w:type="dxa"/>
          </w:tcPr>
          <w:p w14:paraId="3525C03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044C3196"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7A170A06"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70BEC0E0" w14:textId="77777777" w:rsidTr="00B82FAB">
        <w:trPr>
          <w:cantSplit/>
          <w:trHeight w:val="129"/>
        </w:trPr>
        <w:tc>
          <w:tcPr>
            <w:tcW w:w="2034" w:type="dxa"/>
          </w:tcPr>
          <w:p w14:paraId="5579D5B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PHICH_RB</w:t>
            </w:r>
          </w:p>
        </w:tc>
        <w:tc>
          <w:tcPr>
            <w:tcW w:w="1355" w:type="dxa"/>
          </w:tcPr>
          <w:p w14:paraId="3E07BB1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49A07E3A"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2D1744FF"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4E9F4696" w14:textId="77777777" w:rsidTr="00B82FAB">
        <w:trPr>
          <w:cantSplit/>
          <w:trHeight w:val="129"/>
        </w:trPr>
        <w:tc>
          <w:tcPr>
            <w:tcW w:w="2034" w:type="dxa"/>
          </w:tcPr>
          <w:p w14:paraId="60FA5433"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355" w:type="dxa"/>
          </w:tcPr>
          <w:p w14:paraId="7E7D080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1DAB17FE"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47C43E85"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5B144A7C" w14:textId="77777777" w:rsidTr="00B82FAB">
        <w:trPr>
          <w:cantSplit/>
          <w:trHeight w:val="129"/>
        </w:trPr>
        <w:tc>
          <w:tcPr>
            <w:tcW w:w="2034" w:type="dxa"/>
          </w:tcPr>
          <w:p w14:paraId="4F63D344"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355" w:type="dxa"/>
          </w:tcPr>
          <w:p w14:paraId="43ACAB5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52355DE7"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64603D15"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5BA8339F" w14:textId="77777777" w:rsidTr="00B82FAB">
        <w:trPr>
          <w:cantSplit/>
          <w:trHeight w:val="129"/>
        </w:trPr>
        <w:tc>
          <w:tcPr>
            <w:tcW w:w="2034" w:type="dxa"/>
          </w:tcPr>
          <w:p w14:paraId="347A5A8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PDSCH_RA</w:t>
            </w:r>
          </w:p>
        </w:tc>
        <w:tc>
          <w:tcPr>
            <w:tcW w:w="1355" w:type="dxa"/>
          </w:tcPr>
          <w:p w14:paraId="54F0B57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316E0200"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644F9230"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2EA1A4D8" w14:textId="77777777" w:rsidTr="00B82FAB">
        <w:trPr>
          <w:cantSplit/>
          <w:trHeight w:val="129"/>
        </w:trPr>
        <w:tc>
          <w:tcPr>
            <w:tcW w:w="2034" w:type="dxa"/>
          </w:tcPr>
          <w:p w14:paraId="5ED1421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PDSCH_RB</w:t>
            </w:r>
          </w:p>
        </w:tc>
        <w:tc>
          <w:tcPr>
            <w:tcW w:w="1355" w:type="dxa"/>
          </w:tcPr>
          <w:p w14:paraId="1CE1325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0655001C"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05F1F71C"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682A3985" w14:textId="77777777" w:rsidTr="00B82FAB">
        <w:trPr>
          <w:cantSplit/>
          <w:trHeight w:val="129"/>
        </w:trPr>
        <w:tc>
          <w:tcPr>
            <w:tcW w:w="2034" w:type="dxa"/>
            <w:vAlign w:val="center"/>
          </w:tcPr>
          <w:p w14:paraId="0A3DCAB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OCNG_RA</w:t>
            </w:r>
            <w:r w:rsidRPr="009325F2">
              <w:rPr>
                <w:rFonts w:ascii="Arial" w:hAnsi="Arial" w:cs="Arial"/>
                <w:sz w:val="18"/>
                <w:vertAlign w:val="superscript"/>
                <w:lang w:eastAsia="zh-CN"/>
              </w:rPr>
              <w:t>Note 1</w:t>
            </w:r>
          </w:p>
        </w:tc>
        <w:tc>
          <w:tcPr>
            <w:tcW w:w="1355" w:type="dxa"/>
          </w:tcPr>
          <w:p w14:paraId="7F97671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6E5A9A32"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24DA5CE3"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509D7C3F" w14:textId="77777777" w:rsidTr="00B82FAB">
        <w:trPr>
          <w:cantSplit/>
          <w:trHeight w:val="129"/>
        </w:trPr>
        <w:tc>
          <w:tcPr>
            <w:tcW w:w="2034" w:type="dxa"/>
            <w:vAlign w:val="center"/>
          </w:tcPr>
          <w:p w14:paraId="36ED80FA" w14:textId="77777777" w:rsidR="00BF3393" w:rsidRPr="009325F2" w:rsidRDefault="00BF3393" w:rsidP="00B82FAB">
            <w:pPr>
              <w:keepNext/>
              <w:keepLines/>
              <w:spacing w:after="0"/>
              <w:rPr>
                <w:rFonts w:ascii="Arial" w:hAnsi="Arial" w:cs="Arial"/>
                <w:noProof/>
                <w:sz w:val="18"/>
                <w:lang w:val="en-US" w:eastAsia="zh-CN"/>
              </w:rPr>
            </w:pPr>
            <w:r w:rsidRPr="009325F2">
              <w:rPr>
                <w:rFonts w:ascii="Arial" w:hAnsi="Arial" w:cs="Arial"/>
                <w:noProof/>
                <w:sz w:val="18"/>
                <w:lang w:val="en-US" w:eastAsia="zh-CN"/>
              </w:rPr>
              <w:t>OCNG_RB</w:t>
            </w:r>
            <w:r w:rsidRPr="009325F2">
              <w:rPr>
                <w:rFonts w:ascii="Arial" w:hAnsi="Arial" w:cs="Arial"/>
                <w:noProof/>
                <w:sz w:val="18"/>
                <w:vertAlign w:val="superscript"/>
                <w:lang w:val="en-US" w:eastAsia="zh-CN"/>
              </w:rPr>
              <w:t xml:space="preserve">Note 1 </w:t>
            </w:r>
          </w:p>
        </w:tc>
        <w:tc>
          <w:tcPr>
            <w:tcW w:w="1355" w:type="dxa"/>
          </w:tcPr>
          <w:p w14:paraId="5079D29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1614" w:type="dxa"/>
            <w:gridSpan w:val="2"/>
            <w:vMerge/>
          </w:tcPr>
          <w:p w14:paraId="6C9171B4"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Merge/>
          </w:tcPr>
          <w:p w14:paraId="22C3E7B9" w14:textId="77777777" w:rsidR="00BF3393" w:rsidRPr="009325F2" w:rsidRDefault="00BF3393" w:rsidP="00B82FAB">
            <w:pPr>
              <w:keepNext/>
              <w:keepLines/>
              <w:spacing w:after="0"/>
              <w:jc w:val="center"/>
              <w:rPr>
                <w:rFonts w:ascii="Arial" w:hAnsi="Arial" w:cs="Arial"/>
                <w:sz w:val="18"/>
                <w:lang w:eastAsia="zh-CN"/>
              </w:rPr>
            </w:pPr>
          </w:p>
        </w:tc>
      </w:tr>
      <w:tr w:rsidR="00BF3393" w:rsidRPr="009325F2" w14:paraId="170AD9A4" w14:textId="77777777" w:rsidTr="00B82FAB">
        <w:trPr>
          <w:cantSplit/>
          <w:trHeight w:val="129"/>
        </w:trPr>
        <w:tc>
          <w:tcPr>
            <w:tcW w:w="2034" w:type="dxa"/>
          </w:tcPr>
          <w:p w14:paraId="44B46723"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N</w:t>
            </w:r>
            <w:r w:rsidRPr="009325F2">
              <w:rPr>
                <w:rFonts w:ascii="Arial" w:hAnsi="Arial" w:cs="Arial"/>
                <w:sz w:val="18"/>
                <w:vertAlign w:val="subscript"/>
                <w:lang w:eastAsia="zh-CN"/>
              </w:rPr>
              <w:t>oc</w:t>
            </w:r>
            <w:r w:rsidRPr="009325F2">
              <w:rPr>
                <w:rFonts w:ascii="Arial" w:hAnsi="Arial" w:cs="Arial"/>
                <w:sz w:val="18"/>
                <w:vertAlign w:val="superscript"/>
                <w:lang w:eastAsia="zh-CN"/>
              </w:rPr>
              <w:t>Note 2</w:t>
            </w:r>
          </w:p>
        </w:tc>
        <w:tc>
          <w:tcPr>
            <w:tcW w:w="1355" w:type="dxa"/>
          </w:tcPr>
          <w:p w14:paraId="57E572E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dBm/15 kHz</w:t>
            </w:r>
          </w:p>
        </w:tc>
        <w:tc>
          <w:tcPr>
            <w:tcW w:w="3228" w:type="dxa"/>
            <w:gridSpan w:val="4"/>
            <w:vAlign w:val="center"/>
          </w:tcPr>
          <w:p w14:paraId="18768CF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-98</w:t>
            </w:r>
          </w:p>
        </w:tc>
      </w:tr>
      <w:tr w:rsidR="00BF3393" w:rsidRPr="009325F2" w14:paraId="249104D4" w14:textId="77777777" w:rsidTr="00B82FAB">
        <w:trPr>
          <w:cantSplit/>
          <w:trHeight w:val="129"/>
        </w:trPr>
        <w:tc>
          <w:tcPr>
            <w:tcW w:w="2034" w:type="dxa"/>
          </w:tcPr>
          <w:p w14:paraId="164C305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Ê</w:t>
            </w:r>
            <w:r w:rsidRPr="009325F2">
              <w:rPr>
                <w:rFonts w:ascii="Arial" w:hAnsi="Arial" w:cs="Arial"/>
                <w:sz w:val="18"/>
                <w:vertAlign w:val="subscript"/>
                <w:lang w:eastAsia="zh-CN"/>
              </w:rPr>
              <w:t>s</w:t>
            </w:r>
            <w:r w:rsidRPr="009325F2">
              <w:rPr>
                <w:rFonts w:ascii="Arial" w:hAnsi="Arial" w:cs="Arial"/>
                <w:sz w:val="18"/>
                <w:lang w:eastAsia="zh-CN"/>
              </w:rPr>
              <w:t>/N</w:t>
            </w:r>
            <w:r w:rsidRPr="009325F2">
              <w:rPr>
                <w:rFonts w:ascii="Arial" w:hAnsi="Arial" w:cs="Arial"/>
                <w:sz w:val="18"/>
                <w:vertAlign w:val="subscript"/>
                <w:lang w:eastAsia="zh-CN"/>
              </w:rPr>
              <w:t>oc</w:t>
            </w:r>
          </w:p>
        </w:tc>
        <w:tc>
          <w:tcPr>
            <w:tcW w:w="1355" w:type="dxa"/>
          </w:tcPr>
          <w:p w14:paraId="03E813B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807" w:type="dxa"/>
          </w:tcPr>
          <w:p w14:paraId="7949023C" w14:textId="77777777" w:rsidR="00BF3393" w:rsidRPr="009325F2" w:rsidDel="00B36E6D"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4</w:t>
            </w:r>
          </w:p>
        </w:tc>
        <w:tc>
          <w:tcPr>
            <w:tcW w:w="807" w:type="dxa"/>
          </w:tcPr>
          <w:p w14:paraId="00E79ED4" w14:textId="77777777" w:rsidR="00BF3393" w:rsidRPr="009325F2" w:rsidDel="004B51DC"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4</w:t>
            </w:r>
          </w:p>
        </w:tc>
        <w:tc>
          <w:tcPr>
            <w:tcW w:w="807" w:type="dxa"/>
          </w:tcPr>
          <w:p w14:paraId="50C4D53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-infinity</w:t>
            </w:r>
          </w:p>
        </w:tc>
        <w:tc>
          <w:tcPr>
            <w:tcW w:w="807" w:type="dxa"/>
          </w:tcPr>
          <w:p w14:paraId="2A33E97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4</w:t>
            </w:r>
          </w:p>
        </w:tc>
      </w:tr>
      <w:tr w:rsidR="00BF3393" w:rsidRPr="009325F2" w14:paraId="7C2B167B" w14:textId="77777777" w:rsidTr="00B82FAB">
        <w:trPr>
          <w:cantSplit/>
          <w:trHeight w:val="129"/>
        </w:trPr>
        <w:tc>
          <w:tcPr>
            <w:tcW w:w="2034" w:type="dxa"/>
          </w:tcPr>
          <w:p w14:paraId="6A72F72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Ê</w:t>
            </w:r>
            <w:r w:rsidRPr="009325F2">
              <w:rPr>
                <w:rFonts w:ascii="Arial" w:hAnsi="Arial" w:cs="Arial"/>
                <w:sz w:val="18"/>
                <w:vertAlign w:val="subscript"/>
                <w:lang w:eastAsia="zh-CN"/>
              </w:rPr>
              <w:t>s</w:t>
            </w:r>
            <w:r w:rsidRPr="009325F2">
              <w:rPr>
                <w:rFonts w:ascii="Arial" w:hAnsi="Arial" w:cs="Arial"/>
                <w:sz w:val="18"/>
                <w:lang w:eastAsia="zh-CN"/>
              </w:rPr>
              <w:t>/I</w:t>
            </w:r>
            <w:r w:rsidRPr="009325F2">
              <w:rPr>
                <w:rFonts w:ascii="Arial" w:hAnsi="Arial" w:cs="Arial"/>
                <w:sz w:val="18"/>
                <w:vertAlign w:val="subscript"/>
                <w:lang w:eastAsia="zh-CN"/>
              </w:rPr>
              <w:t>ot</w:t>
            </w:r>
            <w:r w:rsidRPr="009325F2">
              <w:rPr>
                <w:rFonts w:ascii="Arial" w:hAnsi="Arial" w:cs="Arial"/>
                <w:sz w:val="18"/>
                <w:vertAlign w:val="superscript"/>
                <w:lang w:eastAsia="zh-CN"/>
              </w:rPr>
              <w:t xml:space="preserve"> Note 3</w:t>
            </w:r>
          </w:p>
        </w:tc>
        <w:tc>
          <w:tcPr>
            <w:tcW w:w="1355" w:type="dxa"/>
          </w:tcPr>
          <w:p w14:paraId="577F9D1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807" w:type="dxa"/>
            <w:vAlign w:val="center"/>
          </w:tcPr>
          <w:p w14:paraId="55B9FE47" w14:textId="77777777" w:rsidR="00BF3393" w:rsidRPr="009325F2" w:rsidDel="00B36E6D"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4</w:t>
            </w:r>
          </w:p>
        </w:tc>
        <w:tc>
          <w:tcPr>
            <w:tcW w:w="807" w:type="dxa"/>
            <w:vAlign w:val="center"/>
          </w:tcPr>
          <w:p w14:paraId="5B5CC6DA" w14:textId="77777777" w:rsidR="00BF3393" w:rsidRPr="009325F2" w:rsidDel="004B51DC" w:rsidRDefault="00BF3393" w:rsidP="00B82FAB">
            <w:pPr>
              <w:keepNext/>
              <w:keepLines/>
              <w:spacing w:after="0"/>
              <w:jc w:val="center"/>
              <w:rPr>
                <w:rFonts w:ascii="Arial" w:hAnsi="Arial" w:cs="Arial"/>
                <w:sz w:val="18"/>
                <w:lang w:eastAsia="zh-CN"/>
              </w:rPr>
            </w:pPr>
            <w:r w:rsidRPr="009325F2">
              <w:rPr>
                <w:rFonts w:ascii="Arial" w:hAnsi="Arial" w:cs="Arial"/>
                <w:sz w:val="18"/>
              </w:rPr>
              <w:t>-1.46</w:t>
            </w:r>
          </w:p>
        </w:tc>
        <w:tc>
          <w:tcPr>
            <w:tcW w:w="807" w:type="dxa"/>
          </w:tcPr>
          <w:p w14:paraId="114589F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-infinity</w:t>
            </w:r>
          </w:p>
        </w:tc>
        <w:tc>
          <w:tcPr>
            <w:tcW w:w="807" w:type="dxa"/>
          </w:tcPr>
          <w:p w14:paraId="33CA8A5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-1.46</w:t>
            </w:r>
          </w:p>
        </w:tc>
      </w:tr>
      <w:tr w:rsidR="00BF3393" w:rsidRPr="009325F2" w14:paraId="7FFEC75B" w14:textId="77777777" w:rsidTr="00B82FAB">
        <w:trPr>
          <w:cantSplit/>
          <w:trHeight w:val="129"/>
        </w:trPr>
        <w:tc>
          <w:tcPr>
            <w:tcW w:w="2034" w:type="dxa"/>
          </w:tcPr>
          <w:p w14:paraId="1C0A60D3"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RSRP</w:t>
            </w:r>
            <w:r w:rsidRPr="009325F2">
              <w:rPr>
                <w:rFonts w:ascii="Arial" w:hAnsi="Arial" w:cs="Arial"/>
                <w:sz w:val="18"/>
                <w:vertAlign w:val="superscript"/>
                <w:lang w:eastAsia="zh-CN"/>
              </w:rPr>
              <w:t xml:space="preserve"> Note 3</w:t>
            </w:r>
          </w:p>
        </w:tc>
        <w:tc>
          <w:tcPr>
            <w:tcW w:w="1355" w:type="dxa"/>
          </w:tcPr>
          <w:p w14:paraId="5531471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dBm/15 kHz</w:t>
            </w:r>
          </w:p>
        </w:tc>
        <w:tc>
          <w:tcPr>
            <w:tcW w:w="807" w:type="dxa"/>
          </w:tcPr>
          <w:p w14:paraId="5E81C97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-94</w:t>
            </w:r>
          </w:p>
        </w:tc>
        <w:tc>
          <w:tcPr>
            <w:tcW w:w="807" w:type="dxa"/>
          </w:tcPr>
          <w:p w14:paraId="341A172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-94</w:t>
            </w:r>
          </w:p>
        </w:tc>
        <w:tc>
          <w:tcPr>
            <w:tcW w:w="807" w:type="dxa"/>
          </w:tcPr>
          <w:p w14:paraId="67F7B70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-infinity</w:t>
            </w:r>
          </w:p>
        </w:tc>
        <w:tc>
          <w:tcPr>
            <w:tcW w:w="807" w:type="dxa"/>
          </w:tcPr>
          <w:p w14:paraId="253511F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-94</w:t>
            </w:r>
          </w:p>
        </w:tc>
      </w:tr>
      <w:tr w:rsidR="00BF3393" w:rsidRPr="009325F2" w14:paraId="09859BD7" w14:textId="77777777" w:rsidTr="00B82FAB">
        <w:trPr>
          <w:cantSplit/>
        </w:trPr>
        <w:tc>
          <w:tcPr>
            <w:tcW w:w="2034" w:type="dxa"/>
          </w:tcPr>
          <w:p w14:paraId="6C32E8B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SCH_RP</w:t>
            </w:r>
            <w:r w:rsidRPr="009325F2">
              <w:rPr>
                <w:rFonts w:ascii="Arial" w:hAnsi="Arial" w:cs="Arial"/>
                <w:sz w:val="18"/>
                <w:vertAlign w:val="superscript"/>
                <w:lang w:eastAsia="zh-CN"/>
              </w:rPr>
              <w:t xml:space="preserve"> Note 3</w:t>
            </w:r>
          </w:p>
        </w:tc>
        <w:tc>
          <w:tcPr>
            <w:tcW w:w="1355" w:type="dxa"/>
          </w:tcPr>
          <w:p w14:paraId="78169BA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dBm/15 kHz</w:t>
            </w:r>
          </w:p>
        </w:tc>
        <w:tc>
          <w:tcPr>
            <w:tcW w:w="807" w:type="dxa"/>
          </w:tcPr>
          <w:p w14:paraId="165E5A8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-94</w:t>
            </w:r>
          </w:p>
        </w:tc>
        <w:tc>
          <w:tcPr>
            <w:tcW w:w="807" w:type="dxa"/>
          </w:tcPr>
          <w:p w14:paraId="3CC355BE" w14:textId="77777777" w:rsidR="00BF3393" w:rsidRPr="009325F2" w:rsidDel="004B51DC" w:rsidRDefault="00BF3393" w:rsidP="00B82FAB">
            <w:pPr>
              <w:keepNext/>
              <w:keepLines/>
              <w:spacing w:after="0"/>
              <w:jc w:val="center"/>
              <w:rPr>
                <w:rFonts w:ascii="Arial" w:hAnsi="Arial" w:cs="Arial"/>
                <w:sz w:val="18"/>
                <w:lang w:eastAsia="zh-CN"/>
              </w:rPr>
            </w:pPr>
            <w:r w:rsidRPr="009325F2">
              <w:rPr>
                <w:rFonts w:ascii="Arial" w:hAnsi="Arial" w:cs="v4.2.0"/>
                <w:sz w:val="18"/>
              </w:rPr>
              <w:t>-94</w:t>
            </w:r>
          </w:p>
        </w:tc>
        <w:tc>
          <w:tcPr>
            <w:tcW w:w="807" w:type="dxa"/>
          </w:tcPr>
          <w:p w14:paraId="2CBD210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-infinity</w:t>
            </w:r>
          </w:p>
        </w:tc>
        <w:tc>
          <w:tcPr>
            <w:tcW w:w="807" w:type="dxa"/>
          </w:tcPr>
          <w:p w14:paraId="6EA9F76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-94</w:t>
            </w:r>
          </w:p>
        </w:tc>
      </w:tr>
      <w:tr w:rsidR="00BF3393" w:rsidRPr="009325F2" w14:paraId="0032E492" w14:textId="77777777" w:rsidTr="00B82FAB">
        <w:trPr>
          <w:cantSplit/>
          <w:trHeight w:val="133"/>
        </w:trPr>
        <w:tc>
          <w:tcPr>
            <w:tcW w:w="2034" w:type="dxa"/>
          </w:tcPr>
          <w:p w14:paraId="65B8442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Io</w:t>
            </w:r>
            <w:r w:rsidRPr="009325F2">
              <w:rPr>
                <w:rFonts w:ascii="Arial" w:hAnsi="Arial" w:cs="Arial"/>
                <w:sz w:val="18"/>
                <w:vertAlign w:val="superscript"/>
                <w:lang w:eastAsia="zh-CN"/>
              </w:rPr>
              <w:t xml:space="preserve"> Note 3</w:t>
            </w:r>
          </w:p>
        </w:tc>
        <w:tc>
          <w:tcPr>
            <w:tcW w:w="1355" w:type="dxa"/>
          </w:tcPr>
          <w:p w14:paraId="691C273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dBm/9MHz</w:t>
            </w:r>
          </w:p>
        </w:tc>
        <w:tc>
          <w:tcPr>
            <w:tcW w:w="807" w:type="dxa"/>
          </w:tcPr>
          <w:p w14:paraId="781A7ED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-64.76</w:t>
            </w:r>
          </w:p>
        </w:tc>
        <w:tc>
          <w:tcPr>
            <w:tcW w:w="807" w:type="dxa"/>
          </w:tcPr>
          <w:p w14:paraId="2B81E27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-62.42</w:t>
            </w:r>
          </w:p>
        </w:tc>
        <w:tc>
          <w:tcPr>
            <w:tcW w:w="1614" w:type="dxa"/>
            <w:gridSpan w:val="2"/>
            <w:vAlign w:val="center"/>
          </w:tcPr>
          <w:p w14:paraId="30D9C49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Specified in</w:t>
            </w:r>
          </w:p>
          <w:p w14:paraId="2D5710F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 xml:space="preserve">Cell 1 columns </w:t>
            </w:r>
          </w:p>
        </w:tc>
      </w:tr>
      <w:tr w:rsidR="00BF3393" w:rsidRPr="009325F2" w14:paraId="1902DD3F" w14:textId="77777777" w:rsidTr="00B82FAB">
        <w:trPr>
          <w:cantSplit/>
          <w:trHeight w:val="133"/>
        </w:trPr>
        <w:tc>
          <w:tcPr>
            <w:tcW w:w="2034" w:type="dxa"/>
          </w:tcPr>
          <w:p w14:paraId="3B776CC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Propagation Condition</w:t>
            </w:r>
          </w:p>
        </w:tc>
        <w:tc>
          <w:tcPr>
            <w:tcW w:w="1355" w:type="dxa"/>
          </w:tcPr>
          <w:p w14:paraId="6F953A41"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tcPr>
          <w:p w14:paraId="4AE8B2A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ETU</w:t>
            </w:r>
            <w:r w:rsidRPr="009325F2">
              <w:rPr>
                <w:rFonts w:ascii="Arial" w:hAnsi="Arial" w:cs="v4.2.0"/>
                <w:sz w:val="18"/>
                <w:lang w:eastAsia="zh-CN"/>
              </w:rPr>
              <w:t>30</w:t>
            </w:r>
          </w:p>
        </w:tc>
        <w:tc>
          <w:tcPr>
            <w:tcW w:w="1614" w:type="dxa"/>
            <w:gridSpan w:val="2"/>
            <w:vAlign w:val="center"/>
          </w:tcPr>
          <w:p w14:paraId="5C1B290E"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ETU</w:t>
            </w:r>
            <w:r w:rsidRPr="009325F2">
              <w:rPr>
                <w:rFonts w:ascii="Arial" w:hAnsi="Arial" w:cs="v4.2.0"/>
                <w:sz w:val="18"/>
                <w:lang w:eastAsia="zh-CN"/>
              </w:rPr>
              <w:t>30</w:t>
            </w:r>
          </w:p>
        </w:tc>
      </w:tr>
      <w:tr w:rsidR="00BF3393" w:rsidRPr="009325F2" w14:paraId="200275C6" w14:textId="77777777" w:rsidTr="00B82FAB">
        <w:trPr>
          <w:cantSplit/>
          <w:trHeight w:val="133"/>
        </w:trPr>
        <w:tc>
          <w:tcPr>
            <w:tcW w:w="2034" w:type="dxa"/>
          </w:tcPr>
          <w:p w14:paraId="1DEE8797"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bCs/>
                <w:sz w:val="18"/>
              </w:rPr>
              <w:t>Correlation Matrix and</w:t>
            </w:r>
            <w:r w:rsidRPr="009325F2">
              <w:rPr>
                <w:rFonts w:ascii="Arial" w:hAnsi="Arial" w:cs="Arial"/>
                <w:sz w:val="18"/>
                <w:lang w:eastAsia="zh-CN"/>
              </w:rPr>
              <w:t xml:space="preserve"> Antenna Configuration</w:t>
            </w:r>
          </w:p>
        </w:tc>
        <w:tc>
          <w:tcPr>
            <w:tcW w:w="1355" w:type="dxa"/>
          </w:tcPr>
          <w:p w14:paraId="62D46D31" w14:textId="77777777" w:rsidR="00BF3393" w:rsidRPr="009325F2" w:rsidRDefault="00BF3393" w:rsidP="00B82FAB">
            <w:pPr>
              <w:keepNext/>
              <w:keepLines/>
              <w:spacing w:after="0"/>
              <w:jc w:val="center"/>
              <w:rPr>
                <w:rFonts w:ascii="Arial" w:hAnsi="Arial" w:cs="Arial"/>
                <w:sz w:val="18"/>
                <w:lang w:eastAsia="zh-CN"/>
              </w:rPr>
            </w:pPr>
          </w:p>
        </w:tc>
        <w:tc>
          <w:tcPr>
            <w:tcW w:w="1614" w:type="dxa"/>
            <w:gridSpan w:val="2"/>
            <w:vAlign w:val="center"/>
          </w:tcPr>
          <w:p w14:paraId="0A6DD9A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1x1 Low</w:t>
            </w:r>
          </w:p>
        </w:tc>
        <w:tc>
          <w:tcPr>
            <w:tcW w:w="1614" w:type="dxa"/>
            <w:gridSpan w:val="2"/>
            <w:vAlign w:val="center"/>
          </w:tcPr>
          <w:p w14:paraId="3342AD6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1x1 Low</w:t>
            </w:r>
          </w:p>
        </w:tc>
      </w:tr>
      <w:tr w:rsidR="00BF3393" w:rsidRPr="009325F2" w14:paraId="50B9817B" w14:textId="77777777" w:rsidTr="00B82FAB">
        <w:trPr>
          <w:cantSplit/>
          <w:trHeight w:val="133"/>
        </w:trPr>
        <w:tc>
          <w:tcPr>
            <w:tcW w:w="2034" w:type="dxa"/>
          </w:tcPr>
          <w:p w14:paraId="196CF95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Timing offset to Cell 1</w:t>
            </w:r>
          </w:p>
        </w:tc>
        <w:tc>
          <w:tcPr>
            <w:tcW w:w="1355" w:type="dxa"/>
          </w:tcPr>
          <w:p w14:paraId="04A6FC6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ms</w:t>
            </w:r>
          </w:p>
        </w:tc>
        <w:tc>
          <w:tcPr>
            <w:tcW w:w="1614" w:type="dxa"/>
            <w:gridSpan w:val="2"/>
          </w:tcPr>
          <w:p w14:paraId="152D442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1614" w:type="dxa"/>
            <w:gridSpan w:val="2"/>
            <w:vAlign w:val="center"/>
          </w:tcPr>
          <w:p w14:paraId="049B312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5973758D" w14:textId="77777777" w:rsidTr="00B82FAB">
        <w:trPr>
          <w:cantSplit/>
          <w:trHeight w:val="133"/>
        </w:trPr>
        <w:tc>
          <w:tcPr>
            <w:tcW w:w="6617" w:type="dxa"/>
            <w:gridSpan w:val="6"/>
          </w:tcPr>
          <w:p w14:paraId="77A91D21" w14:textId="77777777" w:rsidR="00BF3393" w:rsidRPr="009325F2" w:rsidRDefault="00BF3393" w:rsidP="00B82FAB">
            <w:pPr>
              <w:pStyle w:val="TAN"/>
              <w:rPr>
                <w:lang w:eastAsia="zh-CN"/>
              </w:rPr>
            </w:pPr>
            <w:r w:rsidRPr="009325F2">
              <w:rPr>
                <w:lang w:eastAsia="zh-CN"/>
              </w:rPr>
              <w:t>Note 1:</w:t>
            </w:r>
            <w:r w:rsidRPr="009325F2">
              <w:rPr>
                <w:lang w:eastAsia="zh-CN"/>
              </w:rPr>
              <w:tab/>
              <w:t>OCNG shall be used such that all cells are fully allocated and a constant total transmitted power spectral density is achieved for all OFDM symbols.</w:t>
            </w:r>
          </w:p>
          <w:p w14:paraId="2DCF65D6" w14:textId="77777777" w:rsidR="00BF3393" w:rsidRPr="009325F2" w:rsidRDefault="00BF3393" w:rsidP="00B82FAB">
            <w:pPr>
              <w:pStyle w:val="TAN"/>
              <w:rPr>
                <w:lang w:eastAsia="zh-CN"/>
              </w:rPr>
            </w:pPr>
            <w:r w:rsidRPr="009325F2">
              <w:rPr>
                <w:lang w:eastAsia="zh-CN"/>
              </w:rPr>
              <w:t>Note 2:</w:t>
            </w:r>
            <w:r w:rsidRPr="009325F2">
              <w:rPr>
                <w:lang w:eastAsia="zh-CN"/>
              </w:rPr>
              <w:tab/>
              <w:t xml:space="preserve">Interference from other cells and noise sources not specified in the test is assumed to be constant over subcarriers and time and shall be modelled as AWGN of appropriate power for </w:t>
            </w:r>
            <w:r w:rsidRPr="009325F2">
              <w:rPr>
                <w:rFonts w:cs="v4.2.0"/>
                <w:lang w:eastAsia="zh-CN"/>
              </w:rPr>
              <w:t>N</w:t>
            </w:r>
            <w:r w:rsidRPr="009325F2">
              <w:rPr>
                <w:rFonts w:cs="v4.2.0"/>
                <w:vertAlign w:val="subscript"/>
                <w:lang w:eastAsia="zh-CN"/>
              </w:rPr>
              <w:t>oc</w:t>
            </w:r>
            <w:r w:rsidRPr="009325F2">
              <w:rPr>
                <w:rFonts w:cs="v4.2.0"/>
                <w:lang w:eastAsia="zh-CN"/>
              </w:rPr>
              <w:t xml:space="preserve"> </w:t>
            </w:r>
            <w:r w:rsidRPr="009325F2">
              <w:rPr>
                <w:lang w:eastAsia="zh-CN"/>
              </w:rPr>
              <w:t>to be fulfilled.</w:t>
            </w:r>
          </w:p>
          <w:p w14:paraId="08829D7C" w14:textId="77777777" w:rsidR="00BF3393" w:rsidRPr="009325F2" w:rsidRDefault="00BF3393" w:rsidP="00B82FAB">
            <w:pPr>
              <w:pStyle w:val="TAN"/>
              <w:rPr>
                <w:lang w:eastAsia="zh-CN"/>
              </w:rPr>
            </w:pPr>
            <w:r w:rsidRPr="009325F2">
              <w:rPr>
                <w:lang w:eastAsia="zh-CN"/>
              </w:rPr>
              <w:t>Note 3:</w:t>
            </w:r>
            <w:r w:rsidRPr="009325F2">
              <w:rPr>
                <w:lang w:eastAsia="zh-CN"/>
              </w:rPr>
              <w:tab/>
              <w:t>Es/Iot, RSRP, SCH_RP and Io have been derived from other parameters for information purposes. They are not settable parameters themselves.</w:t>
            </w:r>
          </w:p>
          <w:p w14:paraId="15E05040" w14:textId="77777777" w:rsidR="00BF3393" w:rsidRPr="009325F2" w:rsidRDefault="00BF3393" w:rsidP="00B82FAB">
            <w:pPr>
              <w:pStyle w:val="TAN"/>
              <w:rPr>
                <w:lang w:eastAsia="zh-CN"/>
              </w:rPr>
            </w:pPr>
            <w:r w:rsidRPr="009325F2">
              <w:rPr>
                <w:lang w:eastAsia="zh-CN"/>
              </w:rPr>
              <w:t>Note 4:</w:t>
            </w:r>
            <w:r w:rsidRPr="009325F2">
              <w:rPr>
                <w:lang w:eastAsia="zh-CN"/>
              </w:rPr>
              <w:tab/>
              <w:t>The resources for uplink transmission are assigned to the UE prior to the start of time period T2.</w:t>
            </w:r>
          </w:p>
        </w:tc>
      </w:tr>
    </w:tbl>
    <w:p w14:paraId="3D7174F2" w14:textId="77777777" w:rsidR="00BF3393" w:rsidRPr="009325F2" w:rsidRDefault="00BF3393" w:rsidP="00BF3393">
      <w:pPr>
        <w:rPr>
          <w:noProof/>
        </w:rPr>
      </w:pPr>
    </w:p>
    <w:p w14:paraId="44A02FC5" w14:textId="77777777" w:rsidR="00BF3393" w:rsidRPr="009325F2" w:rsidRDefault="00BF3393" w:rsidP="00BF3393">
      <w:pPr>
        <w:pStyle w:val="Heading5"/>
        <w:rPr>
          <w:snapToGrid w:val="0"/>
          <w:lang w:eastAsia="zh-CN"/>
        </w:rPr>
      </w:pPr>
      <w:r w:rsidRPr="009325F2">
        <w:rPr>
          <w:snapToGrid w:val="0"/>
          <w:lang w:eastAsia="zh-CN"/>
        </w:rPr>
        <w:t>A.14.5.1.3.2</w:t>
      </w:r>
      <w:r w:rsidRPr="009325F2">
        <w:rPr>
          <w:snapToGrid w:val="0"/>
          <w:lang w:eastAsia="zh-CN"/>
        </w:rPr>
        <w:tab/>
        <w:t>Test Requirements</w:t>
      </w:r>
    </w:p>
    <w:p w14:paraId="505579D3" w14:textId="77777777" w:rsidR="00BF3393" w:rsidRPr="009325F2" w:rsidRDefault="00BF3393" w:rsidP="00BF3393">
      <w:pPr>
        <w:rPr>
          <w:lang w:eastAsia="zh-CN"/>
        </w:rPr>
      </w:pPr>
      <w:r w:rsidRPr="009325F2">
        <w:rPr>
          <w:lang w:val="en-US"/>
        </w:rPr>
        <w:t xml:space="preserve">The UE shall send one Event A3 triggered measurement report, with a measurement reporting delay less than </w:t>
      </w:r>
      <w:r w:rsidRPr="009325F2">
        <w:rPr>
          <w:lang w:val="en-US" w:eastAsia="zh-CN"/>
        </w:rPr>
        <w:t>2.88s</w:t>
      </w:r>
      <w:r w:rsidRPr="009325F2">
        <w:rPr>
          <w:lang w:val="en-US"/>
        </w:rPr>
        <w:t xml:space="preserve"> from the beginning of time period T2</w:t>
      </w:r>
      <w:r w:rsidRPr="009325F2">
        <w:rPr>
          <w:lang w:eastAsia="zh-CN"/>
        </w:rPr>
        <w:t>.</w:t>
      </w:r>
    </w:p>
    <w:p w14:paraId="7A2F64A6" w14:textId="77777777" w:rsidR="00BF3393" w:rsidRPr="009325F2" w:rsidRDefault="00BF3393" w:rsidP="00BF3393">
      <w:pPr>
        <w:rPr>
          <w:lang w:eastAsia="zh-CN"/>
        </w:rPr>
      </w:pPr>
      <w:r w:rsidRPr="009325F2">
        <w:rPr>
          <w:lang w:eastAsia="zh-CN"/>
        </w:rPr>
        <w:t>The UE shall not send event triggered measurement reports as long as the reporting criteria are not fulfilled.</w:t>
      </w:r>
    </w:p>
    <w:p w14:paraId="07351BB6" w14:textId="77777777" w:rsidR="00BF3393" w:rsidRPr="009325F2" w:rsidRDefault="00BF3393" w:rsidP="00BF3393">
      <w:pPr>
        <w:rPr>
          <w:lang w:eastAsia="zh-CN"/>
        </w:rPr>
      </w:pPr>
      <w:r w:rsidRPr="009325F2">
        <w:rPr>
          <w:lang w:eastAsia="zh-CN"/>
        </w:rPr>
        <w:t xml:space="preserve">The rate of correct events observed during repeated tests shall be at least 90%. </w:t>
      </w:r>
    </w:p>
    <w:p w14:paraId="1B74BBB5" w14:textId="77777777" w:rsidR="00BF3393" w:rsidRPr="009325F2" w:rsidRDefault="00BF3393" w:rsidP="00BF3393">
      <w:pPr>
        <w:pStyle w:val="NO"/>
        <w:rPr>
          <w:lang w:eastAsia="zh-CN"/>
        </w:rPr>
      </w:pPr>
      <w:r w:rsidRPr="009325F2">
        <w:rPr>
          <w:lang w:eastAsia="zh-CN"/>
        </w:rPr>
        <w:t>NOTE:</w:t>
      </w:r>
      <w:r w:rsidRPr="009325F2">
        <w:rPr>
          <w:lang w:eastAsia="zh-CN"/>
        </w:rPr>
        <w:tab/>
        <w:t>The actual overall delays measured in the tests may be up to 2×TTI</w:t>
      </w:r>
      <w:r w:rsidRPr="009325F2">
        <w:rPr>
          <w:vertAlign w:val="subscript"/>
          <w:lang w:eastAsia="zh-CN"/>
        </w:rPr>
        <w:t>DCCH</w:t>
      </w:r>
      <w:r w:rsidRPr="009325F2">
        <w:rPr>
          <w:lang w:eastAsia="zh-CN"/>
        </w:rPr>
        <w:t xml:space="preserve"> higher than the measurement reporting delays above because of TTI insertion uncertainty of the measurement report in DCCH.</w:t>
      </w:r>
    </w:p>
    <w:p w14:paraId="6851D722" w14:textId="77777777" w:rsidR="00BF3393" w:rsidRPr="009325F2" w:rsidRDefault="00BF3393" w:rsidP="00BF3393">
      <w:pPr>
        <w:keepLines/>
        <w:ind w:left="1135" w:hanging="851"/>
        <w:rPr>
          <w:lang w:eastAsia="zh-CN"/>
        </w:rPr>
      </w:pPr>
    </w:p>
    <w:p w14:paraId="26B71F06" w14:textId="77777777" w:rsidR="00BF3393" w:rsidRPr="009325F2" w:rsidRDefault="00BF3393" w:rsidP="00BF3393">
      <w:pPr>
        <w:pStyle w:val="Heading4"/>
        <w:rPr>
          <w:lang w:eastAsia="zh-CN"/>
        </w:rPr>
      </w:pPr>
      <w:r w:rsidRPr="009325F2">
        <w:rPr>
          <w:lang w:eastAsia="zh-CN"/>
        </w:rPr>
        <w:t>A.14.5.1.4</w:t>
      </w:r>
      <w:r w:rsidRPr="009325F2">
        <w:rPr>
          <w:lang w:eastAsia="zh-CN"/>
        </w:rPr>
        <w:tab/>
        <w:t>E-UTRAN HD-FDD intra-frequency event triggered reporting under fading propagation conditions in synchronous cells for Cat-M1 UE in CEModeA in DRX</w:t>
      </w:r>
    </w:p>
    <w:p w14:paraId="5A2E03B1" w14:textId="77777777" w:rsidR="00BF3393" w:rsidRPr="009325F2" w:rsidRDefault="00BF3393" w:rsidP="00BF3393">
      <w:pPr>
        <w:pStyle w:val="Heading5"/>
        <w:rPr>
          <w:snapToGrid w:val="0"/>
          <w:lang w:eastAsia="zh-CN"/>
        </w:rPr>
      </w:pPr>
      <w:r w:rsidRPr="009325F2">
        <w:rPr>
          <w:snapToGrid w:val="0"/>
          <w:lang w:eastAsia="zh-CN"/>
        </w:rPr>
        <w:t>A.14.5.1.4.1</w:t>
      </w:r>
      <w:r w:rsidRPr="009325F2">
        <w:rPr>
          <w:snapToGrid w:val="0"/>
          <w:lang w:eastAsia="zh-CN"/>
        </w:rPr>
        <w:tab/>
        <w:t>Test Purpose and Environment</w:t>
      </w:r>
    </w:p>
    <w:p w14:paraId="32508753" w14:textId="77777777" w:rsidR="00BF3393" w:rsidRPr="009325F2" w:rsidRDefault="00BF3393" w:rsidP="00BF3393">
      <w:pPr>
        <w:rPr>
          <w:lang w:val="en-US"/>
        </w:rPr>
      </w:pPr>
      <w:r w:rsidRPr="009325F2">
        <w:rPr>
          <w:lang w:val="en-US"/>
        </w:rPr>
        <w:t xml:space="preserve">The purpose of the two tests is to verify that the </w:t>
      </w:r>
      <w:r w:rsidRPr="009325F2">
        <w:rPr>
          <w:lang w:val="en-US" w:eastAsia="zh-CN"/>
        </w:rPr>
        <w:t xml:space="preserve">Cat-M1 </w:t>
      </w:r>
      <w:r w:rsidRPr="009325F2">
        <w:rPr>
          <w:lang w:val="en-US"/>
        </w:rPr>
        <w:t>UE makes correct reporting of an event</w:t>
      </w:r>
      <w:r w:rsidRPr="009325F2">
        <w:rPr>
          <w:lang w:val="en-US" w:eastAsia="zh-CN"/>
        </w:rPr>
        <w:t xml:space="preserve"> in DRX</w:t>
      </w:r>
      <w:r w:rsidRPr="009325F2">
        <w:rPr>
          <w:lang w:val="en-US"/>
        </w:rPr>
        <w:t xml:space="preserve">. The tests will partly verify the </w:t>
      </w:r>
      <w:r w:rsidRPr="009325F2">
        <w:rPr>
          <w:lang w:val="en-US" w:eastAsia="zh-CN"/>
        </w:rPr>
        <w:t>HD</w:t>
      </w:r>
      <w:r w:rsidRPr="009325F2">
        <w:rPr>
          <w:lang w:val="en-US"/>
        </w:rPr>
        <w:t>-FDD intra-frequency cell search</w:t>
      </w:r>
      <w:r w:rsidRPr="009325F2">
        <w:rPr>
          <w:lang w:val="en-US" w:eastAsia="zh-CN"/>
        </w:rPr>
        <w:t xml:space="preserve"> in DRX</w:t>
      </w:r>
      <w:r w:rsidRPr="009325F2">
        <w:rPr>
          <w:lang w:val="en-US"/>
        </w:rPr>
        <w:t xml:space="preserve"> requirements in clause 8.13A.2.1.2.2.</w:t>
      </w:r>
    </w:p>
    <w:p w14:paraId="566455D1" w14:textId="77777777" w:rsidR="00BF3393" w:rsidRPr="009325F2" w:rsidRDefault="00BF3393" w:rsidP="00BF3393">
      <w:pPr>
        <w:rPr>
          <w:lang w:val="en-US"/>
        </w:rPr>
      </w:pPr>
      <w:r w:rsidRPr="009325F2">
        <w:rPr>
          <w:lang w:val="en-US"/>
        </w:rPr>
        <w:t>The test parameters are given in Tables A.14.5.1.4.1-1, A.14.5.1.4.1-2, A.14.5.1.4.1-3 and A.14.5.1.4.1-4.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623D0485" w14:textId="77777777" w:rsidR="00BF3393" w:rsidRPr="009325F2" w:rsidRDefault="00BF3393" w:rsidP="00BF3393">
      <w:pPr>
        <w:rPr>
          <w:noProof/>
          <w:lang w:val="en-US"/>
        </w:rPr>
      </w:pPr>
      <w:r w:rsidRPr="009325F2">
        <w:rPr>
          <w:lang w:val="en-US"/>
        </w:rPr>
        <w:t xml:space="preserve">In Test 1 UE needs to be provided at least once every 500ms with new </w:t>
      </w:r>
      <w:r w:rsidRPr="009325F2">
        <w:rPr>
          <w:noProof/>
          <w:lang w:val="en-US"/>
        </w:rPr>
        <w:t xml:space="preserve">Timing Advance </w:t>
      </w:r>
      <w:r w:rsidRPr="009325F2">
        <w:rPr>
          <w:lang w:val="en-US"/>
        </w:rPr>
        <w:t xml:space="preserve">Command </w:t>
      </w:r>
      <w:r w:rsidRPr="009325F2">
        <w:rPr>
          <w:noProof/>
          <w:lang w:val="en-US"/>
        </w:rPr>
        <w:t>MAC control element to restart the Time alignment timer to keep UE uplink time alignment. Furhtermore UE is allocated with PUSCH resource at every DRX cycle.</w:t>
      </w:r>
    </w:p>
    <w:p w14:paraId="59E35B19" w14:textId="77777777" w:rsidR="00BF3393" w:rsidRPr="009325F2" w:rsidRDefault="00BF3393" w:rsidP="00BF3393">
      <w:pPr>
        <w:rPr>
          <w:lang w:val="en-US"/>
        </w:rPr>
      </w:pPr>
      <w:r w:rsidRPr="009325F2">
        <w:rPr>
          <w:noProof/>
          <w:lang w:val="en-US"/>
        </w:rPr>
        <w:t>In Test 2 the uplink time aligment is not maintained and UE needs to use RACH to obtain UL allocation for measurement reporting.</w:t>
      </w:r>
    </w:p>
    <w:p w14:paraId="022AC6CC" w14:textId="77777777" w:rsidR="00BF3393" w:rsidRPr="009325F2" w:rsidRDefault="00BF3393" w:rsidP="00BF3393">
      <w:pPr>
        <w:pStyle w:val="TH"/>
        <w:rPr>
          <w:lang w:eastAsia="zh-CN"/>
        </w:rPr>
      </w:pPr>
      <w:r w:rsidRPr="009325F2">
        <w:t xml:space="preserve">Table A.14.5.1.4.1-1: General test parameters for E-UTRAN HD-FDD intra-frequency event triggered reporting </w:t>
      </w:r>
      <w:r w:rsidRPr="009325F2">
        <w:rPr>
          <w:lang w:eastAsia="zh-CN"/>
        </w:rPr>
        <w:t>under</w:t>
      </w:r>
      <w:r w:rsidRPr="009325F2">
        <w:t xml:space="preserve"> fading propagation conditions</w:t>
      </w:r>
      <w:r w:rsidRPr="009325F2">
        <w:rPr>
          <w:lang w:eastAsia="zh-CN"/>
        </w:rPr>
        <w:t xml:space="preserve"> in synchronous cells for Cat-M1 UE in CEModeA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2"/>
        <w:gridCol w:w="1982"/>
        <w:gridCol w:w="566"/>
        <w:gridCol w:w="797"/>
        <w:gridCol w:w="797"/>
        <w:gridCol w:w="4905"/>
      </w:tblGrid>
      <w:tr w:rsidR="00BF3393" w:rsidRPr="009325F2" w14:paraId="03976488" w14:textId="77777777" w:rsidTr="00B82FAB">
        <w:trPr>
          <w:cantSplit/>
          <w:trHeight w:val="66"/>
        </w:trPr>
        <w:tc>
          <w:tcPr>
            <w:tcW w:w="0" w:type="auto"/>
            <w:gridSpan w:val="2"/>
            <w:vMerge w:val="restart"/>
          </w:tcPr>
          <w:p w14:paraId="3E19252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0" w:type="auto"/>
            <w:vMerge w:val="restart"/>
          </w:tcPr>
          <w:p w14:paraId="65B20C2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0" w:type="auto"/>
            <w:gridSpan w:val="2"/>
          </w:tcPr>
          <w:p w14:paraId="7A880DC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0" w:type="auto"/>
          </w:tcPr>
          <w:p w14:paraId="50846EB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3BDBCF6B" w14:textId="77777777" w:rsidTr="00B82FAB">
        <w:trPr>
          <w:cantSplit/>
          <w:trHeight w:val="65"/>
        </w:trPr>
        <w:tc>
          <w:tcPr>
            <w:tcW w:w="0" w:type="auto"/>
            <w:gridSpan w:val="2"/>
            <w:vMerge/>
          </w:tcPr>
          <w:p w14:paraId="61F85BEB" w14:textId="77777777" w:rsidR="00BF3393" w:rsidRPr="009325F2" w:rsidRDefault="00BF3393" w:rsidP="00B82FAB">
            <w:pPr>
              <w:keepNext/>
              <w:keepLines/>
              <w:spacing w:after="0"/>
              <w:jc w:val="center"/>
              <w:rPr>
                <w:rFonts w:ascii="Arial" w:hAnsi="Arial" w:cs="Arial"/>
                <w:b/>
                <w:sz w:val="18"/>
              </w:rPr>
            </w:pPr>
          </w:p>
        </w:tc>
        <w:tc>
          <w:tcPr>
            <w:tcW w:w="0" w:type="auto"/>
            <w:vMerge/>
          </w:tcPr>
          <w:p w14:paraId="0FEB2E26" w14:textId="77777777" w:rsidR="00BF3393" w:rsidRPr="009325F2" w:rsidRDefault="00BF3393" w:rsidP="00B82FAB">
            <w:pPr>
              <w:keepNext/>
              <w:keepLines/>
              <w:spacing w:after="0"/>
              <w:jc w:val="center"/>
              <w:rPr>
                <w:rFonts w:ascii="Arial" w:hAnsi="Arial" w:cs="Arial"/>
                <w:b/>
                <w:sz w:val="18"/>
              </w:rPr>
            </w:pPr>
          </w:p>
        </w:tc>
        <w:tc>
          <w:tcPr>
            <w:tcW w:w="0" w:type="auto"/>
          </w:tcPr>
          <w:p w14:paraId="4C56313C"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Test1</w:t>
            </w:r>
          </w:p>
        </w:tc>
        <w:tc>
          <w:tcPr>
            <w:tcW w:w="0" w:type="auto"/>
          </w:tcPr>
          <w:p w14:paraId="21ABA4F0" w14:textId="77777777" w:rsidR="00BF3393" w:rsidRPr="009325F2" w:rsidRDefault="00BF3393" w:rsidP="00B82FAB">
            <w:pPr>
              <w:keepNext/>
              <w:keepLines/>
              <w:spacing w:after="0"/>
              <w:jc w:val="center"/>
              <w:rPr>
                <w:rFonts w:ascii="Arial" w:hAnsi="Arial" w:cs="Arial"/>
                <w:b/>
                <w:sz w:val="18"/>
                <w:lang w:eastAsia="zh-CN"/>
              </w:rPr>
            </w:pPr>
            <w:r w:rsidRPr="009325F2">
              <w:rPr>
                <w:rFonts w:ascii="Arial" w:hAnsi="Arial" w:cs="Arial"/>
                <w:b/>
                <w:sz w:val="18"/>
                <w:lang w:eastAsia="zh-CN"/>
              </w:rPr>
              <w:t>Test2</w:t>
            </w:r>
          </w:p>
        </w:tc>
        <w:tc>
          <w:tcPr>
            <w:tcW w:w="0" w:type="auto"/>
          </w:tcPr>
          <w:p w14:paraId="50E3525E" w14:textId="77777777" w:rsidR="00BF3393" w:rsidRPr="009325F2" w:rsidRDefault="00BF3393" w:rsidP="00B82FAB">
            <w:pPr>
              <w:keepNext/>
              <w:keepLines/>
              <w:spacing w:after="0"/>
              <w:jc w:val="center"/>
              <w:rPr>
                <w:rFonts w:ascii="Arial" w:hAnsi="Arial" w:cs="Arial"/>
                <w:b/>
                <w:sz w:val="18"/>
              </w:rPr>
            </w:pPr>
          </w:p>
        </w:tc>
      </w:tr>
      <w:tr w:rsidR="00BF3393" w:rsidRPr="009325F2" w14:paraId="3A9833AF" w14:textId="77777777" w:rsidTr="00B82FAB">
        <w:trPr>
          <w:cantSplit/>
        </w:trPr>
        <w:tc>
          <w:tcPr>
            <w:tcW w:w="0" w:type="auto"/>
            <w:gridSpan w:val="2"/>
          </w:tcPr>
          <w:p w14:paraId="7AB10B97"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0" w:type="auto"/>
          </w:tcPr>
          <w:p w14:paraId="7516AA3F" w14:textId="77777777" w:rsidR="00BF3393" w:rsidRPr="009325F2" w:rsidRDefault="00BF3393" w:rsidP="00B82FAB">
            <w:pPr>
              <w:keepNext/>
              <w:keepLines/>
              <w:spacing w:after="0"/>
              <w:jc w:val="center"/>
              <w:rPr>
                <w:rFonts w:ascii="Arial" w:hAnsi="Arial" w:cs="Arial"/>
                <w:sz w:val="18"/>
                <w:lang w:val="it-IT"/>
              </w:rPr>
            </w:pPr>
          </w:p>
        </w:tc>
        <w:tc>
          <w:tcPr>
            <w:tcW w:w="0" w:type="auto"/>
          </w:tcPr>
          <w:p w14:paraId="018E1F9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1</w:t>
            </w:r>
          </w:p>
        </w:tc>
        <w:tc>
          <w:tcPr>
            <w:tcW w:w="0" w:type="auto"/>
          </w:tcPr>
          <w:p w14:paraId="445F6CBA" w14:textId="77777777" w:rsidR="00BF3393" w:rsidRPr="009325F2" w:rsidRDefault="00BF3393" w:rsidP="00B82FAB">
            <w:pPr>
              <w:keepNext/>
              <w:keepLines/>
              <w:spacing w:after="0"/>
              <w:jc w:val="center"/>
              <w:rPr>
                <w:rFonts w:ascii="Arial" w:hAnsi="Arial" w:cs="Arial"/>
                <w:sz w:val="18"/>
                <w:lang w:val="en-US" w:eastAsia="zh-CN"/>
              </w:rPr>
            </w:pPr>
            <w:r w:rsidRPr="009325F2">
              <w:rPr>
                <w:rFonts w:ascii="Arial" w:hAnsi="Arial" w:cs="Arial"/>
                <w:sz w:val="18"/>
                <w:lang w:val="en-US" w:eastAsia="zh-CN"/>
              </w:rPr>
              <w:t>1</w:t>
            </w:r>
          </w:p>
        </w:tc>
        <w:tc>
          <w:tcPr>
            <w:tcW w:w="0" w:type="auto"/>
          </w:tcPr>
          <w:p w14:paraId="1BDAF93C"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val="en-US" w:eastAsia="zh-CN"/>
              </w:rPr>
              <w:t>One radio channel is used for this test</w:t>
            </w:r>
          </w:p>
        </w:tc>
      </w:tr>
      <w:tr w:rsidR="00BF3393" w:rsidRPr="009325F2" w14:paraId="3DADC079" w14:textId="77777777" w:rsidTr="00B82FAB">
        <w:trPr>
          <w:cantSplit/>
        </w:trPr>
        <w:tc>
          <w:tcPr>
            <w:tcW w:w="0" w:type="auto"/>
            <w:gridSpan w:val="2"/>
          </w:tcPr>
          <w:p w14:paraId="7C03A5F3" w14:textId="77777777" w:rsidR="00BF3393" w:rsidRPr="009325F2" w:rsidRDefault="00BF3393" w:rsidP="00B82FAB">
            <w:pPr>
              <w:keepNext/>
              <w:keepLines/>
              <w:spacing w:after="0"/>
              <w:rPr>
                <w:rFonts w:ascii="Arial" w:hAnsi="Arial" w:cs="Arial"/>
                <w:b/>
                <w:bCs/>
                <w:sz w:val="18"/>
              </w:rPr>
            </w:pPr>
            <w:r w:rsidRPr="009325F2">
              <w:rPr>
                <w:rFonts w:ascii="Arial" w:hAnsi="Arial" w:cs="v4.2.0"/>
                <w:sz w:val="18"/>
              </w:rPr>
              <w:t>Satellite information</w:t>
            </w:r>
          </w:p>
        </w:tc>
        <w:tc>
          <w:tcPr>
            <w:tcW w:w="0" w:type="auto"/>
          </w:tcPr>
          <w:p w14:paraId="33025244" w14:textId="77777777" w:rsidR="00BF3393" w:rsidRPr="009325F2" w:rsidRDefault="00BF3393" w:rsidP="00B82FAB">
            <w:pPr>
              <w:keepNext/>
              <w:keepLines/>
              <w:spacing w:after="0"/>
              <w:jc w:val="center"/>
              <w:rPr>
                <w:rFonts w:ascii="Arial" w:hAnsi="Arial" w:cs="Arial"/>
                <w:sz w:val="18"/>
              </w:rPr>
            </w:pPr>
          </w:p>
        </w:tc>
        <w:tc>
          <w:tcPr>
            <w:tcW w:w="0" w:type="auto"/>
          </w:tcPr>
          <w:p w14:paraId="7B1ABF4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GEO</w:t>
            </w:r>
          </w:p>
        </w:tc>
        <w:tc>
          <w:tcPr>
            <w:tcW w:w="0" w:type="auto"/>
          </w:tcPr>
          <w:p w14:paraId="4C284EE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t>GEO</w:t>
            </w:r>
          </w:p>
        </w:tc>
        <w:tc>
          <w:tcPr>
            <w:tcW w:w="0" w:type="auto"/>
          </w:tcPr>
          <w:p w14:paraId="41679436" w14:textId="77777777" w:rsidR="00BF3393" w:rsidRPr="009325F2" w:rsidRDefault="00BF3393" w:rsidP="00B82FAB">
            <w:pPr>
              <w:keepNext/>
              <w:keepLines/>
              <w:spacing w:after="0"/>
              <w:rPr>
                <w:rFonts w:ascii="Arial" w:hAnsi="Arial" w:cs="Arial"/>
                <w:sz w:val="18"/>
              </w:rPr>
            </w:pPr>
          </w:p>
        </w:tc>
      </w:tr>
      <w:tr w:rsidR="00BF3393" w:rsidRPr="009325F2" w14:paraId="72329144" w14:textId="77777777" w:rsidTr="00B82FAB">
        <w:trPr>
          <w:cantSplit/>
        </w:trPr>
        <w:tc>
          <w:tcPr>
            <w:tcW w:w="0" w:type="auto"/>
            <w:gridSpan w:val="2"/>
          </w:tcPr>
          <w:p w14:paraId="4DBDA82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Active cell</w:t>
            </w:r>
          </w:p>
        </w:tc>
        <w:tc>
          <w:tcPr>
            <w:tcW w:w="0" w:type="auto"/>
          </w:tcPr>
          <w:p w14:paraId="7FE934A9" w14:textId="77777777" w:rsidR="00BF3393" w:rsidRPr="009325F2" w:rsidRDefault="00BF3393" w:rsidP="00B82FAB">
            <w:pPr>
              <w:keepNext/>
              <w:keepLines/>
              <w:spacing w:after="0"/>
              <w:jc w:val="center"/>
              <w:rPr>
                <w:rFonts w:ascii="Arial" w:hAnsi="Arial" w:cs="Arial"/>
                <w:sz w:val="18"/>
              </w:rPr>
            </w:pPr>
          </w:p>
        </w:tc>
        <w:tc>
          <w:tcPr>
            <w:tcW w:w="0" w:type="auto"/>
          </w:tcPr>
          <w:p w14:paraId="30963CB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1</w:t>
            </w:r>
          </w:p>
        </w:tc>
        <w:tc>
          <w:tcPr>
            <w:tcW w:w="0" w:type="auto"/>
          </w:tcPr>
          <w:p w14:paraId="0EA3318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Cell1</w:t>
            </w:r>
          </w:p>
        </w:tc>
        <w:tc>
          <w:tcPr>
            <w:tcW w:w="0" w:type="auto"/>
          </w:tcPr>
          <w:p w14:paraId="25B02971" w14:textId="77777777" w:rsidR="00BF3393" w:rsidRPr="009325F2" w:rsidRDefault="00BF3393" w:rsidP="00B82FAB">
            <w:pPr>
              <w:keepNext/>
              <w:keepLines/>
              <w:spacing w:after="0"/>
              <w:rPr>
                <w:rFonts w:ascii="Arial" w:hAnsi="Arial" w:cs="Arial"/>
                <w:sz w:val="18"/>
              </w:rPr>
            </w:pPr>
          </w:p>
        </w:tc>
      </w:tr>
      <w:tr w:rsidR="00BF3393" w:rsidRPr="009325F2" w14:paraId="5E8C8882" w14:textId="77777777" w:rsidTr="00B82FAB">
        <w:trPr>
          <w:cantSplit/>
        </w:trPr>
        <w:tc>
          <w:tcPr>
            <w:tcW w:w="0" w:type="auto"/>
            <w:gridSpan w:val="2"/>
          </w:tcPr>
          <w:p w14:paraId="18FBC6E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Neighbour cell</w:t>
            </w:r>
          </w:p>
        </w:tc>
        <w:tc>
          <w:tcPr>
            <w:tcW w:w="0" w:type="auto"/>
          </w:tcPr>
          <w:p w14:paraId="0E0A66A9" w14:textId="77777777" w:rsidR="00BF3393" w:rsidRPr="009325F2" w:rsidRDefault="00BF3393" w:rsidP="00B82FAB">
            <w:pPr>
              <w:keepNext/>
              <w:keepLines/>
              <w:spacing w:after="0"/>
              <w:jc w:val="center"/>
              <w:rPr>
                <w:rFonts w:ascii="Arial" w:hAnsi="Arial" w:cs="Arial"/>
                <w:sz w:val="18"/>
              </w:rPr>
            </w:pPr>
          </w:p>
        </w:tc>
        <w:tc>
          <w:tcPr>
            <w:tcW w:w="0" w:type="auto"/>
          </w:tcPr>
          <w:p w14:paraId="40111399"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Cell 2</w:t>
            </w:r>
          </w:p>
        </w:tc>
        <w:tc>
          <w:tcPr>
            <w:tcW w:w="0" w:type="auto"/>
          </w:tcPr>
          <w:p w14:paraId="6A29A2E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Cell2</w:t>
            </w:r>
          </w:p>
        </w:tc>
        <w:tc>
          <w:tcPr>
            <w:tcW w:w="0" w:type="auto"/>
          </w:tcPr>
          <w:p w14:paraId="5A5A8AD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Cell to be identified.</w:t>
            </w:r>
          </w:p>
        </w:tc>
      </w:tr>
      <w:tr w:rsidR="00BF3393" w:rsidRPr="009325F2" w14:paraId="6D16597A" w14:textId="77777777" w:rsidTr="00B82FAB">
        <w:trPr>
          <w:cantSplit/>
        </w:trPr>
        <w:tc>
          <w:tcPr>
            <w:tcW w:w="0" w:type="auto"/>
            <w:gridSpan w:val="2"/>
          </w:tcPr>
          <w:p w14:paraId="505DC47C"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CP length</w:t>
            </w:r>
          </w:p>
        </w:tc>
        <w:tc>
          <w:tcPr>
            <w:tcW w:w="0" w:type="auto"/>
          </w:tcPr>
          <w:p w14:paraId="38479A0C" w14:textId="77777777" w:rsidR="00BF3393" w:rsidRPr="009325F2" w:rsidRDefault="00BF3393" w:rsidP="00B82FAB">
            <w:pPr>
              <w:keepNext/>
              <w:keepLines/>
              <w:spacing w:after="0"/>
              <w:jc w:val="center"/>
              <w:rPr>
                <w:rFonts w:ascii="Arial" w:hAnsi="Arial" w:cs="Arial"/>
                <w:sz w:val="18"/>
              </w:rPr>
            </w:pPr>
          </w:p>
        </w:tc>
        <w:tc>
          <w:tcPr>
            <w:tcW w:w="0" w:type="auto"/>
          </w:tcPr>
          <w:p w14:paraId="2DED7F6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Normal</w:t>
            </w:r>
          </w:p>
        </w:tc>
        <w:tc>
          <w:tcPr>
            <w:tcW w:w="0" w:type="auto"/>
          </w:tcPr>
          <w:p w14:paraId="0B3D390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Normal</w:t>
            </w:r>
          </w:p>
        </w:tc>
        <w:tc>
          <w:tcPr>
            <w:tcW w:w="0" w:type="auto"/>
          </w:tcPr>
          <w:p w14:paraId="46C0CA1B" w14:textId="77777777" w:rsidR="00BF3393" w:rsidRPr="009325F2" w:rsidRDefault="00BF3393" w:rsidP="00B82FAB">
            <w:pPr>
              <w:keepNext/>
              <w:keepLines/>
              <w:spacing w:after="0"/>
              <w:rPr>
                <w:rFonts w:ascii="Arial" w:hAnsi="Arial" w:cs="Arial"/>
                <w:sz w:val="18"/>
              </w:rPr>
            </w:pPr>
          </w:p>
        </w:tc>
      </w:tr>
      <w:tr w:rsidR="00BF3393" w:rsidRPr="009325F2" w14:paraId="5BBF8C37" w14:textId="77777777" w:rsidTr="00B82FAB">
        <w:trPr>
          <w:cantSplit/>
        </w:trPr>
        <w:tc>
          <w:tcPr>
            <w:tcW w:w="0" w:type="auto"/>
            <w:gridSpan w:val="2"/>
          </w:tcPr>
          <w:p w14:paraId="0D739E3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w:t>
            </w:r>
          </w:p>
        </w:tc>
        <w:tc>
          <w:tcPr>
            <w:tcW w:w="0" w:type="auto"/>
          </w:tcPr>
          <w:p w14:paraId="2788CE30" w14:textId="77777777" w:rsidR="00BF3393" w:rsidRPr="009325F2" w:rsidRDefault="00BF3393" w:rsidP="00B82FAB">
            <w:pPr>
              <w:keepNext/>
              <w:keepLines/>
              <w:spacing w:after="0"/>
              <w:jc w:val="center"/>
              <w:rPr>
                <w:rFonts w:ascii="Arial" w:hAnsi="Arial" w:cs="Arial"/>
                <w:sz w:val="18"/>
              </w:rPr>
            </w:pPr>
          </w:p>
        </w:tc>
        <w:tc>
          <w:tcPr>
            <w:tcW w:w="0" w:type="auto"/>
          </w:tcPr>
          <w:p w14:paraId="465AE21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w:t>
            </w:r>
          </w:p>
        </w:tc>
        <w:tc>
          <w:tcPr>
            <w:tcW w:w="0" w:type="auto"/>
          </w:tcPr>
          <w:p w14:paraId="27A0D10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ON</w:t>
            </w:r>
          </w:p>
        </w:tc>
        <w:tc>
          <w:tcPr>
            <w:tcW w:w="0" w:type="auto"/>
          </w:tcPr>
          <w:p w14:paraId="5F80656A"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DRX related parameters are defined in Table A.14.5.1.4.1-</w:t>
            </w:r>
            <w:r w:rsidRPr="009325F2">
              <w:rPr>
                <w:rFonts w:ascii="Arial" w:hAnsi="Arial" w:cs="Arial"/>
                <w:sz w:val="18"/>
                <w:lang w:eastAsia="zh-CN"/>
              </w:rPr>
              <w:t>3</w:t>
            </w:r>
          </w:p>
        </w:tc>
      </w:tr>
      <w:tr w:rsidR="00BF3393" w:rsidRPr="009325F2" w14:paraId="2E1CE907" w14:textId="77777777" w:rsidTr="00B82FAB">
        <w:trPr>
          <w:cantSplit/>
        </w:trPr>
        <w:tc>
          <w:tcPr>
            <w:tcW w:w="0" w:type="auto"/>
            <w:vMerge w:val="restart"/>
          </w:tcPr>
          <w:p w14:paraId="5E730BB8"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A3</w:t>
            </w:r>
          </w:p>
        </w:tc>
        <w:tc>
          <w:tcPr>
            <w:tcW w:w="0" w:type="auto"/>
          </w:tcPr>
          <w:p w14:paraId="7E9587B4"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Offset</w:t>
            </w:r>
          </w:p>
        </w:tc>
        <w:tc>
          <w:tcPr>
            <w:tcW w:w="0" w:type="auto"/>
          </w:tcPr>
          <w:p w14:paraId="4983F9E1" w14:textId="77777777" w:rsidR="00BF3393" w:rsidRPr="009325F2" w:rsidRDefault="00BF3393" w:rsidP="00B82FAB">
            <w:pPr>
              <w:keepNext/>
              <w:keepLines/>
              <w:spacing w:after="0"/>
              <w:jc w:val="center"/>
              <w:rPr>
                <w:rFonts w:ascii="Arial" w:hAnsi="Arial" w:cs="Arial"/>
                <w:bCs/>
                <w:sz w:val="18"/>
                <w:lang w:eastAsia="zh-CN"/>
              </w:rPr>
            </w:pPr>
            <w:r w:rsidRPr="009325F2">
              <w:rPr>
                <w:rFonts w:ascii="Arial" w:hAnsi="Arial" w:cs="Arial"/>
                <w:sz w:val="18"/>
                <w:lang w:eastAsia="zh-CN"/>
              </w:rPr>
              <w:t>dB</w:t>
            </w:r>
          </w:p>
        </w:tc>
        <w:tc>
          <w:tcPr>
            <w:tcW w:w="0" w:type="auto"/>
            <w:vAlign w:val="center"/>
          </w:tcPr>
          <w:p w14:paraId="6715FF62" w14:textId="77777777" w:rsidR="00BF3393" w:rsidRPr="009325F2" w:rsidRDefault="00BF3393" w:rsidP="00B82FAB">
            <w:pPr>
              <w:keepNext/>
              <w:keepLines/>
              <w:spacing w:after="0"/>
              <w:jc w:val="center"/>
              <w:rPr>
                <w:rFonts w:ascii="Arial" w:hAnsi="Arial" w:cs="Arial"/>
                <w:bCs/>
                <w:sz w:val="18"/>
                <w:lang w:eastAsia="zh-CN"/>
              </w:rPr>
            </w:pPr>
            <w:r w:rsidRPr="009325F2">
              <w:rPr>
                <w:rFonts w:ascii="Arial" w:hAnsi="Arial" w:cs="Arial"/>
                <w:sz w:val="18"/>
                <w:lang w:eastAsia="zh-CN"/>
              </w:rPr>
              <w:t>-6</w:t>
            </w:r>
          </w:p>
        </w:tc>
        <w:tc>
          <w:tcPr>
            <w:tcW w:w="0" w:type="auto"/>
          </w:tcPr>
          <w:p w14:paraId="51F339DA" w14:textId="77777777" w:rsidR="00BF3393" w:rsidRPr="009325F2" w:rsidRDefault="00BF3393" w:rsidP="00B82FAB">
            <w:pPr>
              <w:keepNext/>
              <w:keepLines/>
              <w:spacing w:after="0"/>
              <w:jc w:val="center"/>
              <w:rPr>
                <w:rFonts w:ascii="Arial" w:hAnsi="Arial" w:cs="Arial"/>
                <w:bCs/>
                <w:sz w:val="18"/>
                <w:lang w:eastAsia="zh-CN"/>
              </w:rPr>
            </w:pPr>
            <w:r w:rsidRPr="009325F2">
              <w:rPr>
                <w:rFonts w:ascii="Arial" w:hAnsi="Arial" w:cs="Arial"/>
                <w:bCs/>
                <w:sz w:val="18"/>
                <w:lang w:eastAsia="zh-CN"/>
              </w:rPr>
              <w:t>-6</w:t>
            </w:r>
          </w:p>
        </w:tc>
        <w:tc>
          <w:tcPr>
            <w:tcW w:w="0" w:type="auto"/>
          </w:tcPr>
          <w:p w14:paraId="7AFF4592" w14:textId="77777777" w:rsidR="00BF3393" w:rsidRPr="009325F2" w:rsidRDefault="00BF3393" w:rsidP="00B82FAB">
            <w:pPr>
              <w:keepNext/>
              <w:keepLines/>
              <w:spacing w:after="0"/>
              <w:rPr>
                <w:rFonts w:ascii="Arial" w:hAnsi="Arial" w:cs="Arial"/>
                <w:bCs/>
                <w:sz w:val="18"/>
                <w:lang w:eastAsia="zh-CN"/>
              </w:rPr>
            </w:pPr>
          </w:p>
        </w:tc>
      </w:tr>
      <w:tr w:rsidR="00BF3393" w:rsidRPr="009325F2" w14:paraId="0D8BF8E6" w14:textId="77777777" w:rsidTr="00B82FAB">
        <w:trPr>
          <w:cantSplit/>
        </w:trPr>
        <w:tc>
          <w:tcPr>
            <w:tcW w:w="0" w:type="auto"/>
            <w:vMerge/>
          </w:tcPr>
          <w:p w14:paraId="2624761B" w14:textId="77777777" w:rsidR="00BF3393" w:rsidRPr="009325F2" w:rsidRDefault="00BF3393" w:rsidP="00B82FAB">
            <w:pPr>
              <w:keepNext/>
              <w:keepLines/>
              <w:spacing w:after="0"/>
              <w:rPr>
                <w:rFonts w:ascii="Arial" w:hAnsi="Arial" w:cs="Arial"/>
                <w:bCs/>
                <w:sz w:val="18"/>
                <w:lang w:eastAsia="zh-CN"/>
              </w:rPr>
            </w:pPr>
          </w:p>
        </w:tc>
        <w:tc>
          <w:tcPr>
            <w:tcW w:w="0" w:type="auto"/>
          </w:tcPr>
          <w:p w14:paraId="5FD3A500" w14:textId="77777777" w:rsidR="00BF3393" w:rsidRPr="009325F2" w:rsidRDefault="00BF3393" w:rsidP="00B82FAB">
            <w:pPr>
              <w:keepNext/>
              <w:keepLines/>
              <w:spacing w:after="0"/>
              <w:rPr>
                <w:rFonts w:ascii="Arial" w:hAnsi="Arial" w:cs="Arial"/>
                <w:bCs/>
                <w:sz w:val="18"/>
                <w:lang w:eastAsia="zh-CN"/>
              </w:rPr>
            </w:pPr>
            <w:r w:rsidRPr="009325F2">
              <w:rPr>
                <w:rFonts w:ascii="Arial" w:hAnsi="Arial" w:cs="Arial"/>
                <w:sz w:val="18"/>
                <w:lang w:eastAsia="zh-CN"/>
              </w:rPr>
              <w:t>Hysteresis</w:t>
            </w:r>
          </w:p>
        </w:tc>
        <w:tc>
          <w:tcPr>
            <w:tcW w:w="0" w:type="auto"/>
          </w:tcPr>
          <w:p w14:paraId="556DDDD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w:t>
            </w:r>
          </w:p>
        </w:tc>
        <w:tc>
          <w:tcPr>
            <w:tcW w:w="0" w:type="auto"/>
          </w:tcPr>
          <w:p w14:paraId="72E58AE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0" w:type="auto"/>
          </w:tcPr>
          <w:p w14:paraId="6B0F9AE9" w14:textId="77777777" w:rsidR="00BF3393" w:rsidRPr="009325F2" w:rsidRDefault="00BF3393" w:rsidP="00B82FAB">
            <w:pPr>
              <w:keepNext/>
              <w:keepLines/>
              <w:spacing w:after="0"/>
              <w:jc w:val="center"/>
              <w:rPr>
                <w:rFonts w:ascii="Arial" w:hAnsi="Arial" w:cs="Arial"/>
                <w:bCs/>
                <w:sz w:val="18"/>
                <w:lang w:eastAsia="zh-CN"/>
              </w:rPr>
            </w:pPr>
            <w:r w:rsidRPr="009325F2">
              <w:rPr>
                <w:rFonts w:ascii="Arial" w:hAnsi="Arial" w:cs="Arial"/>
                <w:bCs/>
                <w:sz w:val="18"/>
                <w:lang w:eastAsia="zh-CN"/>
              </w:rPr>
              <w:t>0</w:t>
            </w:r>
          </w:p>
        </w:tc>
        <w:tc>
          <w:tcPr>
            <w:tcW w:w="0" w:type="auto"/>
          </w:tcPr>
          <w:p w14:paraId="50B6BD60" w14:textId="77777777" w:rsidR="00BF3393" w:rsidRPr="009325F2" w:rsidRDefault="00BF3393" w:rsidP="00B82FAB">
            <w:pPr>
              <w:keepNext/>
              <w:keepLines/>
              <w:spacing w:after="0"/>
              <w:rPr>
                <w:rFonts w:ascii="Arial" w:hAnsi="Arial" w:cs="Arial"/>
                <w:bCs/>
                <w:sz w:val="18"/>
                <w:lang w:eastAsia="zh-CN"/>
              </w:rPr>
            </w:pPr>
          </w:p>
        </w:tc>
      </w:tr>
      <w:tr w:rsidR="00BF3393" w:rsidRPr="009325F2" w14:paraId="5C7A6ABB" w14:textId="77777777" w:rsidTr="00B82FAB">
        <w:trPr>
          <w:cantSplit/>
        </w:trPr>
        <w:tc>
          <w:tcPr>
            <w:tcW w:w="0" w:type="auto"/>
            <w:vMerge/>
          </w:tcPr>
          <w:p w14:paraId="4DD84E0B" w14:textId="77777777" w:rsidR="00BF3393" w:rsidRPr="009325F2" w:rsidRDefault="00BF3393" w:rsidP="00B82FAB">
            <w:pPr>
              <w:keepNext/>
              <w:keepLines/>
              <w:spacing w:after="0"/>
              <w:rPr>
                <w:rFonts w:ascii="Arial" w:hAnsi="Arial" w:cs="Arial"/>
                <w:bCs/>
                <w:sz w:val="18"/>
                <w:lang w:eastAsia="zh-CN"/>
              </w:rPr>
            </w:pPr>
          </w:p>
        </w:tc>
        <w:tc>
          <w:tcPr>
            <w:tcW w:w="0" w:type="auto"/>
          </w:tcPr>
          <w:p w14:paraId="7E36E89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Time To Trigger</w:t>
            </w:r>
          </w:p>
        </w:tc>
        <w:tc>
          <w:tcPr>
            <w:tcW w:w="0" w:type="auto"/>
          </w:tcPr>
          <w:p w14:paraId="1B84E41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w:t>
            </w:r>
          </w:p>
        </w:tc>
        <w:tc>
          <w:tcPr>
            <w:tcW w:w="0" w:type="auto"/>
            <w:vAlign w:val="center"/>
          </w:tcPr>
          <w:p w14:paraId="542ED89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0" w:type="auto"/>
          </w:tcPr>
          <w:p w14:paraId="2436EB7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0" w:type="auto"/>
          </w:tcPr>
          <w:p w14:paraId="69F44EA8" w14:textId="77777777" w:rsidR="00BF3393" w:rsidRPr="009325F2" w:rsidRDefault="00BF3393" w:rsidP="00B82FAB">
            <w:pPr>
              <w:keepNext/>
              <w:keepLines/>
              <w:spacing w:after="0"/>
              <w:rPr>
                <w:rFonts w:ascii="Arial" w:hAnsi="Arial" w:cs="Arial"/>
                <w:sz w:val="18"/>
                <w:lang w:eastAsia="zh-CN"/>
              </w:rPr>
            </w:pPr>
          </w:p>
        </w:tc>
      </w:tr>
      <w:tr w:rsidR="00BF3393" w:rsidRPr="009325F2" w14:paraId="0515269A" w14:textId="77777777" w:rsidTr="00B82FAB">
        <w:trPr>
          <w:cantSplit/>
        </w:trPr>
        <w:tc>
          <w:tcPr>
            <w:tcW w:w="0" w:type="auto"/>
            <w:gridSpan w:val="2"/>
          </w:tcPr>
          <w:p w14:paraId="5F5D70C2"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Filter coefficient</w:t>
            </w:r>
          </w:p>
        </w:tc>
        <w:tc>
          <w:tcPr>
            <w:tcW w:w="0" w:type="auto"/>
          </w:tcPr>
          <w:p w14:paraId="1EBBA0BD" w14:textId="77777777" w:rsidR="00BF3393" w:rsidRPr="009325F2" w:rsidRDefault="00BF3393" w:rsidP="00B82FAB">
            <w:pPr>
              <w:keepNext/>
              <w:keepLines/>
              <w:spacing w:after="0"/>
              <w:jc w:val="center"/>
              <w:rPr>
                <w:rFonts w:ascii="Arial" w:hAnsi="Arial" w:cs="Arial"/>
                <w:sz w:val="18"/>
              </w:rPr>
            </w:pPr>
          </w:p>
        </w:tc>
        <w:tc>
          <w:tcPr>
            <w:tcW w:w="0" w:type="auto"/>
          </w:tcPr>
          <w:p w14:paraId="1F12397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0</w:t>
            </w:r>
          </w:p>
        </w:tc>
        <w:tc>
          <w:tcPr>
            <w:tcW w:w="0" w:type="auto"/>
          </w:tcPr>
          <w:p w14:paraId="19337D0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0" w:type="auto"/>
          </w:tcPr>
          <w:p w14:paraId="67500D25"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L3 filtering is not used</w:t>
            </w:r>
          </w:p>
        </w:tc>
      </w:tr>
      <w:tr w:rsidR="00BF3393" w:rsidRPr="009325F2" w14:paraId="4CE4CE6C" w14:textId="77777777" w:rsidTr="00B82FAB">
        <w:trPr>
          <w:cantSplit/>
        </w:trPr>
        <w:tc>
          <w:tcPr>
            <w:tcW w:w="0" w:type="auto"/>
            <w:gridSpan w:val="2"/>
          </w:tcPr>
          <w:p w14:paraId="1776937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Gap pattern ID</w:t>
            </w:r>
          </w:p>
        </w:tc>
        <w:tc>
          <w:tcPr>
            <w:tcW w:w="0" w:type="auto"/>
          </w:tcPr>
          <w:p w14:paraId="3B046545" w14:textId="77777777" w:rsidR="00BF3393" w:rsidRPr="009325F2" w:rsidRDefault="00BF3393" w:rsidP="00B82FAB">
            <w:pPr>
              <w:keepNext/>
              <w:keepLines/>
              <w:spacing w:after="0"/>
              <w:jc w:val="center"/>
              <w:rPr>
                <w:rFonts w:ascii="Arial" w:hAnsi="Arial" w:cs="Arial"/>
                <w:sz w:val="18"/>
              </w:rPr>
            </w:pPr>
          </w:p>
        </w:tc>
        <w:tc>
          <w:tcPr>
            <w:tcW w:w="0" w:type="auto"/>
          </w:tcPr>
          <w:p w14:paraId="32ADD98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0" w:type="auto"/>
          </w:tcPr>
          <w:p w14:paraId="527E617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0</w:t>
            </w:r>
          </w:p>
        </w:tc>
        <w:tc>
          <w:tcPr>
            <w:tcW w:w="0" w:type="auto"/>
          </w:tcPr>
          <w:p w14:paraId="556CE04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 xml:space="preserve">As specified in TS </w:t>
            </w:r>
            <w:r w:rsidRPr="009325F2">
              <w:rPr>
                <w:rFonts w:ascii="Arial" w:hAnsi="Arial" w:cs="Arial"/>
                <w:sz w:val="18"/>
                <w:lang w:eastAsia="zh-CN"/>
              </w:rPr>
              <w:t>36</w:t>
            </w:r>
            <w:r w:rsidRPr="009325F2">
              <w:rPr>
                <w:rFonts w:ascii="Arial" w:hAnsi="Arial" w:cs="Arial"/>
                <w:sz w:val="18"/>
              </w:rPr>
              <w:t>.1</w:t>
            </w:r>
            <w:r w:rsidRPr="009325F2">
              <w:rPr>
                <w:rFonts w:ascii="Arial" w:hAnsi="Arial" w:cs="Arial"/>
                <w:sz w:val="18"/>
                <w:lang w:eastAsia="zh-CN"/>
              </w:rPr>
              <w:t>33</w:t>
            </w:r>
            <w:r w:rsidRPr="009325F2">
              <w:rPr>
                <w:rFonts w:ascii="Arial" w:hAnsi="Arial" w:cs="Arial"/>
                <w:sz w:val="18"/>
              </w:rPr>
              <w:t xml:space="preserve"> clause 8.1.2.1.</w:t>
            </w:r>
          </w:p>
        </w:tc>
      </w:tr>
      <w:tr w:rsidR="00BF3393" w:rsidRPr="009325F2" w14:paraId="2E0B36FC" w14:textId="77777777" w:rsidTr="00B82FAB">
        <w:trPr>
          <w:cantSplit/>
        </w:trPr>
        <w:tc>
          <w:tcPr>
            <w:tcW w:w="0" w:type="auto"/>
            <w:gridSpan w:val="2"/>
          </w:tcPr>
          <w:p w14:paraId="00CFDBC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T1</w:t>
            </w:r>
          </w:p>
        </w:tc>
        <w:tc>
          <w:tcPr>
            <w:tcW w:w="0" w:type="auto"/>
          </w:tcPr>
          <w:p w14:paraId="412F334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0" w:type="auto"/>
          </w:tcPr>
          <w:p w14:paraId="4ACE869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5</w:t>
            </w:r>
          </w:p>
        </w:tc>
        <w:tc>
          <w:tcPr>
            <w:tcW w:w="0" w:type="auto"/>
          </w:tcPr>
          <w:p w14:paraId="700EB18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5</w:t>
            </w:r>
          </w:p>
        </w:tc>
        <w:tc>
          <w:tcPr>
            <w:tcW w:w="0" w:type="auto"/>
          </w:tcPr>
          <w:p w14:paraId="7EBCDA2F" w14:textId="77777777" w:rsidR="00BF3393" w:rsidRPr="009325F2" w:rsidRDefault="00BF3393" w:rsidP="00B82FAB">
            <w:pPr>
              <w:keepNext/>
              <w:keepLines/>
              <w:spacing w:after="0"/>
              <w:rPr>
                <w:rFonts w:ascii="Arial" w:hAnsi="Arial" w:cs="Arial"/>
                <w:sz w:val="18"/>
              </w:rPr>
            </w:pPr>
          </w:p>
        </w:tc>
      </w:tr>
      <w:tr w:rsidR="00BF3393" w:rsidRPr="009325F2" w14:paraId="22C88A85" w14:textId="77777777" w:rsidTr="00B82FAB">
        <w:trPr>
          <w:cantSplit/>
        </w:trPr>
        <w:tc>
          <w:tcPr>
            <w:tcW w:w="0" w:type="auto"/>
            <w:gridSpan w:val="2"/>
          </w:tcPr>
          <w:p w14:paraId="7F49296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T2</w:t>
            </w:r>
          </w:p>
        </w:tc>
        <w:tc>
          <w:tcPr>
            <w:tcW w:w="0" w:type="auto"/>
          </w:tcPr>
          <w:p w14:paraId="34C635A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w:t>
            </w:r>
          </w:p>
        </w:tc>
        <w:tc>
          <w:tcPr>
            <w:tcW w:w="0" w:type="auto"/>
          </w:tcPr>
          <w:p w14:paraId="3305FEF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5</w:t>
            </w:r>
          </w:p>
        </w:tc>
        <w:tc>
          <w:tcPr>
            <w:tcW w:w="0" w:type="auto"/>
          </w:tcPr>
          <w:p w14:paraId="08144B9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35</w:t>
            </w:r>
          </w:p>
        </w:tc>
        <w:tc>
          <w:tcPr>
            <w:tcW w:w="0" w:type="auto"/>
          </w:tcPr>
          <w:p w14:paraId="0DA58ABF" w14:textId="77777777" w:rsidR="00BF3393" w:rsidRPr="009325F2" w:rsidRDefault="00BF3393" w:rsidP="00B82FAB">
            <w:pPr>
              <w:keepNext/>
              <w:keepLines/>
              <w:spacing w:after="0"/>
              <w:rPr>
                <w:rFonts w:ascii="Arial" w:hAnsi="Arial" w:cs="Arial"/>
                <w:sz w:val="18"/>
              </w:rPr>
            </w:pPr>
          </w:p>
        </w:tc>
      </w:tr>
    </w:tbl>
    <w:p w14:paraId="0276CE96" w14:textId="77777777" w:rsidR="00BF3393" w:rsidRPr="009325F2" w:rsidRDefault="00BF3393" w:rsidP="00BF3393"/>
    <w:p w14:paraId="22E001CC" w14:textId="77777777" w:rsidR="00BF3393" w:rsidRPr="009325F2" w:rsidRDefault="00BF3393" w:rsidP="00BF3393">
      <w:pPr>
        <w:pStyle w:val="TH"/>
      </w:pPr>
      <w:r w:rsidRPr="009325F2">
        <w:lastRenderedPageBreak/>
        <w:t xml:space="preserve">Table A.14.5.1.4.1-2: Cell specific test parameters for E-UTRAN HD-FDD intra-frequency event triggered reporting under fading propagation conditions in synchronous cells </w:t>
      </w:r>
      <w:r w:rsidRPr="009325F2">
        <w:rPr>
          <w:lang w:eastAsia="zh-CN"/>
        </w:rPr>
        <w:t>for Cat-M1 UE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9325F2" w14:paraId="15285B90" w14:textId="77777777" w:rsidTr="00B82FAB">
        <w:trPr>
          <w:cantSplit/>
          <w:jc w:val="center"/>
        </w:trPr>
        <w:tc>
          <w:tcPr>
            <w:tcW w:w="2093" w:type="dxa"/>
            <w:vMerge w:val="restart"/>
            <w:tcBorders>
              <w:top w:val="single" w:sz="4" w:space="0" w:color="auto"/>
              <w:left w:val="single" w:sz="4" w:space="0" w:color="auto"/>
            </w:tcBorders>
          </w:tcPr>
          <w:p w14:paraId="06B1B686"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Parameter</w:t>
            </w:r>
          </w:p>
        </w:tc>
        <w:tc>
          <w:tcPr>
            <w:tcW w:w="1276" w:type="dxa"/>
            <w:vMerge w:val="restart"/>
            <w:tcBorders>
              <w:top w:val="single" w:sz="4" w:space="0" w:color="auto"/>
            </w:tcBorders>
          </w:tcPr>
          <w:p w14:paraId="6AB3DAC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Unit</w:t>
            </w:r>
          </w:p>
        </w:tc>
        <w:tc>
          <w:tcPr>
            <w:tcW w:w="2551" w:type="dxa"/>
            <w:gridSpan w:val="2"/>
            <w:tcBorders>
              <w:top w:val="single" w:sz="4" w:space="0" w:color="auto"/>
            </w:tcBorders>
          </w:tcPr>
          <w:p w14:paraId="10DC71D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1</w:t>
            </w:r>
          </w:p>
        </w:tc>
        <w:tc>
          <w:tcPr>
            <w:tcW w:w="2693" w:type="dxa"/>
            <w:gridSpan w:val="2"/>
            <w:tcBorders>
              <w:top w:val="single" w:sz="4" w:space="0" w:color="auto"/>
              <w:right w:val="single" w:sz="4" w:space="0" w:color="auto"/>
            </w:tcBorders>
          </w:tcPr>
          <w:p w14:paraId="7408EAE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Cell 2</w:t>
            </w:r>
          </w:p>
        </w:tc>
      </w:tr>
      <w:tr w:rsidR="00BF3393" w:rsidRPr="009325F2" w14:paraId="5D27D04F" w14:textId="77777777" w:rsidTr="00B82FAB">
        <w:trPr>
          <w:cantSplit/>
          <w:jc w:val="center"/>
        </w:trPr>
        <w:tc>
          <w:tcPr>
            <w:tcW w:w="2093" w:type="dxa"/>
            <w:vMerge/>
            <w:tcBorders>
              <w:left w:val="single" w:sz="4" w:space="0" w:color="auto"/>
              <w:bottom w:val="single" w:sz="4" w:space="0" w:color="auto"/>
            </w:tcBorders>
          </w:tcPr>
          <w:p w14:paraId="484D6D44" w14:textId="77777777" w:rsidR="00BF3393" w:rsidRPr="009325F2"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5D65AE41" w14:textId="77777777" w:rsidR="00BF3393" w:rsidRPr="009325F2"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20DAEAAD"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276" w:type="dxa"/>
            <w:tcBorders>
              <w:bottom w:val="single" w:sz="4" w:space="0" w:color="auto"/>
            </w:tcBorders>
          </w:tcPr>
          <w:p w14:paraId="0969BA6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c>
          <w:tcPr>
            <w:tcW w:w="1134" w:type="dxa"/>
            <w:tcBorders>
              <w:bottom w:val="single" w:sz="4" w:space="0" w:color="auto"/>
            </w:tcBorders>
          </w:tcPr>
          <w:p w14:paraId="381FD250"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T1</w:t>
            </w:r>
          </w:p>
        </w:tc>
        <w:tc>
          <w:tcPr>
            <w:tcW w:w="1559" w:type="dxa"/>
            <w:tcBorders>
              <w:bottom w:val="single" w:sz="4" w:space="0" w:color="auto"/>
            </w:tcBorders>
          </w:tcPr>
          <w:p w14:paraId="37D40DF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T2</w:t>
            </w:r>
          </w:p>
        </w:tc>
      </w:tr>
      <w:tr w:rsidR="00BF3393" w:rsidRPr="009325F2" w14:paraId="4BD9EF88" w14:textId="77777777" w:rsidTr="00B82FAB">
        <w:trPr>
          <w:cantSplit/>
          <w:jc w:val="center"/>
        </w:trPr>
        <w:tc>
          <w:tcPr>
            <w:tcW w:w="2093" w:type="dxa"/>
            <w:tcBorders>
              <w:left w:val="single" w:sz="4" w:space="0" w:color="auto"/>
              <w:bottom w:val="single" w:sz="4" w:space="0" w:color="auto"/>
            </w:tcBorders>
          </w:tcPr>
          <w:p w14:paraId="5B6F46E8" w14:textId="77777777" w:rsidR="00BF3393" w:rsidRPr="009325F2" w:rsidRDefault="00BF3393" w:rsidP="00B82FAB">
            <w:pPr>
              <w:keepNext/>
              <w:keepLines/>
              <w:spacing w:after="0"/>
              <w:rPr>
                <w:rFonts w:ascii="Arial" w:hAnsi="Arial" w:cs="Arial"/>
                <w:sz w:val="18"/>
                <w:lang w:val="it-IT"/>
              </w:rPr>
            </w:pPr>
            <w:r w:rsidRPr="009325F2">
              <w:rPr>
                <w:rFonts w:ascii="Arial" w:hAnsi="Arial" w:cs="Arial"/>
                <w:sz w:val="18"/>
                <w:lang w:val="it-IT"/>
              </w:rPr>
              <w:t>E-UTRA RF Channel Number</w:t>
            </w:r>
          </w:p>
        </w:tc>
        <w:tc>
          <w:tcPr>
            <w:tcW w:w="1276" w:type="dxa"/>
            <w:tcBorders>
              <w:bottom w:val="single" w:sz="4" w:space="0" w:color="auto"/>
            </w:tcBorders>
          </w:tcPr>
          <w:p w14:paraId="570014D0" w14:textId="77777777" w:rsidR="00BF3393" w:rsidRPr="009325F2" w:rsidRDefault="00BF3393" w:rsidP="00B82FAB">
            <w:pPr>
              <w:keepNext/>
              <w:keepLines/>
              <w:spacing w:after="0"/>
              <w:jc w:val="center"/>
              <w:rPr>
                <w:rFonts w:ascii="Arial" w:hAnsi="Arial" w:cs="Arial"/>
                <w:sz w:val="18"/>
                <w:lang w:val="it-IT"/>
              </w:rPr>
            </w:pPr>
          </w:p>
        </w:tc>
        <w:tc>
          <w:tcPr>
            <w:tcW w:w="5244" w:type="dxa"/>
            <w:gridSpan w:val="4"/>
          </w:tcPr>
          <w:p w14:paraId="392B43E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w:t>
            </w:r>
          </w:p>
        </w:tc>
      </w:tr>
      <w:tr w:rsidR="00BF3393" w:rsidRPr="009325F2" w14:paraId="7A2F9031" w14:textId="77777777" w:rsidTr="00B82FAB">
        <w:trPr>
          <w:cantSplit/>
          <w:jc w:val="center"/>
        </w:trPr>
        <w:tc>
          <w:tcPr>
            <w:tcW w:w="2093" w:type="dxa"/>
            <w:tcBorders>
              <w:left w:val="single" w:sz="4" w:space="0" w:color="auto"/>
              <w:bottom w:val="single" w:sz="4" w:space="0" w:color="auto"/>
            </w:tcBorders>
          </w:tcPr>
          <w:p w14:paraId="02C707B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BW</w:t>
            </w:r>
            <w:r w:rsidRPr="009325F2">
              <w:rPr>
                <w:rFonts w:ascii="Arial" w:hAnsi="Arial" w:cs="Arial"/>
                <w:sz w:val="18"/>
                <w:vertAlign w:val="subscript"/>
              </w:rPr>
              <w:t>channel</w:t>
            </w:r>
          </w:p>
        </w:tc>
        <w:tc>
          <w:tcPr>
            <w:tcW w:w="1276" w:type="dxa"/>
            <w:tcBorders>
              <w:bottom w:val="single" w:sz="4" w:space="0" w:color="auto"/>
            </w:tcBorders>
          </w:tcPr>
          <w:p w14:paraId="288043D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MHz</w:t>
            </w:r>
          </w:p>
        </w:tc>
        <w:tc>
          <w:tcPr>
            <w:tcW w:w="5244" w:type="dxa"/>
            <w:gridSpan w:val="4"/>
          </w:tcPr>
          <w:p w14:paraId="5BB642D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1.4</w:t>
            </w:r>
          </w:p>
        </w:tc>
      </w:tr>
      <w:tr w:rsidR="00BF3393" w:rsidRPr="009325F2" w14:paraId="5A184EA5" w14:textId="77777777" w:rsidTr="00B82FAB">
        <w:trPr>
          <w:cantSplit/>
          <w:jc w:val="center"/>
        </w:trPr>
        <w:tc>
          <w:tcPr>
            <w:tcW w:w="2093" w:type="dxa"/>
            <w:tcBorders>
              <w:left w:val="single" w:sz="4" w:space="0" w:color="auto"/>
              <w:bottom w:val="single" w:sz="4" w:space="0" w:color="auto"/>
            </w:tcBorders>
          </w:tcPr>
          <w:p w14:paraId="0DBB905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 parameters:</w:t>
            </w:r>
          </w:p>
          <w:p w14:paraId="6F9CA8F9"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rPr>
              <w:t>DL Reference Measurement Channel</w:t>
            </w:r>
          </w:p>
        </w:tc>
        <w:tc>
          <w:tcPr>
            <w:tcW w:w="1276" w:type="dxa"/>
            <w:tcBorders>
              <w:bottom w:val="single" w:sz="4" w:space="0" w:color="auto"/>
            </w:tcBorders>
          </w:tcPr>
          <w:p w14:paraId="680B5D14"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16FEB597" w14:textId="77777777" w:rsidR="00BF3393" w:rsidRPr="009325F2" w:rsidRDefault="00BF3393" w:rsidP="00B82FAB">
            <w:pPr>
              <w:keepNext/>
              <w:keepLines/>
              <w:spacing w:after="0"/>
              <w:jc w:val="center"/>
              <w:rPr>
                <w:rFonts w:ascii="Arial" w:hAnsi="Arial" w:cs="Arial"/>
                <w:sz w:val="18"/>
                <w:lang w:eastAsia="zh-CN"/>
              </w:rPr>
            </w:pPr>
            <w:r w:rsidRPr="009325F2">
              <w:rPr>
                <w:rFonts w:cs="Arial"/>
                <w:lang w:val="da-DK" w:eastAsia="zh-CN"/>
              </w:rPr>
              <w:t xml:space="preserve">[R.49] </w:t>
            </w:r>
            <w:r w:rsidRPr="009325F2">
              <w:rPr>
                <w:rFonts w:ascii="Arial" w:hAnsi="Arial" w:cs="Arial"/>
                <w:sz w:val="18"/>
                <w:lang w:eastAsia="zh-CN"/>
              </w:rPr>
              <w:t>HD-FDD</w:t>
            </w:r>
          </w:p>
        </w:tc>
        <w:tc>
          <w:tcPr>
            <w:tcW w:w="2693" w:type="dxa"/>
            <w:gridSpan w:val="2"/>
            <w:tcBorders>
              <w:bottom w:val="single" w:sz="4" w:space="0" w:color="auto"/>
            </w:tcBorders>
          </w:tcPr>
          <w:p w14:paraId="448915D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r>
      <w:tr w:rsidR="00BF3393" w:rsidRPr="009325F2" w14:paraId="0D449CF0" w14:textId="77777777" w:rsidTr="00B82FAB">
        <w:trPr>
          <w:cantSplit/>
          <w:jc w:val="center"/>
        </w:trPr>
        <w:tc>
          <w:tcPr>
            <w:tcW w:w="2093" w:type="dxa"/>
            <w:tcBorders>
              <w:left w:val="single" w:sz="4" w:space="0" w:color="auto"/>
              <w:bottom w:val="single" w:sz="4" w:space="0" w:color="auto"/>
            </w:tcBorders>
          </w:tcPr>
          <w:p w14:paraId="718DF2D8"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MPDCCH parameters:</w:t>
            </w:r>
          </w:p>
          <w:p w14:paraId="6DAA3FAD" w14:textId="77777777" w:rsidR="00BF3393" w:rsidRPr="009325F2" w:rsidRDefault="00BF3393" w:rsidP="00B82FAB">
            <w:pPr>
              <w:keepNext/>
              <w:keepLines/>
              <w:spacing w:after="0"/>
              <w:rPr>
                <w:rFonts w:ascii="Arial" w:hAnsi="Arial" w:cs="Arial"/>
                <w:bCs/>
                <w:sz w:val="18"/>
              </w:rPr>
            </w:pPr>
            <w:r w:rsidRPr="009325F2">
              <w:rPr>
                <w:rFonts w:ascii="Arial" w:hAnsi="Arial" w:cs="Arial"/>
                <w:sz w:val="18"/>
              </w:rPr>
              <w:t>DL Reference Measurement Channel</w:t>
            </w:r>
          </w:p>
        </w:tc>
        <w:tc>
          <w:tcPr>
            <w:tcW w:w="1276" w:type="dxa"/>
            <w:tcBorders>
              <w:bottom w:val="single" w:sz="4" w:space="0" w:color="auto"/>
            </w:tcBorders>
          </w:tcPr>
          <w:p w14:paraId="3759CFC0"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0B83D4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[R.4</w:t>
            </w:r>
            <w:r w:rsidRPr="009325F2">
              <w:rPr>
                <w:rFonts w:ascii="Arial" w:hAnsi="Arial" w:cs="Arial"/>
                <w:sz w:val="18"/>
              </w:rPr>
              <w:t>7]</w:t>
            </w:r>
            <w:r w:rsidRPr="009325F2">
              <w:rPr>
                <w:rFonts w:ascii="Arial" w:hAnsi="Arial" w:cs="Arial"/>
                <w:sz w:val="18"/>
                <w:lang w:eastAsia="zh-CN"/>
              </w:rPr>
              <w:t xml:space="preserve"> HD-FDD</w:t>
            </w:r>
          </w:p>
        </w:tc>
        <w:tc>
          <w:tcPr>
            <w:tcW w:w="2693" w:type="dxa"/>
            <w:gridSpan w:val="2"/>
            <w:tcBorders>
              <w:bottom w:val="single" w:sz="4" w:space="0" w:color="auto"/>
            </w:tcBorders>
          </w:tcPr>
          <w:p w14:paraId="5B8EB86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[R.4</w:t>
            </w:r>
            <w:r w:rsidRPr="009325F2">
              <w:rPr>
                <w:rFonts w:ascii="Arial" w:hAnsi="Arial" w:cs="Arial"/>
                <w:sz w:val="18"/>
              </w:rPr>
              <w:t>7]</w:t>
            </w:r>
            <w:r w:rsidRPr="009325F2">
              <w:rPr>
                <w:rFonts w:ascii="Arial" w:hAnsi="Arial" w:cs="Arial"/>
                <w:sz w:val="18"/>
                <w:lang w:eastAsia="zh-CN"/>
              </w:rPr>
              <w:t xml:space="preserve"> HD-FDD</w:t>
            </w:r>
          </w:p>
        </w:tc>
      </w:tr>
      <w:tr w:rsidR="00BF3393" w:rsidRPr="009325F2" w14:paraId="5632AA55" w14:textId="77777777" w:rsidTr="00B82FAB">
        <w:trPr>
          <w:cantSplit/>
          <w:jc w:val="center"/>
        </w:trPr>
        <w:tc>
          <w:tcPr>
            <w:tcW w:w="2093" w:type="dxa"/>
            <w:tcBorders>
              <w:left w:val="single" w:sz="4" w:space="0" w:color="auto"/>
              <w:bottom w:val="single" w:sz="4" w:space="0" w:color="auto"/>
            </w:tcBorders>
          </w:tcPr>
          <w:p w14:paraId="1C45570A"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 xml:space="preserve">OCNG Patterns </w:t>
            </w:r>
          </w:p>
        </w:tc>
        <w:tc>
          <w:tcPr>
            <w:tcW w:w="1276" w:type="dxa"/>
            <w:tcBorders>
              <w:bottom w:val="single" w:sz="4" w:space="0" w:color="auto"/>
            </w:tcBorders>
          </w:tcPr>
          <w:p w14:paraId="2B28E8C9"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5B772BC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OP.21 FDD</w:t>
            </w:r>
          </w:p>
        </w:tc>
        <w:tc>
          <w:tcPr>
            <w:tcW w:w="2693" w:type="dxa"/>
            <w:gridSpan w:val="2"/>
            <w:tcBorders>
              <w:bottom w:val="single" w:sz="4" w:space="0" w:color="auto"/>
            </w:tcBorders>
          </w:tcPr>
          <w:p w14:paraId="05D84DF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OP.6 FDD</w:t>
            </w:r>
          </w:p>
        </w:tc>
      </w:tr>
      <w:tr w:rsidR="00BF3393" w:rsidRPr="009325F2" w14:paraId="1714786F" w14:textId="77777777" w:rsidTr="00B82FAB">
        <w:trPr>
          <w:cantSplit/>
          <w:jc w:val="center"/>
        </w:trPr>
        <w:tc>
          <w:tcPr>
            <w:tcW w:w="2093" w:type="dxa"/>
            <w:tcBorders>
              <w:left w:val="single" w:sz="4" w:space="0" w:color="auto"/>
              <w:bottom w:val="single" w:sz="4" w:space="0" w:color="auto"/>
            </w:tcBorders>
          </w:tcPr>
          <w:p w14:paraId="70BD56EB"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PBCH_RA</w:t>
            </w:r>
          </w:p>
        </w:tc>
        <w:tc>
          <w:tcPr>
            <w:tcW w:w="1276" w:type="dxa"/>
            <w:tcBorders>
              <w:bottom w:val="single" w:sz="4" w:space="0" w:color="auto"/>
            </w:tcBorders>
          </w:tcPr>
          <w:p w14:paraId="2ABC5F9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val="restart"/>
          </w:tcPr>
          <w:p w14:paraId="17AD201F" w14:textId="77777777" w:rsidR="00BF3393" w:rsidRPr="009325F2" w:rsidRDefault="00BF3393" w:rsidP="00B82FAB">
            <w:pPr>
              <w:keepNext/>
              <w:keepLines/>
              <w:spacing w:after="0"/>
              <w:jc w:val="center"/>
              <w:rPr>
                <w:rFonts w:ascii="Arial" w:hAnsi="Arial" w:cs="Arial"/>
                <w:sz w:val="18"/>
              </w:rPr>
            </w:pPr>
          </w:p>
          <w:p w14:paraId="67B5F211" w14:textId="77777777" w:rsidR="00BF3393" w:rsidRPr="009325F2" w:rsidRDefault="00BF3393" w:rsidP="00B82FAB">
            <w:pPr>
              <w:keepNext/>
              <w:keepLines/>
              <w:spacing w:after="0"/>
              <w:jc w:val="center"/>
              <w:rPr>
                <w:rFonts w:ascii="Arial" w:hAnsi="Arial" w:cs="Arial"/>
                <w:sz w:val="18"/>
              </w:rPr>
            </w:pPr>
          </w:p>
          <w:p w14:paraId="4A1467D7" w14:textId="77777777" w:rsidR="00BF3393" w:rsidRPr="009325F2" w:rsidRDefault="00BF3393" w:rsidP="00B82FAB">
            <w:pPr>
              <w:keepNext/>
              <w:keepLines/>
              <w:spacing w:after="0"/>
              <w:jc w:val="center"/>
              <w:rPr>
                <w:rFonts w:ascii="Arial" w:hAnsi="Arial" w:cs="Arial"/>
                <w:sz w:val="18"/>
              </w:rPr>
            </w:pPr>
          </w:p>
          <w:p w14:paraId="0BE09201" w14:textId="77777777" w:rsidR="00BF3393" w:rsidRPr="009325F2" w:rsidRDefault="00BF3393" w:rsidP="00B82FAB">
            <w:pPr>
              <w:keepNext/>
              <w:keepLines/>
              <w:spacing w:after="0"/>
              <w:jc w:val="center"/>
              <w:rPr>
                <w:rFonts w:ascii="Arial" w:hAnsi="Arial" w:cs="Arial"/>
                <w:sz w:val="18"/>
              </w:rPr>
            </w:pPr>
          </w:p>
          <w:p w14:paraId="414DDD3F" w14:textId="77777777" w:rsidR="00BF3393" w:rsidRPr="009325F2" w:rsidRDefault="00BF3393" w:rsidP="00B82FAB">
            <w:pPr>
              <w:keepNext/>
              <w:keepLines/>
              <w:spacing w:after="0"/>
              <w:jc w:val="center"/>
              <w:rPr>
                <w:rFonts w:ascii="Arial" w:hAnsi="Arial" w:cs="Arial"/>
                <w:sz w:val="18"/>
              </w:rPr>
            </w:pPr>
          </w:p>
          <w:p w14:paraId="632D8C2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c>
          <w:tcPr>
            <w:tcW w:w="2693" w:type="dxa"/>
            <w:gridSpan w:val="2"/>
            <w:vMerge w:val="restart"/>
          </w:tcPr>
          <w:p w14:paraId="6566C54D" w14:textId="77777777" w:rsidR="00BF3393" w:rsidRPr="009325F2" w:rsidRDefault="00BF3393" w:rsidP="00B82FAB">
            <w:pPr>
              <w:keepNext/>
              <w:keepLines/>
              <w:spacing w:after="0"/>
              <w:jc w:val="center"/>
              <w:rPr>
                <w:rFonts w:ascii="Arial" w:hAnsi="Arial" w:cs="Arial"/>
                <w:sz w:val="18"/>
              </w:rPr>
            </w:pPr>
          </w:p>
          <w:p w14:paraId="32AC14F5" w14:textId="77777777" w:rsidR="00BF3393" w:rsidRPr="009325F2" w:rsidRDefault="00BF3393" w:rsidP="00B82FAB">
            <w:pPr>
              <w:keepNext/>
              <w:keepLines/>
              <w:spacing w:after="0"/>
              <w:jc w:val="center"/>
              <w:rPr>
                <w:rFonts w:ascii="Arial" w:hAnsi="Arial" w:cs="Arial"/>
                <w:sz w:val="18"/>
              </w:rPr>
            </w:pPr>
          </w:p>
          <w:p w14:paraId="0EACC9C2" w14:textId="77777777" w:rsidR="00BF3393" w:rsidRPr="009325F2" w:rsidRDefault="00BF3393" w:rsidP="00B82FAB">
            <w:pPr>
              <w:keepNext/>
              <w:keepLines/>
              <w:spacing w:after="0"/>
              <w:jc w:val="center"/>
              <w:rPr>
                <w:rFonts w:ascii="Arial" w:hAnsi="Arial" w:cs="Arial"/>
                <w:sz w:val="18"/>
              </w:rPr>
            </w:pPr>
          </w:p>
          <w:p w14:paraId="15C4C749" w14:textId="77777777" w:rsidR="00BF3393" w:rsidRPr="009325F2" w:rsidRDefault="00BF3393" w:rsidP="00B82FAB">
            <w:pPr>
              <w:keepNext/>
              <w:keepLines/>
              <w:spacing w:after="0"/>
              <w:jc w:val="center"/>
              <w:rPr>
                <w:rFonts w:ascii="Arial" w:hAnsi="Arial" w:cs="Arial"/>
                <w:sz w:val="18"/>
              </w:rPr>
            </w:pPr>
          </w:p>
          <w:p w14:paraId="391DEAA6" w14:textId="77777777" w:rsidR="00BF3393" w:rsidRPr="009325F2" w:rsidRDefault="00BF3393" w:rsidP="00B82FAB">
            <w:pPr>
              <w:keepNext/>
              <w:keepLines/>
              <w:spacing w:after="0"/>
              <w:jc w:val="center"/>
              <w:rPr>
                <w:rFonts w:ascii="Arial" w:hAnsi="Arial" w:cs="Arial"/>
                <w:sz w:val="18"/>
              </w:rPr>
            </w:pPr>
          </w:p>
          <w:p w14:paraId="4BBFC5C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-3</w:t>
            </w:r>
          </w:p>
        </w:tc>
      </w:tr>
      <w:tr w:rsidR="00BF3393" w:rsidRPr="009325F2" w14:paraId="1B184BCA" w14:textId="77777777" w:rsidTr="00B82FAB">
        <w:trPr>
          <w:cantSplit/>
          <w:jc w:val="center"/>
        </w:trPr>
        <w:tc>
          <w:tcPr>
            <w:tcW w:w="2093" w:type="dxa"/>
            <w:tcBorders>
              <w:left w:val="single" w:sz="4" w:space="0" w:color="auto"/>
              <w:bottom w:val="single" w:sz="4" w:space="0" w:color="auto"/>
            </w:tcBorders>
          </w:tcPr>
          <w:p w14:paraId="075CF2D3" w14:textId="77777777" w:rsidR="00BF3393" w:rsidRPr="009325F2" w:rsidRDefault="00BF3393" w:rsidP="00B82FAB">
            <w:pPr>
              <w:keepNext/>
              <w:keepLines/>
              <w:spacing w:after="0"/>
              <w:rPr>
                <w:rFonts w:ascii="Arial" w:hAnsi="Arial" w:cs="Arial"/>
                <w:sz w:val="18"/>
              </w:rPr>
            </w:pPr>
            <w:r w:rsidRPr="009325F2">
              <w:rPr>
                <w:rFonts w:ascii="Arial" w:hAnsi="Arial" w:cs="Arial"/>
                <w:bCs/>
                <w:sz w:val="18"/>
              </w:rPr>
              <w:t>PBCH_RB</w:t>
            </w:r>
          </w:p>
        </w:tc>
        <w:tc>
          <w:tcPr>
            <w:tcW w:w="1276" w:type="dxa"/>
            <w:tcBorders>
              <w:bottom w:val="single" w:sz="4" w:space="0" w:color="auto"/>
            </w:tcBorders>
          </w:tcPr>
          <w:p w14:paraId="13DC3A7C"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tcPr>
          <w:p w14:paraId="02BC5282"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0DB60631" w14:textId="77777777" w:rsidR="00BF3393" w:rsidRPr="009325F2" w:rsidRDefault="00BF3393" w:rsidP="00B82FAB">
            <w:pPr>
              <w:keepNext/>
              <w:keepLines/>
              <w:spacing w:after="0"/>
              <w:jc w:val="center"/>
              <w:rPr>
                <w:rFonts w:ascii="Arial" w:hAnsi="Arial" w:cs="Arial"/>
                <w:sz w:val="18"/>
              </w:rPr>
            </w:pPr>
          </w:p>
        </w:tc>
      </w:tr>
      <w:tr w:rsidR="00BF3393" w:rsidRPr="009325F2" w14:paraId="7FA7F3E7" w14:textId="77777777" w:rsidTr="00B82FAB">
        <w:trPr>
          <w:cantSplit/>
          <w:jc w:val="center"/>
        </w:trPr>
        <w:tc>
          <w:tcPr>
            <w:tcW w:w="2093" w:type="dxa"/>
            <w:tcBorders>
              <w:left w:val="single" w:sz="4" w:space="0" w:color="auto"/>
              <w:bottom w:val="single" w:sz="4" w:space="0" w:color="auto"/>
            </w:tcBorders>
          </w:tcPr>
          <w:p w14:paraId="0E204187"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PSS_RA</w:t>
            </w:r>
          </w:p>
        </w:tc>
        <w:tc>
          <w:tcPr>
            <w:tcW w:w="1276" w:type="dxa"/>
            <w:tcBorders>
              <w:bottom w:val="single" w:sz="4" w:space="0" w:color="auto"/>
            </w:tcBorders>
          </w:tcPr>
          <w:p w14:paraId="067E93E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dB</w:t>
            </w:r>
          </w:p>
        </w:tc>
        <w:tc>
          <w:tcPr>
            <w:tcW w:w="2551" w:type="dxa"/>
            <w:gridSpan w:val="2"/>
            <w:vMerge/>
          </w:tcPr>
          <w:p w14:paraId="40FD3081"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C3A9D0E" w14:textId="77777777" w:rsidR="00BF3393" w:rsidRPr="009325F2" w:rsidRDefault="00BF3393" w:rsidP="00B82FAB">
            <w:pPr>
              <w:keepNext/>
              <w:keepLines/>
              <w:spacing w:after="0"/>
              <w:jc w:val="center"/>
              <w:rPr>
                <w:rFonts w:ascii="Arial" w:hAnsi="Arial" w:cs="Arial"/>
                <w:sz w:val="18"/>
              </w:rPr>
            </w:pPr>
          </w:p>
        </w:tc>
      </w:tr>
      <w:tr w:rsidR="00BF3393" w:rsidRPr="009325F2" w14:paraId="118694B5" w14:textId="77777777" w:rsidTr="00B82FAB">
        <w:trPr>
          <w:cantSplit/>
          <w:trHeight w:val="47"/>
          <w:jc w:val="center"/>
        </w:trPr>
        <w:tc>
          <w:tcPr>
            <w:tcW w:w="2093" w:type="dxa"/>
            <w:tcBorders>
              <w:left w:val="single" w:sz="4" w:space="0" w:color="auto"/>
            </w:tcBorders>
          </w:tcPr>
          <w:p w14:paraId="6944F29B"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SSS_RA</w:t>
            </w:r>
          </w:p>
        </w:tc>
        <w:tc>
          <w:tcPr>
            <w:tcW w:w="1276" w:type="dxa"/>
          </w:tcPr>
          <w:p w14:paraId="151C10B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rPr>
              <w:t>dB</w:t>
            </w:r>
          </w:p>
        </w:tc>
        <w:tc>
          <w:tcPr>
            <w:tcW w:w="2551" w:type="dxa"/>
            <w:gridSpan w:val="2"/>
            <w:vMerge/>
          </w:tcPr>
          <w:p w14:paraId="70BAA967"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401BB98" w14:textId="77777777" w:rsidR="00BF3393" w:rsidRPr="009325F2" w:rsidRDefault="00BF3393" w:rsidP="00B82FAB">
            <w:pPr>
              <w:keepNext/>
              <w:keepLines/>
              <w:spacing w:after="0"/>
              <w:jc w:val="center"/>
              <w:rPr>
                <w:rFonts w:ascii="Arial" w:hAnsi="Arial" w:cs="Arial"/>
                <w:sz w:val="18"/>
              </w:rPr>
            </w:pPr>
          </w:p>
        </w:tc>
      </w:tr>
      <w:tr w:rsidR="00BF3393" w:rsidRPr="009325F2" w14:paraId="18F9D4DB" w14:textId="77777777" w:rsidTr="00B82FAB">
        <w:trPr>
          <w:cantSplit/>
          <w:jc w:val="center"/>
        </w:trPr>
        <w:tc>
          <w:tcPr>
            <w:tcW w:w="2093" w:type="dxa"/>
            <w:tcBorders>
              <w:left w:val="single" w:sz="4" w:space="0" w:color="auto"/>
              <w:bottom w:val="single" w:sz="4" w:space="0" w:color="auto"/>
            </w:tcBorders>
          </w:tcPr>
          <w:p w14:paraId="7303991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PCFICH_RB</w:t>
            </w:r>
          </w:p>
        </w:tc>
        <w:tc>
          <w:tcPr>
            <w:tcW w:w="1276" w:type="dxa"/>
            <w:tcBorders>
              <w:bottom w:val="single" w:sz="4" w:space="0" w:color="auto"/>
            </w:tcBorders>
          </w:tcPr>
          <w:p w14:paraId="6C1560DF"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0B32308B"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1F7CFCC5" w14:textId="77777777" w:rsidR="00BF3393" w:rsidRPr="009325F2" w:rsidRDefault="00BF3393" w:rsidP="00B82FAB">
            <w:pPr>
              <w:keepNext/>
              <w:keepLines/>
              <w:spacing w:after="0"/>
              <w:jc w:val="center"/>
              <w:rPr>
                <w:rFonts w:ascii="Arial" w:hAnsi="Arial" w:cs="Arial"/>
                <w:sz w:val="18"/>
              </w:rPr>
            </w:pPr>
          </w:p>
        </w:tc>
      </w:tr>
      <w:tr w:rsidR="00BF3393" w:rsidRPr="009325F2" w14:paraId="4E117951" w14:textId="77777777" w:rsidTr="00B82FAB">
        <w:trPr>
          <w:cantSplit/>
          <w:jc w:val="center"/>
        </w:trPr>
        <w:tc>
          <w:tcPr>
            <w:tcW w:w="2093" w:type="dxa"/>
            <w:tcBorders>
              <w:left w:val="single" w:sz="4" w:space="0" w:color="auto"/>
              <w:bottom w:val="single" w:sz="4" w:space="0" w:color="auto"/>
            </w:tcBorders>
          </w:tcPr>
          <w:p w14:paraId="43678D6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PHICH_RA</w:t>
            </w:r>
          </w:p>
        </w:tc>
        <w:tc>
          <w:tcPr>
            <w:tcW w:w="1276" w:type="dxa"/>
            <w:tcBorders>
              <w:bottom w:val="single" w:sz="4" w:space="0" w:color="auto"/>
            </w:tcBorders>
          </w:tcPr>
          <w:p w14:paraId="76A7A870"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18F5C79A"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27F71C9D" w14:textId="77777777" w:rsidR="00BF3393" w:rsidRPr="009325F2" w:rsidRDefault="00BF3393" w:rsidP="00B82FAB">
            <w:pPr>
              <w:keepNext/>
              <w:keepLines/>
              <w:spacing w:after="0"/>
              <w:jc w:val="center"/>
              <w:rPr>
                <w:rFonts w:ascii="Arial" w:hAnsi="Arial" w:cs="Arial"/>
                <w:sz w:val="18"/>
              </w:rPr>
            </w:pPr>
          </w:p>
        </w:tc>
      </w:tr>
      <w:tr w:rsidR="00BF3393" w:rsidRPr="009325F2" w14:paraId="570DA9CC" w14:textId="77777777" w:rsidTr="00B82FAB">
        <w:trPr>
          <w:cantSplit/>
          <w:jc w:val="center"/>
        </w:trPr>
        <w:tc>
          <w:tcPr>
            <w:tcW w:w="2093" w:type="dxa"/>
            <w:tcBorders>
              <w:left w:val="single" w:sz="4" w:space="0" w:color="auto"/>
              <w:bottom w:val="single" w:sz="4" w:space="0" w:color="auto"/>
            </w:tcBorders>
          </w:tcPr>
          <w:p w14:paraId="0F6800C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PHICH_RB</w:t>
            </w:r>
          </w:p>
        </w:tc>
        <w:tc>
          <w:tcPr>
            <w:tcW w:w="1276" w:type="dxa"/>
            <w:tcBorders>
              <w:bottom w:val="single" w:sz="4" w:space="0" w:color="auto"/>
            </w:tcBorders>
          </w:tcPr>
          <w:p w14:paraId="23F3934A"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v4.2.0"/>
                <w:sz w:val="18"/>
                <w:lang w:eastAsia="zh-CN"/>
              </w:rPr>
              <w:t>dB</w:t>
            </w:r>
          </w:p>
        </w:tc>
        <w:tc>
          <w:tcPr>
            <w:tcW w:w="2551" w:type="dxa"/>
            <w:gridSpan w:val="2"/>
            <w:vMerge/>
          </w:tcPr>
          <w:p w14:paraId="5266370D"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65ADE44" w14:textId="77777777" w:rsidR="00BF3393" w:rsidRPr="009325F2" w:rsidRDefault="00BF3393" w:rsidP="00B82FAB">
            <w:pPr>
              <w:keepNext/>
              <w:keepLines/>
              <w:spacing w:after="0"/>
              <w:jc w:val="center"/>
              <w:rPr>
                <w:rFonts w:ascii="Arial" w:hAnsi="Arial" w:cs="Arial"/>
                <w:sz w:val="18"/>
              </w:rPr>
            </w:pPr>
          </w:p>
        </w:tc>
      </w:tr>
      <w:tr w:rsidR="00BF3393" w:rsidRPr="009325F2" w14:paraId="583AB3D9" w14:textId="77777777" w:rsidTr="00B82FAB">
        <w:trPr>
          <w:cantSplit/>
          <w:jc w:val="center"/>
        </w:trPr>
        <w:tc>
          <w:tcPr>
            <w:tcW w:w="2093" w:type="dxa"/>
            <w:tcBorders>
              <w:left w:val="single" w:sz="4" w:space="0" w:color="auto"/>
              <w:bottom w:val="single" w:sz="4" w:space="0" w:color="auto"/>
            </w:tcBorders>
          </w:tcPr>
          <w:p w14:paraId="4237E1CF"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PDCCH_RA</w:t>
            </w:r>
          </w:p>
        </w:tc>
        <w:tc>
          <w:tcPr>
            <w:tcW w:w="1276" w:type="dxa"/>
            <w:tcBorders>
              <w:bottom w:val="single" w:sz="4" w:space="0" w:color="auto"/>
            </w:tcBorders>
          </w:tcPr>
          <w:p w14:paraId="74DE8ED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191B1412"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EDDA61E" w14:textId="77777777" w:rsidR="00BF3393" w:rsidRPr="009325F2" w:rsidRDefault="00BF3393" w:rsidP="00B82FAB">
            <w:pPr>
              <w:keepNext/>
              <w:keepLines/>
              <w:spacing w:after="0"/>
              <w:jc w:val="center"/>
              <w:rPr>
                <w:rFonts w:ascii="Arial" w:hAnsi="Arial" w:cs="Arial"/>
                <w:sz w:val="18"/>
              </w:rPr>
            </w:pPr>
          </w:p>
        </w:tc>
      </w:tr>
      <w:tr w:rsidR="00BF3393" w:rsidRPr="009325F2" w14:paraId="6D78DAC0" w14:textId="77777777" w:rsidTr="00B82FAB">
        <w:trPr>
          <w:cantSplit/>
          <w:jc w:val="center"/>
        </w:trPr>
        <w:tc>
          <w:tcPr>
            <w:tcW w:w="2093" w:type="dxa"/>
            <w:tcBorders>
              <w:left w:val="single" w:sz="4" w:space="0" w:color="auto"/>
              <w:bottom w:val="single" w:sz="4" w:space="0" w:color="auto"/>
            </w:tcBorders>
          </w:tcPr>
          <w:p w14:paraId="5F127BB3" w14:textId="77777777" w:rsidR="00BF3393" w:rsidRPr="009325F2" w:rsidRDefault="00BF3393" w:rsidP="00B82FAB">
            <w:pPr>
              <w:keepNext/>
              <w:keepLines/>
              <w:spacing w:after="0"/>
              <w:rPr>
                <w:rFonts w:ascii="Arial" w:hAnsi="Arial" w:cs="Arial"/>
                <w:sz w:val="18"/>
              </w:rPr>
            </w:pPr>
            <w:r w:rsidRPr="009325F2">
              <w:rPr>
                <w:rFonts w:ascii="Arial" w:hAnsi="Arial" w:cs="Arial"/>
                <w:sz w:val="18"/>
                <w:lang w:eastAsia="zh-CN"/>
              </w:rPr>
              <w:t>M</w:t>
            </w:r>
            <w:r w:rsidRPr="009325F2">
              <w:rPr>
                <w:rFonts w:ascii="Arial" w:hAnsi="Arial" w:cs="Arial"/>
                <w:sz w:val="18"/>
              </w:rPr>
              <w:t>PDCCH_</w:t>
            </w:r>
            <w:r w:rsidRPr="009325F2">
              <w:rPr>
                <w:rFonts w:ascii="Arial" w:hAnsi="Arial" w:cs="Arial"/>
                <w:sz w:val="18"/>
                <w:lang w:eastAsia="zh-CN"/>
              </w:rPr>
              <w:t>R</w:t>
            </w:r>
            <w:r w:rsidRPr="009325F2">
              <w:rPr>
                <w:rFonts w:ascii="Arial" w:hAnsi="Arial" w:cs="Arial"/>
                <w:sz w:val="18"/>
              </w:rPr>
              <w:t>B</w:t>
            </w:r>
          </w:p>
        </w:tc>
        <w:tc>
          <w:tcPr>
            <w:tcW w:w="1276" w:type="dxa"/>
            <w:tcBorders>
              <w:bottom w:val="single" w:sz="4" w:space="0" w:color="auto"/>
            </w:tcBorders>
          </w:tcPr>
          <w:p w14:paraId="63206322"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6C87F8C6"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375FB393" w14:textId="77777777" w:rsidR="00BF3393" w:rsidRPr="009325F2" w:rsidRDefault="00BF3393" w:rsidP="00B82FAB">
            <w:pPr>
              <w:keepNext/>
              <w:keepLines/>
              <w:spacing w:after="0"/>
              <w:jc w:val="center"/>
              <w:rPr>
                <w:rFonts w:ascii="Arial" w:hAnsi="Arial" w:cs="Arial"/>
                <w:sz w:val="18"/>
              </w:rPr>
            </w:pPr>
          </w:p>
        </w:tc>
      </w:tr>
      <w:tr w:rsidR="00BF3393" w:rsidRPr="009325F2" w14:paraId="37B3D377" w14:textId="77777777" w:rsidTr="00B82FAB">
        <w:trPr>
          <w:cantSplit/>
          <w:jc w:val="center"/>
        </w:trPr>
        <w:tc>
          <w:tcPr>
            <w:tcW w:w="2093" w:type="dxa"/>
            <w:tcBorders>
              <w:left w:val="single" w:sz="4" w:space="0" w:color="auto"/>
              <w:bottom w:val="single" w:sz="4" w:space="0" w:color="auto"/>
            </w:tcBorders>
          </w:tcPr>
          <w:p w14:paraId="506CFB79"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PDSCH_RA</w:t>
            </w:r>
          </w:p>
        </w:tc>
        <w:tc>
          <w:tcPr>
            <w:tcW w:w="1276" w:type="dxa"/>
            <w:tcBorders>
              <w:bottom w:val="single" w:sz="4" w:space="0" w:color="auto"/>
            </w:tcBorders>
          </w:tcPr>
          <w:p w14:paraId="7FF8376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7071900D"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4FB040D4" w14:textId="77777777" w:rsidR="00BF3393" w:rsidRPr="009325F2" w:rsidRDefault="00BF3393" w:rsidP="00B82FAB">
            <w:pPr>
              <w:keepNext/>
              <w:keepLines/>
              <w:spacing w:after="0"/>
              <w:jc w:val="center"/>
              <w:rPr>
                <w:rFonts w:ascii="Arial" w:hAnsi="Arial" w:cs="Arial"/>
                <w:sz w:val="18"/>
              </w:rPr>
            </w:pPr>
          </w:p>
        </w:tc>
      </w:tr>
      <w:tr w:rsidR="00BF3393" w:rsidRPr="009325F2" w14:paraId="1DAC600D" w14:textId="77777777" w:rsidTr="00B82FAB">
        <w:trPr>
          <w:cantSplit/>
          <w:jc w:val="center"/>
        </w:trPr>
        <w:tc>
          <w:tcPr>
            <w:tcW w:w="2093" w:type="dxa"/>
            <w:tcBorders>
              <w:left w:val="single" w:sz="4" w:space="0" w:color="auto"/>
              <w:bottom w:val="single" w:sz="4" w:space="0" w:color="auto"/>
            </w:tcBorders>
          </w:tcPr>
          <w:p w14:paraId="08C45CE4"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PDSCH_RB</w:t>
            </w:r>
          </w:p>
        </w:tc>
        <w:tc>
          <w:tcPr>
            <w:tcW w:w="1276" w:type="dxa"/>
            <w:tcBorders>
              <w:bottom w:val="single" w:sz="4" w:space="0" w:color="auto"/>
            </w:tcBorders>
          </w:tcPr>
          <w:p w14:paraId="702C5671"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6FFD0F0E"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5A377C67" w14:textId="77777777" w:rsidR="00BF3393" w:rsidRPr="009325F2" w:rsidRDefault="00BF3393" w:rsidP="00B82FAB">
            <w:pPr>
              <w:keepNext/>
              <w:keepLines/>
              <w:spacing w:after="0"/>
              <w:jc w:val="center"/>
              <w:rPr>
                <w:rFonts w:ascii="Arial" w:hAnsi="Arial" w:cs="Arial"/>
                <w:sz w:val="18"/>
              </w:rPr>
            </w:pPr>
          </w:p>
        </w:tc>
      </w:tr>
      <w:tr w:rsidR="00BF3393" w:rsidRPr="009325F2" w14:paraId="412B6786" w14:textId="77777777" w:rsidTr="00B82FAB">
        <w:trPr>
          <w:cantSplit/>
          <w:jc w:val="center"/>
        </w:trPr>
        <w:tc>
          <w:tcPr>
            <w:tcW w:w="2093" w:type="dxa"/>
            <w:tcBorders>
              <w:left w:val="single" w:sz="4" w:space="0" w:color="auto"/>
              <w:bottom w:val="single" w:sz="4" w:space="0" w:color="auto"/>
            </w:tcBorders>
            <w:vAlign w:val="center"/>
          </w:tcPr>
          <w:p w14:paraId="78ED8406"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OCNG_RA</w:t>
            </w:r>
            <w:r w:rsidRPr="009325F2">
              <w:rPr>
                <w:rFonts w:ascii="Arial" w:hAnsi="Arial" w:cs="Arial"/>
                <w:sz w:val="18"/>
                <w:vertAlign w:val="superscript"/>
              </w:rPr>
              <w:t>Note 1</w:t>
            </w:r>
          </w:p>
        </w:tc>
        <w:tc>
          <w:tcPr>
            <w:tcW w:w="1276" w:type="dxa"/>
            <w:tcBorders>
              <w:bottom w:val="single" w:sz="4" w:space="0" w:color="auto"/>
            </w:tcBorders>
          </w:tcPr>
          <w:p w14:paraId="4AEEC7F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Pr>
          <w:p w14:paraId="4579932A" w14:textId="77777777" w:rsidR="00BF3393" w:rsidRPr="009325F2" w:rsidRDefault="00BF3393" w:rsidP="00B82FAB">
            <w:pPr>
              <w:keepNext/>
              <w:keepLines/>
              <w:spacing w:after="0"/>
              <w:jc w:val="center"/>
              <w:rPr>
                <w:rFonts w:ascii="Arial" w:hAnsi="Arial" w:cs="Arial"/>
                <w:sz w:val="18"/>
              </w:rPr>
            </w:pPr>
          </w:p>
        </w:tc>
        <w:tc>
          <w:tcPr>
            <w:tcW w:w="2693" w:type="dxa"/>
            <w:gridSpan w:val="2"/>
            <w:vMerge/>
          </w:tcPr>
          <w:p w14:paraId="640F7C96" w14:textId="77777777" w:rsidR="00BF3393" w:rsidRPr="009325F2" w:rsidRDefault="00BF3393" w:rsidP="00B82FAB">
            <w:pPr>
              <w:keepNext/>
              <w:keepLines/>
              <w:spacing w:after="0"/>
              <w:jc w:val="center"/>
              <w:rPr>
                <w:rFonts w:ascii="Arial" w:hAnsi="Arial" w:cs="Arial"/>
                <w:sz w:val="18"/>
              </w:rPr>
            </w:pPr>
          </w:p>
        </w:tc>
      </w:tr>
      <w:tr w:rsidR="00BF3393" w:rsidRPr="009325F2" w14:paraId="4261A6B7" w14:textId="77777777" w:rsidTr="00B82FAB">
        <w:trPr>
          <w:cantSplit/>
          <w:jc w:val="center"/>
        </w:trPr>
        <w:tc>
          <w:tcPr>
            <w:tcW w:w="2093" w:type="dxa"/>
            <w:tcBorders>
              <w:left w:val="single" w:sz="4" w:space="0" w:color="auto"/>
              <w:bottom w:val="single" w:sz="4" w:space="0" w:color="auto"/>
            </w:tcBorders>
            <w:vAlign w:val="center"/>
          </w:tcPr>
          <w:p w14:paraId="392F6223" w14:textId="77777777" w:rsidR="00BF3393" w:rsidRPr="009325F2" w:rsidRDefault="00BF3393" w:rsidP="00B82FAB">
            <w:pPr>
              <w:keepNext/>
              <w:keepLines/>
              <w:spacing w:after="0"/>
              <w:rPr>
                <w:rFonts w:ascii="Arial" w:hAnsi="Arial" w:cs="Arial"/>
                <w:sz w:val="18"/>
              </w:rPr>
            </w:pPr>
            <w:r w:rsidRPr="009325F2">
              <w:rPr>
                <w:rFonts w:ascii="Arial" w:hAnsi="Arial" w:cs="Arial"/>
                <w:sz w:val="18"/>
              </w:rPr>
              <w:t>OCNG_RB</w:t>
            </w:r>
            <w:r w:rsidRPr="009325F2">
              <w:rPr>
                <w:rFonts w:ascii="Arial" w:hAnsi="Arial" w:cs="Arial"/>
                <w:sz w:val="18"/>
                <w:vertAlign w:val="superscript"/>
              </w:rPr>
              <w:t xml:space="preserve">Note 1 </w:t>
            </w:r>
          </w:p>
        </w:tc>
        <w:tc>
          <w:tcPr>
            <w:tcW w:w="1276" w:type="dxa"/>
            <w:tcBorders>
              <w:bottom w:val="single" w:sz="4" w:space="0" w:color="auto"/>
            </w:tcBorders>
          </w:tcPr>
          <w:p w14:paraId="69D4A61D"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2551" w:type="dxa"/>
            <w:gridSpan w:val="2"/>
            <w:vMerge/>
            <w:tcBorders>
              <w:bottom w:val="single" w:sz="4" w:space="0" w:color="auto"/>
            </w:tcBorders>
          </w:tcPr>
          <w:p w14:paraId="1DF598BA" w14:textId="77777777" w:rsidR="00BF3393" w:rsidRPr="009325F2"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71F0EA83" w14:textId="77777777" w:rsidR="00BF3393" w:rsidRPr="009325F2" w:rsidRDefault="00BF3393" w:rsidP="00B82FAB">
            <w:pPr>
              <w:keepNext/>
              <w:keepLines/>
              <w:spacing w:after="0"/>
              <w:jc w:val="center"/>
              <w:rPr>
                <w:rFonts w:ascii="Arial" w:hAnsi="Arial" w:cs="Arial"/>
                <w:sz w:val="18"/>
              </w:rPr>
            </w:pPr>
          </w:p>
        </w:tc>
      </w:tr>
      <w:tr w:rsidR="00BF3393" w:rsidRPr="009325F2" w14:paraId="0AEB243B" w14:textId="77777777" w:rsidTr="00B82FAB">
        <w:trPr>
          <w:cantSplit/>
          <w:trHeight w:val="124"/>
          <w:jc w:val="center"/>
        </w:trPr>
        <w:tc>
          <w:tcPr>
            <w:tcW w:w="2093" w:type="dxa"/>
          </w:tcPr>
          <w:p w14:paraId="37458F86"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position w:val="-12"/>
                <w:sz w:val="18"/>
              </w:rPr>
              <w:object w:dxaOrig="400" w:dyaOrig="360" w14:anchorId="2271ADCD">
                <v:shape id="_x0000_i1184" type="#_x0000_t75" style="width:21.75pt;height:21.75pt" o:ole="" fillcolor="window">
                  <v:imagedata r:id="rId21" o:title=""/>
                </v:shape>
                <o:OLEObject Type="Embed" ProgID="Equation.3" ShapeID="_x0000_i1184" DrawAspect="Content" ObjectID="_1761631102" r:id="rId199"/>
              </w:object>
            </w:r>
            <w:r w:rsidRPr="009325F2">
              <w:rPr>
                <w:rFonts w:ascii="Arial" w:hAnsi="Arial" w:cs="Arial"/>
                <w:sz w:val="18"/>
                <w:vertAlign w:val="superscript"/>
              </w:rPr>
              <w:t xml:space="preserve"> Note </w:t>
            </w:r>
            <w:r w:rsidRPr="009325F2">
              <w:rPr>
                <w:rFonts w:ascii="Arial" w:hAnsi="Arial" w:cs="Arial"/>
                <w:sz w:val="18"/>
                <w:vertAlign w:val="superscript"/>
                <w:lang w:eastAsia="zh-CN"/>
              </w:rPr>
              <w:t>2</w:t>
            </w:r>
          </w:p>
        </w:tc>
        <w:tc>
          <w:tcPr>
            <w:tcW w:w="1276" w:type="dxa"/>
          </w:tcPr>
          <w:p w14:paraId="029FE7B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5244" w:type="dxa"/>
            <w:gridSpan w:val="4"/>
          </w:tcPr>
          <w:p w14:paraId="4B8A124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-98</w:t>
            </w:r>
          </w:p>
        </w:tc>
      </w:tr>
      <w:tr w:rsidR="00BF3393" w:rsidRPr="009325F2" w:rsidDel="004B51DC" w14:paraId="1653FCDE" w14:textId="77777777" w:rsidTr="00B82FAB">
        <w:trPr>
          <w:cantSplit/>
          <w:trHeight w:val="219"/>
          <w:jc w:val="center"/>
        </w:trPr>
        <w:tc>
          <w:tcPr>
            <w:tcW w:w="2093" w:type="dxa"/>
          </w:tcPr>
          <w:p w14:paraId="79D9A307" w14:textId="77777777" w:rsidR="00BF3393" w:rsidRPr="009325F2" w:rsidRDefault="00BF3393" w:rsidP="00B82FAB">
            <w:pPr>
              <w:keepNext/>
              <w:keepLines/>
              <w:spacing w:after="0"/>
              <w:rPr>
                <w:rFonts w:ascii="Arial" w:hAnsi="Arial" w:cs="Arial"/>
                <w:sz w:val="18"/>
              </w:rPr>
            </w:pPr>
            <w:r w:rsidRPr="009325F2">
              <w:rPr>
                <w:rFonts w:ascii="Arial" w:hAnsi="Arial" w:cs="v4.2.0"/>
                <w:position w:val="-12"/>
                <w:sz w:val="18"/>
              </w:rPr>
              <w:object w:dxaOrig="800" w:dyaOrig="380" w14:anchorId="7E256816">
                <v:shape id="_x0000_i1185" type="#_x0000_t75" style="width:36pt;height:21.05pt" o:ole="" fillcolor="window">
                  <v:imagedata r:id="rId23" o:title=""/>
                </v:shape>
                <o:OLEObject Type="Embed" ProgID="Equation.3" ShapeID="_x0000_i1185" DrawAspect="Content" ObjectID="_1761631103" r:id="rId200"/>
              </w:object>
            </w:r>
          </w:p>
        </w:tc>
        <w:tc>
          <w:tcPr>
            <w:tcW w:w="1276" w:type="dxa"/>
          </w:tcPr>
          <w:p w14:paraId="2D503B34"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275" w:type="dxa"/>
          </w:tcPr>
          <w:p w14:paraId="79FC16E0"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276" w:type="dxa"/>
          </w:tcPr>
          <w:p w14:paraId="5706792C"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134" w:type="dxa"/>
          </w:tcPr>
          <w:p w14:paraId="2E63791B" w14:textId="77777777" w:rsidR="00BF3393" w:rsidRPr="009325F2" w:rsidDel="00B36E6D"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3929DEC5"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r>
      <w:tr w:rsidR="00BF3393" w:rsidRPr="009325F2" w:rsidDel="004B51DC" w14:paraId="0B84B5B5" w14:textId="77777777" w:rsidTr="00B82FAB">
        <w:trPr>
          <w:cantSplit/>
          <w:trHeight w:val="219"/>
          <w:jc w:val="center"/>
        </w:trPr>
        <w:tc>
          <w:tcPr>
            <w:tcW w:w="2093" w:type="dxa"/>
          </w:tcPr>
          <w:p w14:paraId="2F188733" w14:textId="77777777" w:rsidR="00BF3393" w:rsidRPr="009325F2" w:rsidRDefault="00BF3393" w:rsidP="00B82FAB">
            <w:pPr>
              <w:keepNext/>
              <w:keepLines/>
              <w:spacing w:after="0"/>
              <w:rPr>
                <w:rFonts w:ascii="Arial" w:hAnsi="Arial" w:cs="Arial"/>
                <w:sz w:val="18"/>
              </w:rPr>
            </w:pPr>
            <w:r w:rsidRPr="009325F2">
              <w:rPr>
                <w:rFonts w:ascii="Arial" w:hAnsi="Arial" w:cs="v4.2.0"/>
                <w:position w:val="-12"/>
                <w:sz w:val="18"/>
              </w:rPr>
              <w:object w:dxaOrig="620" w:dyaOrig="380" w14:anchorId="7C17134B">
                <v:shape id="_x0000_i1186" type="#_x0000_t75" style="width:28.55pt;height:21.05pt" o:ole="" fillcolor="window">
                  <v:imagedata r:id="rId25" o:title=""/>
                </v:shape>
                <o:OLEObject Type="Embed" ProgID="Equation.3" ShapeID="_x0000_i1186" DrawAspect="Content" ObjectID="_1761631104" r:id="rId201"/>
              </w:objec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5B076BF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w:t>
            </w:r>
          </w:p>
        </w:tc>
        <w:tc>
          <w:tcPr>
            <w:tcW w:w="1275" w:type="dxa"/>
          </w:tcPr>
          <w:p w14:paraId="46C6DF84"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4</w:t>
            </w:r>
          </w:p>
        </w:tc>
        <w:tc>
          <w:tcPr>
            <w:tcW w:w="1276" w:type="dxa"/>
          </w:tcPr>
          <w:p w14:paraId="5679A88A"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Arial"/>
                <w:sz w:val="18"/>
              </w:rPr>
              <w:t>-1.46</w:t>
            </w:r>
          </w:p>
        </w:tc>
        <w:tc>
          <w:tcPr>
            <w:tcW w:w="1134" w:type="dxa"/>
          </w:tcPr>
          <w:p w14:paraId="14438AF4" w14:textId="77777777" w:rsidR="00BF3393" w:rsidRPr="009325F2" w:rsidDel="00B36E6D"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7E367DCA"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-1.46</w:t>
            </w:r>
          </w:p>
        </w:tc>
      </w:tr>
      <w:tr w:rsidR="00BF3393" w:rsidRPr="009325F2" w14:paraId="703B74BA" w14:textId="77777777" w:rsidTr="00B82FAB">
        <w:trPr>
          <w:cantSplit/>
          <w:trHeight w:val="197"/>
          <w:jc w:val="center"/>
        </w:trPr>
        <w:tc>
          <w:tcPr>
            <w:tcW w:w="2093" w:type="dxa"/>
          </w:tcPr>
          <w:p w14:paraId="7D3B9606" w14:textId="77777777" w:rsidR="00BF3393" w:rsidRPr="009325F2" w:rsidRDefault="00BF3393" w:rsidP="00B82FAB">
            <w:pPr>
              <w:keepNext/>
              <w:keepLines/>
              <w:spacing w:after="0"/>
              <w:rPr>
                <w:rFonts w:ascii="Arial" w:hAnsi="Arial" w:cs="Arial"/>
                <w:sz w:val="18"/>
                <w:lang w:eastAsia="zh-CN"/>
              </w:rPr>
            </w:pPr>
            <w:r w:rsidRPr="009325F2">
              <w:rPr>
                <w:rFonts w:ascii="Arial" w:hAnsi="Arial" w:cs="v4.2.0"/>
                <w:sz w:val="18"/>
              </w:rPr>
              <w:t>RSRP</w: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71F76A0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275" w:type="dxa"/>
          </w:tcPr>
          <w:p w14:paraId="3BAA6BB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276" w:type="dxa"/>
          </w:tcPr>
          <w:p w14:paraId="13F37D70"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134" w:type="dxa"/>
          </w:tcPr>
          <w:p w14:paraId="7F1FF45F"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07EED3AE"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r>
      <w:tr w:rsidR="00BF3393" w:rsidRPr="009325F2" w14:paraId="7D6AFB9D" w14:textId="77777777" w:rsidTr="00B82FAB">
        <w:trPr>
          <w:cantSplit/>
          <w:jc w:val="center"/>
        </w:trPr>
        <w:tc>
          <w:tcPr>
            <w:tcW w:w="2093" w:type="dxa"/>
          </w:tcPr>
          <w:p w14:paraId="33F9FE7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rPr>
              <w:t>SCH_RP</w:t>
            </w:r>
            <w:r w:rsidRPr="009325F2">
              <w:rPr>
                <w:rFonts w:ascii="Arial" w:hAnsi="Arial" w:cs="Arial"/>
                <w:sz w:val="18"/>
                <w:vertAlign w:val="superscript"/>
              </w:rPr>
              <w:t xml:space="preserve"> Note </w:t>
            </w:r>
            <w:r w:rsidRPr="009325F2">
              <w:rPr>
                <w:rFonts w:ascii="Arial" w:hAnsi="Arial" w:cs="Arial"/>
                <w:sz w:val="18"/>
                <w:vertAlign w:val="superscript"/>
                <w:lang w:eastAsia="zh-CN"/>
              </w:rPr>
              <w:t>3</w:t>
            </w:r>
          </w:p>
        </w:tc>
        <w:tc>
          <w:tcPr>
            <w:tcW w:w="1276" w:type="dxa"/>
          </w:tcPr>
          <w:p w14:paraId="18A37DC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dBm/15 KHz</w:t>
            </w:r>
          </w:p>
        </w:tc>
        <w:tc>
          <w:tcPr>
            <w:tcW w:w="1275" w:type="dxa"/>
          </w:tcPr>
          <w:p w14:paraId="531D5319" w14:textId="77777777" w:rsidR="00BF3393" w:rsidRPr="009325F2" w:rsidDel="004B51DC" w:rsidRDefault="00BF3393" w:rsidP="00B82FAB">
            <w:pPr>
              <w:keepNext/>
              <w:keepLines/>
              <w:spacing w:after="0"/>
              <w:jc w:val="center"/>
              <w:rPr>
                <w:rFonts w:ascii="Arial" w:hAnsi="Arial" w:cs="Arial"/>
                <w:sz w:val="18"/>
              </w:rPr>
            </w:pPr>
            <w:r w:rsidRPr="009325F2">
              <w:rPr>
                <w:rFonts w:ascii="Arial" w:hAnsi="Arial" w:cs="v4.2.0"/>
                <w:sz w:val="18"/>
              </w:rPr>
              <w:t>-94</w:t>
            </w:r>
          </w:p>
        </w:tc>
        <w:tc>
          <w:tcPr>
            <w:tcW w:w="1276" w:type="dxa"/>
          </w:tcPr>
          <w:p w14:paraId="2709C01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c>
          <w:tcPr>
            <w:tcW w:w="1134" w:type="dxa"/>
          </w:tcPr>
          <w:p w14:paraId="3C1A5226"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-Infinity</w:t>
            </w:r>
          </w:p>
        </w:tc>
        <w:tc>
          <w:tcPr>
            <w:tcW w:w="1559" w:type="dxa"/>
          </w:tcPr>
          <w:p w14:paraId="58CE4CF3"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-94</w:t>
            </w:r>
          </w:p>
        </w:tc>
      </w:tr>
      <w:tr w:rsidR="00BF3393" w:rsidRPr="009325F2" w14:paraId="5FBCFB8D" w14:textId="77777777" w:rsidTr="00B82FAB">
        <w:trPr>
          <w:cantSplit/>
          <w:jc w:val="center"/>
        </w:trPr>
        <w:tc>
          <w:tcPr>
            <w:tcW w:w="2093" w:type="dxa"/>
          </w:tcPr>
          <w:p w14:paraId="0C43A11C"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Io</w:t>
            </w:r>
            <w:r w:rsidRPr="009325F2">
              <w:rPr>
                <w:rFonts w:ascii="Arial" w:hAnsi="Arial" w:cs="Arial"/>
                <w:sz w:val="18"/>
                <w:vertAlign w:val="superscript"/>
                <w:lang w:eastAsia="zh-CN"/>
              </w:rPr>
              <w:t xml:space="preserve"> Note 3</w:t>
            </w:r>
          </w:p>
        </w:tc>
        <w:tc>
          <w:tcPr>
            <w:tcW w:w="1276" w:type="dxa"/>
          </w:tcPr>
          <w:p w14:paraId="1988786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dBm/9MHz</w:t>
            </w:r>
          </w:p>
        </w:tc>
        <w:tc>
          <w:tcPr>
            <w:tcW w:w="1275" w:type="dxa"/>
          </w:tcPr>
          <w:p w14:paraId="237EE67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-64.76</w:t>
            </w:r>
          </w:p>
        </w:tc>
        <w:tc>
          <w:tcPr>
            <w:tcW w:w="1276" w:type="dxa"/>
          </w:tcPr>
          <w:p w14:paraId="565C838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-62.42</w:t>
            </w:r>
          </w:p>
        </w:tc>
        <w:tc>
          <w:tcPr>
            <w:tcW w:w="2693" w:type="dxa"/>
            <w:gridSpan w:val="2"/>
            <w:vAlign w:val="center"/>
          </w:tcPr>
          <w:p w14:paraId="362DB3A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Specified in</w:t>
            </w:r>
          </w:p>
          <w:p w14:paraId="12519B3C"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lang w:eastAsia="zh-CN"/>
              </w:rPr>
              <w:t xml:space="preserve">Cell 1 columns </w:t>
            </w:r>
          </w:p>
        </w:tc>
      </w:tr>
      <w:tr w:rsidR="00BF3393" w:rsidRPr="009325F2" w14:paraId="4C81DA5B" w14:textId="77777777" w:rsidTr="00B82FAB">
        <w:trPr>
          <w:cantSplit/>
          <w:jc w:val="center"/>
        </w:trPr>
        <w:tc>
          <w:tcPr>
            <w:tcW w:w="2093" w:type="dxa"/>
          </w:tcPr>
          <w:p w14:paraId="700B373F" w14:textId="77777777" w:rsidR="00BF3393" w:rsidRPr="009325F2" w:rsidRDefault="00BF3393" w:rsidP="00B82FAB">
            <w:pPr>
              <w:keepNext/>
              <w:keepLines/>
              <w:spacing w:after="0"/>
              <w:rPr>
                <w:rFonts w:ascii="Arial" w:hAnsi="Arial" w:cs="Arial"/>
                <w:sz w:val="18"/>
              </w:rPr>
            </w:pPr>
            <w:r w:rsidRPr="009325F2">
              <w:rPr>
                <w:rFonts w:ascii="Arial" w:hAnsi="Arial" w:cs="v4.2.0"/>
                <w:sz w:val="18"/>
              </w:rPr>
              <w:t xml:space="preserve">Propagation Condition </w:t>
            </w:r>
          </w:p>
        </w:tc>
        <w:tc>
          <w:tcPr>
            <w:tcW w:w="1276" w:type="dxa"/>
          </w:tcPr>
          <w:p w14:paraId="795362B8"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0EFF3059"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ETU30</w:t>
            </w:r>
          </w:p>
        </w:tc>
        <w:tc>
          <w:tcPr>
            <w:tcW w:w="2693" w:type="dxa"/>
            <w:gridSpan w:val="2"/>
          </w:tcPr>
          <w:p w14:paraId="6EEE716A" w14:textId="77777777" w:rsidR="00BF3393" w:rsidRPr="009325F2" w:rsidRDefault="00BF3393" w:rsidP="00B82FAB">
            <w:pPr>
              <w:keepNext/>
              <w:keepLines/>
              <w:spacing w:after="0"/>
              <w:jc w:val="center"/>
              <w:rPr>
                <w:rFonts w:ascii="Arial" w:hAnsi="Arial" w:cs="Arial"/>
                <w:sz w:val="18"/>
              </w:rPr>
            </w:pPr>
            <w:r w:rsidRPr="009325F2">
              <w:rPr>
                <w:rFonts w:ascii="Arial" w:hAnsi="Arial" w:cs="v4.2.0"/>
                <w:sz w:val="18"/>
              </w:rPr>
              <w:t>ETU30</w:t>
            </w:r>
          </w:p>
        </w:tc>
      </w:tr>
      <w:tr w:rsidR="00BF3393" w:rsidRPr="009325F2" w14:paraId="34D09AC5" w14:textId="77777777" w:rsidTr="00B82FAB">
        <w:trPr>
          <w:cantSplit/>
          <w:jc w:val="center"/>
        </w:trPr>
        <w:tc>
          <w:tcPr>
            <w:tcW w:w="2093" w:type="dxa"/>
          </w:tcPr>
          <w:p w14:paraId="2CA2AFCC" w14:textId="77777777" w:rsidR="00BF3393" w:rsidRPr="009325F2" w:rsidRDefault="00BF3393" w:rsidP="00B82FAB">
            <w:pPr>
              <w:keepNext/>
              <w:keepLines/>
              <w:spacing w:after="0"/>
              <w:rPr>
                <w:rFonts w:ascii="Arial" w:hAnsi="Arial" w:cs="v4.2.0"/>
                <w:sz w:val="18"/>
                <w:lang w:eastAsia="zh-CN"/>
              </w:rPr>
            </w:pPr>
            <w:r w:rsidRPr="009325F2">
              <w:rPr>
                <w:rFonts w:ascii="Arial" w:hAnsi="Arial" w:cs="Arial"/>
                <w:bCs/>
                <w:sz w:val="18"/>
              </w:rPr>
              <w:t>Correlation Matrix and</w:t>
            </w:r>
            <w:r w:rsidRPr="009325F2">
              <w:rPr>
                <w:rFonts w:ascii="Arial" w:hAnsi="Arial" w:cs="v4.2.0"/>
                <w:sz w:val="18"/>
                <w:lang w:eastAsia="zh-CN"/>
              </w:rPr>
              <w:t xml:space="preserve"> Antenna Configuration</w:t>
            </w:r>
          </w:p>
        </w:tc>
        <w:tc>
          <w:tcPr>
            <w:tcW w:w="1276" w:type="dxa"/>
          </w:tcPr>
          <w:p w14:paraId="783EFDAC" w14:textId="77777777" w:rsidR="00BF3393" w:rsidRPr="009325F2" w:rsidRDefault="00BF3393" w:rsidP="00B82FAB">
            <w:pPr>
              <w:keepNext/>
              <w:keepLines/>
              <w:spacing w:after="0"/>
              <w:jc w:val="center"/>
              <w:rPr>
                <w:rFonts w:ascii="Arial" w:hAnsi="Arial" w:cs="Arial"/>
                <w:sz w:val="18"/>
              </w:rPr>
            </w:pPr>
          </w:p>
        </w:tc>
        <w:tc>
          <w:tcPr>
            <w:tcW w:w="2551" w:type="dxa"/>
            <w:gridSpan w:val="2"/>
          </w:tcPr>
          <w:p w14:paraId="2396A426" w14:textId="77777777" w:rsidR="00BF3393" w:rsidRPr="009325F2" w:rsidRDefault="00BF3393" w:rsidP="00B82FAB">
            <w:pPr>
              <w:keepNext/>
              <w:keepLines/>
              <w:spacing w:after="0"/>
              <w:jc w:val="center"/>
              <w:rPr>
                <w:rFonts w:ascii="Arial" w:hAnsi="Arial" w:cs="v4.2.0"/>
                <w:sz w:val="18"/>
                <w:lang w:eastAsia="zh-CN"/>
              </w:rPr>
            </w:pPr>
            <w:r w:rsidRPr="009325F2">
              <w:rPr>
                <w:rFonts w:ascii="Arial" w:hAnsi="Arial" w:cs="Arial"/>
                <w:sz w:val="18"/>
              </w:rPr>
              <w:t>1x1 Low</w:t>
            </w:r>
          </w:p>
        </w:tc>
        <w:tc>
          <w:tcPr>
            <w:tcW w:w="2693" w:type="dxa"/>
            <w:gridSpan w:val="2"/>
          </w:tcPr>
          <w:p w14:paraId="65241899" w14:textId="77777777" w:rsidR="00BF3393" w:rsidRPr="009325F2" w:rsidRDefault="00BF3393" w:rsidP="00B82FAB">
            <w:pPr>
              <w:keepNext/>
              <w:keepLines/>
              <w:spacing w:after="0"/>
              <w:jc w:val="center"/>
              <w:rPr>
                <w:rFonts w:ascii="Arial" w:hAnsi="Arial" w:cs="v4.2.0"/>
                <w:sz w:val="18"/>
              </w:rPr>
            </w:pPr>
            <w:r w:rsidRPr="009325F2">
              <w:rPr>
                <w:rFonts w:ascii="Arial" w:hAnsi="Arial" w:cs="Arial"/>
                <w:sz w:val="18"/>
              </w:rPr>
              <w:t>1x1 Low</w:t>
            </w:r>
          </w:p>
        </w:tc>
      </w:tr>
      <w:tr w:rsidR="00BF3393" w:rsidRPr="009325F2" w14:paraId="212AA0D8" w14:textId="77777777" w:rsidTr="00B82FAB">
        <w:trPr>
          <w:cantSplit/>
          <w:jc w:val="center"/>
        </w:trPr>
        <w:tc>
          <w:tcPr>
            <w:tcW w:w="2093" w:type="dxa"/>
          </w:tcPr>
          <w:p w14:paraId="41CE54B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Timing offset to Cell 1</w:t>
            </w:r>
          </w:p>
        </w:tc>
        <w:tc>
          <w:tcPr>
            <w:tcW w:w="1276" w:type="dxa"/>
          </w:tcPr>
          <w:p w14:paraId="23944EC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v4.2.0"/>
                <w:sz w:val="18"/>
              </w:rPr>
              <w:sym w:font="Symbol" w:char="F06D"/>
            </w:r>
            <w:r w:rsidRPr="009325F2">
              <w:rPr>
                <w:rFonts w:ascii="Arial" w:hAnsi="Arial" w:cs="v4.2.0"/>
                <w:sz w:val="18"/>
              </w:rPr>
              <w:t>s</w:t>
            </w:r>
          </w:p>
        </w:tc>
        <w:tc>
          <w:tcPr>
            <w:tcW w:w="2551" w:type="dxa"/>
            <w:gridSpan w:val="2"/>
          </w:tcPr>
          <w:p w14:paraId="0B9E72B9"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w:t>
            </w:r>
          </w:p>
        </w:tc>
        <w:tc>
          <w:tcPr>
            <w:tcW w:w="2693" w:type="dxa"/>
            <w:gridSpan w:val="2"/>
            <w:vAlign w:val="center"/>
          </w:tcPr>
          <w:p w14:paraId="58A3DB8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3</w:t>
            </w:r>
          </w:p>
        </w:tc>
      </w:tr>
      <w:tr w:rsidR="00BF3393" w:rsidRPr="009325F2" w14:paraId="1DB76345" w14:textId="77777777" w:rsidTr="00B82FAB">
        <w:trPr>
          <w:cantSplit/>
          <w:jc w:val="center"/>
        </w:trPr>
        <w:tc>
          <w:tcPr>
            <w:tcW w:w="8613" w:type="dxa"/>
            <w:gridSpan w:val="6"/>
          </w:tcPr>
          <w:p w14:paraId="7B69322A" w14:textId="77777777" w:rsidR="00BF3393" w:rsidRPr="009325F2" w:rsidRDefault="00BF3393" w:rsidP="00B82FAB">
            <w:pPr>
              <w:pStyle w:val="TAN"/>
              <w:rPr>
                <w:lang w:eastAsia="zh-CN"/>
              </w:rPr>
            </w:pPr>
            <w:r w:rsidRPr="009325F2">
              <w:rPr>
                <w:lang w:eastAsia="zh-CN"/>
              </w:rPr>
              <w:t>Note 1:</w:t>
            </w:r>
            <w:r w:rsidRPr="009325F2">
              <w:rPr>
                <w:lang w:eastAsia="zh-CN"/>
              </w:rPr>
              <w:tab/>
              <w:t>OCNG shall be used such that all cells are fully allocated and a constant total transmitted power spectral density is achieved for all OFDM symbols.</w:t>
            </w:r>
          </w:p>
          <w:p w14:paraId="0DB68234" w14:textId="77777777" w:rsidR="00BF3393" w:rsidRPr="009325F2" w:rsidRDefault="00BF3393" w:rsidP="00B82FAB">
            <w:pPr>
              <w:pStyle w:val="TAN"/>
              <w:rPr>
                <w:lang w:eastAsia="zh-CN"/>
              </w:rPr>
            </w:pPr>
            <w:r w:rsidRPr="009325F2">
              <w:rPr>
                <w:lang w:eastAsia="zh-CN"/>
              </w:rPr>
              <w:t>Note 2:</w:t>
            </w:r>
            <w:r w:rsidRPr="009325F2">
              <w:rPr>
                <w:lang w:eastAsia="zh-CN"/>
              </w:rPr>
              <w:tab/>
              <w:t xml:space="preserve">Interference from other cells and noise sources not specified in the test is assumed to be constant over subcarriers and time and shall be modelled as AWGN of appropriate power for </w:t>
            </w:r>
            <w:r w:rsidRPr="009325F2">
              <w:rPr>
                <w:rFonts w:cs="v4.2.0"/>
                <w:lang w:eastAsia="zh-CN"/>
              </w:rPr>
              <w:t>N</w:t>
            </w:r>
            <w:r w:rsidRPr="009325F2">
              <w:rPr>
                <w:rFonts w:cs="v4.2.0"/>
                <w:vertAlign w:val="subscript"/>
                <w:lang w:eastAsia="zh-CN"/>
              </w:rPr>
              <w:t>oc</w:t>
            </w:r>
            <w:r w:rsidRPr="009325F2">
              <w:rPr>
                <w:rFonts w:cs="v4.2.0"/>
                <w:lang w:eastAsia="zh-CN"/>
              </w:rPr>
              <w:t xml:space="preserve"> </w:t>
            </w:r>
            <w:r w:rsidRPr="009325F2">
              <w:rPr>
                <w:lang w:eastAsia="zh-CN"/>
              </w:rPr>
              <w:t>to be fulfilled.</w:t>
            </w:r>
          </w:p>
          <w:p w14:paraId="2DADABA1" w14:textId="77777777" w:rsidR="00BF3393" w:rsidRPr="009325F2" w:rsidRDefault="00BF3393" w:rsidP="00B82FAB">
            <w:pPr>
              <w:pStyle w:val="TAN"/>
              <w:rPr>
                <w:lang w:eastAsia="zh-CN"/>
              </w:rPr>
            </w:pPr>
            <w:r w:rsidRPr="009325F2">
              <w:rPr>
                <w:lang w:eastAsia="zh-CN"/>
              </w:rPr>
              <w:t>Note 3:</w:t>
            </w:r>
            <w:r w:rsidRPr="009325F2">
              <w:rPr>
                <w:lang w:eastAsia="zh-CN"/>
              </w:rPr>
              <w:tab/>
              <w:t>Es/Iot, RSRP, SCH_RP and Io have been derived from other parameters for information purposes. They are not settable parameters themselves.</w:t>
            </w:r>
          </w:p>
          <w:p w14:paraId="7A9E15CD" w14:textId="77777777" w:rsidR="00BF3393" w:rsidRPr="009325F2" w:rsidRDefault="00BF3393" w:rsidP="00B82FAB">
            <w:pPr>
              <w:pStyle w:val="TAN"/>
            </w:pPr>
            <w:r w:rsidRPr="009325F2">
              <w:rPr>
                <w:lang w:eastAsia="zh-CN"/>
              </w:rPr>
              <w:t>Note 4:</w:t>
            </w:r>
            <w:r w:rsidRPr="009325F2">
              <w:rPr>
                <w:lang w:eastAsia="zh-CN"/>
              </w:rPr>
              <w:tab/>
              <w:t>The resources for uplink transmission are assigned to the UE prior to the start of time period T2.</w:t>
            </w:r>
          </w:p>
        </w:tc>
      </w:tr>
    </w:tbl>
    <w:p w14:paraId="1F68030B" w14:textId="77777777" w:rsidR="00BF3393" w:rsidRPr="009325F2" w:rsidRDefault="00BF3393" w:rsidP="00BF3393">
      <w:pPr>
        <w:rPr>
          <w:snapToGrid w:val="0"/>
        </w:rPr>
      </w:pPr>
    </w:p>
    <w:p w14:paraId="74498094" w14:textId="77777777" w:rsidR="00BF3393" w:rsidRPr="009325F2" w:rsidRDefault="00BF3393" w:rsidP="00BF3393">
      <w:pPr>
        <w:pStyle w:val="TH"/>
      </w:pPr>
      <w:r w:rsidRPr="009325F2">
        <w:t>Table A.14.5.1.4.1-</w:t>
      </w:r>
      <w:r w:rsidRPr="009325F2">
        <w:rPr>
          <w:lang w:eastAsia="zh-CN"/>
        </w:rPr>
        <w:t>3</w:t>
      </w:r>
      <w:r w:rsidRPr="009325F2">
        <w:t xml:space="preserve">: </w:t>
      </w:r>
      <w:r w:rsidRPr="009325F2">
        <w:rPr>
          <w:lang w:eastAsia="zh-CN"/>
        </w:rPr>
        <w:t>DRX</w:t>
      </w:r>
      <w:r w:rsidRPr="009325F2">
        <w:t xml:space="preserve">-Configuration </w:t>
      </w:r>
      <w:r w:rsidRPr="009325F2">
        <w:rPr>
          <w:lang w:eastAsia="zh-CN"/>
        </w:rPr>
        <w:t>for</w:t>
      </w:r>
      <w:r w:rsidRPr="009325F2">
        <w:t xml:space="preserve"> E-UTRAN HD-FDD intra-frequency event triggered reporting</w:t>
      </w:r>
      <w:r w:rsidRPr="009325F2">
        <w:rPr>
          <w:lang w:eastAsia="zh-CN"/>
        </w:rPr>
        <w:t xml:space="preserve"> in DRX</w:t>
      </w:r>
      <w:r w:rsidRPr="009325F2">
        <w:t xml:space="preserve"> under fading propagation conditions in synchronous cells</w:t>
      </w:r>
      <w:r w:rsidRPr="009325F2">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9325F2" w14:paraId="705E721C" w14:textId="77777777" w:rsidTr="00B82FAB">
        <w:trPr>
          <w:trHeight w:val="105"/>
          <w:jc w:val="center"/>
        </w:trPr>
        <w:tc>
          <w:tcPr>
            <w:tcW w:w="3345" w:type="dxa"/>
            <w:vMerge w:val="restart"/>
            <w:vAlign w:val="center"/>
          </w:tcPr>
          <w:p w14:paraId="42D6A7D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tcPr>
          <w:p w14:paraId="3FF11F7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Test1</w:t>
            </w:r>
          </w:p>
        </w:tc>
        <w:tc>
          <w:tcPr>
            <w:tcW w:w="1021" w:type="dxa"/>
            <w:vAlign w:val="center"/>
          </w:tcPr>
          <w:p w14:paraId="2050316E"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Test2</w:t>
            </w:r>
          </w:p>
        </w:tc>
        <w:tc>
          <w:tcPr>
            <w:tcW w:w="3061" w:type="dxa"/>
            <w:vMerge w:val="restart"/>
          </w:tcPr>
          <w:p w14:paraId="3F851AB5"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016F878D" w14:textId="77777777" w:rsidTr="00B82FAB">
        <w:trPr>
          <w:trHeight w:val="105"/>
          <w:jc w:val="center"/>
        </w:trPr>
        <w:tc>
          <w:tcPr>
            <w:tcW w:w="3345" w:type="dxa"/>
            <w:vMerge/>
            <w:vAlign w:val="center"/>
          </w:tcPr>
          <w:p w14:paraId="724C8CA3" w14:textId="77777777" w:rsidR="00BF3393" w:rsidRPr="009325F2" w:rsidRDefault="00BF3393" w:rsidP="00B82FAB">
            <w:pPr>
              <w:keepNext/>
              <w:keepLines/>
              <w:spacing w:after="0"/>
              <w:jc w:val="center"/>
              <w:rPr>
                <w:rFonts w:ascii="Arial" w:hAnsi="Arial" w:cs="Arial"/>
                <w:b/>
                <w:sz w:val="18"/>
              </w:rPr>
            </w:pPr>
          </w:p>
        </w:tc>
        <w:tc>
          <w:tcPr>
            <w:tcW w:w="1021" w:type="dxa"/>
          </w:tcPr>
          <w:p w14:paraId="7DBC3BC7"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021" w:type="dxa"/>
            <w:vAlign w:val="center"/>
          </w:tcPr>
          <w:p w14:paraId="394E3728"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vMerge/>
          </w:tcPr>
          <w:p w14:paraId="08A6C8BC" w14:textId="77777777" w:rsidR="00BF3393" w:rsidRPr="009325F2" w:rsidRDefault="00BF3393" w:rsidP="00B82FAB">
            <w:pPr>
              <w:keepNext/>
              <w:keepLines/>
              <w:spacing w:after="0"/>
              <w:jc w:val="center"/>
              <w:rPr>
                <w:rFonts w:ascii="Arial" w:hAnsi="Arial" w:cs="Arial"/>
                <w:b/>
                <w:sz w:val="18"/>
              </w:rPr>
            </w:pPr>
          </w:p>
        </w:tc>
      </w:tr>
      <w:tr w:rsidR="00BF3393" w:rsidRPr="009325F2" w14:paraId="6DEBC4CE" w14:textId="77777777" w:rsidTr="00B82FAB">
        <w:trPr>
          <w:jc w:val="center"/>
        </w:trPr>
        <w:tc>
          <w:tcPr>
            <w:tcW w:w="3345" w:type="dxa"/>
            <w:vAlign w:val="center"/>
          </w:tcPr>
          <w:p w14:paraId="2EAFE8F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onDurationTimer</w:t>
            </w:r>
          </w:p>
        </w:tc>
        <w:tc>
          <w:tcPr>
            <w:tcW w:w="1021" w:type="dxa"/>
          </w:tcPr>
          <w:p w14:paraId="2D8A17A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1021" w:type="dxa"/>
            <w:vAlign w:val="center"/>
          </w:tcPr>
          <w:p w14:paraId="25BAAD5D"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val="restart"/>
          </w:tcPr>
          <w:p w14:paraId="0599876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 xml:space="preserve">As specified in </w:t>
            </w:r>
            <w:r w:rsidRPr="009325F2">
              <w:rPr>
                <w:rFonts w:ascii="Arial" w:hAnsi="Arial" w:cs="Arial"/>
                <w:sz w:val="18"/>
              </w:rPr>
              <w:t>clause </w:t>
            </w:r>
            <w:smartTag w:uri="urn:schemas-microsoft-com:office:smarttags" w:element="chsdate">
              <w:smartTagPr>
                <w:attr w:name="Year" w:val="1899"/>
                <w:attr w:name="Month" w:val="12"/>
                <w:attr w:name="Day" w:val="30"/>
                <w:attr w:name="IsLunarDate" w:val="False"/>
                <w:attr w:name="IsROCDate" w:val="False"/>
              </w:smartTagPr>
              <w:r w:rsidRPr="009325F2">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325F2">
                  <w:rPr>
                    <w:rFonts w:ascii="Arial" w:hAnsi="Arial" w:cs="Arial"/>
                    <w:sz w:val="18"/>
                  </w:rPr>
                  <w:t>3.2</w:t>
                </w:r>
              </w:smartTag>
            </w:smartTag>
            <w:r w:rsidRPr="009325F2">
              <w:rPr>
                <w:rFonts w:ascii="Arial" w:hAnsi="Arial" w:cs="Arial"/>
                <w:sz w:val="18"/>
              </w:rPr>
              <w:t xml:space="preserve"> in TS 36.331</w:t>
            </w:r>
          </w:p>
        </w:tc>
      </w:tr>
      <w:tr w:rsidR="00BF3393" w:rsidRPr="009325F2" w14:paraId="06C539D5" w14:textId="77777777" w:rsidTr="00B82FAB">
        <w:trPr>
          <w:jc w:val="center"/>
        </w:trPr>
        <w:tc>
          <w:tcPr>
            <w:tcW w:w="3345" w:type="dxa"/>
            <w:vAlign w:val="center"/>
          </w:tcPr>
          <w:p w14:paraId="08EA013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drx-InactivityTimer</w:t>
            </w:r>
          </w:p>
        </w:tc>
        <w:tc>
          <w:tcPr>
            <w:tcW w:w="1021" w:type="dxa"/>
          </w:tcPr>
          <w:p w14:paraId="143E870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1021" w:type="dxa"/>
            <w:vAlign w:val="center"/>
          </w:tcPr>
          <w:p w14:paraId="3DD014A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psf1</w:t>
            </w:r>
          </w:p>
        </w:tc>
        <w:tc>
          <w:tcPr>
            <w:tcW w:w="3061" w:type="dxa"/>
            <w:vMerge/>
          </w:tcPr>
          <w:p w14:paraId="72B43795" w14:textId="77777777" w:rsidR="00BF3393" w:rsidRPr="009325F2" w:rsidRDefault="00BF3393" w:rsidP="00B82FAB">
            <w:pPr>
              <w:keepNext/>
              <w:keepLines/>
              <w:spacing w:after="0"/>
              <w:jc w:val="center"/>
              <w:rPr>
                <w:rFonts w:ascii="Arial" w:hAnsi="Arial" w:cs="Arial"/>
                <w:sz w:val="18"/>
              </w:rPr>
            </w:pPr>
          </w:p>
        </w:tc>
      </w:tr>
      <w:tr w:rsidR="00BF3393" w:rsidRPr="009325F2" w14:paraId="5E69D08C" w14:textId="77777777" w:rsidTr="00B82FAB">
        <w:trPr>
          <w:jc w:val="center"/>
        </w:trPr>
        <w:tc>
          <w:tcPr>
            <w:tcW w:w="3345" w:type="dxa"/>
            <w:vAlign w:val="center"/>
          </w:tcPr>
          <w:p w14:paraId="574846AB"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drx-RetransmissionTimer</w:t>
            </w:r>
          </w:p>
        </w:tc>
        <w:tc>
          <w:tcPr>
            <w:tcW w:w="1021" w:type="dxa"/>
          </w:tcPr>
          <w:p w14:paraId="0ACBE0F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1021" w:type="dxa"/>
            <w:vAlign w:val="center"/>
          </w:tcPr>
          <w:p w14:paraId="4A83461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zh-CN"/>
              </w:rPr>
              <w:t>psf1</w:t>
            </w:r>
          </w:p>
        </w:tc>
        <w:tc>
          <w:tcPr>
            <w:tcW w:w="3061" w:type="dxa"/>
            <w:vMerge/>
          </w:tcPr>
          <w:p w14:paraId="2923D331" w14:textId="77777777" w:rsidR="00BF3393" w:rsidRPr="009325F2" w:rsidRDefault="00BF3393" w:rsidP="00B82FAB">
            <w:pPr>
              <w:keepNext/>
              <w:keepLines/>
              <w:spacing w:after="0"/>
              <w:jc w:val="center"/>
              <w:rPr>
                <w:rFonts w:ascii="Arial" w:hAnsi="Arial" w:cs="Arial"/>
                <w:sz w:val="18"/>
              </w:rPr>
            </w:pPr>
          </w:p>
        </w:tc>
      </w:tr>
      <w:tr w:rsidR="00BF3393" w:rsidRPr="009325F2" w14:paraId="58C5BAF0" w14:textId="77777777" w:rsidTr="00B82FAB">
        <w:trPr>
          <w:trHeight w:val="151"/>
          <w:jc w:val="center"/>
        </w:trPr>
        <w:tc>
          <w:tcPr>
            <w:tcW w:w="3345" w:type="dxa"/>
            <w:vAlign w:val="center"/>
          </w:tcPr>
          <w:p w14:paraId="1C726B38" w14:textId="77777777" w:rsidR="00BF3393" w:rsidRPr="009325F2" w:rsidRDefault="00BF3393" w:rsidP="00B82FAB">
            <w:pPr>
              <w:keepNext/>
              <w:keepLines/>
              <w:spacing w:after="0"/>
              <w:jc w:val="center"/>
              <w:rPr>
                <w:rFonts w:ascii="Arial" w:hAnsi="Arial" w:cs="Arial"/>
                <w:sz w:val="18"/>
                <w:vertAlign w:val="superscript"/>
              </w:rPr>
            </w:pPr>
            <w:r w:rsidRPr="009325F2">
              <w:rPr>
                <w:rFonts w:ascii="Arial" w:hAnsi="Arial" w:cs="Arial"/>
                <w:sz w:val="18"/>
              </w:rPr>
              <w:t>longDRX-CycleStartOffset</w:t>
            </w:r>
          </w:p>
        </w:tc>
        <w:tc>
          <w:tcPr>
            <w:tcW w:w="1021" w:type="dxa"/>
          </w:tcPr>
          <w:p w14:paraId="6C880D72"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sf40</w:t>
            </w:r>
          </w:p>
        </w:tc>
        <w:tc>
          <w:tcPr>
            <w:tcW w:w="1021" w:type="dxa"/>
            <w:vAlign w:val="center"/>
          </w:tcPr>
          <w:p w14:paraId="3A78C0E8"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sf1280</w:t>
            </w:r>
          </w:p>
        </w:tc>
        <w:tc>
          <w:tcPr>
            <w:tcW w:w="3061" w:type="dxa"/>
            <w:vMerge/>
          </w:tcPr>
          <w:p w14:paraId="458D4CBD" w14:textId="77777777" w:rsidR="00BF3393" w:rsidRPr="009325F2" w:rsidRDefault="00BF3393" w:rsidP="00B82FAB">
            <w:pPr>
              <w:keepNext/>
              <w:keepLines/>
              <w:spacing w:after="0"/>
              <w:jc w:val="center"/>
              <w:rPr>
                <w:rFonts w:ascii="Arial" w:hAnsi="Arial" w:cs="Arial"/>
                <w:sz w:val="18"/>
              </w:rPr>
            </w:pPr>
          </w:p>
        </w:tc>
      </w:tr>
      <w:tr w:rsidR="00BF3393" w:rsidRPr="009325F2" w14:paraId="62674570" w14:textId="77777777" w:rsidTr="00B82FAB">
        <w:trPr>
          <w:jc w:val="center"/>
        </w:trPr>
        <w:tc>
          <w:tcPr>
            <w:tcW w:w="3345" w:type="dxa"/>
            <w:vAlign w:val="center"/>
          </w:tcPr>
          <w:p w14:paraId="34A15F9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shortDRX</w:t>
            </w:r>
          </w:p>
        </w:tc>
        <w:tc>
          <w:tcPr>
            <w:tcW w:w="1021" w:type="dxa"/>
          </w:tcPr>
          <w:p w14:paraId="2DDC9B2A"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1021" w:type="dxa"/>
            <w:vAlign w:val="center"/>
          </w:tcPr>
          <w:p w14:paraId="0339716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disable</w:t>
            </w:r>
          </w:p>
        </w:tc>
        <w:tc>
          <w:tcPr>
            <w:tcW w:w="3061" w:type="dxa"/>
            <w:vMerge/>
          </w:tcPr>
          <w:p w14:paraId="4DC03969" w14:textId="77777777" w:rsidR="00BF3393" w:rsidRPr="009325F2" w:rsidRDefault="00BF3393" w:rsidP="00B82FAB">
            <w:pPr>
              <w:keepNext/>
              <w:keepLines/>
              <w:spacing w:after="0"/>
              <w:jc w:val="center"/>
              <w:rPr>
                <w:rFonts w:ascii="Arial" w:hAnsi="Arial" w:cs="Arial"/>
                <w:sz w:val="18"/>
              </w:rPr>
            </w:pPr>
          </w:p>
        </w:tc>
      </w:tr>
    </w:tbl>
    <w:p w14:paraId="2EDFD7CB" w14:textId="77777777" w:rsidR="00BF3393" w:rsidRPr="009325F2" w:rsidRDefault="00BF3393" w:rsidP="00BF3393"/>
    <w:p w14:paraId="5C66551F" w14:textId="77777777" w:rsidR="00BF3393" w:rsidRPr="009325F2" w:rsidRDefault="00BF3393" w:rsidP="00BF3393">
      <w:pPr>
        <w:pStyle w:val="TH"/>
      </w:pPr>
      <w:r w:rsidRPr="009325F2">
        <w:lastRenderedPageBreak/>
        <w:t xml:space="preserve">Table A.14.5.1.4.1-4: </w:t>
      </w:r>
      <w:r w:rsidRPr="009325F2">
        <w:rPr>
          <w:i/>
          <w:noProof/>
        </w:rPr>
        <w:t>TimeAlignmentTimer</w:t>
      </w:r>
      <w:r w:rsidRPr="009325F2">
        <w:t xml:space="preserve"> -Configuration for E-UTRAN HD-FDD intra-frequency event triggered reporting </w:t>
      </w:r>
      <w:r w:rsidRPr="009325F2">
        <w:rPr>
          <w:lang w:eastAsia="zh-CN"/>
        </w:rPr>
        <w:t>in DRX</w:t>
      </w:r>
      <w:r w:rsidRPr="009325F2">
        <w:t xml:space="preserve"> under fading propagation conditions in synchronous cells</w:t>
      </w:r>
      <w:r w:rsidRPr="009325F2">
        <w:rPr>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9325F2" w14:paraId="0DE78B31" w14:textId="77777777" w:rsidTr="00B82FAB">
        <w:trPr>
          <w:trHeight w:val="105"/>
          <w:jc w:val="center"/>
        </w:trPr>
        <w:tc>
          <w:tcPr>
            <w:tcW w:w="3345" w:type="dxa"/>
            <w:vMerge w:val="restart"/>
            <w:vAlign w:val="center"/>
          </w:tcPr>
          <w:p w14:paraId="5CDC5FF3"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Field</w:t>
            </w:r>
          </w:p>
        </w:tc>
        <w:tc>
          <w:tcPr>
            <w:tcW w:w="1021" w:type="dxa"/>
            <w:vAlign w:val="center"/>
          </w:tcPr>
          <w:p w14:paraId="0D59D761"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Test1</w:t>
            </w:r>
          </w:p>
        </w:tc>
        <w:tc>
          <w:tcPr>
            <w:tcW w:w="1021" w:type="dxa"/>
            <w:vAlign w:val="center"/>
          </w:tcPr>
          <w:p w14:paraId="4AA85F8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Test2</w:t>
            </w:r>
          </w:p>
        </w:tc>
        <w:tc>
          <w:tcPr>
            <w:tcW w:w="3061" w:type="dxa"/>
            <w:vMerge w:val="restart"/>
          </w:tcPr>
          <w:p w14:paraId="3864CBB4"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Comment</w:t>
            </w:r>
          </w:p>
        </w:tc>
      </w:tr>
      <w:tr w:rsidR="00BF3393" w:rsidRPr="009325F2" w14:paraId="15B4D82A" w14:textId="77777777" w:rsidTr="00B82FAB">
        <w:trPr>
          <w:trHeight w:val="105"/>
          <w:jc w:val="center"/>
        </w:trPr>
        <w:tc>
          <w:tcPr>
            <w:tcW w:w="3345" w:type="dxa"/>
            <w:vMerge/>
            <w:vAlign w:val="center"/>
          </w:tcPr>
          <w:p w14:paraId="06D37F44" w14:textId="77777777" w:rsidR="00BF3393" w:rsidRPr="009325F2" w:rsidRDefault="00BF3393" w:rsidP="00B82FAB">
            <w:pPr>
              <w:keepNext/>
              <w:keepLines/>
              <w:spacing w:after="0"/>
              <w:jc w:val="center"/>
              <w:rPr>
                <w:rFonts w:ascii="Arial" w:hAnsi="Arial" w:cs="Arial"/>
                <w:b/>
                <w:sz w:val="18"/>
              </w:rPr>
            </w:pPr>
          </w:p>
        </w:tc>
        <w:tc>
          <w:tcPr>
            <w:tcW w:w="1021" w:type="dxa"/>
            <w:vAlign w:val="center"/>
          </w:tcPr>
          <w:p w14:paraId="7AC60A79"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1021" w:type="dxa"/>
            <w:vAlign w:val="center"/>
          </w:tcPr>
          <w:p w14:paraId="1A8CBBB2" w14:textId="77777777" w:rsidR="00BF3393" w:rsidRPr="009325F2" w:rsidRDefault="00BF3393" w:rsidP="00B82FAB">
            <w:pPr>
              <w:keepNext/>
              <w:keepLines/>
              <w:spacing w:after="0"/>
              <w:jc w:val="center"/>
              <w:rPr>
                <w:rFonts w:ascii="Arial" w:hAnsi="Arial" w:cs="Arial"/>
                <w:b/>
                <w:sz w:val="18"/>
              </w:rPr>
            </w:pPr>
            <w:r w:rsidRPr="009325F2">
              <w:rPr>
                <w:rFonts w:ascii="Arial" w:hAnsi="Arial" w:cs="Arial"/>
                <w:b/>
                <w:sz w:val="18"/>
              </w:rPr>
              <w:t>Value</w:t>
            </w:r>
          </w:p>
        </w:tc>
        <w:tc>
          <w:tcPr>
            <w:tcW w:w="3061" w:type="dxa"/>
            <w:vMerge/>
          </w:tcPr>
          <w:p w14:paraId="24095955" w14:textId="77777777" w:rsidR="00BF3393" w:rsidRPr="009325F2" w:rsidRDefault="00BF3393" w:rsidP="00B82FAB">
            <w:pPr>
              <w:keepNext/>
              <w:keepLines/>
              <w:spacing w:after="0"/>
              <w:jc w:val="center"/>
              <w:rPr>
                <w:rFonts w:ascii="Arial" w:hAnsi="Arial" w:cs="Arial"/>
                <w:b/>
                <w:sz w:val="18"/>
              </w:rPr>
            </w:pPr>
          </w:p>
        </w:tc>
      </w:tr>
      <w:tr w:rsidR="00BF3393" w:rsidRPr="009325F2" w14:paraId="71C5F7A3" w14:textId="77777777" w:rsidTr="00B82FAB">
        <w:trPr>
          <w:jc w:val="center"/>
        </w:trPr>
        <w:tc>
          <w:tcPr>
            <w:tcW w:w="3345" w:type="dxa"/>
            <w:vAlign w:val="center"/>
          </w:tcPr>
          <w:p w14:paraId="55D58545"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TimeAlignmentTimer</w:t>
            </w:r>
          </w:p>
        </w:tc>
        <w:tc>
          <w:tcPr>
            <w:tcW w:w="1021" w:type="dxa"/>
            <w:vAlign w:val="center"/>
          </w:tcPr>
          <w:p w14:paraId="7B6682E0"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sf500</w:t>
            </w:r>
          </w:p>
        </w:tc>
        <w:tc>
          <w:tcPr>
            <w:tcW w:w="1021" w:type="dxa"/>
            <w:vAlign w:val="center"/>
          </w:tcPr>
          <w:p w14:paraId="26B7D146"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sf500</w:t>
            </w:r>
          </w:p>
        </w:tc>
        <w:tc>
          <w:tcPr>
            <w:tcW w:w="3061" w:type="dxa"/>
          </w:tcPr>
          <w:p w14:paraId="74E434AE"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As specified in clause 6.3.2 in TS 36.331</w:t>
            </w:r>
          </w:p>
        </w:tc>
      </w:tr>
      <w:tr w:rsidR="00BF3393" w:rsidRPr="009325F2" w14:paraId="1120A1CE" w14:textId="77777777" w:rsidTr="00B82FAB">
        <w:trPr>
          <w:jc w:val="center"/>
        </w:trPr>
        <w:tc>
          <w:tcPr>
            <w:tcW w:w="3345" w:type="dxa"/>
            <w:vAlign w:val="center"/>
          </w:tcPr>
          <w:p w14:paraId="52BA0EF1"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sr-ConfigIndex</w:t>
            </w:r>
          </w:p>
        </w:tc>
        <w:tc>
          <w:tcPr>
            <w:tcW w:w="1021" w:type="dxa"/>
            <w:vAlign w:val="center"/>
          </w:tcPr>
          <w:p w14:paraId="46DC0E97"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30</w:t>
            </w:r>
          </w:p>
        </w:tc>
        <w:tc>
          <w:tcPr>
            <w:tcW w:w="1021" w:type="dxa"/>
            <w:vAlign w:val="center"/>
          </w:tcPr>
          <w:p w14:paraId="032884EF"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lang w:eastAsia="ja-JP"/>
              </w:rPr>
              <w:t>30</w:t>
            </w:r>
          </w:p>
        </w:tc>
        <w:tc>
          <w:tcPr>
            <w:tcW w:w="3061" w:type="dxa"/>
          </w:tcPr>
          <w:p w14:paraId="448082A4" w14:textId="77777777" w:rsidR="00BF3393" w:rsidRPr="009325F2" w:rsidRDefault="00BF3393" w:rsidP="00B82FAB">
            <w:pPr>
              <w:keepNext/>
              <w:keepLines/>
              <w:spacing w:after="0"/>
              <w:jc w:val="center"/>
              <w:rPr>
                <w:rFonts w:ascii="Arial" w:hAnsi="Arial" w:cs="Arial"/>
                <w:sz w:val="18"/>
              </w:rPr>
            </w:pPr>
            <w:r w:rsidRPr="009325F2">
              <w:rPr>
                <w:rFonts w:ascii="Arial" w:hAnsi="Arial" w:cs="Arial"/>
                <w:sz w:val="18"/>
              </w:rPr>
              <w:t>For further information see clause 6.3.2 in TS 36.331 and section10.1 in TS 36.213.</w:t>
            </w:r>
          </w:p>
        </w:tc>
      </w:tr>
    </w:tbl>
    <w:p w14:paraId="2BEC063F" w14:textId="77777777" w:rsidR="00BF3393" w:rsidRPr="009325F2" w:rsidRDefault="00BF3393" w:rsidP="00BF3393">
      <w:pPr>
        <w:rPr>
          <w:lang w:val="en-US"/>
        </w:rPr>
      </w:pPr>
    </w:p>
    <w:p w14:paraId="18B87163" w14:textId="77777777" w:rsidR="00BF3393" w:rsidRPr="009325F2" w:rsidRDefault="00BF3393" w:rsidP="00BF3393">
      <w:pPr>
        <w:pStyle w:val="Heading5"/>
        <w:rPr>
          <w:snapToGrid w:val="0"/>
          <w:lang w:eastAsia="zh-CN"/>
        </w:rPr>
      </w:pPr>
      <w:r w:rsidRPr="009325F2">
        <w:rPr>
          <w:snapToGrid w:val="0"/>
          <w:lang w:eastAsia="zh-CN"/>
        </w:rPr>
        <w:t>A.14.5.1.4.2</w:t>
      </w:r>
      <w:r w:rsidRPr="009325F2">
        <w:rPr>
          <w:snapToGrid w:val="0"/>
          <w:lang w:eastAsia="zh-CN"/>
        </w:rPr>
        <w:tab/>
        <w:t>Test Requirements</w:t>
      </w:r>
    </w:p>
    <w:p w14:paraId="76E295EA" w14:textId="77777777" w:rsidR="00BF3393" w:rsidRPr="009325F2" w:rsidRDefault="00BF3393" w:rsidP="00BF3393">
      <w:pPr>
        <w:rPr>
          <w:lang w:val="en-US"/>
        </w:rPr>
      </w:pPr>
      <w:r w:rsidRPr="009325F2">
        <w:rPr>
          <w:lang w:val="en-US"/>
        </w:rPr>
        <w:t xml:space="preserve">In Test 1, the UE shall send one Event A3 triggered measurement report, with a measurement reporting delay less than </w:t>
      </w:r>
      <w:r w:rsidRPr="009325F2">
        <w:rPr>
          <w:lang w:val="en-US" w:eastAsia="zh-CN"/>
        </w:rPr>
        <w:t>1.44</w:t>
      </w:r>
      <w:r w:rsidRPr="009325F2">
        <w:rPr>
          <w:lang w:val="en-US"/>
        </w:rPr>
        <w:t xml:space="preserve"> s from the beginning of time period T2. The measurement reporting delay is defined as the time from the beginning of time period T2 to the moment when the UE send the measurement report on PUSCH.</w:t>
      </w:r>
    </w:p>
    <w:p w14:paraId="6D9E1FA0" w14:textId="77777777" w:rsidR="00BF3393" w:rsidRPr="009325F2" w:rsidRDefault="00BF3393" w:rsidP="00BF3393">
      <w:pPr>
        <w:rPr>
          <w:lang w:val="en-US"/>
        </w:rPr>
      </w:pPr>
      <w:r w:rsidRPr="009325F2">
        <w:rPr>
          <w:lang w:val="en-US"/>
        </w:rPr>
        <w:t xml:space="preserve">In Test 2, the UE shall send one Event A3 triggered measurement report, with a measurement reporting delay less than </w:t>
      </w:r>
      <w:r w:rsidRPr="009325F2">
        <w:rPr>
          <w:lang w:val="en-US" w:eastAsia="zh-CN"/>
        </w:rPr>
        <w:t>32</w:t>
      </w:r>
      <w:r w:rsidRPr="009325F2">
        <w:rPr>
          <w:lang w:val="en-US"/>
        </w:rPr>
        <w:t xml:space="preserve"> s from the beginning of time period T2. The measurement reporting delay is defined as the time from the beginning of time period T2 to the moment when the UE starts to send preambles on the PRACH for </w:t>
      </w:r>
      <w:r w:rsidRPr="009325F2">
        <w:rPr>
          <w:lang w:val="en-US" w:eastAsia="zh-CN"/>
        </w:rPr>
        <w:t>scheduling request (SR)</w:t>
      </w:r>
      <w:r w:rsidRPr="009325F2">
        <w:rPr>
          <w:lang w:val="en-US"/>
        </w:rPr>
        <w:t xml:space="preserve"> to obtain allocation to send the measurement report on PUSCH.</w:t>
      </w:r>
    </w:p>
    <w:p w14:paraId="6630336F" w14:textId="77777777" w:rsidR="00BF3393" w:rsidRPr="009325F2" w:rsidRDefault="00BF3393" w:rsidP="00BF3393">
      <w:pPr>
        <w:rPr>
          <w:lang w:val="en-US"/>
        </w:rPr>
      </w:pPr>
      <w:r w:rsidRPr="009325F2">
        <w:rPr>
          <w:lang w:val="en-US"/>
        </w:rPr>
        <w:t>The UE shall not send event triggered measurement reports, as long as the reporting criteria are not fulfilled.</w:t>
      </w:r>
    </w:p>
    <w:p w14:paraId="62322255" w14:textId="77777777" w:rsidR="00BF3393" w:rsidRPr="009325F2" w:rsidRDefault="00BF3393" w:rsidP="00BF3393">
      <w:pPr>
        <w:rPr>
          <w:lang w:val="en-US"/>
        </w:rPr>
      </w:pPr>
      <w:r w:rsidRPr="009325F2">
        <w:rPr>
          <w:lang w:val="en-US"/>
        </w:rPr>
        <w:t>The rate of correct events observed during repeated tests shall be at least 90%.</w:t>
      </w:r>
    </w:p>
    <w:p w14:paraId="385BFE22" w14:textId="77777777" w:rsidR="00BF3393" w:rsidRPr="009325F2" w:rsidRDefault="00BF3393" w:rsidP="00BF3393">
      <w:pPr>
        <w:pStyle w:val="NO"/>
        <w:rPr>
          <w:lang w:val="en-US"/>
        </w:rPr>
      </w:pPr>
      <w:r w:rsidRPr="009325F2">
        <w:rPr>
          <w:lang w:val="en-US"/>
        </w:rPr>
        <w:t>NOTE 1:</w:t>
      </w:r>
      <w:r w:rsidRPr="009325F2">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3C311D5E" w14:textId="77777777" w:rsidR="00BF3393" w:rsidRPr="009325F2" w:rsidRDefault="00BF3393" w:rsidP="00BF3393">
      <w:pPr>
        <w:pStyle w:val="NO"/>
        <w:rPr>
          <w:noProof/>
        </w:rPr>
      </w:pPr>
      <w:r w:rsidRPr="009325F2">
        <w:rPr>
          <w:noProof/>
        </w:rPr>
        <w:t>NOTE 2:</w:t>
      </w:r>
      <w:r w:rsidRPr="009325F2">
        <w:rPr>
          <w:noProof/>
        </w:rPr>
        <w:tab/>
        <w:t>In order to calculate the rate of correct events the system simulator shall verify that it has received correct Event A3 measurement report.</w:t>
      </w:r>
    </w:p>
    <w:p w14:paraId="43406FC5" w14:textId="77777777" w:rsidR="00BF3393" w:rsidRPr="009325F2" w:rsidRDefault="00BF3393" w:rsidP="00BF3393">
      <w:pPr>
        <w:pStyle w:val="Heading2"/>
      </w:pPr>
      <w:r w:rsidRPr="009325F2">
        <w:t>A.14.6</w:t>
      </w:r>
      <w:r w:rsidRPr="009325F2">
        <w:tab/>
        <w:t>Measurement performance requirements for UE for satellite access</w:t>
      </w:r>
    </w:p>
    <w:p w14:paraId="1A0CC37E" w14:textId="77777777" w:rsidR="00BF3393" w:rsidRPr="009325F2" w:rsidRDefault="00BF3393" w:rsidP="00BF3393">
      <w:pPr>
        <w:pStyle w:val="Heading3"/>
      </w:pPr>
      <w:r w:rsidRPr="009325F2">
        <w:t>A.14.6.1</w:t>
      </w:r>
      <w:r w:rsidRPr="009325F2">
        <w:tab/>
        <w:t>RSRP for satellite access</w:t>
      </w:r>
    </w:p>
    <w:p w14:paraId="76B473F7" w14:textId="77777777" w:rsidR="00BF3393" w:rsidRPr="009325F2" w:rsidRDefault="00BF3393" w:rsidP="00BF3393">
      <w:pPr>
        <w:pStyle w:val="Heading4"/>
        <w:rPr>
          <w:lang w:eastAsia="zh-CN"/>
        </w:rPr>
      </w:pPr>
      <w:r w:rsidRPr="009325F2">
        <w:rPr>
          <w:lang w:eastAsia="zh-CN"/>
        </w:rPr>
        <w:t>A.14.6.1.1</w:t>
      </w:r>
      <w:r w:rsidRPr="009325F2">
        <w:rPr>
          <w:lang w:eastAsia="zh-CN"/>
        </w:rPr>
        <w:tab/>
        <w:t>FD-FDD RSRP Intra frequency case for Cat-M1 UE in CEModeA</w:t>
      </w:r>
    </w:p>
    <w:p w14:paraId="03D1B79B" w14:textId="77777777" w:rsidR="00BF3393" w:rsidRPr="009325F2" w:rsidRDefault="00BF3393" w:rsidP="00BF3393">
      <w:pPr>
        <w:pStyle w:val="Heading5"/>
        <w:rPr>
          <w:snapToGrid w:val="0"/>
          <w:lang w:eastAsia="zh-CN"/>
        </w:rPr>
      </w:pPr>
      <w:r w:rsidRPr="009325F2">
        <w:rPr>
          <w:snapToGrid w:val="0"/>
          <w:lang w:eastAsia="zh-CN"/>
        </w:rPr>
        <w:t>A.14.6.1.1.1</w:t>
      </w:r>
      <w:r w:rsidRPr="009325F2">
        <w:rPr>
          <w:snapToGrid w:val="0"/>
          <w:lang w:eastAsia="zh-CN"/>
        </w:rPr>
        <w:tab/>
        <w:t>Test Purpose and Environment</w:t>
      </w:r>
    </w:p>
    <w:p w14:paraId="1F7D65F0" w14:textId="77777777" w:rsidR="00BF3393" w:rsidRPr="009325F2" w:rsidRDefault="00BF3393" w:rsidP="00BF3393">
      <w:r w:rsidRPr="009325F2">
        <w:t xml:space="preserve">The purpose of this test is to verify that the RSRP measurement accuracy is within the specified limits. This test will verify the requirements in Sections 9.1.21A.1 and 9.1.21A.2 for </w:t>
      </w:r>
      <w:r w:rsidRPr="009325F2">
        <w:rPr>
          <w:lang w:eastAsia="zh-CN"/>
        </w:rPr>
        <w:t>FD-</w:t>
      </w:r>
      <w:r w:rsidRPr="009325F2">
        <w:t xml:space="preserve">FDD intra frequency </w:t>
      </w:r>
      <w:r w:rsidRPr="009325F2">
        <w:rPr>
          <w:lang w:eastAsia="zh-CN"/>
        </w:rPr>
        <w:t xml:space="preserve">RSRP </w:t>
      </w:r>
      <w:r w:rsidRPr="009325F2">
        <w:t>measurements</w:t>
      </w:r>
      <w:r w:rsidRPr="009325F2">
        <w:rPr>
          <w:lang w:eastAsia="zh-CN"/>
        </w:rPr>
        <w:t xml:space="preserve"> for</w:t>
      </w:r>
      <w:r w:rsidRPr="009325F2">
        <w:rPr>
          <w:noProof/>
          <w:lang w:eastAsia="zh-CN"/>
        </w:rPr>
        <w:t xml:space="preserve"> </w:t>
      </w:r>
      <w:r w:rsidRPr="009325F2">
        <w:rPr>
          <w:lang w:eastAsia="zh-CN"/>
        </w:rPr>
        <w:t>Cat-M1 UE in CEModeA</w:t>
      </w:r>
      <w:r w:rsidRPr="009325F2">
        <w:t>.</w:t>
      </w:r>
    </w:p>
    <w:p w14:paraId="28BC7D9C" w14:textId="77777777" w:rsidR="00BF3393" w:rsidRPr="009325F2" w:rsidRDefault="00BF3393" w:rsidP="00BF3393">
      <w:pPr>
        <w:pStyle w:val="Heading5"/>
        <w:rPr>
          <w:snapToGrid w:val="0"/>
          <w:lang w:eastAsia="zh-CN"/>
        </w:rPr>
      </w:pPr>
      <w:r w:rsidRPr="009325F2">
        <w:rPr>
          <w:snapToGrid w:val="0"/>
          <w:lang w:eastAsia="zh-CN"/>
        </w:rPr>
        <w:t>A.14.6.1.1.2</w:t>
      </w:r>
      <w:r w:rsidRPr="009325F2">
        <w:rPr>
          <w:snapToGrid w:val="0"/>
          <w:lang w:eastAsia="zh-CN"/>
        </w:rPr>
        <w:tab/>
        <w:t>Test parameters</w:t>
      </w:r>
    </w:p>
    <w:p w14:paraId="622B7FD8" w14:textId="77777777" w:rsidR="00BF3393" w:rsidRPr="009325F2" w:rsidRDefault="00BF3393" w:rsidP="00BF3393">
      <w:r w:rsidRPr="009325F2">
        <w:t>In this set of test cases all cells are on the same carrier frequency. Both absolute and relative accuracy of RSRP intra frequency measurements are tested by using the parameters in Table A.14.6.1.1.2-1. In all test cases, Cell 1 is the PCell and Cell 2 the target cell.</w:t>
      </w:r>
    </w:p>
    <w:p w14:paraId="39D467D2" w14:textId="77777777" w:rsidR="00BF3393" w:rsidRPr="009325F2" w:rsidRDefault="00BF3393" w:rsidP="00BF3393">
      <w:pPr>
        <w:pStyle w:val="TH"/>
        <w:rPr>
          <w:lang w:eastAsia="zh-CN"/>
        </w:rPr>
      </w:pPr>
      <w:r w:rsidRPr="009325F2">
        <w:lastRenderedPageBreak/>
        <w:t xml:space="preserve">Table A.14.6.1.1.2-1: </w:t>
      </w:r>
      <w:r w:rsidRPr="009325F2">
        <w:rPr>
          <w:lang w:eastAsia="zh-CN"/>
        </w:rPr>
        <w:t>FD-</w:t>
      </w:r>
      <w:r w:rsidRPr="009325F2">
        <w:t>FDD RSRP Intra frequency test parameters</w:t>
      </w:r>
      <w:r w:rsidRPr="009325F2">
        <w:rPr>
          <w:lang w:eastAsia="zh-CN"/>
        </w:rPr>
        <w:t xml:space="preserve"> for Cat-M1 UE in CEModeA</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784"/>
        <w:gridCol w:w="1271"/>
        <w:gridCol w:w="831"/>
        <w:gridCol w:w="831"/>
        <w:gridCol w:w="831"/>
        <w:gridCol w:w="831"/>
        <w:gridCol w:w="831"/>
        <w:gridCol w:w="832"/>
      </w:tblGrid>
      <w:tr w:rsidR="00BF3393" w:rsidRPr="009325F2" w14:paraId="0A5A3C80" w14:textId="77777777" w:rsidTr="00B82FAB">
        <w:trPr>
          <w:trHeight w:val="20"/>
          <w:jc w:val="center"/>
        </w:trPr>
        <w:tc>
          <w:tcPr>
            <w:tcW w:w="3137" w:type="dxa"/>
            <w:gridSpan w:val="2"/>
            <w:vMerge w:val="restart"/>
            <w:vAlign w:val="center"/>
          </w:tcPr>
          <w:p w14:paraId="249FC1C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lastRenderedPageBreak/>
              <w:t>Parameter</w:t>
            </w:r>
          </w:p>
        </w:tc>
        <w:tc>
          <w:tcPr>
            <w:tcW w:w="1271" w:type="dxa"/>
            <w:vMerge w:val="restart"/>
            <w:vAlign w:val="center"/>
          </w:tcPr>
          <w:p w14:paraId="1FD9A4A5"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662" w:type="dxa"/>
            <w:gridSpan w:val="2"/>
            <w:vAlign w:val="center"/>
          </w:tcPr>
          <w:p w14:paraId="7B8E0E0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Test 1</w:t>
            </w:r>
          </w:p>
        </w:tc>
        <w:tc>
          <w:tcPr>
            <w:tcW w:w="1662" w:type="dxa"/>
            <w:gridSpan w:val="2"/>
            <w:vAlign w:val="center"/>
          </w:tcPr>
          <w:p w14:paraId="13BC21D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Test 2</w:t>
            </w:r>
          </w:p>
        </w:tc>
        <w:tc>
          <w:tcPr>
            <w:tcW w:w="1663" w:type="dxa"/>
            <w:gridSpan w:val="2"/>
            <w:vAlign w:val="center"/>
          </w:tcPr>
          <w:p w14:paraId="336A26AB"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Test 3</w:t>
            </w:r>
          </w:p>
        </w:tc>
      </w:tr>
      <w:tr w:rsidR="00BF3393" w:rsidRPr="009325F2" w14:paraId="4F305212" w14:textId="77777777" w:rsidTr="00B82FAB">
        <w:trPr>
          <w:trHeight w:val="20"/>
          <w:jc w:val="center"/>
        </w:trPr>
        <w:tc>
          <w:tcPr>
            <w:tcW w:w="3137" w:type="dxa"/>
            <w:gridSpan w:val="2"/>
            <w:vMerge/>
            <w:vAlign w:val="center"/>
          </w:tcPr>
          <w:p w14:paraId="42CFADD3" w14:textId="77777777" w:rsidR="00BF3393" w:rsidRPr="009325F2" w:rsidRDefault="00BF3393" w:rsidP="00B82FAB">
            <w:pPr>
              <w:keepNext/>
              <w:keepLines/>
              <w:spacing w:after="0"/>
              <w:jc w:val="center"/>
              <w:rPr>
                <w:rFonts w:ascii="Arial" w:hAnsi="Arial" w:cs="Arial"/>
                <w:b/>
                <w:sz w:val="18"/>
                <w:lang w:eastAsia="ja-JP"/>
              </w:rPr>
            </w:pPr>
          </w:p>
        </w:tc>
        <w:tc>
          <w:tcPr>
            <w:tcW w:w="1271" w:type="dxa"/>
            <w:vMerge/>
            <w:vAlign w:val="center"/>
          </w:tcPr>
          <w:p w14:paraId="344C61C0" w14:textId="77777777" w:rsidR="00BF3393" w:rsidRPr="009325F2" w:rsidRDefault="00BF3393" w:rsidP="00B82FAB">
            <w:pPr>
              <w:keepNext/>
              <w:keepLines/>
              <w:spacing w:after="0"/>
              <w:jc w:val="center"/>
              <w:rPr>
                <w:rFonts w:ascii="Arial" w:hAnsi="Arial" w:cs="Arial"/>
                <w:b/>
                <w:sz w:val="18"/>
                <w:lang w:eastAsia="ja-JP"/>
              </w:rPr>
            </w:pPr>
          </w:p>
        </w:tc>
        <w:tc>
          <w:tcPr>
            <w:tcW w:w="831" w:type="dxa"/>
            <w:vAlign w:val="center"/>
          </w:tcPr>
          <w:p w14:paraId="714EE46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1</w:t>
            </w:r>
          </w:p>
        </w:tc>
        <w:tc>
          <w:tcPr>
            <w:tcW w:w="831" w:type="dxa"/>
            <w:vAlign w:val="center"/>
          </w:tcPr>
          <w:p w14:paraId="7A9C5113"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2</w:t>
            </w:r>
          </w:p>
        </w:tc>
        <w:tc>
          <w:tcPr>
            <w:tcW w:w="831" w:type="dxa"/>
            <w:vAlign w:val="center"/>
          </w:tcPr>
          <w:p w14:paraId="59DF3F3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1</w:t>
            </w:r>
          </w:p>
        </w:tc>
        <w:tc>
          <w:tcPr>
            <w:tcW w:w="831" w:type="dxa"/>
            <w:vAlign w:val="center"/>
          </w:tcPr>
          <w:p w14:paraId="6488D77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2</w:t>
            </w:r>
          </w:p>
        </w:tc>
        <w:tc>
          <w:tcPr>
            <w:tcW w:w="831" w:type="dxa"/>
            <w:vAlign w:val="center"/>
          </w:tcPr>
          <w:p w14:paraId="70BE5900"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1</w:t>
            </w:r>
          </w:p>
        </w:tc>
        <w:tc>
          <w:tcPr>
            <w:tcW w:w="832" w:type="dxa"/>
            <w:vAlign w:val="center"/>
          </w:tcPr>
          <w:p w14:paraId="5169495D"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2</w:t>
            </w:r>
          </w:p>
        </w:tc>
      </w:tr>
      <w:tr w:rsidR="00BF3393" w:rsidRPr="009325F2" w14:paraId="1E473CFA" w14:textId="77777777" w:rsidTr="00B82FAB">
        <w:trPr>
          <w:trHeight w:val="20"/>
          <w:jc w:val="center"/>
        </w:trPr>
        <w:tc>
          <w:tcPr>
            <w:tcW w:w="3137" w:type="dxa"/>
            <w:gridSpan w:val="2"/>
            <w:vAlign w:val="center"/>
          </w:tcPr>
          <w:p w14:paraId="0BC95BDA"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1271" w:type="dxa"/>
            <w:vAlign w:val="center"/>
          </w:tcPr>
          <w:p w14:paraId="46D56F78" w14:textId="77777777" w:rsidR="00BF3393" w:rsidRPr="009325F2" w:rsidRDefault="00BF3393" w:rsidP="00B82FAB">
            <w:pPr>
              <w:keepNext/>
              <w:keepLines/>
              <w:spacing w:after="0"/>
              <w:jc w:val="center"/>
              <w:rPr>
                <w:rFonts w:ascii="Arial" w:hAnsi="Arial" w:cs="Arial"/>
                <w:sz w:val="18"/>
                <w:lang w:val="it-IT" w:eastAsia="ja-JP"/>
              </w:rPr>
            </w:pPr>
          </w:p>
        </w:tc>
        <w:tc>
          <w:tcPr>
            <w:tcW w:w="1662" w:type="dxa"/>
            <w:gridSpan w:val="2"/>
            <w:vAlign w:val="center"/>
          </w:tcPr>
          <w:p w14:paraId="05222E0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1662" w:type="dxa"/>
            <w:gridSpan w:val="2"/>
            <w:vAlign w:val="center"/>
          </w:tcPr>
          <w:p w14:paraId="0B4D924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1663" w:type="dxa"/>
            <w:gridSpan w:val="2"/>
            <w:vAlign w:val="center"/>
          </w:tcPr>
          <w:p w14:paraId="39F244D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403AC267" w14:textId="77777777" w:rsidTr="00B82FAB">
        <w:trPr>
          <w:trHeight w:val="20"/>
          <w:jc w:val="center"/>
        </w:trPr>
        <w:tc>
          <w:tcPr>
            <w:tcW w:w="3137" w:type="dxa"/>
            <w:gridSpan w:val="2"/>
            <w:vAlign w:val="center"/>
          </w:tcPr>
          <w:p w14:paraId="2DFB12F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271" w:type="dxa"/>
            <w:vAlign w:val="center"/>
          </w:tcPr>
          <w:p w14:paraId="141481C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MHz</w:t>
            </w:r>
          </w:p>
        </w:tc>
        <w:tc>
          <w:tcPr>
            <w:tcW w:w="1662" w:type="dxa"/>
            <w:gridSpan w:val="2"/>
            <w:vAlign w:val="center"/>
          </w:tcPr>
          <w:p w14:paraId="71C276A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rPr>
              <w:t>1.4</w:t>
            </w:r>
          </w:p>
        </w:tc>
        <w:tc>
          <w:tcPr>
            <w:tcW w:w="1662" w:type="dxa"/>
            <w:gridSpan w:val="2"/>
            <w:vAlign w:val="center"/>
          </w:tcPr>
          <w:p w14:paraId="4C4F68B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rPr>
              <w:t>1.4</w:t>
            </w:r>
          </w:p>
        </w:tc>
        <w:tc>
          <w:tcPr>
            <w:tcW w:w="1663" w:type="dxa"/>
            <w:gridSpan w:val="2"/>
            <w:vAlign w:val="center"/>
          </w:tcPr>
          <w:p w14:paraId="1D722D2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rPr>
              <w:t>1.4</w:t>
            </w:r>
          </w:p>
        </w:tc>
      </w:tr>
      <w:tr w:rsidR="00BF3393" w:rsidRPr="009325F2" w14:paraId="0B18EBFC" w14:textId="77777777" w:rsidTr="00B82FAB">
        <w:trPr>
          <w:trHeight w:val="20"/>
          <w:jc w:val="center"/>
        </w:trPr>
        <w:tc>
          <w:tcPr>
            <w:tcW w:w="3137" w:type="dxa"/>
            <w:gridSpan w:val="2"/>
          </w:tcPr>
          <w:p w14:paraId="2940BAB8"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sz w:val="18"/>
              </w:rPr>
              <w:t>Satellite information</w:t>
            </w:r>
          </w:p>
        </w:tc>
        <w:tc>
          <w:tcPr>
            <w:tcW w:w="1271" w:type="dxa"/>
          </w:tcPr>
          <w:p w14:paraId="3347DB65" w14:textId="77777777" w:rsidR="00BF3393" w:rsidRPr="009325F2" w:rsidRDefault="00BF3393" w:rsidP="00B82FAB">
            <w:pPr>
              <w:keepNext/>
              <w:keepLines/>
              <w:spacing w:after="0"/>
              <w:jc w:val="center"/>
              <w:rPr>
                <w:rFonts w:ascii="Arial" w:hAnsi="Arial" w:cs="Arial"/>
                <w:sz w:val="18"/>
                <w:lang w:eastAsia="ja-JP"/>
              </w:rPr>
            </w:pPr>
          </w:p>
        </w:tc>
        <w:tc>
          <w:tcPr>
            <w:tcW w:w="831" w:type="dxa"/>
          </w:tcPr>
          <w:p w14:paraId="66B86E28" w14:textId="77777777" w:rsidR="00BF3393" w:rsidRPr="009325F2" w:rsidRDefault="00BF3393" w:rsidP="00B82FAB">
            <w:pPr>
              <w:keepNext/>
              <w:keepLines/>
              <w:spacing w:after="0"/>
              <w:jc w:val="center"/>
              <w:rPr>
                <w:rFonts w:ascii="Arial" w:hAnsi="Arial" w:cs="Arial"/>
                <w:sz w:val="18"/>
                <w:lang w:val="da-DK" w:eastAsia="zh-CN"/>
              </w:rPr>
            </w:pPr>
            <w:r w:rsidRPr="009325F2">
              <w:rPr>
                <w:rFonts w:ascii="Arial" w:hAnsi="Arial" w:cs="v4.2.0"/>
                <w:sz w:val="18"/>
              </w:rPr>
              <w:t>GEO</w:t>
            </w:r>
          </w:p>
        </w:tc>
        <w:tc>
          <w:tcPr>
            <w:tcW w:w="831" w:type="dxa"/>
          </w:tcPr>
          <w:p w14:paraId="4C66E4C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831" w:type="dxa"/>
            <w:vAlign w:val="center"/>
          </w:tcPr>
          <w:p w14:paraId="22635D84" w14:textId="77777777" w:rsidR="00BF3393" w:rsidRPr="009325F2" w:rsidRDefault="00BF3393" w:rsidP="00B82FAB">
            <w:pPr>
              <w:keepNext/>
              <w:keepLines/>
              <w:spacing w:after="0"/>
              <w:jc w:val="center"/>
              <w:rPr>
                <w:rFonts w:ascii="Arial" w:hAnsi="Arial" w:cs="Arial"/>
                <w:sz w:val="18"/>
                <w:lang w:val="da-DK" w:eastAsia="zh-CN"/>
              </w:rPr>
            </w:pPr>
            <w:r w:rsidRPr="009325F2">
              <w:rPr>
                <w:rFonts w:ascii="Arial" w:hAnsi="Arial" w:cs="v4.2.0"/>
                <w:sz w:val="18"/>
              </w:rPr>
              <w:t>GEO</w:t>
            </w:r>
          </w:p>
        </w:tc>
        <w:tc>
          <w:tcPr>
            <w:tcW w:w="831" w:type="dxa"/>
            <w:vAlign w:val="center"/>
          </w:tcPr>
          <w:p w14:paraId="590765C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831" w:type="dxa"/>
            <w:vAlign w:val="center"/>
          </w:tcPr>
          <w:p w14:paraId="0BD82816" w14:textId="77777777" w:rsidR="00BF3393" w:rsidRPr="009325F2" w:rsidRDefault="00BF3393" w:rsidP="00B82FAB">
            <w:pPr>
              <w:keepNext/>
              <w:keepLines/>
              <w:spacing w:after="0"/>
              <w:jc w:val="center"/>
              <w:rPr>
                <w:rFonts w:ascii="Arial" w:hAnsi="Arial" w:cs="Arial"/>
                <w:sz w:val="18"/>
                <w:lang w:val="da-DK" w:eastAsia="zh-CN"/>
              </w:rPr>
            </w:pPr>
            <w:r w:rsidRPr="009325F2">
              <w:rPr>
                <w:rFonts w:ascii="Arial" w:hAnsi="Arial" w:cs="v4.2.0"/>
                <w:sz w:val="18"/>
              </w:rPr>
              <w:t>GEO</w:t>
            </w:r>
          </w:p>
        </w:tc>
        <w:tc>
          <w:tcPr>
            <w:tcW w:w="832" w:type="dxa"/>
            <w:vAlign w:val="center"/>
          </w:tcPr>
          <w:p w14:paraId="7E868E9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r>
      <w:tr w:rsidR="00BF3393" w:rsidRPr="009325F2" w14:paraId="5012B070" w14:textId="77777777" w:rsidTr="00B82FAB">
        <w:trPr>
          <w:trHeight w:val="20"/>
          <w:jc w:val="center"/>
        </w:trPr>
        <w:tc>
          <w:tcPr>
            <w:tcW w:w="3137" w:type="dxa"/>
            <w:gridSpan w:val="2"/>
            <w:vAlign w:val="center"/>
          </w:tcPr>
          <w:p w14:paraId="5621CDC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PDSCH Reference measurement channel</w:t>
            </w:r>
          </w:p>
        </w:tc>
        <w:tc>
          <w:tcPr>
            <w:tcW w:w="1271" w:type="dxa"/>
            <w:vAlign w:val="center"/>
          </w:tcPr>
          <w:p w14:paraId="69E04413"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5BA0859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[R.48] FDD</w:t>
            </w:r>
          </w:p>
        </w:tc>
        <w:tc>
          <w:tcPr>
            <w:tcW w:w="831" w:type="dxa"/>
            <w:vAlign w:val="center"/>
          </w:tcPr>
          <w:p w14:paraId="3832A36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831" w:type="dxa"/>
            <w:vAlign w:val="center"/>
          </w:tcPr>
          <w:p w14:paraId="09B3E90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[R.48] FDD</w:t>
            </w:r>
          </w:p>
        </w:tc>
        <w:tc>
          <w:tcPr>
            <w:tcW w:w="831" w:type="dxa"/>
            <w:vAlign w:val="center"/>
          </w:tcPr>
          <w:p w14:paraId="55FEC0D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831" w:type="dxa"/>
            <w:vAlign w:val="center"/>
          </w:tcPr>
          <w:p w14:paraId="29393DD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[R.48] FDD</w:t>
            </w:r>
          </w:p>
        </w:tc>
        <w:tc>
          <w:tcPr>
            <w:tcW w:w="832" w:type="dxa"/>
            <w:vAlign w:val="center"/>
          </w:tcPr>
          <w:p w14:paraId="1406485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r>
      <w:tr w:rsidR="00BF3393" w:rsidRPr="009325F2" w14:paraId="5ED12A59" w14:textId="77777777" w:rsidTr="00B82FAB">
        <w:trPr>
          <w:trHeight w:val="20"/>
          <w:jc w:val="center"/>
        </w:trPr>
        <w:tc>
          <w:tcPr>
            <w:tcW w:w="3137" w:type="dxa"/>
            <w:gridSpan w:val="2"/>
            <w:vAlign w:val="center"/>
          </w:tcPr>
          <w:p w14:paraId="7807894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 allocation</w:t>
            </w:r>
          </w:p>
        </w:tc>
        <w:tc>
          <w:tcPr>
            <w:tcW w:w="1271" w:type="dxa"/>
            <w:vAlign w:val="center"/>
          </w:tcPr>
          <w:p w14:paraId="542B869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position w:val="-10"/>
                <w:sz w:val="18"/>
                <w:lang w:eastAsia="ja-JP"/>
              </w:rPr>
              <w:object w:dxaOrig="460" w:dyaOrig="340" w14:anchorId="1C4C1577">
                <v:shape id="_x0000_i1187" type="#_x0000_t75" style="width:21.05pt;height:14.25pt" o:ole="">
                  <v:imagedata r:id="rId202" o:title=""/>
                </v:shape>
                <o:OLEObject Type="Embed" ProgID="Equation.3" ShapeID="_x0000_i1187" DrawAspect="Content" ObjectID="_1761631105" r:id="rId203"/>
              </w:object>
            </w:r>
          </w:p>
        </w:tc>
        <w:tc>
          <w:tcPr>
            <w:tcW w:w="831" w:type="dxa"/>
            <w:vAlign w:val="center"/>
          </w:tcPr>
          <w:p w14:paraId="24D8636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Follows </w:t>
            </w:r>
            <w:r w:rsidRPr="009325F2">
              <w:rPr>
                <w:rFonts w:ascii="Arial" w:hAnsi="Arial" w:cs="Arial"/>
                <w:sz w:val="18"/>
                <w:lang w:val="da-DK" w:eastAsia="zh-CN"/>
              </w:rPr>
              <w:t>[R.48] FDD</w:t>
            </w:r>
          </w:p>
        </w:tc>
        <w:tc>
          <w:tcPr>
            <w:tcW w:w="831" w:type="dxa"/>
            <w:vAlign w:val="center"/>
          </w:tcPr>
          <w:p w14:paraId="1C69E72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831" w:type="dxa"/>
            <w:vAlign w:val="center"/>
          </w:tcPr>
          <w:p w14:paraId="25D62F6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Follows </w:t>
            </w:r>
            <w:r w:rsidRPr="009325F2">
              <w:rPr>
                <w:rFonts w:ascii="Arial" w:hAnsi="Arial" w:cs="Arial"/>
                <w:sz w:val="18"/>
                <w:lang w:val="da-DK" w:eastAsia="zh-CN"/>
              </w:rPr>
              <w:t>[R.48] FDD</w:t>
            </w:r>
          </w:p>
        </w:tc>
        <w:tc>
          <w:tcPr>
            <w:tcW w:w="831" w:type="dxa"/>
            <w:vAlign w:val="center"/>
          </w:tcPr>
          <w:p w14:paraId="24E5EAB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831" w:type="dxa"/>
            <w:vAlign w:val="center"/>
          </w:tcPr>
          <w:p w14:paraId="23698BC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Follows </w:t>
            </w:r>
            <w:r w:rsidRPr="009325F2">
              <w:rPr>
                <w:rFonts w:ascii="Arial" w:hAnsi="Arial" w:cs="Arial"/>
                <w:sz w:val="18"/>
                <w:lang w:val="da-DK" w:eastAsia="zh-CN"/>
              </w:rPr>
              <w:t>[R.48] FDD</w:t>
            </w:r>
          </w:p>
        </w:tc>
        <w:tc>
          <w:tcPr>
            <w:tcW w:w="832" w:type="dxa"/>
            <w:vAlign w:val="center"/>
          </w:tcPr>
          <w:p w14:paraId="232508D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r>
      <w:tr w:rsidR="00BF3393" w:rsidRPr="009325F2" w14:paraId="0266F4A9" w14:textId="77777777" w:rsidTr="00B82FAB">
        <w:trPr>
          <w:trHeight w:val="20"/>
          <w:jc w:val="center"/>
        </w:trPr>
        <w:tc>
          <w:tcPr>
            <w:tcW w:w="3137" w:type="dxa"/>
            <w:gridSpan w:val="2"/>
            <w:vAlign w:val="center"/>
          </w:tcPr>
          <w:p w14:paraId="1952770B"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zh-CN"/>
              </w:rPr>
              <w:t>M</w:t>
            </w:r>
            <w:r w:rsidRPr="009325F2">
              <w:rPr>
                <w:rFonts w:ascii="Arial" w:hAnsi="Arial" w:cs="Arial"/>
                <w:sz w:val="18"/>
                <w:lang w:eastAsia="ja-JP"/>
              </w:rPr>
              <w:t>PDCCH Reference measurement channel</w:t>
            </w:r>
          </w:p>
        </w:tc>
        <w:tc>
          <w:tcPr>
            <w:tcW w:w="1271" w:type="dxa"/>
            <w:vAlign w:val="center"/>
          </w:tcPr>
          <w:p w14:paraId="0BADAB41"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Align w:val="center"/>
          </w:tcPr>
          <w:p w14:paraId="208F905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[R.46] FDD</w:t>
            </w:r>
          </w:p>
        </w:tc>
        <w:tc>
          <w:tcPr>
            <w:tcW w:w="1662" w:type="dxa"/>
            <w:gridSpan w:val="2"/>
            <w:vAlign w:val="center"/>
          </w:tcPr>
          <w:p w14:paraId="3EA033A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[R.46] FDD</w:t>
            </w:r>
          </w:p>
        </w:tc>
        <w:tc>
          <w:tcPr>
            <w:tcW w:w="1663" w:type="dxa"/>
            <w:gridSpan w:val="2"/>
            <w:vAlign w:val="center"/>
          </w:tcPr>
          <w:p w14:paraId="22E9E79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[R.46] FDD</w:t>
            </w:r>
          </w:p>
        </w:tc>
      </w:tr>
      <w:tr w:rsidR="00BF3393" w:rsidRPr="009325F2" w14:paraId="3A4AD12F" w14:textId="77777777" w:rsidTr="00B82FAB">
        <w:trPr>
          <w:trHeight w:val="20"/>
          <w:jc w:val="center"/>
        </w:trPr>
        <w:tc>
          <w:tcPr>
            <w:tcW w:w="3137" w:type="dxa"/>
            <w:gridSpan w:val="2"/>
            <w:vAlign w:val="center"/>
          </w:tcPr>
          <w:p w14:paraId="42C4B895" w14:textId="77777777" w:rsidR="00BF3393" w:rsidRPr="009325F2" w:rsidRDefault="00BF3393" w:rsidP="00B82FAB">
            <w:pPr>
              <w:keepNext/>
              <w:keepLines/>
              <w:spacing w:after="0"/>
              <w:rPr>
                <w:rFonts w:ascii="Arial" w:hAnsi="Arial" w:cs="Arial"/>
                <w:sz w:val="18"/>
                <w:lang w:val="da-DK" w:eastAsia="zh-CN"/>
              </w:rPr>
            </w:pPr>
            <w:r w:rsidRPr="009325F2">
              <w:rPr>
                <w:rFonts w:ascii="Arial" w:hAnsi="Arial" w:cs="Arial"/>
                <w:sz w:val="18"/>
                <w:lang w:val="da-DK" w:eastAsia="ja-JP"/>
              </w:rPr>
              <w:t>OCNG Patterns</w:t>
            </w:r>
          </w:p>
        </w:tc>
        <w:tc>
          <w:tcPr>
            <w:tcW w:w="1271" w:type="dxa"/>
            <w:vAlign w:val="center"/>
          </w:tcPr>
          <w:p w14:paraId="0FEA0706" w14:textId="77777777" w:rsidR="00BF3393" w:rsidRPr="009325F2" w:rsidRDefault="00BF3393" w:rsidP="00B82FAB">
            <w:pPr>
              <w:keepNext/>
              <w:keepLines/>
              <w:spacing w:after="0"/>
              <w:jc w:val="center"/>
              <w:rPr>
                <w:rFonts w:ascii="Arial" w:hAnsi="Arial" w:cs="Arial"/>
                <w:sz w:val="18"/>
                <w:lang w:val="da-DK" w:eastAsia="ja-JP"/>
              </w:rPr>
            </w:pPr>
          </w:p>
        </w:tc>
        <w:tc>
          <w:tcPr>
            <w:tcW w:w="831" w:type="dxa"/>
            <w:vAlign w:val="center"/>
          </w:tcPr>
          <w:p w14:paraId="201C21F6"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OP.21 FDD</w:t>
            </w:r>
          </w:p>
        </w:tc>
        <w:tc>
          <w:tcPr>
            <w:tcW w:w="831" w:type="dxa"/>
            <w:vAlign w:val="center"/>
          </w:tcPr>
          <w:p w14:paraId="724F975B"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OP.6 FDD</w:t>
            </w:r>
          </w:p>
        </w:tc>
        <w:tc>
          <w:tcPr>
            <w:tcW w:w="831" w:type="dxa"/>
            <w:vAlign w:val="center"/>
          </w:tcPr>
          <w:p w14:paraId="726E78B7"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OP.21 FDD</w:t>
            </w:r>
          </w:p>
        </w:tc>
        <w:tc>
          <w:tcPr>
            <w:tcW w:w="831" w:type="dxa"/>
            <w:vAlign w:val="center"/>
          </w:tcPr>
          <w:p w14:paraId="1319EBA9"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OP.6 FDD</w:t>
            </w:r>
          </w:p>
        </w:tc>
        <w:tc>
          <w:tcPr>
            <w:tcW w:w="831" w:type="dxa"/>
            <w:vAlign w:val="center"/>
          </w:tcPr>
          <w:p w14:paraId="64726A84"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OP.21 FDD</w:t>
            </w:r>
          </w:p>
        </w:tc>
        <w:tc>
          <w:tcPr>
            <w:tcW w:w="832" w:type="dxa"/>
            <w:vAlign w:val="center"/>
          </w:tcPr>
          <w:p w14:paraId="146D25AB"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OP.6 FDD</w:t>
            </w:r>
          </w:p>
        </w:tc>
      </w:tr>
      <w:tr w:rsidR="00BF3393" w:rsidRPr="009325F2" w14:paraId="07EC5B41" w14:textId="77777777" w:rsidTr="00B82FAB">
        <w:trPr>
          <w:trHeight w:val="20"/>
          <w:jc w:val="center"/>
        </w:trPr>
        <w:tc>
          <w:tcPr>
            <w:tcW w:w="3137" w:type="dxa"/>
            <w:gridSpan w:val="2"/>
            <w:vAlign w:val="center"/>
          </w:tcPr>
          <w:p w14:paraId="6347DD8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PBCH_RA</w:t>
            </w:r>
          </w:p>
        </w:tc>
        <w:tc>
          <w:tcPr>
            <w:tcW w:w="1271" w:type="dxa"/>
            <w:vMerge w:val="restart"/>
            <w:vAlign w:val="center"/>
          </w:tcPr>
          <w:p w14:paraId="570A5BA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831" w:type="dxa"/>
            <w:vMerge w:val="restart"/>
            <w:vAlign w:val="center"/>
          </w:tcPr>
          <w:p w14:paraId="436A3CA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5DA5B49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390E3AE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71F7A52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4487000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2" w:type="dxa"/>
            <w:vMerge w:val="restart"/>
            <w:vAlign w:val="center"/>
          </w:tcPr>
          <w:p w14:paraId="0A194EB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r>
      <w:tr w:rsidR="00BF3393" w:rsidRPr="009325F2" w14:paraId="22ECC795" w14:textId="77777777" w:rsidTr="00B82FAB">
        <w:trPr>
          <w:trHeight w:val="20"/>
          <w:jc w:val="center"/>
        </w:trPr>
        <w:tc>
          <w:tcPr>
            <w:tcW w:w="3137" w:type="dxa"/>
            <w:gridSpan w:val="2"/>
            <w:vAlign w:val="center"/>
          </w:tcPr>
          <w:p w14:paraId="117591A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PBCH_RB</w:t>
            </w:r>
          </w:p>
        </w:tc>
        <w:tc>
          <w:tcPr>
            <w:tcW w:w="1271" w:type="dxa"/>
            <w:vMerge/>
            <w:vAlign w:val="center"/>
          </w:tcPr>
          <w:p w14:paraId="666065C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B2CE45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441038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D2FFED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54F966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949DEA3"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61EED84C"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846D92D" w14:textId="77777777" w:rsidTr="00B82FAB">
        <w:trPr>
          <w:trHeight w:val="20"/>
          <w:jc w:val="center"/>
        </w:trPr>
        <w:tc>
          <w:tcPr>
            <w:tcW w:w="3137" w:type="dxa"/>
            <w:gridSpan w:val="2"/>
            <w:vAlign w:val="center"/>
          </w:tcPr>
          <w:p w14:paraId="70B16F2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PSS_RA</w:t>
            </w:r>
          </w:p>
        </w:tc>
        <w:tc>
          <w:tcPr>
            <w:tcW w:w="1271" w:type="dxa"/>
            <w:vMerge/>
            <w:vAlign w:val="center"/>
          </w:tcPr>
          <w:p w14:paraId="620204B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27B6FF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4842DC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DDC0DB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E073D1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6BE53F8"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2EA8440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3773CEC" w14:textId="77777777" w:rsidTr="00B82FAB">
        <w:trPr>
          <w:trHeight w:val="20"/>
          <w:jc w:val="center"/>
        </w:trPr>
        <w:tc>
          <w:tcPr>
            <w:tcW w:w="3137" w:type="dxa"/>
            <w:gridSpan w:val="2"/>
            <w:vAlign w:val="center"/>
          </w:tcPr>
          <w:p w14:paraId="210646E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SSS_RA</w:t>
            </w:r>
          </w:p>
        </w:tc>
        <w:tc>
          <w:tcPr>
            <w:tcW w:w="1271" w:type="dxa"/>
            <w:vMerge/>
            <w:vAlign w:val="center"/>
          </w:tcPr>
          <w:p w14:paraId="08DABE3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ABF596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9D6C5ED"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F73DD5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AFEBD4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9AF2301"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7EDEC6A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C146A6E" w14:textId="77777777" w:rsidTr="00B82FAB">
        <w:trPr>
          <w:trHeight w:val="20"/>
          <w:jc w:val="center"/>
        </w:trPr>
        <w:tc>
          <w:tcPr>
            <w:tcW w:w="3137" w:type="dxa"/>
            <w:gridSpan w:val="2"/>
            <w:vAlign w:val="center"/>
          </w:tcPr>
          <w:p w14:paraId="5068FE2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PCFICH_RB</w:t>
            </w:r>
          </w:p>
        </w:tc>
        <w:tc>
          <w:tcPr>
            <w:tcW w:w="1271" w:type="dxa"/>
            <w:vMerge/>
            <w:vAlign w:val="center"/>
          </w:tcPr>
          <w:p w14:paraId="66EBF96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5CB1A2B"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BB796D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D23CC2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15B66D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A84C67B"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12BF330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B8D22EB" w14:textId="77777777" w:rsidTr="00B82FAB">
        <w:trPr>
          <w:trHeight w:val="20"/>
          <w:jc w:val="center"/>
        </w:trPr>
        <w:tc>
          <w:tcPr>
            <w:tcW w:w="3137" w:type="dxa"/>
            <w:gridSpan w:val="2"/>
            <w:vAlign w:val="center"/>
          </w:tcPr>
          <w:p w14:paraId="4643D93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PHICH_RA</w:t>
            </w:r>
          </w:p>
        </w:tc>
        <w:tc>
          <w:tcPr>
            <w:tcW w:w="1271" w:type="dxa"/>
            <w:vMerge/>
            <w:vAlign w:val="center"/>
          </w:tcPr>
          <w:p w14:paraId="33F142B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99831C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EB98E7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F9AF41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692412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3DAADF1"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374FCD8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83BC9D3" w14:textId="77777777" w:rsidTr="00B82FAB">
        <w:trPr>
          <w:trHeight w:val="20"/>
          <w:jc w:val="center"/>
        </w:trPr>
        <w:tc>
          <w:tcPr>
            <w:tcW w:w="3137" w:type="dxa"/>
            <w:gridSpan w:val="2"/>
            <w:vAlign w:val="center"/>
          </w:tcPr>
          <w:p w14:paraId="4081478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PHICH_RB</w:t>
            </w:r>
          </w:p>
        </w:tc>
        <w:tc>
          <w:tcPr>
            <w:tcW w:w="1271" w:type="dxa"/>
            <w:vMerge/>
            <w:vAlign w:val="center"/>
          </w:tcPr>
          <w:p w14:paraId="3AA285D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7F5B45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813632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ACF1C2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677769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00DF6DF"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32C4855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C10F2FD" w14:textId="77777777" w:rsidTr="00B82FAB">
        <w:trPr>
          <w:trHeight w:val="118"/>
          <w:jc w:val="center"/>
        </w:trPr>
        <w:tc>
          <w:tcPr>
            <w:tcW w:w="3137" w:type="dxa"/>
            <w:gridSpan w:val="2"/>
            <w:vAlign w:val="center"/>
          </w:tcPr>
          <w:p w14:paraId="68BA70C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M</w:t>
            </w:r>
            <w:r w:rsidRPr="009325F2">
              <w:rPr>
                <w:rFonts w:ascii="Arial" w:hAnsi="Arial" w:cs="Arial"/>
                <w:sz w:val="18"/>
                <w:lang w:eastAsia="ja-JP"/>
              </w:rPr>
              <w:t>PDCCH_RA</w:t>
            </w:r>
          </w:p>
        </w:tc>
        <w:tc>
          <w:tcPr>
            <w:tcW w:w="1271" w:type="dxa"/>
            <w:vMerge/>
            <w:vAlign w:val="center"/>
          </w:tcPr>
          <w:p w14:paraId="5384726E"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B26C96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A08DC9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1036FD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BE63C8E"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AAE0F4B"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128D916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B7BE277" w14:textId="77777777" w:rsidTr="00B82FAB">
        <w:trPr>
          <w:trHeight w:val="20"/>
          <w:jc w:val="center"/>
        </w:trPr>
        <w:tc>
          <w:tcPr>
            <w:tcW w:w="3137" w:type="dxa"/>
            <w:gridSpan w:val="2"/>
            <w:vAlign w:val="center"/>
          </w:tcPr>
          <w:p w14:paraId="1146BF6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M</w:t>
            </w:r>
            <w:r w:rsidRPr="009325F2">
              <w:rPr>
                <w:rFonts w:ascii="Arial" w:hAnsi="Arial" w:cs="Arial"/>
                <w:sz w:val="18"/>
                <w:lang w:eastAsia="ja-JP"/>
              </w:rPr>
              <w:t>PDCCH_RB</w:t>
            </w:r>
          </w:p>
        </w:tc>
        <w:tc>
          <w:tcPr>
            <w:tcW w:w="1271" w:type="dxa"/>
            <w:vMerge/>
            <w:vAlign w:val="center"/>
          </w:tcPr>
          <w:p w14:paraId="622AD1E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FC356D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3E6903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F36F38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A297DA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4C72474"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66CE180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460A232" w14:textId="77777777" w:rsidTr="00B82FAB">
        <w:trPr>
          <w:trHeight w:val="20"/>
          <w:jc w:val="center"/>
        </w:trPr>
        <w:tc>
          <w:tcPr>
            <w:tcW w:w="3137" w:type="dxa"/>
            <w:gridSpan w:val="2"/>
            <w:vAlign w:val="center"/>
          </w:tcPr>
          <w:p w14:paraId="2AABABA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PDSCH_RA</w:t>
            </w:r>
          </w:p>
        </w:tc>
        <w:tc>
          <w:tcPr>
            <w:tcW w:w="1271" w:type="dxa"/>
            <w:vMerge/>
            <w:vAlign w:val="center"/>
          </w:tcPr>
          <w:p w14:paraId="16E3DC0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E7D26F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24D194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2CF146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D4D9C7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5774E4D"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0D03C31B"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055050D2" w14:textId="77777777" w:rsidTr="00B82FAB">
        <w:trPr>
          <w:trHeight w:val="20"/>
          <w:jc w:val="center"/>
        </w:trPr>
        <w:tc>
          <w:tcPr>
            <w:tcW w:w="3137" w:type="dxa"/>
            <w:gridSpan w:val="2"/>
            <w:vAlign w:val="center"/>
          </w:tcPr>
          <w:p w14:paraId="6A3B4BA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PDSCH_RB</w:t>
            </w:r>
          </w:p>
        </w:tc>
        <w:tc>
          <w:tcPr>
            <w:tcW w:w="1271" w:type="dxa"/>
            <w:vMerge/>
            <w:vAlign w:val="center"/>
          </w:tcPr>
          <w:p w14:paraId="7FD135CD"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80A034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32C230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F49209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373C7D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BC5BF5E"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4C4B718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25F35FC" w14:textId="77777777" w:rsidTr="00B82FAB">
        <w:trPr>
          <w:trHeight w:val="20"/>
          <w:jc w:val="center"/>
        </w:trPr>
        <w:tc>
          <w:tcPr>
            <w:tcW w:w="3137" w:type="dxa"/>
            <w:gridSpan w:val="2"/>
            <w:vAlign w:val="center"/>
          </w:tcPr>
          <w:p w14:paraId="753941E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271" w:type="dxa"/>
            <w:vMerge/>
            <w:vAlign w:val="center"/>
          </w:tcPr>
          <w:p w14:paraId="30A2554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EAE18C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7FA370E"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51EF1F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F35A7C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872AB0D"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7218F440"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A59FC1D" w14:textId="77777777" w:rsidTr="00B82FAB">
        <w:trPr>
          <w:trHeight w:val="20"/>
          <w:jc w:val="center"/>
        </w:trPr>
        <w:tc>
          <w:tcPr>
            <w:tcW w:w="3137" w:type="dxa"/>
            <w:gridSpan w:val="2"/>
            <w:vAlign w:val="center"/>
          </w:tcPr>
          <w:p w14:paraId="59A6CC6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271" w:type="dxa"/>
            <w:vMerge/>
            <w:vAlign w:val="center"/>
          </w:tcPr>
          <w:p w14:paraId="6EFC6CA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4E1F9D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C3ABAF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422A9D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0DA3B0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F165B0D"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67AFB259"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A50BC83" w14:textId="77777777" w:rsidTr="00B82FAB">
        <w:trPr>
          <w:trHeight w:val="20"/>
          <w:jc w:val="center"/>
        </w:trPr>
        <w:tc>
          <w:tcPr>
            <w:tcW w:w="1353" w:type="dxa"/>
            <w:vMerge w:val="restart"/>
            <w:vAlign w:val="center"/>
          </w:tcPr>
          <w:p w14:paraId="4929C112"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v4.2.0"/>
                <w:position w:val="-12"/>
                <w:sz w:val="18"/>
                <w:lang w:eastAsia="ja-JP"/>
              </w:rPr>
              <w:object w:dxaOrig="400" w:dyaOrig="360" w14:anchorId="2DE03B64">
                <v:shape id="_x0000_i1188" type="#_x0000_t75" style="width:21.75pt;height:21.75pt" o:ole="" fillcolor="window">
                  <v:imagedata r:id="rId21" o:title=""/>
                </v:shape>
                <o:OLEObject Type="Embed" ProgID="Equation.3" ShapeID="_x0000_i1188" DrawAspect="Content" ObjectID="_1761631106" r:id="rId204"/>
              </w:object>
            </w:r>
            <w:r w:rsidRPr="009325F2">
              <w:rPr>
                <w:rFonts w:ascii="Arial" w:hAnsi="Arial" w:cs="Arial"/>
                <w:sz w:val="18"/>
                <w:vertAlign w:val="superscript"/>
                <w:lang w:eastAsia="ja-JP"/>
              </w:rPr>
              <w:t>Note2</w:t>
            </w:r>
          </w:p>
          <w:p w14:paraId="61E0B5E4"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04AECA5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FDD-M1_A</w:t>
            </w:r>
          </w:p>
        </w:tc>
        <w:tc>
          <w:tcPr>
            <w:tcW w:w="1271" w:type="dxa"/>
            <w:vMerge w:val="restart"/>
            <w:vAlign w:val="center"/>
          </w:tcPr>
          <w:p w14:paraId="40943AC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1662" w:type="dxa"/>
            <w:gridSpan w:val="2"/>
            <w:vMerge w:val="restart"/>
            <w:vAlign w:val="center"/>
          </w:tcPr>
          <w:p w14:paraId="119FA45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-106 </w:t>
            </w:r>
          </w:p>
        </w:tc>
        <w:tc>
          <w:tcPr>
            <w:tcW w:w="1662" w:type="dxa"/>
            <w:gridSpan w:val="2"/>
            <w:vMerge w:val="restart"/>
            <w:vAlign w:val="center"/>
          </w:tcPr>
          <w:p w14:paraId="34711C8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-8</w:t>
            </w:r>
            <w:r w:rsidRPr="009325F2">
              <w:rPr>
                <w:rFonts w:ascii="Arial" w:hAnsi="Arial" w:cs="Arial"/>
                <w:sz w:val="18"/>
                <w:lang w:eastAsia="zh-CN"/>
              </w:rPr>
              <w:t>6</w:t>
            </w:r>
          </w:p>
        </w:tc>
        <w:tc>
          <w:tcPr>
            <w:tcW w:w="1663" w:type="dxa"/>
            <w:gridSpan w:val="2"/>
            <w:vAlign w:val="center"/>
          </w:tcPr>
          <w:p w14:paraId="725FA52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-116</w:t>
            </w:r>
          </w:p>
        </w:tc>
      </w:tr>
      <w:tr w:rsidR="00BF3393" w:rsidRPr="009325F2" w14:paraId="3DD2F2AB" w14:textId="77777777" w:rsidTr="00B82FAB">
        <w:trPr>
          <w:trHeight w:val="20"/>
          <w:jc w:val="center"/>
        </w:trPr>
        <w:tc>
          <w:tcPr>
            <w:tcW w:w="1353" w:type="dxa"/>
            <w:vMerge/>
            <w:vAlign w:val="center"/>
          </w:tcPr>
          <w:p w14:paraId="665CCF85" w14:textId="77777777" w:rsidR="00BF3393" w:rsidRPr="009325F2" w:rsidRDefault="00BF3393" w:rsidP="00B82FAB">
            <w:pPr>
              <w:keepNext/>
              <w:keepLines/>
              <w:spacing w:after="0"/>
              <w:rPr>
                <w:rFonts w:ascii="Arial" w:hAnsi="Arial" w:cs="v4.2.0"/>
                <w:sz w:val="18"/>
                <w:lang w:eastAsia="ja-JP"/>
              </w:rPr>
            </w:pPr>
          </w:p>
        </w:tc>
        <w:tc>
          <w:tcPr>
            <w:tcW w:w="1784" w:type="dxa"/>
            <w:vAlign w:val="center"/>
          </w:tcPr>
          <w:p w14:paraId="11920AAB"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B</w:t>
            </w:r>
            <w:r w:rsidRPr="009325F2">
              <w:rPr>
                <w:rFonts w:ascii="Arial" w:hAnsi="Arial" w:cs="Arial"/>
                <w:sz w:val="18"/>
                <w:vertAlign w:val="superscript"/>
                <w:lang w:eastAsia="ja-JP"/>
              </w:rPr>
              <w:t xml:space="preserve"> Note </w:t>
            </w:r>
            <w:r w:rsidRPr="009325F2">
              <w:rPr>
                <w:rFonts w:ascii="Arial" w:eastAsia="MS Mincho" w:hAnsi="Arial" w:cs="Arial"/>
                <w:sz w:val="18"/>
                <w:vertAlign w:val="superscript"/>
                <w:lang w:eastAsia="ja-JP"/>
              </w:rPr>
              <w:t>6</w:t>
            </w:r>
          </w:p>
        </w:tc>
        <w:tc>
          <w:tcPr>
            <w:tcW w:w="1271" w:type="dxa"/>
            <w:vMerge/>
            <w:vAlign w:val="center"/>
          </w:tcPr>
          <w:p w14:paraId="2AB0046F"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DA6E6A6"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6EB3D5B"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499D97B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-115.5</w:t>
            </w:r>
          </w:p>
        </w:tc>
      </w:tr>
      <w:tr w:rsidR="00BF3393" w:rsidRPr="009325F2" w14:paraId="4BFFDA73" w14:textId="77777777" w:rsidTr="00B82FAB">
        <w:trPr>
          <w:trHeight w:val="20"/>
          <w:jc w:val="center"/>
        </w:trPr>
        <w:tc>
          <w:tcPr>
            <w:tcW w:w="1353" w:type="dxa"/>
            <w:vMerge/>
            <w:vAlign w:val="center"/>
          </w:tcPr>
          <w:p w14:paraId="60B46F1F" w14:textId="77777777" w:rsidR="00BF3393" w:rsidRPr="009325F2" w:rsidRDefault="00BF3393" w:rsidP="00B82FAB">
            <w:pPr>
              <w:keepNext/>
              <w:keepLines/>
              <w:spacing w:after="0"/>
              <w:rPr>
                <w:rFonts w:ascii="Arial" w:hAnsi="Arial" w:cs="v4.2.0"/>
                <w:sz w:val="18"/>
                <w:lang w:eastAsia="ja-JP"/>
              </w:rPr>
            </w:pPr>
          </w:p>
        </w:tc>
        <w:tc>
          <w:tcPr>
            <w:tcW w:w="1784" w:type="dxa"/>
            <w:vAlign w:val="center"/>
          </w:tcPr>
          <w:p w14:paraId="0517F2C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C</w:t>
            </w:r>
          </w:p>
        </w:tc>
        <w:tc>
          <w:tcPr>
            <w:tcW w:w="1271" w:type="dxa"/>
            <w:vMerge/>
            <w:vAlign w:val="center"/>
          </w:tcPr>
          <w:p w14:paraId="02C948BC"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EF80D9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2F3E85"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687E2FE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-115</w:t>
            </w:r>
          </w:p>
        </w:tc>
      </w:tr>
      <w:tr w:rsidR="00BF3393" w:rsidRPr="009325F2" w14:paraId="48B90542" w14:textId="77777777" w:rsidTr="00B82FAB">
        <w:trPr>
          <w:trHeight w:val="20"/>
          <w:jc w:val="center"/>
        </w:trPr>
        <w:tc>
          <w:tcPr>
            <w:tcW w:w="1353" w:type="dxa"/>
            <w:vMerge/>
            <w:vAlign w:val="center"/>
          </w:tcPr>
          <w:p w14:paraId="316C5674"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243D7077"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FDD-M1_D</w:t>
            </w:r>
          </w:p>
        </w:tc>
        <w:tc>
          <w:tcPr>
            <w:tcW w:w="1271" w:type="dxa"/>
            <w:vMerge/>
            <w:vAlign w:val="center"/>
          </w:tcPr>
          <w:p w14:paraId="64105447"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17E19D5"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DB1EBC0"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6DAE09C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-114.5</w:t>
            </w:r>
          </w:p>
        </w:tc>
      </w:tr>
      <w:tr w:rsidR="00BF3393" w:rsidRPr="009325F2" w14:paraId="392E7829" w14:textId="77777777" w:rsidTr="00B82FAB">
        <w:trPr>
          <w:trHeight w:val="20"/>
          <w:jc w:val="center"/>
        </w:trPr>
        <w:tc>
          <w:tcPr>
            <w:tcW w:w="1353" w:type="dxa"/>
            <w:vMerge/>
            <w:vAlign w:val="center"/>
          </w:tcPr>
          <w:p w14:paraId="7D0B8E36"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F5BBAA2"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FDD-M1_E</w:t>
            </w:r>
            <w:r w:rsidRPr="009325F2">
              <w:rPr>
                <w:rFonts w:ascii="Arial" w:hAnsi="Arial" w:cs="Arial"/>
                <w:sz w:val="18"/>
                <w:lang w:eastAsia="zh-CN"/>
              </w:rPr>
              <w:t xml:space="preserve">, </w:t>
            </w:r>
            <w:r w:rsidRPr="009325F2">
              <w:rPr>
                <w:rFonts w:ascii="Arial" w:hAnsi="Arial" w:cs="Arial"/>
                <w:sz w:val="18"/>
                <w:lang w:eastAsia="ja-JP"/>
              </w:rPr>
              <w:t>FDD-M1_</w:t>
            </w:r>
            <w:r w:rsidRPr="009325F2">
              <w:rPr>
                <w:rFonts w:ascii="Arial" w:hAnsi="Arial" w:cs="Arial"/>
                <w:sz w:val="18"/>
                <w:lang w:eastAsia="zh-CN"/>
              </w:rPr>
              <w:t>F</w:t>
            </w:r>
            <w:r w:rsidRPr="009325F2">
              <w:rPr>
                <w:rFonts w:ascii="Arial" w:hAnsi="Arial" w:cs="Arial"/>
                <w:sz w:val="18"/>
                <w:vertAlign w:val="superscript"/>
                <w:lang w:eastAsia="ja-JP"/>
              </w:rPr>
              <w:t xml:space="preserve"> Note </w:t>
            </w:r>
            <w:r w:rsidRPr="009325F2">
              <w:rPr>
                <w:rFonts w:ascii="Arial" w:hAnsi="Arial" w:cs="Arial"/>
                <w:sz w:val="18"/>
                <w:vertAlign w:val="superscript"/>
                <w:lang w:eastAsia="zh-CN"/>
              </w:rPr>
              <w:t>4</w:t>
            </w:r>
          </w:p>
        </w:tc>
        <w:tc>
          <w:tcPr>
            <w:tcW w:w="1271" w:type="dxa"/>
            <w:vMerge/>
            <w:vAlign w:val="center"/>
          </w:tcPr>
          <w:p w14:paraId="3D13ACFF"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6E08BC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F601728"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046531A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-114</w:t>
            </w:r>
          </w:p>
        </w:tc>
      </w:tr>
      <w:tr w:rsidR="00BF3393" w:rsidRPr="009325F2" w14:paraId="41B695D2" w14:textId="77777777" w:rsidTr="00B82FAB">
        <w:trPr>
          <w:trHeight w:val="20"/>
          <w:jc w:val="center"/>
        </w:trPr>
        <w:tc>
          <w:tcPr>
            <w:tcW w:w="1353" w:type="dxa"/>
            <w:vMerge/>
            <w:vAlign w:val="center"/>
          </w:tcPr>
          <w:p w14:paraId="46C481FA"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7BBB3FC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FDD-M1_G</w:t>
            </w:r>
          </w:p>
        </w:tc>
        <w:tc>
          <w:tcPr>
            <w:tcW w:w="1271" w:type="dxa"/>
            <w:vMerge/>
            <w:vAlign w:val="center"/>
          </w:tcPr>
          <w:p w14:paraId="598B1EC5"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928451B"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8EFF8F9"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192F2BF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-113</w:t>
            </w:r>
          </w:p>
        </w:tc>
      </w:tr>
      <w:tr w:rsidR="00BF3393" w:rsidRPr="009325F2" w14:paraId="08FEF658" w14:textId="77777777" w:rsidTr="00B82FAB">
        <w:trPr>
          <w:trHeight w:val="20"/>
          <w:jc w:val="center"/>
        </w:trPr>
        <w:tc>
          <w:tcPr>
            <w:tcW w:w="1353" w:type="dxa"/>
            <w:vMerge/>
            <w:vAlign w:val="center"/>
          </w:tcPr>
          <w:p w14:paraId="149E7322"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1DB38AA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H</w:t>
            </w:r>
          </w:p>
        </w:tc>
        <w:tc>
          <w:tcPr>
            <w:tcW w:w="1271" w:type="dxa"/>
            <w:vMerge/>
            <w:vAlign w:val="center"/>
          </w:tcPr>
          <w:p w14:paraId="0BDB4ECA"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76A433E"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2A293A4"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7206C6A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-112.5</w:t>
            </w:r>
          </w:p>
        </w:tc>
      </w:tr>
      <w:tr w:rsidR="00BF3393" w:rsidRPr="009325F2" w14:paraId="40B81E64" w14:textId="77777777" w:rsidTr="00B82FAB">
        <w:trPr>
          <w:trHeight w:val="20"/>
          <w:jc w:val="center"/>
        </w:trPr>
        <w:tc>
          <w:tcPr>
            <w:tcW w:w="3137" w:type="dxa"/>
            <w:gridSpan w:val="2"/>
            <w:vAlign w:val="center"/>
          </w:tcPr>
          <w:p w14:paraId="383D3827" w14:textId="77777777" w:rsidR="00BF3393" w:rsidRPr="009325F2" w:rsidRDefault="00BF3393" w:rsidP="00B82FAB">
            <w:pPr>
              <w:keepNext/>
              <w:keepLines/>
              <w:spacing w:after="0"/>
              <w:rPr>
                <w:rFonts w:ascii="Arial" w:hAnsi="Arial" w:cs="Arial"/>
                <w:kern w:val="2"/>
                <w:sz w:val="18"/>
                <w:lang w:eastAsia="ja-JP"/>
              </w:rPr>
            </w:pPr>
            <w:r w:rsidRPr="009325F2">
              <w:rPr>
                <w:rFonts w:cs="Arial"/>
                <w:position w:val="-12"/>
                <w:lang w:eastAsia="ja-JP"/>
              </w:rPr>
              <w:object w:dxaOrig="800" w:dyaOrig="380" w14:anchorId="0E5337E8">
                <v:shape id="_x0000_i1189" type="#_x0000_t75" style="width:43.45pt;height:14.25pt" o:ole="" fillcolor="window">
                  <v:imagedata r:id="rId23" o:title=""/>
                </v:shape>
                <o:OLEObject Type="Embed" ProgID="Equation.DSMT4" ShapeID="_x0000_i1189" DrawAspect="Content" ObjectID="_1761631107" r:id="rId205"/>
              </w:object>
            </w:r>
          </w:p>
        </w:tc>
        <w:tc>
          <w:tcPr>
            <w:tcW w:w="1271" w:type="dxa"/>
            <w:vAlign w:val="center"/>
          </w:tcPr>
          <w:p w14:paraId="1FA0142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831" w:type="dxa"/>
            <w:vAlign w:val="center"/>
          </w:tcPr>
          <w:p w14:paraId="5B30CEF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6</w:t>
            </w:r>
          </w:p>
        </w:tc>
        <w:tc>
          <w:tcPr>
            <w:tcW w:w="831" w:type="dxa"/>
            <w:vAlign w:val="center"/>
          </w:tcPr>
          <w:p w14:paraId="7A7FB9A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831" w:type="dxa"/>
            <w:vAlign w:val="center"/>
          </w:tcPr>
          <w:p w14:paraId="1103490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6</w:t>
            </w:r>
          </w:p>
        </w:tc>
        <w:tc>
          <w:tcPr>
            <w:tcW w:w="831" w:type="dxa"/>
            <w:vAlign w:val="center"/>
          </w:tcPr>
          <w:p w14:paraId="4614DB3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831" w:type="dxa"/>
            <w:vAlign w:val="center"/>
          </w:tcPr>
          <w:p w14:paraId="292AD91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3</w:t>
            </w:r>
          </w:p>
        </w:tc>
        <w:tc>
          <w:tcPr>
            <w:tcW w:w="832" w:type="dxa"/>
            <w:vAlign w:val="center"/>
          </w:tcPr>
          <w:p w14:paraId="6BD7612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7ED31A19" w14:textId="77777777" w:rsidTr="00B82FAB">
        <w:trPr>
          <w:trHeight w:val="20"/>
          <w:jc w:val="center"/>
        </w:trPr>
        <w:tc>
          <w:tcPr>
            <w:tcW w:w="3137" w:type="dxa"/>
            <w:gridSpan w:val="2"/>
            <w:vAlign w:val="center"/>
          </w:tcPr>
          <w:p w14:paraId="7272C5C1" w14:textId="77777777" w:rsidR="00BF3393" w:rsidRPr="009325F2" w:rsidRDefault="00BF3393" w:rsidP="00B82FAB">
            <w:pPr>
              <w:keepNext/>
              <w:keepLines/>
              <w:spacing w:after="0"/>
              <w:rPr>
                <w:rFonts w:ascii="Arial" w:hAnsi="Arial" w:cs="Arial"/>
                <w:kern w:val="2"/>
                <w:sz w:val="18"/>
                <w:lang w:eastAsia="ja-JP"/>
              </w:rPr>
            </w:pPr>
            <w:r w:rsidRPr="009325F2">
              <w:rPr>
                <w:rFonts w:ascii="Arial" w:hAnsi="Arial" w:cs="Arial"/>
                <w:kern w:val="2"/>
                <w:position w:val="-12"/>
                <w:sz w:val="18"/>
                <w:lang w:eastAsia="ja-JP"/>
              </w:rPr>
              <w:object w:dxaOrig="620" w:dyaOrig="380" w14:anchorId="29948B2F">
                <v:shape id="_x0000_i1190" type="#_x0000_t75" style="width:28.55pt;height:14.25pt" o:ole="" fillcolor="window">
                  <v:imagedata r:id="rId25" o:title=""/>
                </v:shape>
                <o:OLEObject Type="Embed" ProgID="Equation.3" ShapeID="_x0000_i1190" DrawAspect="Content" ObjectID="_1761631108" r:id="rId206"/>
              </w:object>
            </w:r>
          </w:p>
        </w:tc>
        <w:tc>
          <w:tcPr>
            <w:tcW w:w="1271" w:type="dxa"/>
            <w:vAlign w:val="center"/>
          </w:tcPr>
          <w:p w14:paraId="38197EBD"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dB</w:t>
            </w:r>
          </w:p>
        </w:tc>
        <w:tc>
          <w:tcPr>
            <w:tcW w:w="831" w:type="dxa"/>
            <w:vAlign w:val="center"/>
          </w:tcPr>
          <w:p w14:paraId="451FFBCA"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2.5</w:t>
            </w:r>
          </w:p>
        </w:tc>
        <w:tc>
          <w:tcPr>
            <w:tcW w:w="831" w:type="dxa"/>
            <w:vAlign w:val="center"/>
          </w:tcPr>
          <w:p w14:paraId="770B5A22"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-6</w:t>
            </w:r>
          </w:p>
        </w:tc>
        <w:tc>
          <w:tcPr>
            <w:tcW w:w="831" w:type="dxa"/>
            <w:vAlign w:val="center"/>
          </w:tcPr>
          <w:p w14:paraId="098DBDD2"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2.5</w:t>
            </w:r>
          </w:p>
        </w:tc>
        <w:tc>
          <w:tcPr>
            <w:tcW w:w="831" w:type="dxa"/>
            <w:vAlign w:val="center"/>
          </w:tcPr>
          <w:p w14:paraId="1DB7D152"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-6</w:t>
            </w:r>
          </w:p>
        </w:tc>
        <w:tc>
          <w:tcPr>
            <w:tcW w:w="831" w:type="dxa"/>
            <w:vAlign w:val="center"/>
          </w:tcPr>
          <w:p w14:paraId="2FE5FAD3"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0.46</w:t>
            </w:r>
          </w:p>
        </w:tc>
        <w:tc>
          <w:tcPr>
            <w:tcW w:w="832" w:type="dxa"/>
            <w:vAlign w:val="center"/>
          </w:tcPr>
          <w:p w14:paraId="24D447CC"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-5.76</w:t>
            </w:r>
          </w:p>
        </w:tc>
      </w:tr>
      <w:tr w:rsidR="00BF3393" w:rsidRPr="009325F2" w14:paraId="57D987F0" w14:textId="77777777" w:rsidTr="00B82FAB">
        <w:trPr>
          <w:trHeight w:val="20"/>
          <w:jc w:val="center"/>
        </w:trPr>
        <w:tc>
          <w:tcPr>
            <w:tcW w:w="1353" w:type="dxa"/>
            <w:vMerge w:val="restart"/>
            <w:vAlign w:val="center"/>
          </w:tcPr>
          <w:p w14:paraId="039D2BBE"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ja-JP"/>
              </w:rPr>
              <w:t>RSRP</w:t>
            </w:r>
            <w:r w:rsidRPr="009325F2">
              <w:rPr>
                <w:rFonts w:ascii="Arial" w:hAnsi="Arial" w:cs="Arial"/>
                <w:sz w:val="18"/>
                <w:vertAlign w:val="superscript"/>
                <w:lang w:eastAsia="ja-JP"/>
              </w:rPr>
              <w:t>Note3</w:t>
            </w:r>
          </w:p>
        </w:tc>
        <w:tc>
          <w:tcPr>
            <w:tcW w:w="1784" w:type="dxa"/>
            <w:vAlign w:val="center"/>
          </w:tcPr>
          <w:p w14:paraId="3FA3D8D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FDD-M1_A</w:t>
            </w:r>
          </w:p>
        </w:tc>
        <w:tc>
          <w:tcPr>
            <w:tcW w:w="1271" w:type="dxa"/>
            <w:vMerge w:val="restart"/>
            <w:vAlign w:val="center"/>
          </w:tcPr>
          <w:p w14:paraId="0BC2682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831" w:type="dxa"/>
            <w:vMerge w:val="restart"/>
            <w:vAlign w:val="center"/>
          </w:tcPr>
          <w:p w14:paraId="3C2274E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-100</w:t>
            </w:r>
          </w:p>
        </w:tc>
        <w:tc>
          <w:tcPr>
            <w:tcW w:w="831" w:type="dxa"/>
            <w:vMerge w:val="restart"/>
            <w:vAlign w:val="center"/>
          </w:tcPr>
          <w:p w14:paraId="10EBF93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-105</w:t>
            </w:r>
          </w:p>
        </w:tc>
        <w:tc>
          <w:tcPr>
            <w:tcW w:w="831" w:type="dxa"/>
            <w:vMerge w:val="restart"/>
            <w:vAlign w:val="center"/>
          </w:tcPr>
          <w:p w14:paraId="47C3B1E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-8</w:t>
            </w:r>
            <w:r w:rsidRPr="009325F2">
              <w:rPr>
                <w:rFonts w:ascii="Arial" w:hAnsi="Arial" w:cs="Arial"/>
                <w:sz w:val="18"/>
                <w:lang w:eastAsia="zh-CN"/>
              </w:rPr>
              <w:t>0</w:t>
            </w:r>
          </w:p>
        </w:tc>
        <w:tc>
          <w:tcPr>
            <w:tcW w:w="831" w:type="dxa"/>
            <w:vMerge w:val="restart"/>
            <w:vAlign w:val="center"/>
          </w:tcPr>
          <w:p w14:paraId="398BDFD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-8</w:t>
            </w:r>
            <w:r w:rsidRPr="009325F2">
              <w:rPr>
                <w:rFonts w:ascii="Arial" w:hAnsi="Arial" w:cs="Arial"/>
                <w:sz w:val="18"/>
                <w:lang w:eastAsia="zh-CN"/>
              </w:rPr>
              <w:t>5</w:t>
            </w:r>
          </w:p>
        </w:tc>
        <w:tc>
          <w:tcPr>
            <w:tcW w:w="831" w:type="dxa"/>
            <w:vAlign w:val="center"/>
          </w:tcPr>
          <w:p w14:paraId="4617833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-113</w:t>
            </w:r>
          </w:p>
        </w:tc>
        <w:tc>
          <w:tcPr>
            <w:tcW w:w="832" w:type="dxa"/>
            <w:vAlign w:val="center"/>
          </w:tcPr>
          <w:p w14:paraId="0F129B3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-117</w:t>
            </w:r>
          </w:p>
        </w:tc>
      </w:tr>
      <w:tr w:rsidR="00BF3393" w:rsidRPr="009325F2" w14:paraId="1ABF79B0" w14:textId="77777777" w:rsidTr="00B82FAB">
        <w:trPr>
          <w:trHeight w:val="20"/>
          <w:jc w:val="center"/>
        </w:trPr>
        <w:tc>
          <w:tcPr>
            <w:tcW w:w="1353" w:type="dxa"/>
            <w:vMerge/>
            <w:vAlign w:val="center"/>
          </w:tcPr>
          <w:p w14:paraId="4F40DECC"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06B0256F"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B</w:t>
            </w:r>
            <w:r w:rsidRPr="009325F2">
              <w:rPr>
                <w:rFonts w:ascii="Arial" w:hAnsi="Arial" w:cs="Arial"/>
                <w:sz w:val="18"/>
                <w:vertAlign w:val="superscript"/>
                <w:lang w:eastAsia="ja-JP"/>
              </w:rPr>
              <w:t xml:space="preserve"> Note </w:t>
            </w:r>
            <w:r w:rsidRPr="009325F2">
              <w:rPr>
                <w:rFonts w:ascii="Arial" w:eastAsia="MS Mincho" w:hAnsi="Arial" w:cs="Arial"/>
                <w:sz w:val="18"/>
                <w:vertAlign w:val="superscript"/>
                <w:lang w:eastAsia="ja-JP"/>
              </w:rPr>
              <w:t>6</w:t>
            </w:r>
          </w:p>
        </w:tc>
        <w:tc>
          <w:tcPr>
            <w:tcW w:w="1271" w:type="dxa"/>
            <w:vMerge/>
            <w:vAlign w:val="center"/>
          </w:tcPr>
          <w:p w14:paraId="2E98C75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623973D"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E6DE21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886770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990FAA5"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59EC6122"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-112.5</w:t>
            </w:r>
          </w:p>
        </w:tc>
        <w:tc>
          <w:tcPr>
            <w:tcW w:w="832" w:type="dxa"/>
            <w:vAlign w:val="center"/>
          </w:tcPr>
          <w:p w14:paraId="5C57435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-116.5</w:t>
            </w:r>
          </w:p>
        </w:tc>
      </w:tr>
      <w:tr w:rsidR="00BF3393" w:rsidRPr="009325F2" w14:paraId="5913F52E" w14:textId="77777777" w:rsidTr="00B82FAB">
        <w:trPr>
          <w:trHeight w:val="20"/>
          <w:jc w:val="center"/>
        </w:trPr>
        <w:tc>
          <w:tcPr>
            <w:tcW w:w="1353" w:type="dxa"/>
            <w:vMerge/>
            <w:vAlign w:val="center"/>
          </w:tcPr>
          <w:p w14:paraId="3EAC0BEF"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952B61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C</w:t>
            </w:r>
          </w:p>
        </w:tc>
        <w:tc>
          <w:tcPr>
            <w:tcW w:w="1271" w:type="dxa"/>
            <w:vMerge/>
            <w:vAlign w:val="center"/>
          </w:tcPr>
          <w:p w14:paraId="2520DAF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87CEF3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BF15D9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59FDFE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15D01AD"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6816072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-112</w:t>
            </w:r>
          </w:p>
        </w:tc>
        <w:tc>
          <w:tcPr>
            <w:tcW w:w="832" w:type="dxa"/>
            <w:vAlign w:val="center"/>
          </w:tcPr>
          <w:p w14:paraId="301CB9E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-116</w:t>
            </w:r>
          </w:p>
        </w:tc>
      </w:tr>
      <w:tr w:rsidR="00BF3393" w:rsidRPr="009325F2" w14:paraId="68F02848" w14:textId="77777777" w:rsidTr="00B82FAB">
        <w:trPr>
          <w:trHeight w:val="20"/>
          <w:jc w:val="center"/>
        </w:trPr>
        <w:tc>
          <w:tcPr>
            <w:tcW w:w="1353" w:type="dxa"/>
            <w:vMerge/>
            <w:vAlign w:val="center"/>
          </w:tcPr>
          <w:p w14:paraId="6DB1DCFF"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5B78031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FDD-M1_D</w:t>
            </w:r>
          </w:p>
        </w:tc>
        <w:tc>
          <w:tcPr>
            <w:tcW w:w="1271" w:type="dxa"/>
            <w:vMerge/>
            <w:vAlign w:val="center"/>
          </w:tcPr>
          <w:p w14:paraId="261A9AB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5AD20E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DD475B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AB4DCF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78E2116"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129820A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-111.5</w:t>
            </w:r>
          </w:p>
        </w:tc>
        <w:tc>
          <w:tcPr>
            <w:tcW w:w="832" w:type="dxa"/>
            <w:vAlign w:val="center"/>
          </w:tcPr>
          <w:p w14:paraId="7129BAC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-115.5</w:t>
            </w:r>
          </w:p>
        </w:tc>
      </w:tr>
      <w:tr w:rsidR="00BF3393" w:rsidRPr="009325F2" w14:paraId="7BDC6987" w14:textId="77777777" w:rsidTr="00B82FAB">
        <w:trPr>
          <w:trHeight w:val="20"/>
          <w:jc w:val="center"/>
        </w:trPr>
        <w:tc>
          <w:tcPr>
            <w:tcW w:w="1353" w:type="dxa"/>
            <w:vMerge/>
            <w:vAlign w:val="center"/>
          </w:tcPr>
          <w:p w14:paraId="60463BE1"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01740BE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FDD-M1_E</w:t>
            </w:r>
            <w:r w:rsidRPr="009325F2">
              <w:rPr>
                <w:rFonts w:ascii="Arial" w:hAnsi="Arial" w:cs="Arial"/>
                <w:sz w:val="18"/>
                <w:lang w:eastAsia="zh-CN"/>
              </w:rPr>
              <w:t xml:space="preserve">, </w:t>
            </w:r>
            <w:r w:rsidRPr="009325F2">
              <w:rPr>
                <w:rFonts w:ascii="Arial" w:hAnsi="Arial" w:cs="Arial"/>
                <w:sz w:val="18"/>
                <w:lang w:eastAsia="ja-JP"/>
              </w:rPr>
              <w:t>FDD-M1_</w:t>
            </w:r>
            <w:r w:rsidRPr="009325F2">
              <w:rPr>
                <w:rFonts w:ascii="Arial" w:hAnsi="Arial" w:cs="Arial"/>
                <w:sz w:val="18"/>
                <w:lang w:eastAsia="zh-CN"/>
              </w:rPr>
              <w:t>F</w:t>
            </w:r>
            <w:r w:rsidRPr="009325F2">
              <w:rPr>
                <w:rFonts w:ascii="Arial" w:hAnsi="Arial" w:cs="Arial"/>
                <w:sz w:val="18"/>
                <w:vertAlign w:val="superscript"/>
                <w:lang w:eastAsia="ja-JP"/>
              </w:rPr>
              <w:t xml:space="preserve"> Note </w:t>
            </w:r>
            <w:r w:rsidRPr="009325F2">
              <w:rPr>
                <w:rFonts w:ascii="Arial" w:hAnsi="Arial" w:cs="Arial"/>
                <w:sz w:val="18"/>
                <w:vertAlign w:val="superscript"/>
                <w:lang w:eastAsia="zh-CN"/>
              </w:rPr>
              <w:t>4</w:t>
            </w:r>
            <w:r w:rsidRPr="009325F2">
              <w:rPr>
                <w:rFonts w:ascii="Arial" w:hAnsi="Arial" w:cs="Arial"/>
                <w:sz w:val="18"/>
                <w:lang w:eastAsia="ja-JP"/>
              </w:rPr>
              <w:t xml:space="preserve"> </w:t>
            </w:r>
          </w:p>
        </w:tc>
        <w:tc>
          <w:tcPr>
            <w:tcW w:w="1271" w:type="dxa"/>
            <w:vMerge/>
            <w:vAlign w:val="center"/>
          </w:tcPr>
          <w:p w14:paraId="5BF90BE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C4ABA9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9E4389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35B287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B2BEE29"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5F5C9D0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-111</w:t>
            </w:r>
          </w:p>
        </w:tc>
        <w:tc>
          <w:tcPr>
            <w:tcW w:w="832" w:type="dxa"/>
            <w:vAlign w:val="center"/>
          </w:tcPr>
          <w:p w14:paraId="7F019C7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-115</w:t>
            </w:r>
          </w:p>
        </w:tc>
      </w:tr>
      <w:tr w:rsidR="00BF3393" w:rsidRPr="009325F2" w14:paraId="6E860B7A" w14:textId="77777777" w:rsidTr="00B82FAB">
        <w:trPr>
          <w:trHeight w:val="20"/>
          <w:jc w:val="center"/>
        </w:trPr>
        <w:tc>
          <w:tcPr>
            <w:tcW w:w="1353" w:type="dxa"/>
            <w:vMerge/>
            <w:vAlign w:val="center"/>
          </w:tcPr>
          <w:p w14:paraId="51C95A40"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4982CF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FDD-M1_G</w:t>
            </w:r>
          </w:p>
        </w:tc>
        <w:tc>
          <w:tcPr>
            <w:tcW w:w="1271" w:type="dxa"/>
            <w:vMerge/>
            <w:vAlign w:val="center"/>
          </w:tcPr>
          <w:p w14:paraId="4D0269F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0A7AE7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BDE3DD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7F6422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D55D506"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70DA19B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-110</w:t>
            </w:r>
          </w:p>
        </w:tc>
        <w:tc>
          <w:tcPr>
            <w:tcW w:w="832" w:type="dxa"/>
            <w:vAlign w:val="center"/>
          </w:tcPr>
          <w:p w14:paraId="7A1ABB0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-114</w:t>
            </w:r>
          </w:p>
        </w:tc>
      </w:tr>
      <w:tr w:rsidR="00BF3393" w:rsidRPr="009325F2" w14:paraId="464D8EBD" w14:textId="77777777" w:rsidTr="00B82FAB">
        <w:trPr>
          <w:trHeight w:val="20"/>
          <w:jc w:val="center"/>
        </w:trPr>
        <w:tc>
          <w:tcPr>
            <w:tcW w:w="1353" w:type="dxa"/>
            <w:vMerge/>
            <w:vAlign w:val="center"/>
          </w:tcPr>
          <w:p w14:paraId="277344FA"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0C29F5D4"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H</w:t>
            </w:r>
          </w:p>
        </w:tc>
        <w:tc>
          <w:tcPr>
            <w:tcW w:w="1271" w:type="dxa"/>
            <w:vMerge/>
            <w:vAlign w:val="center"/>
          </w:tcPr>
          <w:p w14:paraId="40C872A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4E4143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CE852C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7BB889D"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074A1FD"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65772E2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-109.5</w:t>
            </w:r>
          </w:p>
        </w:tc>
        <w:tc>
          <w:tcPr>
            <w:tcW w:w="832" w:type="dxa"/>
            <w:vAlign w:val="center"/>
          </w:tcPr>
          <w:p w14:paraId="2832F77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-113.5</w:t>
            </w:r>
          </w:p>
        </w:tc>
      </w:tr>
      <w:tr w:rsidR="00BF3393" w:rsidRPr="009325F2" w14:paraId="57FBE6D2" w14:textId="77777777" w:rsidTr="00B82FAB">
        <w:trPr>
          <w:trHeight w:val="20"/>
          <w:jc w:val="center"/>
        </w:trPr>
        <w:tc>
          <w:tcPr>
            <w:tcW w:w="1353" w:type="dxa"/>
            <w:vMerge w:val="restart"/>
            <w:vAlign w:val="center"/>
          </w:tcPr>
          <w:p w14:paraId="2869CD11"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ja-JP"/>
              </w:rPr>
              <w:t>Io</w:t>
            </w:r>
            <w:r w:rsidRPr="009325F2">
              <w:rPr>
                <w:rFonts w:ascii="Arial" w:hAnsi="Arial" w:cs="Arial"/>
                <w:sz w:val="18"/>
                <w:vertAlign w:val="superscript"/>
                <w:lang w:eastAsia="ja-JP"/>
              </w:rPr>
              <w:t>Note3</w:t>
            </w:r>
          </w:p>
        </w:tc>
        <w:tc>
          <w:tcPr>
            <w:tcW w:w="1784" w:type="dxa"/>
            <w:vAlign w:val="center"/>
          </w:tcPr>
          <w:p w14:paraId="7DECC7E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FDD-M1_A</w:t>
            </w:r>
          </w:p>
        </w:tc>
        <w:tc>
          <w:tcPr>
            <w:tcW w:w="1271" w:type="dxa"/>
            <w:vMerge w:val="restart"/>
            <w:vAlign w:val="center"/>
          </w:tcPr>
          <w:p w14:paraId="7FBF15F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dBm/9 MHz</w:t>
            </w:r>
          </w:p>
        </w:tc>
        <w:tc>
          <w:tcPr>
            <w:tcW w:w="1662" w:type="dxa"/>
            <w:gridSpan w:val="2"/>
            <w:vMerge w:val="restart"/>
            <w:vAlign w:val="center"/>
          </w:tcPr>
          <w:p w14:paraId="60BA34D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-70.27</w:t>
            </w:r>
          </w:p>
        </w:tc>
        <w:tc>
          <w:tcPr>
            <w:tcW w:w="1662" w:type="dxa"/>
            <w:gridSpan w:val="2"/>
            <w:vMerge w:val="restart"/>
            <w:vAlign w:val="center"/>
          </w:tcPr>
          <w:p w14:paraId="6289F80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-5</w:t>
            </w:r>
            <w:r w:rsidRPr="009325F2">
              <w:rPr>
                <w:rFonts w:ascii="Arial" w:hAnsi="Arial" w:cs="Arial"/>
                <w:sz w:val="18"/>
                <w:lang w:eastAsia="zh-CN"/>
              </w:rPr>
              <w:t>0</w:t>
            </w:r>
            <w:r w:rsidRPr="009325F2">
              <w:rPr>
                <w:rFonts w:ascii="Arial" w:hAnsi="Arial" w:cs="Arial"/>
                <w:sz w:val="18"/>
                <w:lang w:eastAsia="ja-JP"/>
              </w:rPr>
              <w:t>.27</w:t>
            </w:r>
          </w:p>
        </w:tc>
        <w:tc>
          <w:tcPr>
            <w:tcW w:w="1663" w:type="dxa"/>
            <w:gridSpan w:val="2"/>
            <w:vAlign w:val="center"/>
          </w:tcPr>
          <w:p w14:paraId="61FD92F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-82.43</w:t>
            </w:r>
          </w:p>
        </w:tc>
      </w:tr>
      <w:tr w:rsidR="00BF3393" w:rsidRPr="009325F2" w14:paraId="6DA4042B" w14:textId="77777777" w:rsidTr="00B82FAB">
        <w:trPr>
          <w:trHeight w:val="20"/>
          <w:jc w:val="center"/>
        </w:trPr>
        <w:tc>
          <w:tcPr>
            <w:tcW w:w="1353" w:type="dxa"/>
            <w:vMerge/>
            <w:vAlign w:val="center"/>
          </w:tcPr>
          <w:p w14:paraId="75D2DF00"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5C2059A"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B</w:t>
            </w:r>
            <w:r w:rsidRPr="009325F2">
              <w:rPr>
                <w:rFonts w:ascii="Arial" w:hAnsi="Arial" w:cs="Arial"/>
                <w:sz w:val="18"/>
                <w:vertAlign w:val="superscript"/>
                <w:lang w:eastAsia="ja-JP"/>
              </w:rPr>
              <w:t xml:space="preserve"> Note </w:t>
            </w:r>
            <w:r w:rsidRPr="009325F2">
              <w:rPr>
                <w:rFonts w:ascii="Arial" w:eastAsia="MS Mincho" w:hAnsi="Arial" w:cs="Arial"/>
                <w:sz w:val="18"/>
                <w:vertAlign w:val="superscript"/>
                <w:lang w:eastAsia="ja-JP"/>
              </w:rPr>
              <w:t>6</w:t>
            </w:r>
          </w:p>
        </w:tc>
        <w:tc>
          <w:tcPr>
            <w:tcW w:w="1271" w:type="dxa"/>
            <w:vMerge/>
            <w:vAlign w:val="center"/>
          </w:tcPr>
          <w:p w14:paraId="6F5DAF7F"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8229112"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1245C25"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4AEFD3F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-81.93</w:t>
            </w:r>
          </w:p>
        </w:tc>
      </w:tr>
      <w:tr w:rsidR="00BF3393" w:rsidRPr="009325F2" w14:paraId="16F67614" w14:textId="77777777" w:rsidTr="00B82FAB">
        <w:trPr>
          <w:trHeight w:val="20"/>
          <w:jc w:val="center"/>
        </w:trPr>
        <w:tc>
          <w:tcPr>
            <w:tcW w:w="1353" w:type="dxa"/>
            <w:vMerge/>
            <w:vAlign w:val="center"/>
          </w:tcPr>
          <w:p w14:paraId="4840EA78"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7D6FD961"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C</w:t>
            </w:r>
          </w:p>
        </w:tc>
        <w:tc>
          <w:tcPr>
            <w:tcW w:w="1271" w:type="dxa"/>
            <w:vMerge/>
            <w:vAlign w:val="center"/>
          </w:tcPr>
          <w:p w14:paraId="46F34BA2"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EA9672E"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3E84E0A"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4206B91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-81.43</w:t>
            </w:r>
          </w:p>
        </w:tc>
      </w:tr>
      <w:tr w:rsidR="00BF3393" w:rsidRPr="009325F2" w14:paraId="6ED11DA4" w14:textId="77777777" w:rsidTr="00B82FAB">
        <w:trPr>
          <w:trHeight w:val="20"/>
          <w:jc w:val="center"/>
        </w:trPr>
        <w:tc>
          <w:tcPr>
            <w:tcW w:w="1353" w:type="dxa"/>
            <w:vMerge/>
            <w:vAlign w:val="center"/>
          </w:tcPr>
          <w:p w14:paraId="081C99E3"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4C484AE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FDD-M1_D</w:t>
            </w:r>
          </w:p>
        </w:tc>
        <w:tc>
          <w:tcPr>
            <w:tcW w:w="1271" w:type="dxa"/>
            <w:vMerge/>
            <w:vAlign w:val="center"/>
          </w:tcPr>
          <w:p w14:paraId="0C6EEEB8"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6C8B80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D498ED5"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79F95F7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-80.93</w:t>
            </w:r>
          </w:p>
        </w:tc>
      </w:tr>
      <w:tr w:rsidR="00BF3393" w:rsidRPr="009325F2" w14:paraId="3776902E" w14:textId="77777777" w:rsidTr="00B82FAB">
        <w:trPr>
          <w:trHeight w:val="20"/>
          <w:jc w:val="center"/>
        </w:trPr>
        <w:tc>
          <w:tcPr>
            <w:tcW w:w="1353" w:type="dxa"/>
            <w:vMerge/>
            <w:vAlign w:val="center"/>
          </w:tcPr>
          <w:p w14:paraId="676B17AF"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12787F3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FDD-M1_E</w:t>
            </w:r>
            <w:r w:rsidRPr="009325F2">
              <w:rPr>
                <w:rFonts w:ascii="Arial" w:hAnsi="Arial" w:cs="Arial"/>
                <w:sz w:val="18"/>
                <w:lang w:eastAsia="zh-CN"/>
              </w:rPr>
              <w:t xml:space="preserve">, </w:t>
            </w:r>
            <w:r w:rsidRPr="009325F2">
              <w:rPr>
                <w:rFonts w:ascii="Arial" w:hAnsi="Arial" w:cs="Arial"/>
                <w:sz w:val="18"/>
                <w:lang w:eastAsia="ja-JP"/>
              </w:rPr>
              <w:t>FDD-M1_</w:t>
            </w:r>
            <w:r w:rsidRPr="009325F2">
              <w:rPr>
                <w:rFonts w:ascii="Arial" w:hAnsi="Arial" w:cs="Arial"/>
                <w:sz w:val="18"/>
                <w:lang w:eastAsia="zh-CN"/>
              </w:rPr>
              <w:t>F</w:t>
            </w:r>
            <w:r w:rsidRPr="009325F2">
              <w:rPr>
                <w:rFonts w:ascii="Arial" w:hAnsi="Arial" w:cs="Arial"/>
                <w:sz w:val="18"/>
                <w:vertAlign w:val="superscript"/>
                <w:lang w:eastAsia="ja-JP"/>
              </w:rPr>
              <w:t xml:space="preserve"> Note </w:t>
            </w:r>
            <w:r w:rsidRPr="009325F2">
              <w:rPr>
                <w:rFonts w:ascii="Arial" w:hAnsi="Arial" w:cs="Arial"/>
                <w:sz w:val="18"/>
                <w:vertAlign w:val="superscript"/>
                <w:lang w:eastAsia="zh-CN"/>
              </w:rPr>
              <w:t>4</w:t>
            </w:r>
          </w:p>
        </w:tc>
        <w:tc>
          <w:tcPr>
            <w:tcW w:w="1271" w:type="dxa"/>
            <w:vMerge/>
            <w:vAlign w:val="center"/>
          </w:tcPr>
          <w:p w14:paraId="33B48D36"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09A279C"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4EE6118"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680F8BE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-80.43</w:t>
            </w:r>
          </w:p>
        </w:tc>
      </w:tr>
      <w:tr w:rsidR="00BF3393" w:rsidRPr="009325F2" w14:paraId="29048D98" w14:textId="77777777" w:rsidTr="00B82FAB">
        <w:trPr>
          <w:trHeight w:val="20"/>
          <w:jc w:val="center"/>
        </w:trPr>
        <w:tc>
          <w:tcPr>
            <w:tcW w:w="1353" w:type="dxa"/>
            <w:vMerge/>
            <w:vAlign w:val="center"/>
          </w:tcPr>
          <w:p w14:paraId="5A861332"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49B40E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FDD-M1_G</w:t>
            </w:r>
          </w:p>
        </w:tc>
        <w:tc>
          <w:tcPr>
            <w:tcW w:w="1271" w:type="dxa"/>
            <w:vMerge/>
            <w:vAlign w:val="center"/>
          </w:tcPr>
          <w:p w14:paraId="3314B7CE"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DC18E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2B513B0"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57C12DB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-79.43</w:t>
            </w:r>
          </w:p>
        </w:tc>
      </w:tr>
      <w:tr w:rsidR="00BF3393" w:rsidRPr="009325F2" w14:paraId="265712EF" w14:textId="77777777" w:rsidTr="00B82FAB">
        <w:trPr>
          <w:trHeight w:val="20"/>
          <w:jc w:val="center"/>
        </w:trPr>
        <w:tc>
          <w:tcPr>
            <w:tcW w:w="1353" w:type="dxa"/>
            <w:vMerge/>
            <w:vAlign w:val="center"/>
          </w:tcPr>
          <w:p w14:paraId="2EB8C335"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01258A9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w:t>
            </w:r>
            <w:r w:rsidRPr="009325F2">
              <w:rPr>
                <w:rFonts w:ascii="Arial" w:hAnsi="Arial" w:cs="Arial"/>
                <w:sz w:val="18"/>
                <w:lang w:eastAsia="zh-CN"/>
              </w:rPr>
              <w:t>H</w:t>
            </w:r>
          </w:p>
        </w:tc>
        <w:tc>
          <w:tcPr>
            <w:tcW w:w="1271" w:type="dxa"/>
            <w:vMerge/>
            <w:vAlign w:val="center"/>
          </w:tcPr>
          <w:p w14:paraId="1841AD00"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A96A80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0B9D1E6"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23B65E94"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-78.93</w:t>
            </w:r>
          </w:p>
        </w:tc>
      </w:tr>
      <w:tr w:rsidR="00BF3393" w:rsidRPr="009325F2" w14:paraId="511731AE" w14:textId="77777777" w:rsidTr="00B82FAB">
        <w:trPr>
          <w:trHeight w:val="20"/>
          <w:jc w:val="center"/>
        </w:trPr>
        <w:tc>
          <w:tcPr>
            <w:tcW w:w="3137" w:type="dxa"/>
            <w:gridSpan w:val="2"/>
            <w:vAlign w:val="center"/>
          </w:tcPr>
          <w:p w14:paraId="757E130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271" w:type="dxa"/>
            <w:vAlign w:val="center"/>
          </w:tcPr>
          <w:p w14:paraId="00AC898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1662" w:type="dxa"/>
            <w:gridSpan w:val="2"/>
            <w:vAlign w:val="center"/>
          </w:tcPr>
          <w:p w14:paraId="7623AF8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c>
          <w:tcPr>
            <w:tcW w:w="1662" w:type="dxa"/>
            <w:gridSpan w:val="2"/>
            <w:vAlign w:val="center"/>
          </w:tcPr>
          <w:p w14:paraId="521147C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c>
          <w:tcPr>
            <w:tcW w:w="1663" w:type="dxa"/>
            <w:gridSpan w:val="2"/>
            <w:vAlign w:val="center"/>
          </w:tcPr>
          <w:p w14:paraId="7BFA6C3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78AC3D67" w14:textId="77777777" w:rsidTr="00B82FAB">
        <w:trPr>
          <w:trHeight w:val="20"/>
          <w:jc w:val="center"/>
        </w:trPr>
        <w:tc>
          <w:tcPr>
            <w:tcW w:w="3137" w:type="dxa"/>
            <w:gridSpan w:val="2"/>
            <w:vAlign w:val="center"/>
          </w:tcPr>
          <w:p w14:paraId="01D9D20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271" w:type="dxa"/>
            <w:vAlign w:val="center"/>
          </w:tcPr>
          <w:p w14:paraId="1C5B2D03"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Align w:val="center"/>
          </w:tcPr>
          <w:p w14:paraId="70DA971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bCs/>
                <w:sz w:val="18"/>
                <w:lang w:eastAsia="zh-CN"/>
              </w:rPr>
              <w:t>1</w:t>
            </w:r>
            <w:r w:rsidRPr="009325F2">
              <w:rPr>
                <w:rFonts w:ascii="Arial" w:hAnsi="Arial" w:cs="Arial"/>
                <w:bCs/>
                <w:sz w:val="18"/>
                <w:lang w:eastAsia="ja-JP"/>
              </w:rPr>
              <w:t>x</w:t>
            </w:r>
            <w:r w:rsidRPr="009325F2">
              <w:rPr>
                <w:rFonts w:ascii="Arial" w:hAnsi="Arial" w:cs="Arial"/>
                <w:bCs/>
                <w:sz w:val="18"/>
                <w:lang w:eastAsia="zh-CN"/>
              </w:rPr>
              <w:t>1</w:t>
            </w:r>
          </w:p>
        </w:tc>
        <w:tc>
          <w:tcPr>
            <w:tcW w:w="1662" w:type="dxa"/>
            <w:gridSpan w:val="2"/>
            <w:vAlign w:val="center"/>
          </w:tcPr>
          <w:p w14:paraId="0CE35DB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zh-CN"/>
              </w:rPr>
              <w:t>1</w:t>
            </w:r>
            <w:r w:rsidRPr="009325F2">
              <w:rPr>
                <w:rFonts w:ascii="Arial" w:hAnsi="Arial" w:cs="Arial"/>
                <w:bCs/>
                <w:sz w:val="18"/>
                <w:lang w:eastAsia="ja-JP"/>
              </w:rPr>
              <w:t>x</w:t>
            </w:r>
            <w:r w:rsidRPr="009325F2">
              <w:rPr>
                <w:rFonts w:ascii="Arial" w:hAnsi="Arial" w:cs="Arial"/>
                <w:bCs/>
                <w:sz w:val="18"/>
                <w:lang w:eastAsia="zh-CN"/>
              </w:rPr>
              <w:t>1</w:t>
            </w:r>
          </w:p>
        </w:tc>
        <w:tc>
          <w:tcPr>
            <w:tcW w:w="1663" w:type="dxa"/>
            <w:gridSpan w:val="2"/>
            <w:vAlign w:val="center"/>
          </w:tcPr>
          <w:p w14:paraId="09901CC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zh-CN"/>
              </w:rPr>
              <w:t>1</w:t>
            </w:r>
            <w:r w:rsidRPr="009325F2">
              <w:rPr>
                <w:rFonts w:ascii="Arial" w:hAnsi="Arial" w:cs="Arial"/>
                <w:bCs/>
                <w:sz w:val="18"/>
                <w:lang w:eastAsia="ja-JP"/>
              </w:rPr>
              <w:t>x</w:t>
            </w:r>
            <w:r w:rsidRPr="009325F2">
              <w:rPr>
                <w:rFonts w:ascii="Arial" w:hAnsi="Arial" w:cs="Arial"/>
                <w:bCs/>
                <w:sz w:val="18"/>
                <w:lang w:eastAsia="zh-CN"/>
              </w:rPr>
              <w:t>1</w:t>
            </w:r>
          </w:p>
        </w:tc>
      </w:tr>
      <w:tr w:rsidR="00BF3393" w:rsidRPr="009325F2" w14:paraId="10CFE4F6" w14:textId="77777777" w:rsidTr="00B82FAB">
        <w:tblPrEx>
          <w:tblLook w:val="04A0" w:firstRow="1" w:lastRow="0" w:firstColumn="1" w:lastColumn="0" w:noHBand="0" w:noVBand="1"/>
        </w:tblPrEx>
        <w:trPr>
          <w:trHeight w:val="20"/>
          <w:jc w:val="center"/>
        </w:trPr>
        <w:tc>
          <w:tcPr>
            <w:tcW w:w="3137" w:type="dxa"/>
            <w:gridSpan w:val="2"/>
            <w:tcBorders>
              <w:top w:val="single" w:sz="4" w:space="0" w:color="auto"/>
              <w:left w:val="single" w:sz="4" w:space="0" w:color="auto"/>
              <w:bottom w:val="single" w:sz="4" w:space="0" w:color="auto"/>
              <w:right w:val="single" w:sz="4" w:space="0" w:color="auto"/>
            </w:tcBorders>
            <w:vAlign w:val="center"/>
          </w:tcPr>
          <w:p w14:paraId="02BC8D16" w14:textId="77777777" w:rsidR="00BF3393" w:rsidRPr="009325F2" w:rsidRDefault="00BF3393" w:rsidP="00B82FAB">
            <w:pPr>
              <w:keepNext/>
              <w:keepLines/>
              <w:spacing w:after="0" w:line="256" w:lineRule="auto"/>
              <w:rPr>
                <w:rFonts w:ascii="Arial" w:hAnsi="Arial" w:cs="Arial"/>
                <w:bCs/>
                <w:kern w:val="2"/>
                <w:sz w:val="18"/>
                <w:lang w:eastAsia="ja-JP"/>
              </w:rPr>
            </w:pPr>
            <w:r w:rsidRPr="009325F2">
              <w:rPr>
                <w:rFonts w:ascii="Arial" w:hAnsi="Arial" w:cs="Arial"/>
                <w:bCs/>
                <w:kern w:val="2"/>
                <w:sz w:val="18"/>
                <w:lang w:eastAsia="ja-JP"/>
              </w:rPr>
              <w:t>Timing offset to Cell 1</w:t>
            </w:r>
          </w:p>
        </w:tc>
        <w:tc>
          <w:tcPr>
            <w:tcW w:w="1271" w:type="dxa"/>
            <w:tcBorders>
              <w:top w:val="single" w:sz="4" w:space="0" w:color="auto"/>
              <w:left w:val="single" w:sz="4" w:space="0" w:color="auto"/>
              <w:bottom w:val="single" w:sz="4" w:space="0" w:color="auto"/>
              <w:right w:val="single" w:sz="4" w:space="0" w:color="auto"/>
            </w:tcBorders>
            <w:vAlign w:val="center"/>
          </w:tcPr>
          <w:p w14:paraId="167D316D" w14:textId="77777777" w:rsidR="00BF3393" w:rsidRPr="009325F2" w:rsidRDefault="00BF3393" w:rsidP="00B82FAB">
            <w:pPr>
              <w:keepNext/>
              <w:keepLines/>
              <w:spacing w:after="0" w:line="256" w:lineRule="auto"/>
              <w:jc w:val="center"/>
              <w:rPr>
                <w:rFonts w:ascii="Arial" w:hAnsi="Arial" w:cs="Arial"/>
                <w:sz w:val="18"/>
                <w:lang w:eastAsia="ja-JP"/>
              </w:rPr>
            </w:pPr>
            <w:r w:rsidRPr="009325F2">
              <w:rPr>
                <w:rFonts w:ascii="Arial" w:hAnsi="Arial" w:cs="Arial"/>
                <w:sz w:val="18"/>
                <w:lang w:eastAsia="ja-JP"/>
              </w:rPr>
              <w:t>ms</w:t>
            </w:r>
          </w:p>
        </w:tc>
        <w:tc>
          <w:tcPr>
            <w:tcW w:w="831" w:type="dxa"/>
            <w:tcBorders>
              <w:top w:val="single" w:sz="4" w:space="0" w:color="auto"/>
              <w:left w:val="single" w:sz="4" w:space="0" w:color="auto"/>
              <w:bottom w:val="single" w:sz="4" w:space="0" w:color="auto"/>
              <w:right w:val="single" w:sz="4" w:space="0" w:color="auto"/>
            </w:tcBorders>
            <w:vAlign w:val="center"/>
          </w:tcPr>
          <w:p w14:paraId="5BDDF16C"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6C83B05F"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13121B2F"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38A9987E"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5D4BD903"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w:t>
            </w:r>
          </w:p>
        </w:tc>
        <w:tc>
          <w:tcPr>
            <w:tcW w:w="832" w:type="dxa"/>
            <w:tcBorders>
              <w:top w:val="single" w:sz="4" w:space="0" w:color="auto"/>
              <w:left w:val="single" w:sz="4" w:space="0" w:color="auto"/>
              <w:bottom w:val="single" w:sz="4" w:space="0" w:color="auto"/>
              <w:right w:val="single" w:sz="4" w:space="0" w:color="auto"/>
            </w:tcBorders>
            <w:vAlign w:val="center"/>
          </w:tcPr>
          <w:p w14:paraId="41D12D9E"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3</w:t>
            </w:r>
          </w:p>
        </w:tc>
      </w:tr>
      <w:tr w:rsidR="00BF3393" w:rsidRPr="009325F2" w14:paraId="3D8ED370" w14:textId="77777777" w:rsidTr="00B82FAB">
        <w:trPr>
          <w:trHeight w:val="20"/>
          <w:jc w:val="center"/>
        </w:trPr>
        <w:tc>
          <w:tcPr>
            <w:tcW w:w="9395" w:type="dxa"/>
            <w:gridSpan w:val="9"/>
            <w:vAlign w:val="center"/>
          </w:tcPr>
          <w:p w14:paraId="128F6DB0" w14:textId="77777777" w:rsidR="00BF3393" w:rsidRPr="009325F2" w:rsidRDefault="00BF3393" w:rsidP="00B82FAB">
            <w:pPr>
              <w:pStyle w:val="TAN"/>
              <w:rPr>
                <w:lang w:eastAsia="ja-JP"/>
              </w:rPr>
            </w:pPr>
            <w:r w:rsidRPr="009325F2">
              <w:rPr>
                <w:lang w:eastAsia="ja-JP"/>
              </w:rPr>
              <w:lastRenderedPageBreak/>
              <w:t>Note 1:</w:t>
            </w:r>
            <w:r w:rsidRPr="009325F2">
              <w:rPr>
                <w:lang w:eastAsia="ja-JP"/>
              </w:rPr>
              <w:tab/>
              <w:t>OCNG shall be used such that both cells are fully allocated and a constant total transmitted power spectral density is achieved for all OFDM symbols.</w:t>
            </w:r>
          </w:p>
          <w:p w14:paraId="236FB4E2" w14:textId="77777777" w:rsidR="00BF3393" w:rsidRPr="009325F2" w:rsidRDefault="00BF3393" w:rsidP="00B82FAB">
            <w:pPr>
              <w:pStyle w:val="TAN"/>
              <w:rPr>
                <w:lang w:eastAsia="ja-JP"/>
              </w:rPr>
            </w:pPr>
            <w:r w:rsidRPr="009325F2">
              <w:rPr>
                <w:lang w:eastAsia="ja-JP"/>
              </w:rPr>
              <w:t>Note 2:</w:t>
            </w:r>
            <w:r w:rsidRPr="009325F2">
              <w:rPr>
                <w:lang w:eastAsia="ja-JP"/>
              </w:rPr>
              <w:tab/>
              <w:t xml:space="preserve">Interference from other cells and noise sources not specified in the test is assumed to be constant over subcarriers and time and shall be modelled as AWGN of appropriate power for </w:t>
            </w:r>
            <w:r w:rsidRPr="009325F2">
              <w:rPr>
                <w:rFonts w:cs="v4.2.0"/>
                <w:position w:val="-12"/>
                <w:lang w:eastAsia="ja-JP"/>
              </w:rPr>
              <w:object w:dxaOrig="400" w:dyaOrig="360" w14:anchorId="42AC63FD">
                <v:shape id="_x0000_i1191" type="#_x0000_t75" style="width:21.75pt;height:21.75pt" o:ole="" fillcolor="window">
                  <v:imagedata r:id="rId21" o:title=""/>
                </v:shape>
                <o:OLEObject Type="Embed" ProgID="Equation.3" ShapeID="_x0000_i1191" DrawAspect="Content" ObjectID="_1761631109" r:id="rId207"/>
              </w:object>
            </w:r>
            <w:r w:rsidRPr="009325F2">
              <w:rPr>
                <w:lang w:eastAsia="ja-JP"/>
              </w:rPr>
              <w:t xml:space="preserve"> to be fulfilled.</w:t>
            </w:r>
          </w:p>
          <w:p w14:paraId="0F7B0192" w14:textId="77777777" w:rsidR="00BF3393" w:rsidRPr="009325F2" w:rsidRDefault="00BF3393" w:rsidP="00B82FAB">
            <w:pPr>
              <w:pStyle w:val="TAN"/>
              <w:rPr>
                <w:lang w:eastAsia="ja-JP"/>
              </w:rPr>
            </w:pPr>
            <w:r w:rsidRPr="009325F2">
              <w:rPr>
                <w:lang w:eastAsia="ja-JP"/>
              </w:rPr>
              <w:t>Note 3:</w:t>
            </w:r>
            <w:r w:rsidRPr="009325F2">
              <w:rPr>
                <w:lang w:eastAsia="ja-JP"/>
              </w:rPr>
              <w:tab/>
              <w:t>Es/Iot,</w:t>
            </w:r>
            <w:r w:rsidRPr="009325F2">
              <w:rPr>
                <w:lang w:eastAsia="zh-CN"/>
              </w:rPr>
              <w:t xml:space="preserve"> </w:t>
            </w:r>
            <w:r w:rsidRPr="009325F2">
              <w:rPr>
                <w:lang w:eastAsia="ja-JP"/>
              </w:rPr>
              <w:t>RSRP and Io levels have been derived from other parameters for information purposes. They are not settable parameters themselves.</w:t>
            </w:r>
          </w:p>
          <w:p w14:paraId="7CF7EBBE" w14:textId="77777777" w:rsidR="00BF3393" w:rsidRPr="009325F2" w:rsidRDefault="00BF3393" w:rsidP="00B82FAB">
            <w:pPr>
              <w:pStyle w:val="TAN"/>
              <w:rPr>
                <w:lang w:eastAsia="ja-JP"/>
              </w:rPr>
            </w:pPr>
            <w:r w:rsidRPr="009325F2">
              <w:rPr>
                <w:szCs w:val="16"/>
                <w:lang w:eastAsia="ja-JP"/>
              </w:rPr>
              <w:t xml:space="preserve">Note </w:t>
            </w:r>
            <w:r w:rsidRPr="009325F2">
              <w:rPr>
                <w:lang w:eastAsia="zh-CN"/>
              </w:rPr>
              <w:t>4</w:t>
            </w:r>
            <w:r w:rsidRPr="009325F2">
              <w:rPr>
                <w:lang w:eastAsia="ja-JP"/>
              </w:rPr>
              <w:t>:</w:t>
            </w:r>
            <w:r w:rsidRPr="009325F2">
              <w:rPr>
                <w:lang w:eastAsia="ja-JP"/>
              </w:rPr>
              <w:tab/>
              <w:t>For Band 26, the tests shall be performed with the carrier frequency of the assigned E-UTRA channel bandwidth within 865-894 MHz.</w:t>
            </w:r>
          </w:p>
          <w:p w14:paraId="4E1BD095" w14:textId="77777777" w:rsidR="00BF3393" w:rsidRPr="009325F2" w:rsidRDefault="00BF3393" w:rsidP="00B82FAB">
            <w:pPr>
              <w:pStyle w:val="TAN"/>
              <w:rPr>
                <w:lang w:eastAsia="ja-JP"/>
              </w:rPr>
            </w:pPr>
            <w:r w:rsidRPr="009325F2">
              <w:rPr>
                <w:lang w:eastAsia="ja-JP"/>
              </w:rPr>
              <w:t xml:space="preserve">Note </w:t>
            </w:r>
            <w:r w:rsidRPr="009325F2">
              <w:rPr>
                <w:lang w:eastAsia="zh-CN"/>
              </w:rPr>
              <w:t>5</w:t>
            </w:r>
            <w:r w:rsidRPr="009325F2">
              <w:rPr>
                <w:lang w:eastAsia="ja-JP"/>
              </w:rPr>
              <w:t>:</w:t>
            </w:r>
            <w:r w:rsidRPr="009325F2">
              <w:rPr>
                <w:lang w:eastAsia="ja-JP"/>
              </w:rPr>
              <w:tab/>
              <w:t xml:space="preserve">E-UTRA operating band groups are as defined in Section 3.5. </w:t>
            </w:r>
          </w:p>
          <w:p w14:paraId="1C1DC803" w14:textId="77777777" w:rsidR="00BF3393" w:rsidRPr="009325F2" w:rsidRDefault="00BF3393" w:rsidP="00B82FAB">
            <w:pPr>
              <w:pStyle w:val="TAN"/>
              <w:rPr>
                <w:lang w:eastAsia="ja-JP"/>
              </w:rPr>
            </w:pPr>
            <w:r w:rsidRPr="009325F2">
              <w:rPr>
                <w:rFonts w:eastAsia="MS Mincho"/>
                <w:kern w:val="2"/>
                <w:lang w:eastAsia="ja-JP"/>
              </w:rPr>
              <w:t>Note 6:</w:t>
            </w:r>
            <w:r w:rsidRPr="009325F2">
              <w:rPr>
                <w:rFonts w:eastAsia="MS Mincho"/>
                <w:kern w:val="2"/>
                <w:lang w:eastAsia="ja-JP"/>
              </w:rPr>
              <w:tab/>
              <w:t>For Band 74, the tests shall be performed with the carrier frequency of the assigned E-UTRA channel bandwidth within 1475.9-1510.9 MHz.</w:t>
            </w:r>
          </w:p>
        </w:tc>
      </w:tr>
    </w:tbl>
    <w:p w14:paraId="2B5239F1" w14:textId="77777777" w:rsidR="00BF3393" w:rsidRPr="009325F2" w:rsidRDefault="00BF3393" w:rsidP="00BF3393"/>
    <w:p w14:paraId="0C85AC9E" w14:textId="77777777" w:rsidR="00BF3393" w:rsidRPr="009325F2" w:rsidRDefault="00BF3393" w:rsidP="00BF3393">
      <w:pPr>
        <w:pStyle w:val="Heading5"/>
        <w:rPr>
          <w:snapToGrid w:val="0"/>
          <w:lang w:eastAsia="zh-CN"/>
        </w:rPr>
      </w:pPr>
      <w:r w:rsidRPr="009325F2">
        <w:rPr>
          <w:snapToGrid w:val="0"/>
          <w:lang w:eastAsia="zh-CN"/>
        </w:rPr>
        <w:t>A.14.6.1.1.3</w:t>
      </w:r>
      <w:r w:rsidRPr="009325F2">
        <w:rPr>
          <w:snapToGrid w:val="0"/>
          <w:lang w:eastAsia="zh-CN"/>
        </w:rPr>
        <w:tab/>
        <w:t>Test Requirements</w:t>
      </w:r>
    </w:p>
    <w:p w14:paraId="7F3BE99C" w14:textId="77777777" w:rsidR="00BF3393" w:rsidRPr="009325F2" w:rsidRDefault="00BF3393" w:rsidP="00BF3393">
      <w:r w:rsidRPr="009325F2">
        <w:t>The RSRP measurement accuracy shall fulfil the requirements in sections 9.1.21A.1 and 9.1.21A.2.</w:t>
      </w:r>
    </w:p>
    <w:p w14:paraId="387DF910" w14:textId="77777777" w:rsidR="00BF3393" w:rsidRPr="009325F2" w:rsidRDefault="00BF3393" w:rsidP="00BF3393"/>
    <w:p w14:paraId="53C8AA29" w14:textId="77777777" w:rsidR="00BF3393" w:rsidRPr="009325F2" w:rsidRDefault="00BF3393" w:rsidP="00BF3393">
      <w:pPr>
        <w:pStyle w:val="Heading4"/>
        <w:rPr>
          <w:lang w:eastAsia="zh-CN"/>
        </w:rPr>
      </w:pPr>
      <w:r w:rsidRPr="009325F2">
        <w:rPr>
          <w:lang w:eastAsia="zh-CN"/>
        </w:rPr>
        <w:t>A.14.6.1.2</w:t>
      </w:r>
      <w:r w:rsidRPr="009325F2">
        <w:rPr>
          <w:lang w:eastAsia="zh-CN"/>
        </w:rPr>
        <w:tab/>
        <w:t>HD-FDD RSRP Intra frequency case for Cat-M1 UE in CEModeA</w:t>
      </w:r>
    </w:p>
    <w:p w14:paraId="5434CE72" w14:textId="77777777" w:rsidR="00BF3393" w:rsidRPr="009325F2" w:rsidRDefault="00BF3393" w:rsidP="00BF3393">
      <w:pPr>
        <w:pStyle w:val="Heading5"/>
        <w:rPr>
          <w:snapToGrid w:val="0"/>
          <w:lang w:eastAsia="zh-CN"/>
        </w:rPr>
      </w:pPr>
      <w:r w:rsidRPr="009325F2">
        <w:rPr>
          <w:snapToGrid w:val="0"/>
          <w:lang w:eastAsia="zh-CN"/>
        </w:rPr>
        <w:t>A.14.6.1.2.1</w:t>
      </w:r>
      <w:r w:rsidRPr="009325F2">
        <w:rPr>
          <w:snapToGrid w:val="0"/>
          <w:lang w:eastAsia="zh-CN"/>
        </w:rPr>
        <w:tab/>
        <w:t>Test Purpose and Environment</w:t>
      </w:r>
    </w:p>
    <w:p w14:paraId="08E0C64E" w14:textId="77777777" w:rsidR="00BF3393" w:rsidRPr="009325F2" w:rsidRDefault="00BF3393" w:rsidP="00BF3393">
      <w:pPr>
        <w:rPr>
          <w:lang w:eastAsia="zh-CN"/>
        </w:rPr>
      </w:pPr>
      <w:r w:rsidRPr="009325F2">
        <w:t xml:space="preserve">The purpose of this test is to verify that the RSRP measurement accuracy is within the specified limits. This test will verify the requirements in Sections 9.1.21A.1 and 9.1.21A.2 for </w:t>
      </w:r>
      <w:r w:rsidRPr="009325F2">
        <w:rPr>
          <w:lang w:eastAsia="zh-CN"/>
        </w:rPr>
        <w:t>HD-</w:t>
      </w:r>
      <w:r w:rsidRPr="009325F2">
        <w:t xml:space="preserve">FDD intra frequency </w:t>
      </w:r>
      <w:r w:rsidRPr="009325F2">
        <w:rPr>
          <w:lang w:eastAsia="zh-CN"/>
        </w:rPr>
        <w:t xml:space="preserve">RSRP </w:t>
      </w:r>
      <w:r w:rsidRPr="009325F2">
        <w:t>measurements</w:t>
      </w:r>
      <w:r w:rsidRPr="009325F2">
        <w:rPr>
          <w:lang w:eastAsia="zh-CN"/>
        </w:rPr>
        <w:t xml:space="preserve"> for Cat-M1 UE in CEModeA</w:t>
      </w:r>
      <w:r w:rsidRPr="009325F2">
        <w:t>.</w:t>
      </w:r>
    </w:p>
    <w:p w14:paraId="32245E7A" w14:textId="77777777" w:rsidR="00BF3393" w:rsidRPr="009325F2" w:rsidRDefault="00BF3393" w:rsidP="00BF3393">
      <w:pPr>
        <w:pStyle w:val="Heading5"/>
        <w:rPr>
          <w:snapToGrid w:val="0"/>
          <w:lang w:eastAsia="zh-CN"/>
        </w:rPr>
      </w:pPr>
      <w:r w:rsidRPr="009325F2">
        <w:rPr>
          <w:snapToGrid w:val="0"/>
          <w:lang w:eastAsia="zh-CN"/>
        </w:rPr>
        <w:t>A.14.6.1.2.2</w:t>
      </w:r>
      <w:r w:rsidRPr="009325F2">
        <w:rPr>
          <w:snapToGrid w:val="0"/>
          <w:lang w:eastAsia="zh-CN"/>
        </w:rPr>
        <w:tab/>
        <w:t>Test parameters</w:t>
      </w:r>
    </w:p>
    <w:p w14:paraId="38493461" w14:textId="77777777" w:rsidR="00BF3393" w:rsidRPr="009325F2" w:rsidRDefault="00BF3393" w:rsidP="00BF3393">
      <w:r w:rsidRPr="009325F2">
        <w:t>In this set of test cases all cells are on the same carrier frequency. Both absolute and relative accuracy of RSRP intra frequency measurements are tested by using the parameters in Table A.14.6.1.2.2-1. In all test cases, Cell 1 is the PCell and Cell 2 the target cell.</w:t>
      </w:r>
    </w:p>
    <w:p w14:paraId="6B6B40B5" w14:textId="77777777" w:rsidR="00BF3393" w:rsidRPr="009325F2" w:rsidRDefault="00BF3393" w:rsidP="00BF3393">
      <w:pPr>
        <w:pStyle w:val="TH"/>
        <w:rPr>
          <w:lang w:eastAsia="zh-CN"/>
        </w:rPr>
      </w:pPr>
      <w:r w:rsidRPr="009325F2">
        <w:lastRenderedPageBreak/>
        <w:t xml:space="preserve">Table A.14.6.1.2.2-1: </w:t>
      </w:r>
      <w:r w:rsidRPr="009325F2">
        <w:rPr>
          <w:lang w:eastAsia="zh-CN"/>
        </w:rPr>
        <w:t>HD-</w:t>
      </w:r>
      <w:r w:rsidRPr="009325F2">
        <w:t>FDD RSRP Intra frequency test parameters</w:t>
      </w:r>
      <w:r w:rsidRPr="009325F2">
        <w:rPr>
          <w:lang w:eastAsia="zh-CN"/>
        </w:rPr>
        <w:t xml:space="preserve"> for Cat-M1 UE in CEModeA</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784"/>
        <w:gridCol w:w="1271"/>
        <w:gridCol w:w="831"/>
        <w:gridCol w:w="831"/>
        <w:gridCol w:w="831"/>
        <w:gridCol w:w="831"/>
        <w:gridCol w:w="831"/>
        <w:gridCol w:w="832"/>
      </w:tblGrid>
      <w:tr w:rsidR="00BF3393" w:rsidRPr="009325F2" w14:paraId="592E4370" w14:textId="77777777" w:rsidTr="00B82FAB">
        <w:trPr>
          <w:trHeight w:val="20"/>
          <w:jc w:val="center"/>
        </w:trPr>
        <w:tc>
          <w:tcPr>
            <w:tcW w:w="3137" w:type="dxa"/>
            <w:gridSpan w:val="2"/>
            <w:vMerge w:val="restart"/>
            <w:vAlign w:val="center"/>
          </w:tcPr>
          <w:p w14:paraId="0C9E46EF"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lastRenderedPageBreak/>
              <w:t>Parameter</w:t>
            </w:r>
          </w:p>
        </w:tc>
        <w:tc>
          <w:tcPr>
            <w:tcW w:w="1271" w:type="dxa"/>
            <w:vMerge w:val="restart"/>
            <w:vAlign w:val="center"/>
          </w:tcPr>
          <w:p w14:paraId="2F13F6F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Unit</w:t>
            </w:r>
          </w:p>
        </w:tc>
        <w:tc>
          <w:tcPr>
            <w:tcW w:w="1662" w:type="dxa"/>
            <w:gridSpan w:val="2"/>
            <w:vAlign w:val="center"/>
          </w:tcPr>
          <w:p w14:paraId="2BF57DA1"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Test 1</w:t>
            </w:r>
          </w:p>
        </w:tc>
        <w:tc>
          <w:tcPr>
            <w:tcW w:w="1662" w:type="dxa"/>
            <w:gridSpan w:val="2"/>
            <w:vAlign w:val="center"/>
          </w:tcPr>
          <w:p w14:paraId="03E1498E"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Test 2</w:t>
            </w:r>
          </w:p>
        </w:tc>
        <w:tc>
          <w:tcPr>
            <w:tcW w:w="1663" w:type="dxa"/>
            <w:gridSpan w:val="2"/>
            <w:vAlign w:val="center"/>
          </w:tcPr>
          <w:p w14:paraId="74CF8BAC"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Test 3</w:t>
            </w:r>
          </w:p>
        </w:tc>
      </w:tr>
      <w:tr w:rsidR="00BF3393" w:rsidRPr="009325F2" w14:paraId="193B461A" w14:textId="77777777" w:rsidTr="00B82FAB">
        <w:trPr>
          <w:trHeight w:val="20"/>
          <w:jc w:val="center"/>
        </w:trPr>
        <w:tc>
          <w:tcPr>
            <w:tcW w:w="3137" w:type="dxa"/>
            <w:gridSpan w:val="2"/>
            <w:vMerge/>
            <w:vAlign w:val="center"/>
          </w:tcPr>
          <w:p w14:paraId="5EDE0690" w14:textId="77777777" w:rsidR="00BF3393" w:rsidRPr="009325F2" w:rsidRDefault="00BF3393" w:rsidP="00B82FAB">
            <w:pPr>
              <w:keepNext/>
              <w:keepLines/>
              <w:spacing w:after="0"/>
              <w:jc w:val="center"/>
              <w:rPr>
                <w:rFonts w:ascii="Arial" w:hAnsi="Arial" w:cs="Arial"/>
                <w:b/>
                <w:sz w:val="18"/>
                <w:lang w:eastAsia="ja-JP"/>
              </w:rPr>
            </w:pPr>
          </w:p>
        </w:tc>
        <w:tc>
          <w:tcPr>
            <w:tcW w:w="1271" w:type="dxa"/>
            <w:vMerge/>
            <w:vAlign w:val="center"/>
          </w:tcPr>
          <w:p w14:paraId="06AEAB37" w14:textId="77777777" w:rsidR="00BF3393" w:rsidRPr="009325F2" w:rsidRDefault="00BF3393" w:rsidP="00B82FAB">
            <w:pPr>
              <w:keepNext/>
              <w:keepLines/>
              <w:spacing w:after="0"/>
              <w:jc w:val="center"/>
              <w:rPr>
                <w:rFonts w:ascii="Arial" w:hAnsi="Arial" w:cs="Arial"/>
                <w:b/>
                <w:sz w:val="18"/>
                <w:lang w:eastAsia="ja-JP"/>
              </w:rPr>
            </w:pPr>
          </w:p>
        </w:tc>
        <w:tc>
          <w:tcPr>
            <w:tcW w:w="831" w:type="dxa"/>
            <w:vAlign w:val="center"/>
          </w:tcPr>
          <w:p w14:paraId="75EB1BD8"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1</w:t>
            </w:r>
          </w:p>
        </w:tc>
        <w:tc>
          <w:tcPr>
            <w:tcW w:w="831" w:type="dxa"/>
            <w:vAlign w:val="center"/>
          </w:tcPr>
          <w:p w14:paraId="57981684"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2</w:t>
            </w:r>
          </w:p>
        </w:tc>
        <w:tc>
          <w:tcPr>
            <w:tcW w:w="831" w:type="dxa"/>
            <w:vAlign w:val="center"/>
          </w:tcPr>
          <w:p w14:paraId="00A4B946"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1</w:t>
            </w:r>
          </w:p>
        </w:tc>
        <w:tc>
          <w:tcPr>
            <w:tcW w:w="831" w:type="dxa"/>
            <w:vAlign w:val="center"/>
          </w:tcPr>
          <w:p w14:paraId="4A645472"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2</w:t>
            </w:r>
          </w:p>
        </w:tc>
        <w:tc>
          <w:tcPr>
            <w:tcW w:w="831" w:type="dxa"/>
            <w:vAlign w:val="center"/>
          </w:tcPr>
          <w:p w14:paraId="06088517"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1</w:t>
            </w:r>
          </w:p>
        </w:tc>
        <w:tc>
          <w:tcPr>
            <w:tcW w:w="832" w:type="dxa"/>
            <w:vAlign w:val="center"/>
          </w:tcPr>
          <w:p w14:paraId="0FE682F9" w14:textId="77777777" w:rsidR="00BF3393" w:rsidRPr="009325F2" w:rsidRDefault="00BF3393" w:rsidP="00B82FAB">
            <w:pPr>
              <w:keepNext/>
              <w:keepLines/>
              <w:spacing w:after="0"/>
              <w:jc w:val="center"/>
              <w:rPr>
                <w:rFonts w:ascii="Arial" w:hAnsi="Arial" w:cs="Arial"/>
                <w:b/>
                <w:sz w:val="18"/>
                <w:lang w:eastAsia="ja-JP"/>
              </w:rPr>
            </w:pPr>
            <w:r w:rsidRPr="009325F2">
              <w:rPr>
                <w:rFonts w:ascii="Arial" w:hAnsi="Arial" w:cs="Arial"/>
                <w:b/>
                <w:sz w:val="18"/>
                <w:lang w:eastAsia="ja-JP"/>
              </w:rPr>
              <w:t>Cell 2</w:t>
            </w:r>
          </w:p>
        </w:tc>
      </w:tr>
      <w:tr w:rsidR="00BF3393" w:rsidRPr="009325F2" w14:paraId="4DEF157F" w14:textId="77777777" w:rsidTr="00B82FAB">
        <w:trPr>
          <w:trHeight w:val="20"/>
          <w:jc w:val="center"/>
        </w:trPr>
        <w:tc>
          <w:tcPr>
            <w:tcW w:w="3137" w:type="dxa"/>
            <w:gridSpan w:val="2"/>
            <w:vAlign w:val="center"/>
          </w:tcPr>
          <w:p w14:paraId="11FD1D67" w14:textId="77777777" w:rsidR="00BF3393" w:rsidRPr="009325F2" w:rsidRDefault="00BF3393" w:rsidP="00B82FAB">
            <w:pPr>
              <w:keepNext/>
              <w:keepLines/>
              <w:spacing w:after="0"/>
              <w:rPr>
                <w:rFonts w:ascii="Arial" w:hAnsi="Arial" w:cs="Arial"/>
                <w:sz w:val="18"/>
                <w:lang w:val="it-IT" w:eastAsia="ja-JP"/>
              </w:rPr>
            </w:pPr>
            <w:r w:rsidRPr="009325F2">
              <w:rPr>
                <w:rFonts w:ascii="Arial" w:hAnsi="Arial" w:cs="Arial"/>
                <w:sz w:val="18"/>
                <w:lang w:val="it-IT" w:eastAsia="ja-JP"/>
              </w:rPr>
              <w:t>E-UTRA RF Channel Number</w:t>
            </w:r>
          </w:p>
        </w:tc>
        <w:tc>
          <w:tcPr>
            <w:tcW w:w="1271" w:type="dxa"/>
            <w:vAlign w:val="center"/>
          </w:tcPr>
          <w:p w14:paraId="365DB69C" w14:textId="77777777" w:rsidR="00BF3393" w:rsidRPr="009325F2" w:rsidRDefault="00BF3393" w:rsidP="00B82FAB">
            <w:pPr>
              <w:keepNext/>
              <w:keepLines/>
              <w:spacing w:after="0"/>
              <w:jc w:val="center"/>
              <w:rPr>
                <w:rFonts w:ascii="Arial" w:hAnsi="Arial" w:cs="Arial"/>
                <w:sz w:val="18"/>
                <w:lang w:val="it-IT" w:eastAsia="ja-JP"/>
              </w:rPr>
            </w:pPr>
          </w:p>
        </w:tc>
        <w:tc>
          <w:tcPr>
            <w:tcW w:w="1662" w:type="dxa"/>
            <w:gridSpan w:val="2"/>
            <w:vAlign w:val="center"/>
          </w:tcPr>
          <w:p w14:paraId="44334F5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1662" w:type="dxa"/>
            <w:gridSpan w:val="2"/>
            <w:vAlign w:val="center"/>
          </w:tcPr>
          <w:p w14:paraId="7F78BB0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c>
          <w:tcPr>
            <w:tcW w:w="1663" w:type="dxa"/>
            <w:gridSpan w:val="2"/>
            <w:vAlign w:val="center"/>
          </w:tcPr>
          <w:p w14:paraId="55AC4C1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w:t>
            </w:r>
          </w:p>
        </w:tc>
      </w:tr>
      <w:tr w:rsidR="00BF3393" w:rsidRPr="009325F2" w14:paraId="36F4A2CC" w14:textId="77777777" w:rsidTr="00B82FAB">
        <w:trPr>
          <w:trHeight w:val="20"/>
          <w:jc w:val="center"/>
        </w:trPr>
        <w:tc>
          <w:tcPr>
            <w:tcW w:w="3137" w:type="dxa"/>
            <w:gridSpan w:val="2"/>
            <w:vAlign w:val="center"/>
          </w:tcPr>
          <w:p w14:paraId="6818838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BW</w:t>
            </w:r>
            <w:r w:rsidRPr="009325F2">
              <w:rPr>
                <w:rFonts w:ascii="Arial" w:hAnsi="Arial" w:cs="Arial"/>
                <w:sz w:val="18"/>
                <w:vertAlign w:val="subscript"/>
                <w:lang w:eastAsia="ja-JP"/>
              </w:rPr>
              <w:t>channel</w:t>
            </w:r>
          </w:p>
        </w:tc>
        <w:tc>
          <w:tcPr>
            <w:tcW w:w="1271" w:type="dxa"/>
            <w:vAlign w:val="center"/>
          </w:tcPr>
          <w:p w14:paraId="0F79A19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MHz</w:t>
            </w:r>
          </w:p>
        </w:tc>
        <w:tc>
          <w:tcPr>
            <w:tcW w:w="1662" w:type="dxa"/>
            <w:gridSpan w:val="2"/>
            <w:vAlign w:val="center"/>
          </w:tcPr>
          <w:p w14:paraId="4838DA6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rPr>
              <w:t>1.4</w:t>
            </w:r>
          </w:p>
        </w:tc>
        <w:tc>
          <w:tcPr>
            <w:tcW w:w="1662" w:type="dxa"/>
            <w:gridSpan w:val="2"/>
            <w:vAlign w:val="center"/>
          </w:tcPr>
          <w:p w14:paraId="481F4BE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rPr>
              <w:t>1.4</w:t>
            </w:r>
          </w:p>
        </w:tc>
        <w:tc>
          <w:tcPr>
            <w:tcW w:w="1663" w:type="dxa"/>
            <w:gridSpan w:val="2"/>
            <w:vAlign w:val="center"/>
          </w:tcPr>
          <w:p w14:paraId="73AFB66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rPr>
              <w:t>1.4</w:t>
            </w:r>
          </w:p>
        </w:tc>
      </w:tr>
      <w:tr w:rsidR="00BF3393" w:rsidRPr="009325F2" w14:paraId="2CFD3DEA" w14:textId="77777777" w:rsidTr="00B82FAB">
        <w:trPr>
          <w:trHeight w:val="20"/>
          <w:jc w:val="center"/>
        </w:trPr>
        <w:tc>
          <w:tcPr>
            <w:tcW w:w="3137" w:type="dxa"/>
            <w:gridSpan w:val="2"/>
          </w:tcPr>
          <w:p w14:paraId="621633D0" w14:textId="77777777" w:rsidR="00BF3393" w:rsidRPr="009325F2" w:rsidRDefault="00BF3393" w:rsidP="00B82FAB">
            <w:pPr>
              <w:keepNext/>
              <w:keepLines/>
              <w:spacing w:after="0"/>
              <w:rPr>
                <w:rFonts w:ascii="Arial" w:hAnsi="Arial" w:cs="Arial"/>
                <w:sz w:val="18"/>
                <w:lang w:eastAsia="ja-JP"/>
              </w:rPr>
            </w:pPr>
            <w:r w:rsidRPr="009325F2">
              <w:rPr>
                <w:rFonts w:ascii="Arial" w:hAnsi="Arial" w:cs="v4.2.0"/>
                <w:sz w:val="18"/>
              </w:rPr>
              <w:t>Satellite information</w:t>
            </w:r>
          </w:p>
        </w:tc>
        <w:tc>
          <w:tcPr>
            <w:tcW w:w="1271" w:type="dxa"/>
          </w:tcPr>
          <w:p w14:paraId="08CEAC40" w14:textId="77777777" w:rsidR="00BF3393" w:rsidRPr="009325F2" w:rsidRDefault="00BF3393" w:rsidP="00B82FAB">
            <w:pPr>
              <w:keepNext/>
              <w:keepLines/>
              <w:spacing w:after="0"/>
              <w:jc w:val="center"/>
              <w:rPr>
                <w:rFonts w:ascii="Arial" w:hAnsi="Arial" w:cs="Arial"/>
                <w:sz w:val="18"/>
                <w:lang w:eastAsia="ja-JP"/>
              </w:rPr>
            </w:pPr>
          </w:p>
        </w:tc>
        <w:tc>
          <w:tcPr>
            <w:tcW w:w="831" w:type="dxa"/>
          </w:tcPr>
          <w:p w14:paraId="7BB2C61F" w14:textId="77777777" w:rsidR="00BF3393" w:rsidRPr="009325F2" w:rsidRDefault="00BF3393" w:rsidP="00B82FAB">
            <w:pPr>
              <w:keepNext/>
              <w:keepLines/>
              <w:spacing w:after="0"/>
              <w:jc w:val="center"/>
              <w:rPr>
                <w:rFonts w:ascii="Arial" w:hAnsi="Arial" w:cs="Arial"/>
                <w:sz w:val="18"/>
                <w:lang w:val="da-DK" w:eastAsia="zh-CN"/>
              </w:rPr>
            </w:pPr>
            <w:r w:rsidRPr="009325F2">
              <w:rPr>
                <w:rFonts w:ascii="Arial" w:hAnsi="Arial" w:cs="v4.2.0"/>
                <w:sz w:val="18"/>
              </w:rPr>
              <w:t>GEO</w:t>
            </w:r>
          </w:p>
        </w:tc>
        <w:tc>
          <w:tcPr>
            <w:tcW w:w="831" w:type="dxa"/>
          </w:tcPr>
          <w:p w14:paraId="1467A048"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eastAsia="ja-JP"/>
              </w:rPr>
              <w:t>-</w:t>
            </w:r>
          </w:p>
        </w:tc>
        <w:tc>
          <w:tcPr>
            <w:tcW w:w="831" w:type="dxa"/>
            <w:vAlign w:val="center"/>
          </w:tcPr>
          <w:p w14:paraId="667C97EF" w14:textId="77777777" w:rsidR="00BF3393" w:rsidRPr="009325F2" w:rsidRDefault="00BF3393" w:rsidP="00B82FAB">
            <w:pPr>
              <w:keepNext/>
              <w:keepLines/>
              <w:spacing w:after="0"/>
              <w:jc w:val="center"/>
              <w:rPr>
                <w:rFonts w:ascii="Arial" w:hAnsi="Arial" w:cs="Arial"/>
                <w:sz w:val="18"/>
                <w:lang w:val="da-DK" w:eastAsia="zh-CN"/>
              </w:rPr>
            </w:pPr>
            <w:r w:rsidRPr="009325F2">
              <w:rPr>
                <w:rFonts w:ascii="Arial" w:hAnsi="Arial" w:cs="v4.2.0"/>
                <w:sz w:val="18"/>
              </w:rPr>
              <w:t>GEO</w:t>
            </w:r>
          </w:p>
        </w:tc>
        <w:tc>
          <w:tcPr>
            <w:tcW w:w="831" w:type="dxa"/>
            <w:vAlign w:val="center"/>
          </w:tcPr>
          <w:p w14:paraId="54DDAB5A"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eastAsia="ja-JP"/>
              </w:rPr>
              <w:t>-</w:t>
            </w:r>
          </w:p>
        </w:tc>
        <w:tc>
          <w:tcPr>
            <w:tcW w:w="831" w:type="dxa"/>
            <w:vAlign w:val="center"/>
          </w:tcPr>
          <w:p w14:paraId="57037B61" w14:textId="77777777" w:rsidR="00BF3393" w:rsidRPr="009325F2" w:rsidRDefault="00BF3393" w:rsidP="00B82FAB">
            <w:pPr>
              <w:keepNext/>
              <w:keepLines/>
              <w:spacing w:after="0"/>
              <w:jc w:val="center"/>
              <w:rPr>
                <w:rFonts w:ascii="Arial" w:hAnsi="Arial" w:cs="Arial"/>
                <w:sz w:val="18"/>
                <w:lang w:val="da-DK" w:eastAsia="zh-CN"/>
              </w:rPr>
            </w:pPr>
            <w:r w:rsidRPr="009325F2">
              <w:rPr>
                <w:rFonts w:ascii="Arial" w:hAnsi="Arial" w:cs="v4.2.0"/>
                <w:sz w:val="18"/>
              </w:rPr>
              <w:t>GEO</w:t>
            </w:r>
          </w:p>
        </w:tc>
        <w:tc>
          <w:tcPr>
            <w:tcW w:w="832" w:type="dxa"/>
            <w:vAlign w:val="center"/>
          </w:tcPr>
          <w:p w14:paraId="3BA1105B"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eastAsia="ja-JP"/>
              </w:rPr>
              <w:t>-</w:t>
            </w:r>
          </w:p>
        </w:tc>
      </w:tr>
      <w:tr w:rsidR="00BF3393" w:rsidRPr="009325F2" w14:paraId="381FB1E6" w14:textId="77777777" w:rsidTr="00B82FAB">
        <w:trPr>
          <w:trHeight w:val="20"/>
          <w:jc w:val="center"/>
        </w:trPr>
        <w:tc>
          <w:tcPr>
            <w:tcW w:w="3137" w:type="dxa"/>
            <w:gridSpan w:val="2"/>
            <w:vAlign w:val="center"/>
          </w:tcPr>
          <w:p w14:paraId="0A3CFF1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 xml:space="preserve">PDSCH Reference measurement channel </w:t>
            </w:r>
          </w:p>
        </w:tc>
        <w:tc>
          <w:tcPr>
            <w:tcW w:w="1271" w:type="dxa"/>
            <w:vAlign w:val="center"/>
          </w:tcPr>
          <w:p w14:paraId="61130153"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3126C38A"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[R.49] HD-FDD</w:t>
            </w:r>
          </w:p>
        </w:tc>
        <w:tc>
          <w:tcPr>
            <w:tcW w:w="831" w:type="dxa"/>
            <w:vAlign w:val="center"/>
          </w:tcPr>
          <w:p w14:paraId="37285EAC"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w:t>
            </w:r>
          </w:p>
        </w:tc>
        <w:tc>
          <w:tcPr>
            <w:tcW w:w="831" w:type="dxa"/>
            <w:vAlign w:val="center"/>
          </w:tcPr>
          <w:p w14:paraId="22C4C8A6"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[R.49] HD-FDD</w:t>
            </w:r>
          </w:p>
        </w:tc>
        <w:tc>
          <w:tcPr>
            <w:tcW w:w="831" w:type="dxa"/>
            <w:vAlign w:val="center"/>
          </w:tcPr>
          <w:p w14:paraId="72524BD0"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w:t>
            </w:r>
          </w:p>
        </w:tc>
        <w:tc>
          <w:tcPr>
            <w:tcW w:w="831" w:type="dxa"/>
            <w:vAlign w:val="center"/>
          </w:tcPr>
          <w:p w14:paraId="5A335DA7"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[R.49] HD-FDD</w:t>
            </w:r>
          </w:p>
        </w:tc>
        <w:tc>
          <w:tcPr>
            <w:tcW w:w="832" w:type="dxa"/>
            <w:vAlign w:val="center"/>
          </w:tcPr>
          <w:p w14:paraId="7F9CA981"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w:t>
            </w:r>
          </w:p>
        </w:tc>
      </w:tr>
      <w:tr w:rsidR="00BF3393" w:rsidRPr="009325F2" w14:paraId="2CB502C1" w14:textId="77777777" w:rsidTr="00B82FAB">
        <w:trPr>
          <w:trHeight w:val="20"/>
          <w:jc w:val="center"/>
        </w:trPr>
        <w:tc>
          <w:tcPr>
            <w:tcW w:w="3137" w:type="dxa"/>
            <w:gridSpan w:val="2"/>
            <w:vAlign w:val="center"/>
          </w:tcPr>
          <w:p w14:paraId="32F89E1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 allocation</w:t>
            </w:r>
          </w:p>
        </w:tc>
        <w:tc>
          <w:tcPr>
            <w:tcW w:w="1271" w:type="dxa"/>
            <w:vAlign w:val="center"/>
          </w:tcPr>
          <w:p w14:paraId="06D5DAE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position w:val="-10"/>
                <w:sz w:val="18"/>
                <w:lang w:eastAsia="ja-JP"/>
              </w:rPr>
              <w:object w:dxaOrig="460" w:dyaOrig="340" w14:anchorId="6A84B98C">
                <v:shape id="_x0000_i1192" type="#_x0000_t75" style="width:21.05pt;height:14.25pt" o:ole="">
                  <v:imagedata r:id="rId202" o:title=""/>
                </v:shape>
                <o:OLEObject Type="Embed" ProgID="Equation.3" ShapeID="_x0000_i1192" DrawAspect="Content" ObjectID="_1761631110" r:id="rId208"/>
              </w:object>
            </w:r>
          </w:p>
        </w:tc>
        <w:tc>
          <w:tcPr>
            <w:tcW w:w="831" w:type="dxa"/>
            <w:vAlign w:val="center"/>
          </w:tcPr>
          <w:p w14:paraId="553AD39C"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eastAsia="ja-JP"/>
              </w:rPr>
              <w:t xml:space="preserve">Follows </w:t>
            </w:r>
            <w:r w:rsidRPr="009325F2">
              <w:rPr>
                <w:rFonts w:ascii="Arial" w:hAnsi="Arial" w:cs="Arial"/>
                <w:sz w:val="18"/>
                <w:lang w:val="da-DK" w:eastAsia="zh-CN"/>
              </w:rPr>
              <w:t>[R.49] HD-FDD</w:t>
            </w:r>
          </w:p>
        </w:tc>
        <w:tc>
          <w:tcPr>
            <w:tcW w:w="831" w:type="dxa"/>
            <w:vAlign w:val="center"/>
          </w:tcPr>
          <w:p w14:paraId="4CD4FAC3"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w:t>
            </w:r>
          </w:p>
        </w:tc>
        <w:tc>
          <w:tcPr>
            <w:tcW w:w="831" w:type="dxa"/>
            <w:vAlign w:val="center"/>
          </w:tcPr>
          <w:p w14:paraId="21A4E4AE"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eastAsia="ja-JP"/>
              </w:rPr>
              <w:t xml:space="preserve">Follows </w:t>
            </w:r>
            <w:r w:rsidRPr="009325F2">
              <w:rPr>
                <w:rFonts w:ascii="Arial" w:hAnsi="Arial" w:cs="Arial"/>
                <w:sz w:val="18"/>
                <w:lang w:val="da-DK" w:eastAsia="zh-CN"/>
              </w:rPr>
              <w:t>[R.49] HD-FDD</w:t>
            </w:r>
          </w:p>
        </w:tc>
        <w:tc>
          <w:tcPr>
            <w:tcW w:w="831" w:type="dxa"/>
            <w:vAlign w:val="center"/>
          </w:tcPr>
          <w:p w14:paraId="4DE5B8E2"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w:t>
            </w:r>
          </w:p>
        </w:tc>
        <w:tc>
          <w:tcPr>
            <w:tcW w:w="831" w:type="dxa"/>
            <w:vAlign w:val="center"/>
          </w:tcPr>
          <w:p w14:paraId="00F28F7F"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eastAsia="ja-JP"/>
              </w:rPr>
              <w:t xml:space="preserve">Follows </w:t>
            </w:r>
            <w:r w:rsidRPr="009325F2">
              <w:rPr>
                <w:rFonts w:ascii="Arial" w:hAnsi="Arial" w:cs="Arial"/>
                <w:sz w:val="18"/>
                <w:lang w:val="da-DK" w:eastAsia="zh-CN"/>
              </w:rPr>
              <w:t>[R.49] HD-FDD</w:t>
            </w:r>
          </w:p>
        </w:tc>
        <w:tc>
          <w:tcPr>
            <w:tcW w:w="832" w:type="dxa"/>
            <w:vAlign w:val="center"/>
          </w:tcPr>
          <w:p w14:paraId="7477A2FF"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kern w:val="2"/>
                <w:sz w:val="18"/>
                <w:lang w:eastAsia="ja-JP"/>
              </w:rPr>
              <w:t>-</w:t>
            </w:r>
          </w:p>
        </w:tc>
      </w:tr>
      <w:tr w:rsidR="00BF3393" w:rsidRPr="009325F2" w14:paraId="2D968272" w14:textId="77777777" w:rsidTr="00B82FAB">
        <w:trPr>
          <w:trHeight w:val="20"/>
          <w:jc w:val="center"/>
        </w:trPr>
        <w:tc>
          <w:tcPr>
            <w:tcW w:w="3137" w:type="dxa"/>
            <w:gridSpan w:val="2"/>
            <w:vAlign w:val="center"/>
          </w:tcPr>
          <w:p w14:paraId="37377DB5" w14:textId="77777777" w:rsidR="00BF3393" w:rsidRPr="009325F2" w:rsidRDefault="00BF3393" w:rsidP="00B82FAB">
            <w:pPr>
              <w:keepNext/>
              <w:keepLines/>
              <w:spacing w:after="0"/>
              <w:rPr>
                <w:rFonts w:ascii="Arial" w:hAnsi="Arial" w:cs="Arial"/>
                <w:sz w:val="18"/>
                <w:vertAlign w:val="superscript"/>
                <w:lang w:eastAsia="zh-CN"/>
              </w:rPr>
            </w:pPr>
            <w:r w:rsidRPr="009325F2">
              <w:rPr>
                <w:rFonts w:ascii="Arial" w:hAnsi="Arial" w:cs="Arial"/>
                <w:sz w:val="18"/>
                <w:lang w:eastAsia="zh-CN"/>
              </w:rPr>
              <w:t>M</w:t>
            </w:r>
            <w:r w:rsidRPr="009325F2">
              <w:rPr>
                <w:rFonts w:ascii="Arial" w:hAnsi="Arial" w:cs="Arial"/>
                <w:sz w:val="18"/>
                <w:lang w:eastAsia="ja-JP"/>
              </w:rPr>
              <w:t xml:space="preserve">PDCCH Reference measurement channel </w:t>
            </w:r>
          </w:p>
        </w:tc>
        <w:tc>
          <w:tcPr>
            <w:tcW w:w="1271" w:type="dxa"/>
            <w:vAlign w:val="center"/>
          </w:tcPr>
          <w:p w14:paraId="66DE4931"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Align w:val="center"/>
          </w:tcPr>
          <w:p w14:paraId="78AABEB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[R.47] HD-FDD</w:t>
            </w:r>
          </w:p>
        </w:tc>
        <w:tc>
          <w:tcPr>
            <w:tcW w:w="1662" w:type="dxa"/>
            <w:gridSpan w:val="2"/>
            <w:vAlign w:val="center"/>
          </w:tcPr>
          <w:p w14:paraId="4963F54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[R.47] HD-FDD</w:t>
            </w:r>
          </w:p>
        </w:tc>
        <w:tc>
          <w:tcPr>
            <w:tcW w:w="1663" w:type="dxa"/>
            <w:gridSpan w:val="2"/>
            <w:vAlign w:val="center"/>
          </w:tcPr>
          <w:p w14:paraId="1AC5B3F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val="da-DK" w:eastAsia="zh-CN"/>
              </w:rPr>
              <w:t>[R.47] HD-FDD</w:t>
            </w:r>
          </w:p>
        </w:tc>
      </w:tr>
      <w:tr w:rsidR="00BF3393" w:rsidRPr="009325F2" w14:paraId="14C033D3" w14:textId="77777777" w:rsidTr="00B82FAB">
        <w:trPr>
          <w:trHeight w:val="20"/>
          <w:jc w:val="center"/>
        </w:trPr>
        <w:tc>
          <w:tcPr>
            <w:tcW w:w="3137" w:type="dxa"/>
            <w:gridSpan w:val="2"/>
            <w:vAlign w:val="center"/>
          </w:tcPr>
          <w:p w14:paraId="0217163A" w14:textId="77777777" w:rsidR="00BF3393" w:rsidRPr="009325F2" w:rsidRDefault="00BF3393" w:rsidP="00B82FAB">
            <w:pPr>
              <w:keepNext/>
              <w:keepLines/>
              <w:spacing w:after="0"/>
              <w:rPr>
                <w:rFonts w:ascii="Arial" w:hAnsi="Arial" w:cs="Arial"/>
                <w:sz w:val="18"/>
                <w:lang w:val="da-DK" w:eastAsia="ja-JP"/>
              </w:rPr>
            </w:pPr>
            <w:r w:rsidRPr="009325F2">
              <w:rPr>
                <w:rFonts w:ascii="Arial" w:hAnsi="Arial" w:cs="Arial"/>
                <w:sz w:val="18"/>
                <w:lang w:val="da-DK" w:eastAsia="ja-JP"/>
              </w:rPr>
              <w:t xml:space="preserve">OCNG Patterns </w:t>
            </w:r>
          </w:p>
        </w:tc>
        <w:tc>
          <w:tcPr>
            <w:tcW w:w="1271" w:type="dxa"/>
            <w:vAlign w:val="center"/>
          </w:tcPr>
          <w:p w14:paraId="4ABC5522" w14:textId="77777777" w:rsidR="00BF3393" w:rsidRPr="009325F2" w:rsidRDefault="00BF3393" w:rsidP="00B82FAB">
            <w:pPr>
              <w:keepNext/>
              <w:keepLines/>
              <w:spacing w:after="0"/>
              <w:jc w:val="center"/>
              <w:rPr>
                <w:rFonts w:ascii="Arial" w:hAnsi="Arial" w:cs="Arial"/>
                <w:sz w:val="18"/>
                <w:lang w:val="da-DK" w:eastAsia="ja-JP"/>
              </w:rPr>
            </w:pPr>
          </w:p>
        </w:tc>
        <w:tc>
          <w:tcPr>
            <w:tcW w:w="831" w:type="dxa"/>
            <w:vAlign w:val="center"/>
          </w:tcPr>
          <w:p w14:paraId="361ADDAF"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OP.21 FDD</w:t>
            </w:r>
          </w:p>
        </w:tc>
        <w:tc>
          <w:tcPr>
            <w:tcW w:w="831" w:type="dxa"/>
            <w:vAlign w:val="center"/>
          </w:tcPr>
          <w:p w14:paraId="3FB7555F"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OP.6 FDD</w:t>
            </w:r>
          </w:p>
        </w:tc>
        <w:tc>
          <w:tcPr>
            <w:tcW w:w="831" w:type="dxa"/>
            <w:vAlign w:val="center"/>
          </w:tcPr>
          <w:p w14:paraId="7752EC55"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OP.21 FDD</w:t>
            </w:r>
          </w:p>
        </w:tc>
        <w:tc>
          <w:tcPr>
            <w:tcW w:w="831" w:type="dxa"/>
            <w:vAlign w:val="center"/>
          </w:tcPr>
          <w:p w14:paraId="43417C61"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OP.6 FDD</w:t>
            </w:r>
          </w:p>
        </w:tc>
        <w:tc>
          <w:tcPr>
            <w:tcW w:w="831" w:type="dxa"/>
            <w:vAlign w:val="center"/>
          </w:tcPr>
          <w:p w14:paraId="424D66AF"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OP.21 FDD</w:t>
            </w:r>
          </w:p>
        </w:tc>
        <w:tc>
          <w:tcPr>
            <w:tcW w:w="832" w:type="dxa"/>
            <w:vAlign w:val="center"/>
          </w:tcPr>
          <w:p w14:paraId="2E69326C" w14:textId="77777777" w:rsidR="00BF3393" w:rsidRPr="009325F2" w:rsidRDefault="00BF3393" w:rsidP="00B82FAB">
            <w:pPr>
              <w:keepNext/>
              <w:keepLines/>
              <w:spacing w:after="0"/>
              <w:jc w:val="center"/>
              <w:rPr>
                <w:rFonts w:ascii="Arial" w:hAnsi="Arial" w:cs="Arial"/>
                <w:kern w:val="2"/>
                <w:sz w:val="18"/>
                <w:lang w:eastAsia="ja-JP"/>
              </w:rPr>
            </w:pPr>
            <w:r w:rsidRPr="009325F2">
              <w:rPr>
                <w:rFonts w:ascii="Arial" w:hAnsi="Arial" w:cs="Arial"/>
                <w:sz w:val="18"/>
                <w:lang w:val="da-DK" w:eastAsia="zh-CN"/>
              </w:rPr>
              <w:t>OP.6 FDD</w:t>
            </w:r>
          </w:p>
        </w:tc>
      </w:tr>
      <w:tr w:rsidR="00BF3393" w:rsidRPr="009325F2" w14:paraId="0FF189B6" w14:textId="77777777" w:rsidTr="00B82FAB">
        <w:trPr>
          <w:trHeight w:val="20"/>
          <w:jc w:val="center"/>
        </w:trPr>
        <w:tc>
          <w:tcPr>
            <w:tcW w:w="3137" w:type="dxa"/>
            <w:gridSpan w:val="2"/>
            <w:vAlign w:val="center"/>
          </w:tcPr>
          <w:p w14:paraId="2C90F04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PBCH_RA</w:t>
            </w:r>
          </w:p>
        </w:tc>
        <w:tc>
          <w:tcPr>
            <w:tcW w:w="1271" w:type="dxa"/>
            <w:vMerge w:val="restart"/>
            <w:vAlign w:val="center"/>
          </w:tcPr>
          <w:p w14:paraId="4F5ED0B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831" w:type="dxa"/>
            <w:vMerge w:val="restart"/>
            <w:vAlign w:val="center"/>
          </w:tcPr>
          <w:p w14:paraId="0379350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5BF30FE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16B5CEA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57C5F6A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1" w:type="dxa"/>
            <w:vMerge w:val="restart"/>
            <w:vAlign w:val="center"/>
          </w:tcPr>
          <w:p w14:paraId="6093FC3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c>
          <w:tcPr>
            <w:tcW w:w="832" w:type="dxa"/>
            <w:vMerge w:val="restart"/>
            <w:vAlign w:val="center"/>
          </w:tcPr>
          <w:p w14:paraId="283EE55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w:t>
            </w:r>
          </w:p>
        </w:tc>
      </w:tr>
      <w:tr w:rsidR="00BF3393" w:rsidRPr="009325F2" w14:paraId="327C0715" w14:textId="77777777" w:rsidTr="00B82FAB">
        <w:trPr>
          <w:trHeight w:val="20"/>
          <w:jc w:val="center"/>
        </w:trPr>
        <w:tc>
          <w:tcPr>
            <w:tcW w:w="3137" w:type="dxa"/>
            <w:gridSpan w:val="2"/>
            <w:vAlign w:val="center"/>
          </w:tcPr>
          <w:p w14:paraId="403CC0B1"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PBCH_RB</w:t>
            </w:r>
          </w:p>
        </w:tc>
        <w:tc>
          <w:tcPr>
            <w:tcW w:w="1271" w:type="dxa"/>
            <w:vMerge/>
            <w:vAlign w:val="center"/>
          </w:tcPr>
          <w:p w14:paraId="75B91B4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957FF2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FE47A5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B357EF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E55C2FE"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B26799D"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3E14793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8060B16" w14:textId="77777777" w:rsidTr="00B82FAB">
        <w:trPr>
          <w:trHeight w:val="20"/>
          <w:jc w:val="center"/>
        </w:trPr>
        <w:tc>
          <w:tcPr>
            <w:tcW w:w="3137" w:type="dxa"/>
            <w:gridSpan w:val="2"/>
            <w:vAlign w:val="center"/>
          </w:tcPr>
          <w:p w14:paraId="5B28760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PSS_RA</w:t>
            </w:r>
          </w:p>
        </w:tc>
        <w:tc>
          <w:tcPr>
            <w:tcW w:w="1271" w:type="dxa"/>
            <w:vMerge/>
            <w:vAlign w:val="center"/>
          </w:tcPr>
          <w:p w14:paraId="3A44329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554F0F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6AC289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59DF6E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816ECA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28123CC"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3F47293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7184C0ED" w14:textId="77777777" w:rsidTr="00B82FAB">
        <w:trPr>
          <w:trHeight w:val="20"/>
          <w:jc w:val="center"/>
        </w:trPr>
        <w:tc>
          <w:tcPr>
            <w:tcW w:w="3137" w:type="dxa"/>
            <w:gridSpan w:val="2"/>
            <w:vAlign w:val="center"/>
          </w:tcPr>
          <w:p w14:paraId="0AE4237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SSS_RA</w:t>
            </w:r>
          </w:p>
        </w:tc>
        <w:tc>
          <w:tcPr>
            <w:tcW w:w="1271" w:type="dxa"/>
            <w:vMerge/>
            <w:vAlign w:val="center"/>
          </w:tcPr>
          <w:p w14:paraId="6D32136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51E471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599B82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53BCED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27A2FC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4877E78"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6D0B9CA1"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CD770FB" w14:textId="77777777" w:rsidTr="00B82FAB">
        <w:trPr>
          <w:trHeight w:val="20"/>
          <w:jc w:val="center"/>
        </w:trPr>
        <w:tc>
          <w:tcPr>
            <w:tcW w:w="3137" w:type="dxa"/>
            <w:gridSpan w:val="2"/>
          </w:tcPr>
          <w:p w14:paraId="0CEA286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PCFICH_RB</w:t>
            </w:r>
          </w:p>
        </w:tc>
        <w:tc>
          <w:tcPr>
            <w:tcW w:w="1271" w:type="dxa"/>
            <w:vMerge/>
            <w:vAlign w:val="center"/>
          </w:tcPr>
          <w:p w14:paraId="0E1DBFD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65506E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6F5979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6C4678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7C35A7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C724D38"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1809037C"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2C5183C0" w14:textId="77777777" w:rsidTr="00B82FAB">
        <w:trPr>
          <w:trHeight w:val="20"/>
          <w:jc w:val="center"/>
        </w:trPr>
        <w:tc>
          <w:tcPr>
            <w:tcW w:w="3137" w:type="dxa"/>
            <w:gridSpan w:val="2"/>
          </w:tcPr>
          <w:p w14:paraId="60162B3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PHICH_RA</w:t>
            </w:r>
          </w:p>
        </w:tc>
        <w:tc>
          <w:tcPr>
            <w:tcW w:w="1271" w:type="dxa"/>
            <w:vMerge/>
            <w:vAlign w:val="center"/>
          </w:tcPr>
          <w:p w14:paraId="4D84DB9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CE9C87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FBC3A1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30CB14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8F9205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859C07C"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763A0EAA"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4EC678C3" w14:textId="77777777" w:rsidTr="00B82FAB">
        <w:trPr>
          <w:trHeight w:val="20"/>
          <w:jc w:val="center"/>
        </w:trPr>
        <w:tc>
          <w:tcPr>
            <w:tcW w:w="3137" w:type="dxa"/>
            <w:gridSpan w:val="2"/>
          </w:tcPr>
          <w:p w14:paraId="4E38171E"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zh-CN"/>
              </w:rPr>
              <w:t>PHICH_RB</w:t>
            </w:r>
          </w:p>
        </w:tc>
        <w:tc>
          <w:tcPr>
            <w:tcW w:w="1271" w:type="dxa"/>
            <w:vMerge/>
            <w:vAlign w:val="center"/>
          </w:tcPr>
          <w:p w14:paraId="58DBC6D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2682A5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12DAF63"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0AE4A0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959B51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185446B"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309E94FD"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DC97EBF" w14:textId="77777777" w:rsidTr="00B82FAB">
        <w:trPr>
          <w:trHeight w:val="47"/>
          <w:jc w:val="center"/>
        </w:trPr>
        <w:tc>
          <w:tcPr>
            <w:tcW w:w="3137" w:type="dxa"/>
            <w:gridSpan w:val="2"/>
            <w:vAlign w:val="center"/>
          </w:tcPr>
          <w:p w14:paraId="2F13BC4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M</w:t>
            </w:r>
            <w:r w:rsidRPr="009325F2">
              <w:rPr>
                <w:rFonts w:ascii="Arial" w:hAnsi="Arial" w:cs="Arial"/>
                <w:sz w:val="18"/>
                <w:lang w:eastAsia="ja-JP"/>
              </w:rPr>
              <w:t>PDCCH_RA</w:t>
            </w:r>
          </w:p>
        </w:tc>
        <w:tc>
          <w:tcPr>
            <w:tcW w:w="1271" w:type="dxa"/>
            <w:vMerge/>
            <w:vAlign w:val="center"/>
          </w:tcPr>
          <w:p w14:paraId="232B287E"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9BD39C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B5F20A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B745C7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A0C2B4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FE43748"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4129706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556F987" w14:textId="77777777" w:rsidTr="00B82FAB">
        <w:trPr>
          <w:trHeight w:val="20"/>
          <w:jc w:val="center"/>
        </w:trPr>
        <w:tc>
          <w:tcPr>
            <w:tcW w:w="3137" w:type="dxa"/>
            <w:gridSpan w:val="2"/>
            <w:vAlign w:val="center"/>
          </w:tcPr>
          <w:p w14:paraId="66105E18"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zh-CN"/>
              </w:rPr>
              <w:t>M</w:t>
            </w:r>
            <w:r w:rsidRPr="009325F2">
              <w:rPr>
                <w:rFonts w:ascii="Arial" w:hAnsi="Arial" w:cs="Arial"/>
                <w:sz w:val="18"/>
                <w:lang w:eastAsia="ja-JP"/>
              </w:rPr>
              <w:t>PDCCH_RB</w:t>
            </w:r>
          </w:p>
        </w:tc>
        <w:tc>
          <w:tcPr>
            <w:tcW w:w="1271" w:type="dxa"/>
            <w:vMerge/>
            <w:vAlign w:val="center"/>
          </w:tcPr>
          <w:p w14:paraId="1CF6B08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EDF4E3D"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7C9452B"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F6F2F4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7759A8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5B5D774"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6C174FA2"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A26262E" w14:textId="77777777" w:rsidTr="00B82FAB">
        <w:trPr>
          <w:trHeight w:val="20"/>
          <w:jc w:val="center"/>
        </w:trPr>
        <w:tc>
          <w:tcPr>
            <w:tcW w:w="3137" w:type="dxa"/>
            <w:gridSpan w:val="2"/>
            <w:vAlign w:val="center"/>
          </w:tcPr>
          <w:p w14:paraId="04AF9DA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PDSCH_RA</w:t>
            </w:r>
          </w:p>
        </w:tc>
        <w:tc>
          <w:tcPr>
            <w:tcW w:w="1271" w:type="dxa"/>
            <w:vMerge/>
            <w:vAlign w:val="center"/>
          </w:tcPr>
          <w:p w14:paraId="604052A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EAEDC7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54C328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73BE79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031928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8CF4817"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730D8EA4"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344E0A50" w14:textId="77777777" w:rsidTr="00B82FAB">
        <w:trPr>
          <w:trHeight w:val="20"/>
          <w:jc w:val="center"/>
        </w:trPr>
        <w:tc>
          <w:tcPr>
            <w:tcW w:w="3137" w:type="dxa"/>
            <w:gridSpan w:val="2"/>
            <w:vAlign w:val="center"/>
          </w:tcPr>
          <w:p w14:paraId="5493B59C"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PDSCH_RB</w:t>
            </w:r>
          </w:p>
        </w:tc>
        <w:tc>
          <w:tcPr>
            <w:tcW w:w="1271" w:type="dxa"/>
            <w:vMerge/>
            <w:vAlign w:val="center"/>
          </w:tcPr>
          <w:p w14:paraId="41AB080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95FACA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66FD17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AC3CF0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4E9D84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A1AA6A9"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5B7861D5"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64A8ED70" w14:textId="77777777" w:rsidTr="00B82FAB">
        <w:trPr>
          <w:trHeight w:val="20"/>
          <w:jc w:val="center"/>
        </w:trPr>
        <w:tc>
          <w:tcPr>
            <w:tcW w:w="3137" w:type="dxa"/>
            <w:gridSpan w:val="2"/>
            <w:vAlign w:val="center"/>
          </w:tcPr>
          <w:p w14:paraId="30EE620D"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OCNG_RA</w:t>
            </w:r>
            <w:r w:rsidRPr="009325F2">
              <w:rPr>
                <w:rFonts w:ascii="Arial" w:hAnsi="Arial" w:cs="Arial"/>
                <w:sz w:val="18"/>
                <w:vertAlign w:val="superscript"/>
                <w:lang w:eastAsia="ja-JP"/>
              </w:rPr>
              <w:t>Note1</w:t>
            </w:r>
          </w:p>
        </w:tc>
        <w:tc>
          <w:tcPr>
            <w:tcW w:w="1271" w:type="dxa"/>
            <w:vMerge/>
            <w:vAlign w:val="center"/>
          </w:tcPr>
          <w:p w14:paraId="44344F0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5C8DC9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5C3824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8695CBE"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D17D06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5A297B1"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79A25BCE"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FC34476" w14:textId="77777777" w:rsidTr="00B82FAB">
        <w:trPr>
          <w:trHeight w:val="20"/>
          <w:jc w:val="center"/>
        </w:trPr>
        <w:tc>
          <w:tcPr>
            <w:tcW w:w="3137" w:type="dxa"/>
            <w:gridSpan w:val="2"/>
            <w:vAlign w:val="center"/>
          </w:tcPr>
          <w:p w14:paraId="3FA9C86A"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OCNG_RB</w:t>
            </w:r>
            <w:r w:rsidRPr="009325F2">
              <w:rPr>
                <w:rFonts w:ascii="Arial" w:hAnsi="Arial" w:cs="Arial"/>
                <w:sz w:val="18"/>
                <w:vertAlign w:val="superscript"/>
                <w:lang w:eastAsia="ja-JP"/>
              </w:rPr>
              <w:t xml:space="preserve">Note1 </w:t>
            </w:r>
          </w:p>
        </w:tc>
        <w:tc>
          <w:tcPr>
            <w:tcW w:w="1271" w:type="dxa"/>
            <w:vMerge/>
            <w:vAlign w:val="center"/>
          </w:tcPr>
          <w:p w14:paraId="6F7A657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5939A1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A8A403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4CD4C4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2F312C9"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2247334" w14:textId="77777777" w:rsidR="00BF3393" w:rsidRPr="009325F2" w:rsidRDefault="00BF3393" w:rsidP="00B82FAB">
            <w:pPr>
              <w:keepNext/>
              <w:keepLines/>
              <w:spacing w:after="0"/>
              <w:jc w:val="center"/>
              <w:rPr>
                <w:rFonts w:ascii="Arial" w:hAnsi="Arial" w:cs="Arial"/>
                <w:sz w:val="18"/>
                <w:lang w:eastAsia="ja-JP"/>
              </w:rPr>
            </w:pPr>
          </w:p>
        </w:tc>
        <w:tc>
          <w:tcPr>
            <w:tcW w:w="832" w:type="dxa"/>
            <w:vMerge/>
            <w:vAlign w:val="center"/>
          </w:tcPr>
          <w:p w14:paraId="4B643E9F" w14:textId="77777777" w:rsidR="00BF3393" w:rsidRPr="009325F2" w:rsidRDefault="00BF3393" w:rsidP="00B82FAB">
            <w:pPr>
              <w:keepNext/>
              <w:keepLines/>
              <w:spacing w:after="0"/>
              <w:jc w:val="center"/>
              <w:rPr>
                <w:rFonts w:ascii="Arial" w:hAnsi="Arial" w:cs="Arial"/>
                <w:sz w:val="18"/>
                <w:lang w:eastAsia="ja-JP"/>
              </w:rPr>
            </w:pPr>
          </w:p>
        </w:tc>
      </w:tr>
      <w:tr w:rsidR="00BF3393" w:rsidRPr="009325F2" w14:paraId="5F54802E" w14:textId="77777777" w:rsidTr="00B82FAB">
        <w:trPr>
          <w:trHeight w:val="20"/>
          <w:jc w:val="center"/>
        </w:trPr>
        <w:tc>
          <w:tcPr>
            <w:tcW w:w="1353" w:type="dxa"/>
            <w:vMerge w:val="restart"/>
            <w:vAlign w:val="center"/>
          </w:tcPr>
          <w:p w14:paraId="61264685"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position w:val="-12"/>
                <w:sz w:val="18"/>
                <w:lang w:eastAsia="ja-JP"/>
              </w:rPr>
              <w:object w:dxaOrig="400" w:dyaOrig="360" w14:anchorId="00CF2B7F">
                <v:shape id="_x0000_i1193" type="#_x0000_t75" style="width:21.75pt;height:21.75pt" o:ole="" fillcolor="window">
                  <v:imagedata r:id="rId21" o:title=""/>
                </v:shape>
                <o:OLEObject Type="Embed" ProgID="Equation.3" ShapeID="_x0000_i1193" DrawAspect="Content" ObjectID="_1761631111" r:id="rId209"/>
              </w:object>
            </w:r>
            <w:r w:rsidRPr="009325F2">
              <w:rPr>
                <w:rFonts w:ascii="Arial" w:hAnsi="Arial" w:cs="Arial"/>
                <w:sz w:val="18"/>
                <w:vertAlign w:val="superscript"/>
                <w:lang w:eastAsia="ja-JP"/>
              </w:rPr>
              <w:t>Note2</w:t>
            </w:r>
          </w:p>
          <w:p w14:paraId="146C4C7D"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19BF07A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FDD-M1_A</w:t>
            </w:r>
          </w:p>
        </w:tc>
        <w:tc>
          <w:tcPr>
            <w:tcW w:w="1271" w:type="dxa"/>
            <w:vMerge w:val="restart"/>
            <w:vAlign w:val="center"/>
          </w:tcPr>
          <w:p w14:paraId="5095DDB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1662" w:type="dxa"/>
            <w:gridSpan w:val="2"/>
            <w:vMerge w:val="restart"/>
            <w:vAlign w:val="center"/>
          </w:tcPr>
          <w:p w14:paraId="2066E6C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 xml:space="preserve">-106 </w:t>
            </w:r>
          </w:p>
        </w:tc>
        <w:tc>
          <w:tcPr>
            <w:tcW w:w="1662" w:type="dxa"/>
            <w:gridSpan w:val="2"/>
            <w:vMerge w:val="restart"/>
            <w:vAlign w:val="center"/>
          </w:tcPr>
          <w:p w14:paraId="26B1515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-8</w:t>
            </w:r>
            <w:r w:rsidRPr="009325F2">
              <w:rPr>
                <w:rFonts w:ascii="Arial" w:hAnsi="Arial" w:cs="Arial"/>
                <w:sz w:val="18"/>
                <w:lang w:eastAsia="zh-CN"/>
              </w:rPr>
              <w:t>6</w:t>
            </w:r>
          </w:p>
        </w:tc>
        <w:tc>
          <w:tcPr>
            <w:tcW w:w="1663" w:type="dxa"/>
            <w:gridSpan w:val="2"/>
            <w:vAlign w:val="center"/>
          </w:tcPr>
          <w:p w14:paraId="7B895A2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-116</w:t>
            </w:r>
          </w:p>
        </w:tc>
      </w:tr>
      <w:tr w:rsidR="00BF3393" w:rsidRPr="009325F2" w14:paraId="43D3BAF6" w14:textId="77777777" w:rsidTr="00B82FAB">
        <w:trPr>
          <w:trHeight w:val="20"/>
          <w:jc w:val="center"/>
        </w:trPr>
        <w:tc>
          <w:tcPr>
            <w:tcW w:w="1353" w:type="dxa"/>
            <w:vMerge/>
            <w:vAlign w:val="center"/>
          </w:tcPr>
          <w:p w14:paraId="47C641D9"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1BD8F33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B</w:t>
            </w:r>
          </w:p>
        </w:tc>
        <w:tc>
          <w:tcPr>
            <w:tcW w:w="1271" w:type="dxa"/>
            <w:vMerge/>
            <w:vAlign w:val="center"/>
          </w:tcPr>
          <w:p w14:paraId="6CF6F5C5"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93F6546"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01D1F0B"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283CE96D"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-115.5</w:t>
            </w:r>
          </w:p>
        </w:tc>
      </w:tr>
      <w:tr w:rsidR="00BF3393" w:rsidRPr="009325F2" w14:paraId="400D80BD" w14:textId="77777777" w:rsidTr="00B82FAB">
        <w:trPr>
          <w:trHeight w:val="20"/>
          <w:jc w:val="center"/>
        </w:trPr>
        <w:tc>
          <w:tcPr>
            <w:tcW w:w="1353" w:type="dxa"/>
            <w:vMerge/>
            <w:vAlign w:val="center"/>
          </w:tcPr>
          <w:p w14:paraId="2CB84A55"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50865F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C</w:t>
            </w:r>
          </w:p>
        </w:tc>
        <w:tc>
          <w:tcPr>
            <w:tcW w:w="1271" w:type="dxa"/>
            <w:vMerge/>
            <w:vAlign w:val="center"/>
          </w:tcPr>
          <w:p w14:paraId="1E3D5CD9"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31FC4AE"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4C90480"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0EBE92AC"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-115</w:t>
            </w:r>
          </w:p>
        </w:tc>
      </w:tr>
      <w:tr w:rsidR="00BF3393" w:rsidRPr="009325F2" w14:paraId="0C22DEE5" w14:textId="77777777" w:rsidTr="00B82FAB">
        <w:trPr>
          <w:trHeight w:val="20"/>
          <w:jc w:val="center"/>
        </w:trPr>
        <w:tc>
          <w:tcPr>
            <w:tcW w:w="1353" w:type="dxa"/>
            <w:vMerge/>
            <w:vAlign w:val="center"/>
          </w:tcPr>
          <w:p w14:paraId="6110AB99"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5793FDB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FDD-M1_D</w:t>
            </w:r>
          </w:p>
        </w:tc>
        <w:tc>
          <w:tcPr>
            <w:tcW w:w="1271" w:type="dxa"/>
            <w:vMerge/>
            <w:vAlign w:val="center"/>
          </w:tcPr>
          <w:p w14:paraId="637986AF"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830D7AB"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4CE8AC6"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52AE84A0"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-11</w:t>
            </w:r>
            <w:r w:rsidRPr="009325F2">
              <w:rPr>
                <w:rFonts w:ascii="Arial" w:hAnsi="Arial" w:cs="Arial"/>
                <w:sz w:val="18"/>
                <w:lang w:eastAsia="zh-CN"/>
              </w:rPr>
              <w:t>4.5</w:t>
            </w:r>
          </w:p>
        </w:tc>
      </w:tr>
      <w:tr w:rsidR="00BF3393" w:rsidRPr="009325F2" w14:paraId="57BC8023" w14:textId="77777777" w:rsidTr="00B82FAB">
        <w:trPr>
          <w:trHeight w:val="20"/>
          <w:jc w:val="center"/>
        </w:trPr>
        <w:tc>
          <w:tcPr>
            <w:tcW w:w="1353" w:type="dxa"/>
            <w:vMerge/>
            <w:vAlign w:val="center"/>
          </w:tcPr>
          <w:p w14:paraId="30CDB8D4"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5F387B59"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FDD-M1_E</w:t>
            </w:r>
            <w:r w:rsidRPr="009325F2">
              <w:rPr>
                <w:rFonts w:ascii="Arial" w:hAnsi="Arial" w:cs="Arial"/>
                <w:sz w:val="18"/>
                <w:lang w:eastAsia="zh-CN"/>
              </w:rPr>
              <w:t xml:space="preserve">, </w:t>
            </w:r>
            <w:r w:rsidRPr="009325F2">
              <w:rPr>
                <w:rFonts w:ascii="Arial" w:hAnsi="Arial" w:cs="Arial"/>
                <w:sz w:val="18"/>
                <w:lang w:eastAsia="ja-JP"/>
              </w:rPr>
              <w:t>FDD-M1_</w:t>
            </w:r>
            <w:r w:rsidRPr="009325F2">
              <w:rPr>
                <w:rFonts w:ascii="Arial" w:hAnsi="Arial" w:cs="Arial"/>
                <w:sz w:val="18"/>
                <w:lang w:eastAsia="zh-CN"/>
              </w:rPr>
              <w:t>F</w:t>
            </w:r>
            <w:r w:rsidRPr="009325F2">
              <w:rPr>
                <w:rFonts w:ascii="Arial" w:hAnsi="Arial" w:cs="Arial"/>
                <w:sz w:val="18"/>
                <w:vertAlign w:val="superscript"/>
                <w:lang w:eastAsia="ja-JP"/>
              </w:rPr>
              <w:t xml:space="preserve"> Note </w:t>
            </w:r>
            <w:r w:rsidRPr="009325F2">
              <w:rPr>
                <w:rFonts w:ascii="Arial" w:hAnsi="Arial" w:cs="Arial"/>
                <w:sz w:val="18"/>
                <w:vertAlign w:val="superscript"/>
                <w:lang w:eastAsia="zh-CN"/>
              </w:rPr>
              <w:t>4</w:t>
            </w:r>
          </w:p>
        </w:tc>
        <w:tc>
          <w:tcPr>
            <w:tcW w:w="1271" w:type="dxa"/>
            <w:vMerge/>
            <w:vAlign w:val="center"/>
          </w:tcPr>
          <w:p w14:paraId="14E0F979"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5CF5F44"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F86720B"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73D1EEA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-114</w:t>
            </w:r>
          </w:p>
        </w:tc>
      </w:tr>
      <w:tr w:rsidR="00BF3393" w:rsidRPr="009325F2" w14:paraId="3266061F" w14:textId="77777777" w:rsidTr="00B82FAB">
        <w:trPr>
          <w:trHeight w:val="20"/>
          <w:jc w:val="center"/>
        </w:trPr>
        <w:tc>
          <w:tcPr>
            <w:tcW w:w="1353" w:type="dxa"/>
            <w:vMerge/>
            <w:vAlign w:val="center"/>
          </w:tcPr>
          <w:p w14:paraId="758C9D0C"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2E71C980"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FDD-M1_G</w:t>
            </w:r>
          </w:p>
        </w:tc>
        <w:tc>
          <w:tcPr>
            <w:tcW w:w="1271" w:type="dxa"/>
            <w:vMerge/>
            <w:vAlign w:val="center"/>
          </w:tcPr>
          <w:p w14:paraId="5E4BFBF4"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40DB248"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7D4A8D"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2DA1C74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r w:rsidRPr="009325F2">
              <w:rPr>
                <w:rFonts w:ascii="Arial" w:hAnsi="Arial" w:cs="Arial"/>
                <w:sz w:val="18"/>
                <w:lang w:eastAsia="zh-CN"/>
              </w:rPr>
              <w:t>3</w:t>
            </w:r>
          </w:p>
        </w:tc>
      </w:tr>
      <w:tr w:rsidR="00BF3393" w:rsidRPr="009325F2" w14:paraId="4C58D40F" w14:textId="77777777" w:rsidTr="00B82FAB">
        <w:trPr>
          <w:trHeight w:val="20"/>
          <w:jc w:val="center"/>
        </w:trPr>
        <w:tc>
          <w:tcPr>
            <w:tcW w:w="1353" w:type="dxa"/>
            <w:vMerge/>
            <w:vAlign w:val="center"/>
          </w:tcPr>
          <w:p w14:paraId="0F059042"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37BE1E8"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H</w:t>
            </w:r>
          </w:p>
        </w:tc>
        <w:tc>
          <w:tcPr>
            <w:tcW w:w="1271" w:type="dxa"/>
            <w:vMerge/>
            <w:vAlign w:val="center"/>
          </w:tcPr>
          <w:p w14:paraId="22966862"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F2F4F0A"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4F831DC"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shd w:val="clear" w:color="auto" w:fill="auto"/>
            <w:vAlign w:val="center"/>
          </w:tcPr>
          <w:p w14:paraId="509DAF3F"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-112.5</w:t>
            </w:r>
          </w:p>
        </w:tc>
      </w:tr>
      <w:tr w:rsidR="00BF3393" w:rsidRPr="009325F2" w14:paraId="63E4FF2B" w14:textId="77777777" w:rsidTr="00B82FAB">
        <w:trPr>
          <w:trHeight w:val="20"/>
          <w:jc w:val="center"/>
        </w:trPr>
        <w:tc>
          <w:tcPr>
            <w:tcW w:w="3137" w:type="dxa"/>
            <w:gridSpan w:val="2"/>
            <w:vAlign w:val="center"/>
          </w:tcPr>
          <w:p w14:paraId="06CC2AEE"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kern w:val="2"/>
                <w:position w:val="-12"/>
                <w:sz w:val="18"/>
                <w:lang w:eastAsia="ja-JP"/>
              </w:rPr>
              <w:object w:dxaOrig="800" w:dyaOrig="380" w14:anchorId="26C44F60">
                <v:shape id="_x0000_i1194" type="#_x0000_t75" style="width:43.45pt;height:14.25pt" o:ole="" fillcolor="window">
                  <v:imagedata r:id="rId23" o:title=""/>
                </v:shape>
                <o:OLEObject Type="Embed" ProgID="Equation.3" ShapeID="_x0000_i1194" DrawAspect="Content" ObjectID="_1761631112" r:id="rId210"/>
              </w:object>
            </w:r>
          </w:p>
        </w:tc>
        <w:tc>
          <w:tcPr>
            <w:tcW w:w="1271" w:type="dxa"/>
            <w:vAlign w:val="center"/>
          </w:tcPr>
          <w:p w14:paraId="61979A0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dB</w:t>
            </w:r>
          </w:p>
        </w:tc>
        <w:tc>
          <w:tcPr>
            <w:tcW w:w="831" w:type="dxa"/>
            <w:vAlign w:val="center"/>
          </w:tcPr>
          <w:p w14:paraId="0FFC7614"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6</w:t>
            </w:r>
          </w:p>
        </w:tc>
        <w:tc>
          <w:tcPr>
            <w:tcW w:w="831" w:type="dxa"/>
            <w:vAlign w:val="center"/>
          </w:tcPr>
          <w:p w14:paraId="634AA2F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1</w:t>
            </w:r>
          </w:p>
        </w:tc>
        <w:tc>
          <w:tcPr>
            <w:tcW w:w="831" w:type="dxa"/>
            <w:vAlign w:val="center"/>
          </w:tcPr>
          <w:p w14:paraId="415A1B4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6</w:t>
            </w:r>
          </w:p>
        </w:tc>
        <w:tc>
          <w:tcPr>
            <w:tcW w:w="831" w:type="dxa"/>
            <w:vAlign w:val="center"/>
          </w:tcPr>
          <w:p w14:paraId="38D4FB7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1</w:t>
            </w:r>
          </w:p>
        </w:tc>
        <w:tc>
          <w:tcPr>
            <w:tcW w:w="831" w:type="dxa"/>
            <w:vAlign w:val="center"/>
          </w:tcPr>
          <w:p w14:paraId="5DC0A09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3</w:t>
            </w:r>
          </w:p>
        </w:tc>
        <w:tc>
          <w:tcPr>
            <w:tcW w:w="832" w:type="dxa"/>
            <w:vAlign w:val="center"/>
          </w:tcPr>
          <w:p w14:paraId="41DD5A7B"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kern w:val="2"/>
                <w:sz w:val="18"/>
                <w:lang w:eastAsia="ja-JP"/>
              </w:rPr>
              <w:t>-1</w:t>
            </w:r>
          </w:p>
        </w:tc>
      </w:tr>
      <w:tr w:rsidR="00BF3393" w:rsidRPr="009325F2" w14:paraId="1729BD95" w14:textId="77777777" w:rsidTr="00B82FAB">
        <w:trPr>
          <w:trHeight w:val="20"/>
          <w:jc w:val="center"/>
        </w:trPr>
        <w:tc>
          <w:tcPr>
            <w:tcW w:w="3137" w:type="dxa"/>
            <w:gridSpan w:val="2"/>
            <w:vAlign w:val="center"/>
          </w:tcPr>
          <w:p w14:paraId="631DF055"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position w:val="-12"/>
                <w:sz w:val="18"/>
                <w:lang w:eastAsia="ja-JP"/>
              </w:rPr>
              <w:object w:dxaOrig="620" w:dyaOrig="380" w14:anchorId="5425DE1B">
                <v:shape id="_x0000_i1195" type="#_x0000_t75" style="width:28.55pt;height:14.25pt" o:ole="" fillcolor="window">
                  <v:imagedata r:id="rId25" o:title=""/>
                </v:shape>
                <o:OLEObject Type="Embed" ProgID="Equation.3" ShapeID="_x0000_i1195" DrawAspect="Content" ObjectID="_1761631113" r:id="rId211"/>
              </w:object>
            </w:r>
            <w:r w:rsidRPr="009325F2">
              <w:rPr>
                <w:rFonts w:ascii="Arial" w:hAnsi="Arial" w:cs="Arial"/>
                <w:sz w:val="18"/>
                <w:vertAlign w:val="superscript"/>
                <w:lang w:eastAsia="zh-CN"/>
              </w:rPr>
              <w:t>Note3</w:t>
            </w:r>
          </w:p>
        </w:tc>
        <w:tc>
          <w:tcPr>
            <w:tcW w:w="1271" w:type="dxa"/>
            <w:vAlign w:val="center"/>
          </w:tcPr>
          <w:p w14:paraId="0E99D34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w:t>
            </w:r>
          </w:p>
        </w:tc>
        <w:tc>
          <w:tcPr>
            <w:tcW w:w="831" w:type="dxa"/>
            <w:vAlign w:val="center"/>
          </w:tcPr>
          <w:p w14:paraId="3E4C3CC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2.5</w:t>
            </w:r>
          </w:p>
        </w:tc>
        <w:tc>
          <w:tcPr>
            <w:tcW w:w="831" w:type="dxa"/>
            <w:vAlign w:val="center"/>
          </w:tcPr>
          <w:p w14:paraId="0DC4E8F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-6</w:t>
            </w:r>
          </w:p>
        </w:tc>
        <w:tc>
          <w:tcPr>
            <w:tcW w:w="831" w:type="dxa"/>
            <w:vAlign w:val="center"/>
          </w:tcPr>
          <w:p w14:paraId="562A7F4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2.5</w:t>
            </w:r>
          </w:p>
        </w:tc>
        <w:tc>
          <w:tcPr>
            <w:tcW w:w="831" w:type="dxa"/>
            <w:vAlign w:val="center"/>
          </w:tcPr>
          <w:p w14:paraId="3760E8E9"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-6</w:t>
            </w:r>
          </w:p>
        </w:tc>
        <w:tc>
          <w:tcPr>
            <w:tcW w:w="831" w:type="dxa"/>
            <w:vAlign w:val="center"/>
          </w:tcPr>
          <w:p w14:paraId="1BD3F5A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0.46</w:t>
            </w:r>
          </w:p>
        </w:tc>
        <w:tc>
          <w:tcPr>
            <w:tcW w:w="832" w:type="dxa"/>
            <w:vAlign w:val="center"/>
          </w:tcPr>
          <w:p w14:paraId="2D830A2A"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-5.76</w:t>
            </w:r>
          </w:p>
        </w:tc>
      </w:tr>
      <w:tr w:rsidR="00BF3393" w:rsidRPr="009325F2" w14:paraId="28218750" w14:textId="77777777" w:rsidTr="00B82FAB">
        <w:trPr>
          <w:trHeight w:val="20"/>
          <w:jc w:val="center"/>
        </w:trPr>
        <w:tc>
          <w:tcPr>
            <w:tcW w:w="1353" w:type="dxa"/>
            <w:vMerge w:val="restart"/>
            <w:vAlign w:val="center"/>
          </w:tcPr>
          <w:p w14:paraId="375ACC2E"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ja-JP"/>
              </w:rPr>
              <w:t>RSRP</w:t>
            </w:r>
            <w:r w:rsidRPr="009325F2">
              <w:rPr>
                <w:rFonts w:ascii="Arial" w:hAnsi="Arial" w:cs="Arial"/>
                <w:sz w:val="18"/>
                <w:vertAlign w:val="superscript"/>
                <w:lang w:eastAsia="ja-JP"/>
              </w:rPr>
              <w:t>Note3</w:t>
            </w:r>
          </w:p>
        </w:tc>
        <w:tc>
          <w:tcPr>
            <w:tcW w:w="1784" w:type="dxa"/>
            <w:vAlign w:val="center"/>
          </w:tcPr>
          <w:p w14:paraId="3157CC64"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FDD-M1_A</w:t>
            </w:r>
          </w:p>
        </w:tc>
        <w:tc>
          <w:tcPr>
            <w:tcW w:w="1271" w:type="dxa"/>
            <w:vMerge w:val="restart"/>
            <w:vAlign w:val="center"/>
          </w:tcPr>
          <w:p w14:paraId="1048DD57"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dBm/15 kHz</w:t>
            </w:r>
          </w:p>
        </w:tc>
        <w:tc>
          <w:tcPr>
            <w:tcW w:w="831" w:type="dxa"/>
            <w:vMerge w:val="restart"/>
            <w:vAlign w:val="center"/>
          </w:tcPr>
          <w:p w14:paraId="5660113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-100</w:t>
            </w:r>
          </w:p>
        </w:tc>
        <w:tc>
          <w:tcPr>
            <w:tcW w:w="831" w:type="dxa"/>
            <w:vMerge w:val="restart"/>
            <w:vAlign w:val="center"/>
          </w:tcPr>
          <w:p w14:paraId="3E82720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-105</w:t>
            </w:r>
          </w:p>
        </w:tc>
        <w:tc>
          <w:tcPr>
            <w:tcW w:w="831" w:type="dxa"/>
            <w:vMerge w:val="restart"/>
            <w:vAlign w:val="center"/>
          </w:tcPr>
          <w:p w14:paraId="2D5D761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-8</w:t>
            </w:r>
            <w:r w:rsidRPr="009325F2">
              <w:rPr>
                <w:rFonts w:ascii="Arial" w:hAnsi="Arial" w:cs="Arial"/>
                <w:sz w:val="18"/>
                <w:lang w:eastAsia="zh-CN"/>
              </w:rPr>
              <w:t>0</w:t>
            </w:r>
          </w:p>
        </w:tc>
        <w:tc>
          <w:tcPr>
            <w:tcW w:w="831" w:type="dxa"/>
            <w:vMerge w:val="restart"/>
            <w:vAlign w:val="center"/>
          </w:tcPr>
          <w:p w14:paraId="75877038"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-8</w:t>
            </w:r>
            <w:r w:rsidRPr="009325F2">
              <w:rPr>
                <w:rFonts w:ascii="Arial" w:hAnsi="Arial" w:cs="Arial"/>
                <w:sz w:val="18"/>
                <w:lang w:eastAsia="zh-CN"/>
              </w:rPr>
              <w:t>5</w:t>
            </w:r>
          </w:p>
        </w:tc>
        <w:tc>
          <w:tcPr>
            <w:tcW w:w="831" w:type="dxa"/>
            <w:vAlign w:val="center"/>
          </w:tcPr>
          <w:p w14:paraId="67E912D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-113</w:t>
            </w:r>
          </w:p>
        </w:tc>
        <w:tc>
          <w:tcPr>
            <w:tcW w:w="832" w:type="dxa"/>
            <w:vAlign w:val="center"/>
          </w:tcPr>
          <w:p w14:paraId="7383F381"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-117</w:t>
            </w:r>
          </w:p>
        </w:tc>
      </w:tr>
      <w:tr w:rsidR="00BF3393" w:rsidRPr="009325F2" w14:paraId="67D0BB0F" w14:textId="77777777" w:rsidTr="00B82FAB">
        <w:trPr>
          <w:trHeight w:val="20"/>
          <w:jc w:val="center"/>
        </w:trPr>
        <w:tc>
          <w:tcPr>
            <w:tcW w:w="1353" w:type="dxa"/>
            <w:vMerge/>
            <w:vAlign w:val="center"/>
          </w:tcPr>
          <w:p w14:paraId="2950CDD3"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1BF4CF40"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B</w:t>
            </w:r>
          </w:p>
        </w:tc>
        <w:tc>
          <w:tcPr>
            <w:tcW w:w="1271" w:type="dxa"/>
            <w:vMerge/>
            <w:vAlign w:val="center"/>
          </w:tcPr>
          <w:p w14:paraId="19BF9B8D"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6BF26C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E3F366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A16B0EF"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38E9E6A"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115FF6F7"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-112.5</w:t>
            </w:r>
          </w:p>
        </w:tc>
        <w:tc>
          <w:tcPr>
            <w:tcW w:w="832" w:type="dxa"/>
            <w:vAlign w:val="center"/>
          </w:tcPr>
          <w:p w14:paraId="29922CE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-116.5</w:t>
            </w:r>
          </w:p>
        </w:tc>
      </w:tr>
      <w:tr w:rsidR="00BF3393" w:rsidRPr="009325F2" w14:paraId="3630E345" w14:textId="77777777" w:rsidTr="00B82FAB">
        <w:trPr>
          <w:trHeight w:val="20"/>
          <w:jc w:val="center"/>
        </w:trPr>
        <w:tc>
          <w:tcPr>
            <w:tcW w:w="1353" w:type="dxa"/>
            <w:vMerge/>
            <w:vAlign w:val="center"/>
          </w:tcPr>
          <w:p w14:paraId="4DA509F0"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4F7B0DB5"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C</w:t>
            </w:r>
          </w:p>
        </w:tc>
        <w:tc>
          <w:tcPr>
            <w:tcW w:w="1271" w:type="dxa"/>
            <w:vMerge/>
            <w:vAlign w:val="center"/>
          </w:tcPr>
          <w:p w14:paraId="3EC9CA92"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E6D198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A785B3B"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1650B97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1E77ADF"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18618DCA"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-112</w:t>
            </w:r>
          </w:p>
        </w:tc>
        <w:tc>
          <w:tcPr>
            <w:tcW w:w="832" w:type="dxa"/>
            <w:vAlign w:val="center"/>
          </w:tcPr>
          <w:p w14:paraId="71892A8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-116</w:t>
            </w:r>
          </w:p>
        </w:tc>
      </w:tr>
      <w:tr w:rsidR="00BF3393" w:rsidRPr="009325F2" w14:paraId="385164F2" w14:textId="77777777" w:rsidTr="00B82FAB">
        <w:trPr>
          <w:trHeight w:val="20"/>
          <w:jc w:val="center"/>
        </w:trPr>
        <w:tc>
          <w:tcPr>
            <w:tcW w:w="1353" w:type="dxa"/>
            <w:vMerge/>
            <w:vAlign w:val="center"/>
          </w:tcPr>
          <w:p w14:paraId="0C8B9554"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1EC610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FDD-M1_D</w:t>
            </w:r>
          </w:p>
        </w:tc>
        <w:tc>
          <w:tcPr>
            <w:tcW w:w="1271" w:type="dxa"/>
            <w:vMerge/>
            <w:vAlign w:val="center"/>
          </w:tcPr>
          <w:p w14:paraId="4453152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25F10D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4161798"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6E93F5F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D50C799"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5F060695"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r w:rsidRPr="009325F2">
              <w:rPr>
                <w:rFonts w:ascii="Arial" w:hAnsi="Arial" w:cs="Arial"/>
                <w:sz w:val="18"/>
                <w:lang w:eastAsia="zh-CN"/>
              </w:rPr>
              <w:t>1</w:t>
            </w:r>
            <w:r w:rsidRPr="009325F2">
              <w:rPr>
                <w:rFonts w:ascii="Arial" w:hAnsi="Arial" w:cs="Arial"/>
                <w:sz w:val="18"/>
                <w:lang w:eastAsia="ja-JP"/>
              </w:rPr>
              <w:t>.5</w:t>
            </w:r>
          </w:p>
        </w:tc>
        <w:tc>
          <w:tcPr>
            <w:tcW w:w="832" w:type="dxa"/>
            <w:vAlign w:val="center"/>
          </w:tcPr>
          <w:p w14:paraId="05375F58"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r w:rsidRPr="009325F2">
              <w:rPr>
                <w:rFonts w:ascii="Arial" w:hAnsi="Arial" w:cs="Arial"/>
                <w:sz w:val="18"/>
                <w:lang w:eastAsia="zh-CN"/>
              </w:rPr>
              <w:t>5</w:t>
            </w:r>
            <w:r w:rsidRPr="009325F2">
              <w:rPr>
                <w:rFonts w:ascii="Arial" w:hAnsi="Arial" w:cs="Arial"/>
                <w:sz w:val="18"/>
                <w:lang w:eastAsia="ja-JP"/>
              </w:rPr>
              <w:t>.5</w:t>
            </w:r>
          </w:p>
        </w:tc>
      </w:tr>
      <w:tr w:rsidR="00BF3393" w:rsidRPr="009325F2" w14:paraId="7BF19178" w14:textId="77777777" w:rsidTr="00B82FAB">
        <w:trPr>
          <w:trHeight w:val="20"/>
          <w:jc w:val="center"/>
        </w:trPr>
        <w:tc>
          <w:tcPr>
            <w:tcW w:w="1353" w:type="dxa"/>
            <w:vMerge/>
            <w:vAlign w:val="center"/>
          </w:tcPr>
          <w:p w14:paraId="259A77AD"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1EDE092"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FDD-M1_E</w:t>
            </w:r>
            <w:r w:rsidRPr="009325F2">
              <w:rPr>
                <w:rFonts w:ascii="Arial" w:hAnsi="Arial" w:cs="Arial"/>
                <w:sz w:val="18"/>
                <w:lang w:eastAsia="zh-CN"/>
              </w:rPr>
              <w:t xml:space="preserve">, </w:t>
            </w:r>
            <w:r w:rsidRPr="009325F2">
              <w:rPr>
                <w:rFonts w:ascii="Arial" w:hAnsi="Arial" w:cs="Arial"/>
                <w:sz w:val="18"/>
                <w:lang w:eastAsia="ja-JP"/>
              </w:rPr>
              <w:t>FDD-M1_</w:t>
            </w:r>
            <w:r w:rsidRPr="009325F2">
              <w:rPr>
                <w:rFonts w:ascii="Arial" w:hAnsi="Arial" w:cs="Arial"/>
                <w:sz w:val="18"/>
                <w:lang w:eastAsia="zh-CN"/>
              </w:rPr>
              <w:t>F</w:t>
            </w:r>
            <w:r w:rsidRPr="009325F2">
              <w:rPr>
                <w:rFonts w:ascii="Arial" w:hAnsi="Arial" w:cs="Arial"/>
                <w:sz w:val="18"/>
                <w:vertAlign w:val="superscript"/>
                <w:lang w:eastAsia="ja-JP"/>
              </w:rPr>
              <w:t xml:space="preserve"> Note </w:t>
            </w:r>
            <w:r w:rsidRPr="009325F2">
              <w:rPr>
                <w:rFonts w:ascii="Arial" w:hAnsi="Arial" w:cs="Arial"/>
                <w:sz w:val="18"/>
                <w:vertAlign w:val="superscript"/>
                <w:lang w:eastAsia="zh-CN"/>
              </w:rPr>
              <w:t>4</w:t>
            </w:r>
          </w:p>
        </w:tc>
        <w:tc>
          <w:tcPr>
            <w:tcW w:w="1271" w:type="dxa"/>
            <w:vMerge/>
            <w:vAlign w:val="center"/>
          </w:tcPr>
          <w:p w14:paraId="0DCD07C6"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0DAFFC64"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3724A6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429DA64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501404C"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0C0C6E2B"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-11</w:t>
            </w:r>
            <w:r w:rsidRPr="009325F2">
              <w:rPr>
                <w:rFonts w:ascii="Arial" w:hAnsi="Arial" w:cs="Arial"/>
                <w:sz w:val="18"/>
                <w:lang w:eastAsia="zh-CN"/>
              </w:rPr>
              <w:t>1</w:t>
            </w:r>
          </w:p>
        </w:tc>
        <w:tc>
          <w:tcPr>
            <w:tcW w:w="832" w:type="dxa"/>
            <w:vAlign w:val="center"/>
          </w:tcPr>
          <w:p w14:paraId="53EB10D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ja-JP"/>
              </w:rPr>
              <w:t>-11</w:t>
            </w:r>
            <w:r w:rsidRPr="009325F2">
              <w:rPr>
                <w:rFonts w:ascii="Arial" w:hAnsi="Arial" w:cs="Arial"/>
                <w:sz w:val="18"/>
                <w:lang w:eastAsia="zh-CN"/>
              </w:rPr>
              <w:t>5</w:t>
            </w:r>
          </w:p>
        </w:tc>
      </w:tr>
      <w:tr w:rsidR="00BF3393" w:rsidRPr="009325F2" w14:paraId="5F0B17B7" w14:textId="77777777" w:rsidTr="00B82FAB">
        <w:trPr>
          <w:trHeight w:val="20"/>
          <w:jc w:val="center"/>
        </w:trPr>
        <w:tc>
          <w:tcPr>
            <w:tcW w:w="1353" w:type="dxa"/>
            <w:vMerge/>
            <w:vAlign w:val="center"/>
          </w:tcPr>
          <w:p w14:paraId="7D669D7A"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4B45F4F"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FDD-M1_G</w:t>
            </w:r>
          </w:p>
        </w:tc>
        <w:tc>
          <w:tcPr>
            <w:tcW w:w="1271" w:type="dxa"/>
            <w:vMerge/>
            <w:vAlign w:val="center"/>
          </w:tcPr>
          <w:p w14:paraId="76B93BA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B3178D7"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73F5929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F04A2F0"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5FEB9825"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6C389DC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r w:rsidRPr="009325F2">
              <w:rPr>
                <w:rFonts w:ascii="Arial" w:hAnsi="Arial" w:cs="Arial"/>
                <w:sz w:val="18"/>
                <w:lang w:eastAsia="zh-CN"/>
              </w:rPr>
              <w:t>0</w:t>
            </w:r>
          </w:p>
        </w:tc>
        <w:tc>
          <w:tcPr>
            <w:tcW w:w="832" w:type="dxa"/>
            <w:vAlign w:val="center"/>
          </w:tcPr>
          <w:p w14:paraId="530AC3E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-11</w:t>
            </w:r>
            <w:r w:rsidRPr="009325F2">
              <w:rPr>
                <w:rFonts w:ascii="Arial" w:hAnsi="Arial" w:cs="Arial"/>
                <w:sz w:val="18"/>
                <w:lang w:eastAsia="zh-CN"/>
              </w:rPr>
              <w:t>4</w:t>
            </w:r>
          </w:p>
        </w:tc>
      </w:tr>
      <w:tr w:rsidR="00BF3393" w:rsidRPr="009325F2" w14:paraId="37EBB930" w14:textId="77777777" w:rsidTr="00B82FAB">
        <w:trPr>
          <w:trHeight w:val="20"/>
          <w:jc w:val="center"/>
        </w:trPr>
        <w:tc>
          <w:tcPr>
            <w:tcW w:w="1353" w:type="dxa"/>
            <w:vMerge/>
            <w:vAlign w:val="center"/>
          </w:tcPr>
          <w:p w14:paraId="47999F4C"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B80FBF3"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w:t>
            </w:r>
            <w:r w:rsidRPr="009325F2">
              <w:rPr>
                <w:rFonts w:ascii="Arial" w:hAnsi="Arial" w:cs="Arial"/>
                <w:sz w:val="18"/>
                <w:lang w:eastAsia="zh-CN"/>
              </w:rPr>
              <w:t>H</w:t>
            </w:r>
          </w:p>
        </w:tc>
        <w:tc>
          <w:tcPr>
            <w:tcW w:w="1271" w:type="dxa"/>
            <w:vMerge/>
            <w:vAlign w:val="center"/>
          </w:tcPr>
          <w:p w14:paraId="4E4E9535"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7BEFCE1"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34F8096C"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A8E4B3A" w14:textId="77777777" w:rsidR="00BF3393" w:rsidRPr="009325F2" w:rsidRDefault="00BF3393" w:rsidP="00B82FAB">
            <w:pPr>
              <w:keepNext/>
              <w:keepLines/>
              <w:spacing w:after="0"/>
              <w:jc w:val="center"/>
              <w:rPr>
                <w:rFonts w:ascii="Arial" w:hAnsi="Arial" w:cs="Arial"/>
                <w:sz w:val="18"/>
                <w:lang w:eastAsia="ja-JP"/>
              </w:rPr>
            </w:pPr>
          </w:p>
        </w:tc>
        <w:tc>
          <w:tcPr>
            <w:tcW w:w="831" w:type="dxa"/>
            <w:vMerge/>
            <w:vAlign w:val="center"/>
          </w:tcPr>
          <w:p w14:paraId="2FE8C57D" w14:textId="77777777" w:rsidR="00BF3393" w:rsidRPr="009325F2" w:rsidRDefault="00BF3393" w:rsidP="00B82FAB">
            <w:pPr>
              <w:keepNext/>
              <w:keepLines/>
              <w:spacing w:after="0"/>
              <w:jc w:val="center"/>
              <w:rPr>
                <w:rFonts w:ascii="Arial" w:hAnsi="Arial" w:cs="Arial"/>
                <w:sz w:val="18"/>
                <w:lang w:eastAsia="ja-JP"/>
              </w:rPr>
            </w:pPr>
          </w:p>
        </w:tc>
        <w:tc>
          <w:tcPr>
            <w:tcW w:w="831" w:type="dxa"/>
            <w:vAlign w:val="center"/>
          </w:tcPr>
          <w:p w14:paraId="0FED28F3"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-109.5</w:t>
            </w:r>
          </w:p>
        </w:tc>
        <w:tc>
          <w:tcPr>
            <w:tcW w:w="832" w:type="dxa"/>
            <w:vAlign w:val="center"/>
          </w:tcPr>
          <w:p w14:paraId="1848B24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-113.5</w:t>
            </w:r>
          </w:p>
        </w:tc>
      </w:tr>
      <w:tr w:rsidR="00BF3393" w:rsidRPr="009325F2" w14:paraId="6348C30A" w14:textId="77777777" w:rsidTr="00B82FAB">
        <w:trPr>
          <w:trHeight w:val="20"/>
          <w:jc w:val="center"/>
        </w:trPr>
        <w:tc>
          <w:tcPr>
            <w:tcW w:w="1353" w:type="dxa"/>
            <w:vMerge w:val="restart"/>
            <w:vAlign w:val="center"/>
          </w:tcPr>
          <w:p w14:paraId="692C4226" w14:textId="77777777" w:rsidR="00BF3393" w:rsidRPr="009325F2" w:rsidRDefault="00BF3393" w:rsidP="00B82FAB">
            <w:pPr>
              <w:keepNext/>
              <w:keepLines/>
              <w:spacing w:after="0"/>
              <w:rPr>
                <w:rFonts w:ascii="Arial" w:hAnsi="Arial" w:cs="Arial"/>
                <w:sz w:val="18"/>
                <w:vertAlign w:val="superscript"/>
                <w:lang w:eastAsia="ja-JP"/>
              </w:rPr>
            </w:pPr>
            <w:r w:rsidRPr="009325F2">
              <w:rPr>
                <w:rFonts w:ascii="Arial" w:hAnsi="Arial" w:cs="Arial"/>
                <w:sz w:val="18"/>
                <w:lang w:eastAsia="ja-JP"/>
              </w:rPr>
              <w:t>Io</w:t>
            </w:r>
            <w:r w:rsidRPr="009325F2">
              <w:rPr>
                <w:rFonts w:ascii="Arial" w:hAnsi="Arial" w:cs="Arial"/>
                <w:sz w:val="18"/>
                <w:vertAlign w:val="superscript"/>
                <w:lang w:eastAsia="ja-JP"/>
              </w:rPr>
              <w:t>Note3</w:t>
            </w:r>
          </w:p>
        </w:tc>
        <w:tc>
          <w:tcPr>
            <w:tcW w:w="1784" w:type="dxa"/>
            <w:vAlign w:val="center"/>
          </w:tcPr>
          <w:p w14:paraId="61F2923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FDD-M1_A</w:t>
            </w:r>
          </w:p>
        </w:tc>
        <w:tc>
          <w:tcPr>
            <w:tcW w:w="1271" w:type="dxa"/>
            <w:vMerge w:val="restart"/>
            <w:vAlign w:val="center"/>
          </w:tcPr>
          <w:p w14:paraId="31E0C6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dBm/9 MHz</w:t>
            </w:r>
          </w:p>
        </w:tc>
        <w:tc>
          <w:tcPr>
            <w:tcW w:w="1662" w:type="dxa"/>
            <w:gridSpan w:val="2"/>
            <w:vMerge w:val="restart"/>
            <w:vAlign w:val="center"/>
          </w:tcPr>
          <w:p w14:paraId="173ACA0F"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-70.27</w:t>
            </w:r>
          </w:p>
        </w:tc>
        <w:tc>
          <w:tcPr>
            <w:tcW w:w="1662" w:type="dxa"/>
            <w:gridSpan w:val="2"/>
            <w:vMerge w:val="restart"/>
            <w:vAlign w:val="center"/>
          </w:tcPr>
          <w:p w14:paraId="456661E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-5</w:t>
            </w:r>
            <w:r w:rsidRPr="009325F2">
              <w:rPr>
                <w:rFonts w:ascii="Arial" w:hAnsi="Arial" w:cs="Arial"/>
                <w:sz w:val="18"/>
                <w:lang w:eastAsia="zh-CN"/>
              </w:rPr>
              <w:t>0</w:t>
            </w:r>
            <w:r w:rsidRPr="009325F2">
              <w:rPr>
                <w:rFonts w:ascii="Arial" w:hAnsi="Arial" w:cs="Arial"/>
                <w:sz w:val="18"/>
                <w:lang w:eastAsia="ja-JP"/>
              </w:rPr>
              <w:t>.27</w:t>
            </w:r>
          </w:p>
        </w:tc>
        <w:tc>
          <w:tcPr>
            <w:tcW w:w="1663" w:type="dxa"/>
            <w:gridSpan w:val="2"/>
            <w:vAlign w:val="center"/>
          </w:tcPr>
          <w:p w14:paraId="03C6236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-82.43</w:t>
            </w:r>
          </w:p>
        </w:tc>
      </w:tr>
      <w:tr w:rsidR="00BF3393" w:rsidRPr="009325F2" w14:paraId="2BFAB2A5" w14:textId="77777777" w:rsidTr="00B82FAB">
        <w:trPr>
          <w:trHeight w:val="20"/>
          <w:jc w:val="center"/>
        </w:trPr>
        <w:tc>
          <w:tcPr>
            <w:tcW w:w="1353" w:type="dxa"/>
            <w:vMerge/>
            <w:vAlign w:val="center"/>
          </w:tcPr>
          <w:p w14:paraId="796F3F4E"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BDC8A06"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B</w:t>
            </w:r>
          </w:p>
        </w:tc>
        <w:tc>
          <w:tcPr>
            <w:tcW w:w="1271" w:type="dxa"/>
            <w:vMerge/>
            <w:vAlign w:val="center"/>
          </w:tcPr>
          <w:p w14:paraId="16A7D73B"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FF8BE1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4A2238B"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1B3A708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-81.93</w:t>
            </w:r>
          </w:p>
        </w:tc>
      </w:tr>
      <w:tr w:rsidR="00BF3393" w:rsidRPr="009325F2" w14:paraId="263CCF63" w14:textId="77777777" w:rsidTr="00B82FAB">
        <w:trPr>
          <w:trHeight w:val="20"/>
          <w:jc w:val="center"/>
        </w:trPr>
        <w:tc>
          <w:tcPr>
            <w:tcW w:w="1353" w:type="dxa"/>
            <w:vMerge/>
            <w:vAlign w:val="center"/>
          </w:tcPr>
          <w:p w14:paraId="4BA43D1B"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76C9147D"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w:t>
            </w:r>
            <w:r w:rsidRPr="009325F2">
              <w:rPr>
                <w:rFonts w:ascii="Arial" w:hAnsi="Arial" w:cs="Arial"/>
                <w:sz w:val="18"/>
                <w:lang w:eastAsia="zh-CN"/>
              </w:rPr>
              <w:t>C</w:t>
            </w:r>
          </w:p>
        </w:tc>
        <w:tc>
          <w:tcPr>
            <w:tcW w:w="1271" w:type="dxa"/>
            <w:vMerge/>
            <w:vAlign w:val="center"/>
          </w:tcPr>
          <w:p w14:paraId="1B23FDE4"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ECFDEAE"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79EA4A9"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3C1FAD01"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-81.43</w:t>
            </w:r>
          </w:p>
        </w:tc>
      </w:tr>
      <w:tr w:rsidR="00BF3393" w:rsidRPr="009325F2" w14:paraId="4C3BDDF3" w14:textId="77777777" w:rsidTr="00B82FAB">
        <w:trPr>
          <w:trHeight w:val="20"/>
          <w:jc w:val="center"/>
        </w:trPr>
        <w:tc>
          <w:tcPr>
            <w:tcW w:w="1353" w:type="dxa"/>
            <w:vMerge/>
            <w:vAlign w:val="center"/>
          </w:tcPr>
          <w:p w14:paraId="05ECE282"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6BBA4B06"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FDD-M1_D</w:t>
            </w:r>
          </w:p>
        </w:tc>
        <w:tc>
          <w:tcPr>
            <w:tcW w:w="1271" w:type="dxa"/>
            <w:vMerge/>
            <w:vAlign w:val="center"/>
          </w:tcPr>
          <w:p w14:paraId="64DD0F0D"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F9758E4"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39DD46"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12EA93FC"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-8</w:t>
            </w:r>
            <w:r w:rsidRPr="009325F2">
              <w:rPr>
                <w:rFonts w:ascii="Arial" w:hAnsi="Arial" w:cs="Arial"/>
                <w:sz w:val="18"/>
                <w:lang w:eastAsia="zh-CN"/>
              </w:rPr>
              <w:t>0</w:t>
            </w:r>
            <w:r w:rsidRPr="009325F2">
              <w:rPr>
                <w:rFonts w:ascii="Arial" w:hAnsi="Arial" w:cs="Arial"/>
                <w:sz w:val="18"/>
                <w:lang w:eastAsia="ja-JP"/>
              </w:rPr>
              <w:t>.93</w:t>
            </w:r>
          </w:p>
        </w:tc>
      </w:tr>
      <w:tr w:rsidR="00BF3393" w:rsidRPr="009325F2" w14:paraId="424D90FA" w14:textId="77777777" w:rsidTr="00B82FAB">
        <w:trPr>
          <w:trHeight w:val="20"/>
          <w:jc w:val="center"/>
        </w:trPr>
        <w:tc>
          <w:tcPr>
            <w:tcW w:w="1353" w:type="dxa"/>
            <w:vMerge/>
            <w:vAlign w:val="center"/>
          </w:tcPr>
          <w:p w14:paraId="2FBE7DFB"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9F3E3B2" w14:textId="77777777" w:rsidR="00BF3393" w:rsidRPr="009325F2" w:rsidRDefault="00BF3393" w:rsidP="00B82FAB">
            <w:pPr>
              <w:keepNext/>
              <w:keepLines/>
              <w:spacing w:after="0"/>
              <w:rPr>
                <w:rFonts w:ascii="Arial" w:hAnsi="Arial" w:cs="Arial"/>
                <w:sz w:val="18"/>
                <w:lang w:eastAsia="zh-CN"/>
              </w:rPr>
            </w:pPr>
            <w:r w:rsidRPr="009325F2">
              <w:rPr>
                <w:rFonts w:ascii="Arial" w:hAnsi="Arial" w:cs="Arial"/>
                <w:sz w:val="18"/>
                <w:lang w:eastAsia="ja-JP"/>
              </w:rPr>
              <w:t>Bands FDD-M1_E</w:t>
            </w:r>
            <w:r w:rsidRPr="009325F2">
              <w:rPr>
                <w:rFonts w:ascii="Arial" w:hAnsi="Arial" w:cs="Arial"/>
                <w:sz w:val="18"/>
                <w:lang w:eastAsia="zh-CN"/>
              </w:rPr>
              <w:t xml:space="preserve">, </w:t>
            </w:r>
            <w:r w:rsidRPr="009325F2">
              <w:rPr>
                <w:rFonts w:ascii="Arial" w:hAnsi="Arial" w:cs="Arial"/>
                <w:sz w:val="18"/>
                <w:lang w:eastAsia="ja-JP"/>
              </w:rPr>
              <w:t>FDD-M1_</w:t>
            </w:r>
            <w:r w:rsidRPr="009325F2">
              <w:rPr>
                <w:rFonts w:ascii="Arial" w:hAnsi="Arial" w:cs="Arial"/>
                <w:sz w:val="18"/>
                <w:lang w:eastAsia="zh-CN"/>
              </w:rPr>
              <w:t>F</w:t>
            </w:r>
            <w:r w:rsidRPr="009325F2">
              <w:rPr>
                <w:rFonts w:ascii="Arial" w:hAnsi="Arial" w:cs="Arial"/>
                <w:sz w:val="18"/>
                <w:vertAlign w:val="superscript"/>
                <w:lang w:eastAsia="ja-JP"/>
              </w:rPr>
              <w:t xml:space="preserve"> Note </w:t>
            </w:r>
            <w:r w:rsidRPr="009325F2">
              <w:rPr>
                <w:rFonts w:ascii="Arial" w:hAnsi="Arial" w:cs="Arial"/>
                <w:sz w:val="18"/>
                <w:vertAlign w:val="superscript"/>
                <w:lang w:eastAsia="zh-CN"/>
              </w:rPr>
              <w:t>4</w:t>
            </w:r>
          </w:p>
        </w:tc>
        <w:tc>
          <w:tcPr>
            <w:tcW w:w="1271" w:type="dxa"/>
            <w:vMerge/>
            <w:vAlign w:val="center"/>
          </w:tcPr>
          <w:p w14:paraId="5C72F183"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0A8243A"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82A5A8"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6819D6AD"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-8</w:t>
            </w:r>
            <w:r w:rsidRPr="009325F2">
              <w:rPr>
                <w:rFonts w:ascii="Arial" w:hAnsi="Arial" w:cs="Arial"/>
                <w:sz w:val="18"/>
                <w:lang w:eastAsia="zh-CN"/>
              </w:rPr>
              <w:t>0</w:t>
            </w:r>
            <w:r w:rsidRPr="009325F2">
              <w:rPr>
                <w:rFonts w:ascii="Arial" w:hAnsi="Arial" w:cs="Arial"/>
                <w:sz w:val="18"/>
                <w:lang w:eastAsia="ja-JP"/>
              </w:rPr>
              <w:t>.43</w:t>
            </w:r>
          </w:p>
        </w:tc>
      </w:tr>
      <w:tr w:rsidR="00BF3393" w:rsidRPr="009325F2" w14:paraId="428F9146" w14:textId="77777777" w:rsidTr="00B82FAB">
        <w:trPr>
          <w:trHeight w:val="20"/>
          <w:jc w:val="center"/>
        </w:trPr>
        <w:tc>
          <w:tcPr>
            <w:tcW w:w="1353" w:type="dxa"/>
            <w:vMerge/>
            <w:vAlign w:val="center"/>
          </w:tcPr>
          <w:p w14:paraId="34BF9067"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34138122"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FDD-M1_G</w:t>
            </w:r>
          </w:p>
        </w:tc>
        <w:tc>
          <w:tcPr>
            <w:tcW w:w="1271" w:type="dxa"/>
            <w:vMerge/>
            <w:vAlign w:val="center"/>
          </w:tcPr>
          <w:p w14:paraId="6B4DB44A"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F0A6AE7"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DB3E8AC"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29F1F6A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r w:rsidRPr="009325F2">
              <w:rPr>
                <w:rFonts w:ascii="Arial" w:hAnsi="Arial" w:cs="Arial"/>
                <w:sz w:val="18"/>
                <w:lang w:eastAsia="zh-CN"/>
              </w:rPr>
              <w:t>79</w:t>
            </w:r>
            <w:r w:rsidRPr="009325F2">
              <w:rPr>
                <w:rFonts w:ascii="Arial" w:hAnsi="Arial" w:cs="Arial"/>
                <w:sz w:val="18"/>
                <w:lang w:eastAsia="ja-JP"/>
              </w:rPr>
              <w:t>.43</w:t>
            </w:r>
          </w:p>
        </w:tc>
      </w:tr>
      <w:tr w:rsidR="00BF3393" w:rsidRPr="009325F2" w14:paraId="007DB5DC" w14:textId="77777777" w:rsidTr="00B82FAB">
        <w:trPr>
          <w:trHeight w:val="20"/>
          <w:jc w:val="center"/>
        </w:trPr>
        <w:tc>
          <w:tcPr>
            <w:tcW w:w="1353" w:type="dxa"/>
            <w:vMerge/>
            <w:vAlign w:val="center"/>
          </w:tcPr>
          <w:p w14:paraId="18C4FDE7" w14:textId="77777777" w:rsidR="00BF3393" w:rsidRPr="009325F2" w:rsidRDefault="00BF3393" w:rsidP="00B82FAB">
            <w:pPr>
              <w:keepNext/>
              <w:keepLines/>
              <w:spacing w:after="0"/>
              <w:rPr>
                <w:rFonts w:ascii="Arial" w:hAnsi="Arial" w:cs="Arial"/>
                <w:sz w:val="18"/>
                <w:lang w:eastAsia="ja-JP"/>
              </w:rPr>
            </w:pPr>
          </w:p>
        </w:tc>
        <w:tc>
          <w:tcPr>
            <w:tcW w:w="1784" w:type="dxa"/>
            <w:vAlign w:val="center"/>
          </w:tcPr>
          <w:p w14:paraId="584D47BB"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Bands FDD-M1_</w:t>
            </w:r>
            <w:r w:rsidRPr="009325F2">
              <w:rPr>
                <w:rFonts w:ascii="Arial" w:hAnsi="Arial" w:cs="Arial"/>
                <w:sz w:val="18"/>
                <w:lang w:eastAsia="zh-CN"/>
              </w:rPr>
              <w:t>H</w:t>
            </w:r>
          </w:p>
        </w:tc>
        <w:tc>
          <w:tcPr>
            <w:tcW w:w="1271" w:type="dxa"/>
            <w:vMerge/>
            <w:vAlign w:val="center"/>
          </w:tcPr>
          <w:p w14:paraId="27C5AF58"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5E497B6"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9D0BAB" w14:textId="77777777" w:rsidR="00BF3393" w:rsidRPr="009325F2" w:rsidRDefault="00BF3393" w:rsidP="00B82FAB">
            <w:pPr>
              <w:keepNext/>
              <w:keepLines/>
              <w:spacing w:after="0"/>
              <w:jc w:val="center"/>
              <w:rPr>
                <w:rFonts w:ascii="Arial" w:hAnsi="Arial" w:cs="Arial"/>
                <w:sz w:val="18"/>
                <w:lang w:eastAsia="ja-JP"/>
              </w:rPr>
            </w:pPr>
          </w:p>
        </w:tc>
        <w:tc>
          <w:tcPr>
            <w:tcW w:w="1663" w:type="dxa"/>
            <w:gridSpan w:val="2"/>
            <w:vAlign w:val="center"/>
          </w:tcPr>
          <w:p w14:paraId="5CD55DD6"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sz w:val="18"/>
                <w:lang w:eastAsia="zh-CN"/>
              </w:rPr>
              <w:t>-78.93</w:t>
            </w:r>
          </w:p>
        </w:tc>
      </w:tr>
      <w:tr w:rsidR="00BF3393" w:rsidRPr="009325F2" w14:paraId="7ECB2689" w14:textId="77777777" w:rsidTr="00B82FAB">
        <w:trPr>
          <w:trHeight w:val="20"/>
          <w:jc w:val="center"/>
        </w:trPr>
        <w:tc>
          <w:tcPr>
            <w:tcW w:w="3137" w:type="dxa"/>
            <w:gridSpan w:val="2"/>
            <w:vAlign w:val="center"/>
          </w:tcPr>
          <w:p w14:paraId="71B6679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sz w:val="18"/>
                <w:lang w:eastAsia="ja-JP"/>
              </w:rPr>
              <w:t>Propagation condition</w:t>
            </w:r>
          </w:p>
        </w:tc>
        <w:tc>
          <w:tcPr>
            <w:tcW w:w="1271" w:type="dxa"/>
            <w:vAlign w:val="center"/>
          </w:tcPr>
          <w:p w14:paraId="7DB15F0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w:t>
            </w:r>
          </w:p>
        </w:tc>
        <w:tc>
          <w:tcPr>
            <w:tcW w:w="1662" w:type="dxa"/>
            <w:gridSpan w:val="2"/>
            <w:vAlign w:val="center"/>
          </w:tcPr>
          <w:p w14:paraId="18968980"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c>
          <w:tcPr>
            <w:tcW w:w="1662" w:type="dxa"/>
            <w:gridSpan w:val="2"/>
            <w:vAlign w:val="center"/>
          </w:tcPr>
          <w:p w14:paraId="6225A8C6"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c>
          <w:tcPr>
            <w:tcW w:w="1663" w:type="dxa"/>
            <w:gridSpan w:val="2"/>
            <w:vAlign w:val="center"/>
          </w:tcPr>
          <w:p w14:paraId="59C89363"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sz w:val="18"/>
                <w:lang w:eastAsia="ja-JP"/>
              </w:rPr>
              <w:t>AWGN</w:t>
            </w:r>
          </w:p>
        </w:tc>
      </w:tr>
      <w:tr w:rsidR="00BF3393" w:rsidRPr="009325F2" w14:paraId="083B42CD" w14:textId="77777777" w:rsidTr="00B82FAB">
        <w:trPr>
          <w:trHeight w:val="20"/>
          <w:jc w:val="center"/>
        </w:trPr>
        <w:tc>
          <w:tcPr>
            <w:tcW w:w="3137" w:type="dxa"/>
            <w:gridSpan w:val="2"/>
            <w:vAlign w:val="center"/>
          </w:tcPr>
          <w:p w14:paraId="52925359" w14:textId="77777777" w:rsidR="00BF3393" w:rsidRPr="009325F2" w:rsidRDefault="00BF3393" w:rsidP="00B82FAB">
            <w:pPr>
              <w:keepNext/>
              <w:keepLines/>
              <w:spacing w:after="0"/>
              <w:rPr>
                <w:rFonts w:ascii="Arial" w:hAnsi="Arial" w:cs="Arial"/>
                <w:sz w:val="18"/>
                <w:lang w:eastAsia="ja-JP"/>
              </w:rPr>
            </w:pPr>
            <w:r w:rsidRPr="009325F2">
              <w:rPr>
                <w:rFonts w:ascii="Arial" w:hAnsi="Arial" w:cs="Arial"/>
                <w:bCs/>
                <w:kern w:val="2"/>
                <w:sz w:val="18"/>
                <w:lang w:eastAsia="ja-JP"/>
              </w:rPr>
              <w:t>Antenna Configuration</w:t>
            </w:r>
          </w:p>
        </w:tc>
        <w:tc>
          <w:tcPr>
            <w:tcW w:w="1271" w:type="dxa"/>
            <w:vAlign w:val="center"/>
          </w:tcPr>
          <w:p w14:paraId="529467A8" w14:textId="77777777" w:rsidR="00BF3393" w:rsidRPr="009325F2" w:rsidRDefault="00BF3393" w:rsidP="00B82FAB">
            <w:pPr>
              <w:keepNext/>
              <w:keepLines/>
              <w:spacing w:after="0"/>
              <w:jc w:val="center"/>
              <w:rPr>
                <w:rFonts w:ascii="Arial" w:hAnsi="Arial" w:cs="Arial"/>
                <w:sz w:val="18"/>
                <w:lang w:eastAsia="ja-JP"/>
              </w:rPr>
            </w:pPr>
          </w:p>
        </w:tc>
        <w:tc>
          <w:tcPr>
            <w:tcW w:w="1662" w:type="dxa"/>
            <w:gridSpan w:val="2"/>
            <w:vAlign w:val="center"/>
          </w:tcPr>
          <w:p w14:paraId="22596835" w14:textId="77777777" w:rsidR="00BF3393" w:rsidRPr="009325F2" w:rsidRDefault="00BF3393" w:rsidP="00B82FAB">
            <w:pPr>
              <w:keepNext/>
              <w:keepLines/>
              <w:spacing w:after="0"/>
              <w:jc w:val="center"/>
              <w:rPr>
                <w:rFonts w:ascii="Arial" w:hAnsi="Arial" w:cs="Arial"/>
                <w:sz w:val="18"/>
                <w:lang w:eastAsia="zh-CN"/>
              </w:rPr>
            </w:pPr>
            <w:r w:rsidRPr="009325F2">
              <w:rPr>
                <w:rFonts w:ascii="Arial" w:hAnsi="Arial" w:cs="Arial"/>
                <w:bCs/>
                <w:sz w:val="18"/>
                <w:lang w:eastAsia="zh-CN"/>
              </w:rPr>
              <w:t>1</w:t>
            </w:r>
            <w:r w:rsidRPr="009325F2">
              <w:rPr>
                <w:rFonts w:ascii="Arial" w:hAnsi="Arial" w:cs="Arial"/>
                <w:bCs/>
                <w:sz w:val="18"/>
                <w:lang w:eastAsia="ja-JP"/>
              </w:rPr>
              <w:t>x</w:t>
            </w:r>
            <w:r w:rsidRPr="009325F2">
              <w:rPr>
                <w:rFonts w:ascii="Arial" w:hAnsi="Arial" w:cs="Arial"/>
                <w:bCs/>
                <w:sz w:val="18"/>
                <w:lang w:eastAsia="zh-CN"/>
              </w:rPr>
              <w:t>1</w:t>
            </w:r>
          </w:p>
        </w:tc>
        <w:tc>
          <w:tcPr>
            <w:tcW w:w="1662" w:type="dxa"/>
            <w:gridSpan w:val="2"/>
            <w:vAlign w:val="center"/>
          </w:tcPr>
          <w:p w14:paraId="5AFF7A5E"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zh-CN"/>
              </w:rPr>
              <w:t>1</w:t>
            </w:r>
            <w:r w:rsidRPr="009325F2">
              <w:rPr>
                <w:rFonts w:ascii="Arial" w:hAnsi="Arial" w:cs="Arial"/>
                <w:bCs/>
                <w:sz w:val="18"/>
                <w:lang w:eastAsia="ja-JP"/>
              </w:rPr>
              <w:t>x</w:t>
            </w:r>
            <w:r w:rsidRPr="009325F2">
              <w:rPr>
                <w:rFonts w:ascii="Arial" w:hAnsi="Arial" w:cs="Arial"/>
                <w:bCs/>
                <w:sz w:val="18"/>
                <w:lang w:eastAsia="zh-CN"/>
              </w:rPr>
              <w:t>1</w:t>
            </w:r>
          </w:p>
        </w:tc>
        <w:tc>
          <w:tcPr>
            <w:tcW w:w="1663" w:type="dxa"/>
            <w:gridSpan w:val="2"/>
            <w:vAlign w:val="center"/>
          </w:tcPr>
          <w:p w14:paraId="16063C12" w14:textId="77777777" w:rsidR="00BF3393" w:rsidRPr="009325F2" w:rsidRDefault="00BF3393" w:rsidP="00B82FAB">
            <w:pPr>
              <w:keepNext/>
              <w:keepLines/>
              <w:spacing w:after="0"/>
              <w:jc w:val="center"/>
              <w:rPr>
                <w:rFonts w:ascii="Arial" w:hAnsi="Arial" w:cs="Arial"/>
                <w:sz w:val="18"/>
                <w:lang w:eastAsia="ja-JP"/>
              </w:rPr>
            </w:pPr>
            <w:r w:rsidRPr="009325F2">
              <w:rPr>
                <w:rFonts w:ascii="Arial" w:hAnsi="Arial" w:cs="Arial"/>
                <w:bCs/>
                <w:sz w:val="18"/>
                <w:lang w:eastAsia="zh-CN"/>
              </w:rPr>
              <w:t>1</w:t>
            </w:r>
            <w:r w:rsidRPr="009325F2">
              <w:rPr>
                <w:rFonts w:ascii="Arial" w:hAnsi="Arial" w:cs="Arial"/>
                <w:bCs/>
                <w:sz w:val="18"/>
                <w:lang w:eastAsia="ja-JP"/>
              </w:rPr>
              <w:t>x</w:t>
            </w:r>
            <w:r w:rsidRPr="009325F2">
              <w:rPr>
                <w:rFonts w:ascii="Arial" w:hAnsi="Arial" w:cs="Arial"/>
                <w:bCs/>
                <w:sz w:val="18"/>
                <w:lang w:eastAsia="zh-CN"/>
              </w:rPr>
              <w:t>1</w:t>
            </w:r>
          </w:p>
        </w:tc>
      </w:tr>
      <w:tr w:rsidR="00BF3393" w:rsidRPr="009325F2" w14:paraId="46370B1F" w14:textId="77777777" w:rsidTr="00B82FAB">
        <w:tblPrEx>
          <w:tblLook w:val="04A0" w:firstRow="1" w:lastRow="0" w:firstColumn="1" w:lastColumn="0" w:noHBand="0" w:noVBand="1"/>
        </w:tblPrEx>
        <w:trPr>
          <w:trHeight w:val="20"/>
          <w:jc w:val="center"/>
        </w:trPr>
        <w:tc>
          <w:tcPr>
            <w:tcW w:w="3137" w:type="dxa"/>
            <w:gridSpan w:val="2"/>
            <w:tcBorders>
              <w:top w:val="single" w:sz="4" w:space="0" w:color="auto"/>
              <w:left w:val="single" w:sz="4" w:space="0" w:color="auto"/>
              <w:bottom w:val="single" w:sz="4" w:space="0" w:color="auto"/>
              <w:right w:val="single" w:sz="4" w:space="0" w:color="auto"/>
            </w:tcBorders>
            <w:vAlign w:val="center"/>
          </w:tcPr>
          <w:p w14:paraId="647E7827" w14:textId="77777777" w:rsidR="00BF3393" w:rsidRPr="009325F2" w:rsidRDefault="00BF3393" w:rsidP="00B82FAB">
            <w:pPr>
              <w:keepNext/>
              <w:keepLines/>
              <w:spacing w:after="0" w:line="256" w:lineRule="auto"/>
              <w:rPr>
                <w:rFonts w:ascii="Arial" w:hAnsi="Arial" w:cs="Arial"/>
                <w:bCs/>
                <w:kern w:val="2"/>
                <w:sz w:val="18"/>
                <w:lang w:eastAsia="ja-JP"/>
              </w:rPr>
            </w:pPr>
            <w:r w:rsidRPr="009325F2">
              <w:rPr>
                <w:rFonts w:ascii="Arial" w:hAnsi="Arial" w:cs="Arial"/>
                <w:bCs/>
                <w:kern w:val="2"/>
                <w:sz w:val="18"/>
                <w:lang w:eastAsia="ja-JP"/>
              </w:rPr>
              <w:t>Timing offset to Cell 1</w:t>
            </w:r>
          </w:p>
        </w:tc>
        <w:tc>
          <w:tcPr>
            <w:tcW w:w="1271" w:type="dxa"/>
            <w:tcBorders>
              <w:top w:val="single" w:sz="4" w:space="0" w:color="auto"/>
              <w:left w:val="single" w:sz="4" w:space="0" w:color="auto"/>
              <w:bottom w:val="single" w:sz="4" w:space="0" w:color="auto"/>
              <w:right w:val="single" w:sz="4" w:space="0" w:color="auto"/>
            </w:tcBorders>
            <w:vAlign w:val="center"/>
          </w:tcPr>
          <w:p w14:paraId="62D46D85" w14:textId="77777777" w:rsidR="00BF3393" w:rsidRPr="009325F2" w:rsidRDefault="00BF3393" w:rsidP="00B82FAB">
            <w:pPr>
              <w:keepNext/>
              <w:keepLines/>
              <w:spacing w:after="0" w:line="256" w:lineRule="auto"/>
              <w:jc w:val="center"/>
              <w:rPr>
                <w:rFonts w:ascii="Arial" w:hAnsi="Arial" w:cs="Arial"/>
                <w:sz w:val="18"/>
                <w:lang w:eastAsia="ja-JP"/>
              </w:rPr>
            </w:pPr>
            <w:r w:rsidRPr="009325F2">
              <w:rPr>
                <w:rFonts w:ascii="Arial" w:hAnsi="Arial" w:cs="Arial"/>
                <w:sz w:val="18"/>
                <w:lang w:eastAsia="ja-JP"/>
              </w:rPr>
              <w:t>ms</w:t>
            </w:r>
          </w:p>
        </w:tc>
        <w:tc>
          <w:tcPr>
            <w:tcW w:w="831" w:type="dxa"/>
            <w:tcBorders>
              <w:top w:val="single" w:sz="4" w:space="0" w:color="auto"/>
              <w:left w:val="single" w:sz="4" w:space="0" w:color="auto"/>
              <w:bottom w:val="single" w:sz="4" w:space="0" w:color="auto"/>
              <w:right w:val="single" w:sz="4" w:space="0" w:color="auto"/>
            </w:tcBorders>
            <w:vAlign w:val="center"/>
          </w:tcPr>
          <w:p w14:paraId="0A7A831A"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1904329F"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5116BDC0"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707A4D3B"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1EF1D283"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w:t>
            </w:r>
          </w:p>
        </w:tc>
        <w:tc>
          <w:tcPr>
            <w:tcW w:w="832" w:type="dxa"/>
            <w:tcBorders>
              <w:top w:val="single" w:sz="4" w:space="0" w:color="auto"/>
              <w:left w:val="single" w:sz="4" w:space="0" w:color="auto"/>
              <w:bottom w:val="single" w:sz="4" w:space="0" w:color="auto"/>
              <w:right w:val="single" w:sz="4" w:space="0" w:color="auto"/>
            </w:tcBorders>
            <w:vAlign w:val="center"/>
          </w:tcPr>
          <w:p w14:paraId="3E25ABA7" w14:textId="77777777" w:rsidR="00BF3393" w:rsidRPr="009325F2" w:rsidRDefault="00BF3393" w:rsidP="00B82FAB">
            <w:pPr>
              <w:keepNext/>
              <w:keepLines/>
              <w:spacing w:after="0" w:line="256" w:lineRule="auto"/>
              <w:jc w:val="center"/>
              <w:rPr>
                <w:rFonts w:ascii="Arial" w:hAnsi="Arial" w:cs="Arial"/>
                <w:bCs/>
                <w:sz w:val="18"/>
                <w:lang w:eastAsia="zh-CN"/>
              </w:rPr>
            </w:pPr>
            <w:r w:rsidRPr="009325F2">
              <w:rPr>
                <w:rFonts w:ascii="Arial" w:hAnsi="Arial" w:cs="Arial"/>
                <w:bCs/>
                <w:sz w:val="18"/>
                <w:lang w:eastAsia="zh-CN"/>
              </w:rPr>
              <w:t>3</w:t>
            </w:r>
          </w:p>
        </w:tc>
      </w:tr>
      <w:tr w:rsidR="00BF3393" w:rsidRPr="009325F2" w14:paraId="16586C2E" w14:textId="77777777" w:rsidTr="00B82FAB">
        <w:trPr>
          <w:trHeight w:val="20"/>
          <w:jc w:val="center"/>
        </w:trPr>
        <w:tc>
          <w:tcPr>
            <w:tcW w:w="9395" w:type="dxa"/>
            <w:gridSpan w:val="9"/>
            <w:vAlign w:val="center"/>
          </w:tcPr>
          <w:p w14:paraId="48B27BDA" w14:textId="77777777" w:rsidR="00BF3393" w:rsidRPr="009325F2" w:rsidRDefault="00BF3393" w:rsidP="00B82FAB">
            <w:pPr>
              <w:pStyle w:val="TAN"/>
              <w:rPr>
                <w:lang w:eastAsia="ja-JP"/>
              </w:rPr>
            </w:pPr>
            <w:r w:rsidRPr="009325F2">
              <w:rPr>
                <w:lang w:eastAsia="ja-JP"/>
              </w:rPr>
              <w:lastRenderedPageBreak/>
              <w:t>Note 1:</w:t>
            </w:r>
            <w:r w:rsidRPr="009325F2">
              <w:rPr>
                <w:lang w:eastAsia="ja-JP"/>
              </w:rPr>
              <w:tab/>
              <w:t>OCNG shall be used such that both cells are fully allocated and a constant total transmitted power spectral density is achieved for all OFDM symbols.</w:t>
            </w:r>
          </w:p>
          <w:p w14:paraId="02464100" w14:textId="77777777" w:rsidR="00BF3393" w:rsidRPr="009325F2" w:rsidRDefault="00BF3393" w:rsidP="00B82FAB">
            <w:pPr>
              <w:pStyle w:val="TAN"/>
              <w:rPr>
                <w:lang w:eastAsia="ja-JP"/>
              </w:rPr>
            </w:pPr>
            <w:r w:rsidRPr="009325F2">
              <w:rPr>
                <w:lang w:eastAsia="ja-JP"/>
              </w:rPr>
              <w:t>Note 2:</w:t>
            </w:r>
            <w:r w:rsidRPr="009325F2">
              <w:rPr>
                <w:lang w:eastAsia="ja-JP"/>
              </w:rPr>
              <w:tab/>
              <w:t xml:space="preserve">Interference from other cells and noise sources not specified in the test is assumed to be constant over subcarriers and time and shall be modelled as AWGN of appropriate power for </w:t>
            </w:r>
            <w:r w:rsidRPr="009325F2">
              <w:rPr>
                <w:rFonts w:cs="v4.2.0"/>
                <w:position w:val="-12"/>
                <w:lang w:eastAsia="ja-JP"/>
              </w:rPr>
              <w:object w:dxaOrig="400" w:dyaOrig="360" w14:anchorId="4BC69B0C">
                <v:shape id="_x0000_i1196" type="#_x0000_t75" style="width:21.75pt;height:21.75pt" o:ole="" fillcolor="window">
                  <v:imagedata r:id="rId21" o:title=""/>
                </v:shape>
                <o:OLEObject Type="Embed" ProgID="Equation.3" ShapeID="_x0000_i1196" DrawAspect="Content" ObjectID="_1761631114" r:id="rId212"/>
              </w:object>
            </w:r>
            <w:r w:rsidRPr="009325F2">
              <w:rPr>
                <w:lang w:eastAsia="ja-JP"/>
              </w:rPr>
              <w:t xml:space="preserve"> to be fulfilled.</w:t>
            </w:r>
          </w:p>
          <w:p w14:paraId="5C385891" w14:textId="77777777" w:rsidR="00BF3393" w:rsidRPr="009325F2" w:rsidRDefault="00BF3393" w:rsidP="00B82FAB">
            <w:pPr>
              <w:pStyle w:val="TAN"/>
              <w:rPr>
                <w:lang w:eastAsia="ja-JP"/>
              </w:rPr>
            </w:pPr>
            <w:r w:rsidRPr="009325F2">
              <w:rPr>
                <w:lang w:eastAsia="ja-JP"/>
              </w:rPr>
              <w:t>Note 3:</w:t>
            </w:r>
            <w:r w:rsidRPr="009325F2">
              <w:rPr>
                <w:lang w:eastAsia="ja-JP"/>
              </w:rPr>
              <w:tab/>
              <w:t>Es/Iot,</w:t>
            </w:r>
            <w:r w:rsidRPr="009325F2">
              <w:rPr>
                <w:lang w:eastAsia="zh-CN"/>
              </w:rPr>
              <w:t xml:space="preserve"> </w:t>
            </w:r>
            <w:r w:rsidRPr="009325F2">
              <w:rPr>
                <w:lang w:eastAsia="ja-JP"/>
              </w:rPr>
              <w:t>RSRP and Io levels have been derived from other parameters for information purposes. They are not settable parameters themselves.</w:t>
            </w:r>
          </w:p>
          <w:p w14:paraId="78AA9C06" w14:textId="77777777" w:rsidR="00BF3393" w:rsidRPr="009325F2" w:rsidRDefault="00BF3393" w:rsidP="00B82FAB">
            <w:pPr>
              <w:pStyle w:val="TAN"/>
              <w:rPr>
                <w:lang w:eastAsia="ja-JP"/>
              </w:rPr>
            </w:pPr>
            <w:r w:rsidRPr="009325F2">
              <w:rPr>
                <w:szCs w:val="16"/>
                <w:lang w:eastAsia="ja-JP"/>
              </w:rPr>
              <w:t xml:space="preserve">Note </w:t>
            </w:r>
            <w:r w:rsidRPr="009325F2">
              <w:rPr>
                <w:lang w:eastAsia="zh-CN"/>
              </w:rPr>
              <w:t>4</w:t>
            </w:r>
            <w:r w:rsidRPr="009325F2">
              <w:rPr>
                <w:lang w:eastAsia="ja-JP"/>
              </w:rPr>
              <w:t>:</w:t>
            </w:r>
            <w:r w:rsidRPr="009325F2">
              <w:rPr>
                <w:lang w:eastAsia="ja-JP"/>
              </w:rPr>
              <w:tab/>
              <w:t>For Band 26, the tests shall be performed with the carrier frequency of the assigned E-UTRA channel bandwidth within 865-894 MHz.</w:t>
            </w:r>
          </w:p>
          <w:p w14:paraId="443091DC" w14:textId="77777777" w:rsidR="00BF3393" w:rsidRPr="009325F2" w:rsidRDefault="00BF3393" w:rsidP="00B82FAB">
            <w:pPr>
              <w:pStyle w:val="TAN"/>
              <w:rPr>
                <w:lang w:eastAsia="zh-CN"/>
              </w:rPr>
            </w:pPr>
            <w:r w:rsidRPr="009325F2">
              <w:rPr>
                <w:lang w:eastAsia="ja-JP"/>
              </w:rPr>
              <w:t xml:space="preserve">Note </w:t>
            </w:r>
            <w:r w:rsidRPr="009325F2">
              <w:rPr>
                <w:lang w:eastAsia="zh-CN"/>
              </w:rPr>
              <w:t>5</w:t>
            </w:r>
            <w:r w:rsidRPr="009325F2">
              <w:rPr>
                <w:lang w:eastAsia="ja-JP"/>
              </w:rPr>
              <w:t>:</w:t>
            </w:r>
            <w:r w:rsidRPr="009325F2">
              <w:rPr>
                <w:lang w:eastAsia="ja-JP"/>
              </w:rPr>
              <w:tab/>
              <w:t xml:space="preserve">E-UTRA operating band groups are as defined in Section 3.5. </w:t>
            </w:r>
          </w:p>
        </w:tc>
      </w:tr>
    </w:tbl>
    <w:p w14:paraId="593AF095" w14:textId="77777777" w:rsidR="00BF3393" w:rsidRPr="009325F2" w:rsidRDefault="00BF3393" w:rsidP="00BF3393"/>
    <w:p w14:paraId="452C7618" w14:textId="77777777" w:rsidR="00BF3393" w:rsidRPr="009325F2" w:rsidRDefault="00BF3393" w:rsidP="00BF3393">
      <w:pPr>
        <w:pStyle w:val="Heading5"/>
      </w:pPr>
      <w:r w:rsidRPr="009325F2">
        <w:rPr>
          <w:snapToGrid w:val="0"/>
          <w:lang w:eastAsia="zh-CN"/>
        </w:rPr>
        <w:t>A.14.6.1.2.3</w:t>
      </w:r>
      <w:r w:rsidRPr="009325F2">
        <w:rPr>
          <w:snapToGrid w:val="0"/>
          <w:lang w:eastAsia="zh-CN"/>
        </w:rPr>
        <w:tab/>
        <w:t>Test Requirements</w:t>
      </w:r>
    </w:p>
    <w:p w14:paraId="55BB5B1F" w14:textId="77777777" w:rsidR="00BF3393" w:rsidRPr="009325F2" w:rsidRDefault="00BF3393" w:rsidP="00BF3393">
      <w:pPr>
        <w:tabs>
          <w:tab w:val="left" w:pos="426"/>
        </w:tabs>
      </w:pPr>
      <w:r w:rsidRPr="009325F2">
        <w:t>The RSRP measurement accuracy shall fulfil the requirements in sections 9.1.21A.1 and 9.1.21A.2.</w:t>
      </w:r>
    </w:p>
    <w:p w14:paraId="0FA39D64" w14:textId="77777777" w:rsidR="00BF3393" w:rsidRPr="009325F2" w:rsidRDefault="00BF3393" w:rsidP="00BF3393">
      <w:pPr>
        <w:tabs>
          <w:tab w:val="left" w:pos="426"/>
        </w:tabs>
      </w:pPr>
    </w:p>
    <w:p w14:paraId="12D9B2BD" w14:textId="77777777" w:rsidR="00BF3393" w:rsidRPr="009325F2" w:rsidRDefault="00BF3393" w:rsidP="00BF3393">
      <w:pPr>
        <w:pStyle w:val="Heading3"/>
        <w:rPr>
          <w:lang w:val="en-US"/>
        </w:rPr>
      </w:pPr>
      <w:r w:rsidRPr="009325F2">
        <w:t>A.14.6.2</w:t>
      </w:r>
      <w:r w:rsidRPr="009325F2">
        <w:tab/>
      </w:r>
      <w:r w:rsidRPr="009325F2">
        <w:rPr>
          <w:lang w:val="en-US"/>
        </w:rPr>
        <w:t>Channel quality reporting accuracy for satellite access</w:t>
      </w:r>
    </w:p>
    <w:p w14:paraId="44AAB2FC" w14:textId="77777777" w:rsidR="00BF3393" w:rsidRPr="009325F2" w:rsidRDefault="00BF3393" w:rsidP="00BF3393">
      <w:pPr>
        <w:pStyle w:val="Heading4"/>
      </w:pPr>
      <w:r w:rsidRPr="009325F2">
        <w:t>A.14.6.2.1</w:t>
      </w:r>
      <w:r w:rsidRPr="009325F2">
        <w:tab/>
        <w:t>E-UTRAN FD-FDD Downlink channel quality reporting accuracy for UE Category M1 in CE Mode A for Satellite access</w:t>
      </w:r>
    </w:p>
    <w:p w14:paraId="63A13B78" w14:textId="77777777" w:rsidR="00BF3393" w:rsidRPr="009325F2" w:rsidRDefault="00BF3393" w:rsidP="00BF3393">
      <w:pPr>
        <w:pStyle w:val="Heading5"/>
        <w:rPr>
          <w:lang w:eastAsia="zh-CN"/>
        </w:rPr>
      </w:pPr>
      <w:r w:rsidRPr="009325F2">
        <w:rPr>
          <w:lang w:eastAsia="zh-CN"/>
        </w:rPr>
        <w:t>A.14.6.2.1.1</w:t>
      </w:r>
      <w:r w:rsidRPr="009325F2">
        <w:rPr>
          <w:lang w:eastAsia="zh-CN"/>
        </w:rPr>
        <w:tab/>
        <w:t>Test Purpose and Environment</w:t>
      </w:r>
    </w:p>
    <w:p w14:paraId="3B736733" w14:textId="77777777" w:rsidR="00BF3393" w:rsidRPr="009325F2" w:rsidRDefault="00BF3393" w:rsidP="00BF3393">
      <w:pPr>
        <w:spacing w:line="256" w:lineRule="auto"/>
      </w:pPr>
      <w:r w:rsidRPr="009325F2">
        <w:t>The purpose of this test is to verify that the downlink channel quality reporting accuracy in connected mode is within the specified limits. This test will verify the requirements in section 9.1.21A.18.</w:t>
      </w:r>
    </w:p>
    <w:p w14:paraId="554AEBFD" w14:textId="5A25B987" w:rsidR="00BF3393" w:rsidRPr="009325F2" w:rsidRDefault="00BF3393" w:rsidP="00BF3393">
      <w:pPr>
        <w:rPr>
          <w:lang w:eastAsia="zh-CN"/>
        </w:rPr>
      </w:pPr>
      <w:del w:id="323" w:author="Karajani Bledar (1CD2)" w:date="2023-11-03T16:28:00Z">
        <w:r w:rsidRPr="009325F2" w:rsidDel="00C95F7F">
          <w:delText xml:space="preserve">During the test, the test system shall </w:delText>
        </w:r>
      </w:del>
      <w:del w:id="324" w:author="Karajani Bledar (1CD2)" w:date="2023-10-31T08:25:00Z">
        <w:r w:rsidRPr="009325F2" w:rsidDel="00567652">
          <w:delText>emulate and send the GNSS signal to the test UE by AT command</w:delText>
        </w:r>
      </w:del>
      <w:del w:id="325" w:author="Karajani Bledar (1CD2)" w:date="2023-11-03T16:28:00Z">
        <w:r w:rsidRPr="009325F2" w:rsidDel="00C95F7F">
          <w:delText xml:space="preserve">. </w:delText>
        </w:r>
      </w:del>
      <w:r w:rsidRPr="009325F2">
        <w:t>The UE shall be provided with the valid information about the SAN serving cells before the test.</w:t>
      </w:r>
    </w:p>
    <w:p w14:paraId="364C284B" w14:textId="77777777" w:rsidR="00BF3393" w:rsidRPr="009325F2" w:rsidRDefault="00BF3393" w:rsidP="00BF3393">
      <w:pPr>
        <w:rPr>
          <w:lang w:eastAsia="zh-CN"/>
        </w:rPr>
      </w:pPr>
    </w:p>
    <w:p w14:paraId="22B2A7DB" w14:textId="77777777" w:rsidR="00BF3393" w:rsidRPr="009325F2" w:rsidRDefault="00BF3393" w:rsidP="00BF3393">
      <w:pPr>
        <w:pStyle w:val="TH"/>
      </w:pPr>
      <w:r w:rsidRPr="009325F2">
        <w:t>Table A.14.6.2.1.1-1: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38F62EC1" w14:textId="77777777" w:rsidTr="00B82FAB">
        <w:trPr>
          <w:trHeight w:val="187"/>
          <w:jc w:val="center"/>
        </w:trPr>
        <w:tc>
          <w:tcPr>
            <w:tcW w:w="2265" w:type="dxa"/>
            <w:shd w:val="clear" w:color="auto" w:fill="auto"/>
          </w:tcPr>
          <w:p w14:paraId="3ADE318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791F185A"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0DB6AD5C" w14:textId="77777777" w:rsidTr="00B82FAB">
        <w:trPr>
          <w:trHeight w:val="187"/>
          <w:jc w:val="center"/>
        </w:trPr>
        <w:tc>
          <w:tcPr>
            <w:tcW w:w="2265" w:type="dxa"/>
            <w:shd w:val="clear" w:color="auto" w:fill="auto"/>
          </w:tcPr>
          <w:p w14:paraId="576C77E8"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7740D84B" w14:textId="77777777" w:rsidR="00BF3393" w:rsidRPr="009325F2" w:rsidRDefault="00BF3393" w:rsidP="00B82FAB">
            <w:pPr>
              <w:keepNext/>
              <w:keepLines/>
              <w:spacing w:after="0"/>
              <w:rPr>
                <w:rFonts w:ascii="Arial" w:hAnsi="Arial"/>
                <w:sz w:val="18"/>
              </w:rPr>
            </w:pPr>
            <w:r w:rsidRPr="009325F2">
              <w:rPr>
                <w:rFonts w:ascii="Arial" w:hAnsi="Arial"/>
                <w:sz w:val="18"/>
              </w:rPr>
              <w:t>GSO, FD-FDD duplex mode</w:t>
            </w:r>
          </w:p>
        </w:tc>
      </w:tr>
      <w:tr w:rsidR="00BF3393" w:rsidRPr="009325F2" w14:paraId="545E32D6" w14:textId="77777777" w:rsidTr="00B82FAB">
        <w:trPr>
          <w:trHeight w:val="187"/>
          <w:jc w:val="center"/>
        </w:trPr>
        <w:tc>
          <w:tcPr>
            <w:tcW w:w="2265" w:type="dxa"/>
            <w:shd w:val="clear" w:color="auto" w:fill="auto"/>
          </w:tcPr>
          <w:p w14:paraId="34255C7E"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185A1ED9" w14:textId="77777777" w:rsidR="00BF3393" w:rsidRPr="009325F2" w:rsidRDefault="00BF3393" w:rsidP="00B82FAB">
            <w:pPr>
              <w:keepNext/>
              <w:keepLines/>
              <w:spacing w:after="0"/>
              <w:rPr>
                <w:rFonts w:ascii="Arial" w:hAnsi="Arial"/>
                <w:sz w:val="18"/>
              </w:rPr>
            </w:pPr>
            <w:r w:rsidRPr="009325F2">
              <w:rPr>
                <w:rFonts w:ascii="Arial" w:hAnsi="Arial"/>
                <w:sz w:val="18"/>
              </w:rPr>
              <w:t>NGSO, FD-FDD duplex mode</w:t>
            </w:r>
          </w:p>
        </w:tc>
      </w:tr>
      <w:tr w:rsidR="00BF3393" w:rsidRPr="009325F2" w14:paraId="3F6901F1" w14:textId="77777777" w:rsidTr="00B82FAB">
        <w:trPr>
          <w:trHeight w:val="187"/>
          <w:jc w:val="center"/>
        </w:trPr>
        <w:tc>
          <w:tcPr>
            <w:tcW w:w="9170" w:type="dxa"/>
            <w:gridSpan w:val="2"/>
            <w:shd w:val="clear" w:color="auto" w:fill="auto"/>
          </w:tcPr>
          <w:p w14:paraId="3CD12AF0"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3A7C62B4" w14:textId="77777777" w:rsidR="00BF3393" w:rsidRPr="009325F2" w:rsidRDefault="00BF3393" w:rsidP="00BF3393">
      <w:pPr>
        <w:spacing w:line="256" w:lineRule="auto"/>
      </w:pPr>
    </w:p>
    <w:p w14:paraId="50E3594C" w14:textId="77777777" w:rsidR="00BF3393" w:rsidRPr="009325F2" w:rsidRDefault="00BF3393" w:rsidP="00BF3393">
      <w:pPr>
        <w:pStyle w:val="Heading5"/>
        <w:rPr>
          <w:lang w:eastAsia="zh-CN"/>
        </w:rPr>
      </w:pPr>
      <w:r w:rsidRPr="009325F2">
        <w:rPr>
          <w:lang w:eastAsia="zh-CN"/>
        </w:rPr>
        <w:t>A.14.6.2.1.2</w:t>
      </w:r>
      <w:r w:rsidRPr="009325F2">
        <w:rPr>
          <w:lang w:eastAsia="zh-CN"/>
        </w:rPr>
        <w:tab/>
        <w:t>Test parameters</w:t>
      </w:r>
    </w:p>
    <w:p w14:paraId="3CE5A482" w14:textId="77777777" w:rsidR="00BF3393" w:rsidRPr="009325F2" w:rsidRDefault="00BF3393" w:rsidP="00BF3393">
      <w:r w:rsidRPr="009325F2">
        <w:t>In this set of test cases all cells are on the same carrier frequency. The MAC CE-based downlink channel quality reporting accuracy is tested by using the parameters in Tables A.14.6.2.1.2-1 and A.14.6.2.1.2-2.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50E4D848" w14:textId="77777777" w:rsidR="00BF3393" w:rsidRPr="009325F2" w:rsidRDefault="00BF3393" w:rsidP="00BF3393">
      <w:pPr>
        <w:pStyle w:val="TH"/>
      </w:pPr>
      <w:r w:rsidRPr="009325F2">
        <w:t>Table A.14.6.2.1.2-1: General Test Parameters for Downlink channel quality reporting accuracy test for E-UTRAN FD-FDD Category M1 UE in CE 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9325F2" w14:paraId="2BCA1498"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764A1FD0"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4B370B7"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42F7E396"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3AE2D9CB"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Comment</w:t>
            </w:r>
          </w:p>
        </w:tc>
      </w:tr>
      <w:tr w:rsidR="00BF3393" w:rsidRPr="009325F2" w14:paraId="5E6E49C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0284C884"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CP length</w:t>
            </w:r>
            <w:r w:rsidRPr="009325F2">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3B0D1365"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7FADE04F"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C8326A4"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1777B91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81230B6"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7CE39DE4"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32D239F"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35BC64E7"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654AFBE7"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6704E359"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4192C36B"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65FC3E7"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eastAsia="MS Mincho" w:hAnsi="Arial" w:cs="Arial"/>
                <w:sz w:val="18"/>
                <w:lang w:eastAsia="ja-JP"/>
              </w:rPr>
              <w:t>6-1A</w:t>
            </w:r>
          </w:p>
        </w:tc>
        <w:tc>
          <w:tcPr>
            <w:tcW w:w="1413" w:type="pct"/>
            <w:vMerge w:val="restart"/>
            <w:tcBorders>
              <w:top w:val="single" w:sz="4" w:space="0" w:color="auto"/>
              <w:left w:val="single" w:sz="4" w:space="0" w:color="auto"/>
              <w:right w:val="single" w:sz="4" w:space="0" w:color="auto"/>
            </w:tcBorders>
          </w:tcPr>
          <w:p w14:paraId="12EB3B34"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As defined in Table 8.13.2.8-2.</w:t>
            </w:r>
          </w:p>
        </w:tc>
      </w:tr>
      <w:tr w:rsidR="00BF3393" w:rsidRPr="009325F2" w14:paraId="3B6D70E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08AEA7BC" w14:textId="77777777" w:rsidR="00BF3393" w:rsidRPr="009325F2" w:rsidRDefault="00BF3393" w:rsidP="00B82FAB">
            <w:pPr>
              <w:keepNext/>
              <w:keepLines/>
              <w:spacing w:after="0" w:line="256" w:lineRule="auto"/>
              <w:rPr>
                <w:rFonts w:ascii="Arial" w:eastAsia="MS Mincho" w:hAnsi="Arial" w:cs="Arial"/>
                <w:sz w:val="18"/>
                <w:lang w:eastAsia="ja-JP"/>
              </w:rPr>
            </w:pPr>
            <w:r w:rsidRPr="009325F2">
              <w:rPr>
                <w:rFonts w:ascii="Arial" w:hAnsi="Arial" w:cs="Arial"/>
                <w:sz w:val="18"/>
                <w:lang w:eastAsia="ko-KR"/>
              </w:rPr>
              <w:t>M-PDCCH repetition level</w:t>
            </w:r>
          </w:p>
        </w:tc>
        <w:tc>
          <w:tcPr>
            <w:tcW w:w="569" w:type="pct"/>
            <w:tcBorders>
              <w:top w:val="single" w:sz="4" w:space="0" w:color="auto"/>
              <w:left w:val="single" w:sz="4" w:space="0" w:color="auto"/>
              <w:bottom w:val="single" w:sz="4" w:space="0" w:color="auto"/>
              <w:right w:val="single" w:sz="4" w:space="0" w:color="auto"/>
            </w:tcBorders>
          </w:tcPr>
          <w:p w14:paraId="2F659078"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66415C5" w14:textId="77777777" w:rsidR="00BF3393" w:rsidRPr="009325F2" w:rsidRDefault="00BF3393" w:rsidP="00B82FAB">
            <w:pPr>
              <w:keepNext/>
              <w:keepLines/>
              <w:spacing w:after="0" w:line="256" w:lineRule="auto"/>
              <w:jc w:val="center"/>
              <w:rPr>
                <w:rFonts w:ascii="Arial" w:eastAsia="MS Mincho" w:hAnsi="Arial" w:cs="Arial"/>
                <w:sz w:val="18"/>
                <w:lang w:eastAsia="ja-JP"/>
              </w:rPr>
            </w:pPr>
            <w:r w:rsidRPr="009325F2">
              <w:rPr>
                <w:rFonts w:ascii="Arial" w:eastAsia="MS Mincho" w:hAnsi="Arial" w:cs="Arial"/>
                <w:sz w:val="18"/>
                <w:lang w:eastAsia="ja-JP"/>
              </w:rPr>
              <w:t>1</w:t>
            </w:r>
          </w:p>
        </w:tc>
        <w:tc>
          <w:tcPr>
            <w:tcW w:w="1413" w:type="pct"/>
            <w:vMerge/>
            <w:tcBorders>
              <w:left w:val="single" w:sz="4" w:space="0" w:color="auto"/>
              <w:bottom w:val="single" w:sz="4" w:space="0" w:color="auto"/>
              <w:right w:val="single" w:sz="4" w:space="0" w:color="auto"/>
            </w:tcBorders>
          </w:tcPr>
          <w:p w14:paraId="28A42007"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3AF5275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70903463"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6736B332"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38858179"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74C4BF8B"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357DD7A3"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69F3FBF7"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 xml:space="preserve">T2 </w:t>
            </w:r>
            <w:r w:rsidRPr="009325F2">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5016231F"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C4E47C8"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hint="eastAsia"/>
                <w:noProof/>
                <w:sz w:val="18"/>
                <w:lang w:eastAsia="ko-KR"/>
              </w:rPr>
              <w:t>≥</w:t>
            </w:r>
            <w:r w:rsidRPr="009325F2">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6224B698"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4D064ECA"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7C649B4" w14:textId="77777777" w:rsidR="00BF3393" w:rsidRPr="009325F2" w:rsidRDefault="00BF3393" w:rsidP="00B82FAB">
            <w:pPr>
              <w:pStyle w:val="TAN"/>
              <w:rPr>
                <w:noProof/>
                <w:lang w:eastAsia="ko-KR"/>
              </w:rPr>
            </w:pPr>
            <w:r w:rsidRPr="009325F2">
              <w:rPr>
                <w:lang w:eastAsia="ko-KR"/>
              </w:rPr>
              <w:t xml:space="preserve">Note 1: </w:t>
            </w:r>
            <w:r w:rsidRPr="009325F2">
              <w:rPr>
                <w:lang w:eastAsia="ko-KR"/>
              </w:rPr>
              <w:tab/>
              <w:t>The active cell should send a DCQR command MAC CE at the start of T2. Enough time should be allowed to verify both accuracy requirements in Table 9.1.21.23-3.</w:t>
            </w:r>
          </w:p>
        </w:tc>
      </w:tr>
    </w:tbl>
    <w:p w14:paraId="06097168" w14:textId="77777777" w:rsidR="00BF3393" w:rsidRPr="009325F2" w:rsidRDefault="00BF3393" w:rsidP="00BF3393">
      <w:pPr>
        <w:spacing w:line="256" w:lineRule="auto"/>
      </w:pPr>
    </w:p>
    <w:p w14:paraId="335043FA" w14:textId="77777777" w:rsidR="00BF3393" w:rsidRPr="009325F2" w:rsidRDefault="00BF3393" w:rsidP="00BF3393">
      <w:pPr>
        <w:pStyle w:val="TH"/>
        <w:rPr>
          <w:lang w:eastAsia="zh-CN"/>
        </w:rPr>
      </w:pPr>
      <w:r w:rsidRPr="009325F2">
        <w:lastRenderedPageBreak/>
        <w:t>Table A.14.6.2.1.2-2: Cell specific Test Parameters for Downlink channel quality reporting accuracy test for E-UTRAN FD-FDD Category M1 UE in CE Mode A</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9325F2" w14:paraId="1F92028C"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94C9335"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9B8135E"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25CC096B" w14:textId="77777777" w:rsidR="00BF3393" w:rsidRPr="009325F2" w:rsidRDefault="00BF3393" w:rsidP="00B82FAB">
            <w:pPr>
              <w:keepNext/>
              <w:keepLines/>
              <w:spacing w:after="0" w:line="256" w:lineRule="auto"/>
              <w:jc w:val="center"/>
              <w:rPr>
                <w:rFonts w:ascii="Arial" w:hAnsi="Arial" w:cs="Arial"/>
                <w:b/>
                <w:sz w:val="18"/>
                <w:lang w:eastAsia="zh-CN"/>
              </w:rPr>
            </w:pPr>
            <w:r w:rsidRPr="009325F2">
              <w:rPr>
                <w:rFonts w:ascii="Arial" w:hAnsi="Arial" w:cs="Arial"/>
                <w:b/>
                <w:sz w:val="18"/>
                <w:lang w:eastAsia="ko-KR"/>
              </w:rPr>
              <w:t xml:space="preserve">Test </w:t>
            </w:r>
            <w:r w:rsidRPr="009325F2">
              <w:rPr>
                <w:rFonts w:ascii="Arial" w:hAnsi="Arial" w:cs="Arial"/>
                <w:b/>
                <w:sz w:val="18"/>
                <w:lang w:eastAsia="zh-CN"/>
              </w:rPr>
              <w:t>1</w:t>
            </w:r>
          </w:p>
        </w:tc>
      </w:tr>
      <w:tr w:rsidR="00BF3393" w:rsidRPr="009325F2" w14:paraId="5A66BEE7"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F7882EF" w14:textId="77777777" w:rsidR="00BF3393" w:rsidRPr="009325F2"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43EF02" w14:textId="77777777" w:rsidR="00BF3393" w:rsidRPr="009325F2"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0234CD96"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3EBFAD43"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T2</w:t>
            </w:r>
          </w:p>
        </w:tc>
      </w:tr>
      <w:tr w:rsidR="00BF3393" w:rsidRPr="009325F2" w14:paraId="5E09CAF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2B6936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BW</w:t>
            </w:r>
            <w:r w:rsidRPr="009325F2">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214207C7"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7D310E98"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1.4</w:t>
            </w:r>
          </w:p>
        </w:tc>
      </w:tr>
      <w:tr w:rsidR="00BF3393" w:rsidRPr="009325F2" w14:paraId="06B5E34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8BD29CC"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noProof/>
                <w:sz w:val="18"/>
                <w:lang w:eastAsia="ko-KR"/>
              </w:rPr>
              <w:t>MPDCCH parameters as defined in A.3.1.3.1</w:t>
            </w:r>
          </w:p>
        </w:tc>
        <w:tc>
          <w:tcPr>
            <w:tcW w:w="992" w:type="dxa"/>
            <w:tcBorders>
              <w:top w:val="single" w:sz="4" w:space="0" w:color="auto"/>
              <w:left w:val="single" w:sz="4" w:space="0" w:color="auto"/>
              <w:bottom w:val="single" w:sz="4" w:space="0" w:color="auto"/>
              <w:right w:val="single" w:sz="4" w:space="0" w:color="auto"/>
            </w:tcBorders>
          </w:tcPr>
          <w:p w14:paraId="4BF94170"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45046B8" w14:textId="77777777" w:rsidR="00BF3393" w:rsidRPr="009325F2" w:rsidRDefault="00BF3393" w:rsidP="00B82FAB">
            <w:pPr>
              <w:keepNext/>
              <w:keepLines/>
              <w:spacing w:after="0" w:line="256" w:lineRule="auto"/>
              <w:jc w:val="center"/>
              <w:rPr>
                <w:rFonts w:ascii="Arial" w:hAnsi="Arial" w:cs="Arial"/>
                <w:noProof/>
                <w:sz w:val="18"/>
                <w:vertAlign w:val="superscript"/>
                <w:lang w:eastAsia="ko-KR"/>
              </w:rPr>
            </w:pPr>
            <w:r w:rsidRPr="009325F2">
              <w:rPr>
                <w:rFonts w:ascii="Arial" w:hAnsi="Arial" w:cs="Arial"/>
                <w:noProof/>
                <w:sz w:val="18"/>
                <w:lang w:eastAsia="ko-KR"/>
              </w:rPr>
              <w:t>R.17 FDD</w:t>
            </w:r>
          </w:p>
        </w:tc>
      </w:tr>
      <w:tr w:rsidR="00BF3393" w:rsidRPr="009325F2" w14:paraId="5569001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0ADDCE61"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7A4304B3"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8184055"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OP.21 FDD</w:t>
            </w:r>
          </w:p>
        </w:tc>
      </w:tr>
      <w:tr w:rsidR="00BF3393" w:rsidRPr="009325F2" w14:paraId="4A6C56C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834DB34"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sym w:font="Symbol" w:char="F072"/>
            </w:r>
            <w:r w:rsidRPr="009325F2">
              <w:rPr>
                <w:rFonts w:ascii="Arial" w:hAnsi="Arial" w:cs="Arial"/>
                <w:bCs/>
                <w:sz w:val="18"/>
                <w:vertAlign w:val="subscript"/>
                <w:lang w:eastAsia="ko-KR"/>
              </w:rPr>
              <w:t>A</w:t>
            </w:r>
            <w:r w:rsidRPr="009325F2">
              <w:rPr>
                <w:rFonts w:ascii="Arial" w:hAnsi="Arial" w:cs="Arial"/>
                <w:bCs/>
                <w:sz w:val="18"/>
                <w:lang w:eastAsia="ko-KR"/>
              </w:rPr>
              <w:t xml:space="preserve">, </w:t>
            </w:r>
            <w:r w:rsidRPr="009325F2">
              <w:rPr>
                <w:rFonts w:ascii="Arial" w:hAnsi="Arial" w:cs="Arial"/>
                <w:bCs/>
                <w:sz w:val="18"/>
                <w:lang w:eastAsia="ko-KR"/>
              </w:rPr>
              <w:sym w:font="Symbol" w:char="F072"/>
            </w:r>
            <w:r w:rsidRPr="009325F2">
              <w:rPr>
                <w:rFonts w:ascii="Arial" w:hAnsi="Arial" w:cs="Arial"/>
                <w:bCs/>
                <w:sz w:val="18"/>
                <w:vertAlign w:val="subscript"/>
                <w:lang w:eastAsia="ko-KR"/>
              </w:rPr>
              <w:t>B</w:t>
            </w:r>
          </w:p>
        </w:tc>
        <w:tc>
          <w:tcPr>
            <w:tcW w:w="992" w:type="dxa"/>
            <w:tcBorders>
              <w:top w:val="single" w:sz="4" w:space="0" w:color="auto"/>
              <w:left w:val="single" w:sz="4" w:space="0" w:color="auto"/>
              <w:bottom w:val="single" w:sz="4" w:space="0" w:color="auto"/>
              <w:right w:val="single" w:sz="4" w:space="0" w:color="auto"/>
            </w:tcBorders>
          </w:tcPr>
          <w:p w14:paraId="5ECA2EDC"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D748704"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-3</w:t>
            </w:r>
          </w:p>
        </w:tc>
      </w:tr>
      <w:tr w:rsidR="00BF3393" w:rsidRPr="009325F2" w14:paraId="5B7C3B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94AF913"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0C421862"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5EAE3035"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0</w:t>
            </w:r>
          </w:p>
        </w:tc>
      </w:tr>
      <w:tr w:rsidR="00BF3393" w:rsidRPr="009325F2" w14:paraId="1CAB6A2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80238BE"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1847BC2C"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130AB416"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0</w:t>
            </w:r>
          </w:p>
        </w:tc>
      </w:tr>
      <w:tr w:rsidR="00BF3393" w:rsidRPr="009325F2" w14:paraId="3791FCB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71398C1"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45D80E5D"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0CABCF25" w14:textId="77777777" w:rsidR="00BF3393" w:rsidRPr="009325F2" w:rsidRDefault="00BF3393" w:rsidP="00B82FAB">
            <w:pPr>
              <w:keepNext/>
              <w:keepLines/>
              <w:spacing w:after="0" w:line="256" w:lineRule="auto"/>
              <w:jc w:val="center"/>
              <w:rPr>
                <w:rFonts w:ascii="Arial" w:hAnsi="Arial" w:cs="Arial"/>
                <w:sz w:val="18"/>
                <w:lang w:eastAsia="ko-KR"/>
              </w:rPr>
            </w:pPr>
          </w:p>
          <w:p w14:paraId="36366B40" w14:textId="77777777" w:rsidR="00BF3393" w:rsidRPr="009325F2" w:rsidRDefault="00BF3393" w:rsidP="00B82FAB">
            <w:pPr>
              <w:keepNext/>
              <w:keepLines/>
              <w:spacing w:after="0" w:line="256" w:lineRule="auto"/>
              <w:jc w:val="center"/>
              <w:rPr>
                <w:rFonts w:ascii="Arial" w:hAnsi="Arial" w:cs="Arial"/>
                <w:sz w:val="18"/>
                <w:lang w:eastAsia="ko-KR"/>
              </w:rPr>
            </w:pPr>
          </w:p>
          <w:p w14:paraId="60BD418D" w14:textId="77777777" w:rsidR="00BF3393" w:rsidRPr="009325F2" w:rsidRDefault="00BF3393" w:rsidP="00B82FAB">
            <w:pPr>
              <w:keepNext/>
              <w:keepLines/>
              <w:spacing w:after="0" w:line="256" w:lineRule="auto"/>
              <w:jc w:val="center"/>
              <w:rPr>
                <w:rFonts w:ascii="Arial" w:hAnsi="Arial" w:cs="Arial"/>
                <w:sz w:val="18"/>
                <w:lang w:eastAsia="ko-KR"/>
              </w:rPr>
            </w:pPr>
          </w:p>
          <w:p w14:paraId="5788AD1E" w14:textId="77777777" w:rsidR="00BF3393" w:rsidRPr="009325F2" w:rsidRDefault="00BF3393" w:rsidP="00B82FAB">
            <w:pPr>
              <w:keepNext/>
              <w:keepLines/>
              <w:spacing w:after="0" w:line="256" w:lineRule="auto"/>
              <w:jc w:val="center"/>
              <w:rPr>
                <w:rFonts w:ascii="Arial" w:hAnsi="Arial" w:cs="Arial"/>
                <w:sz w:val="18"/>
                <w:lang w:eastAsia="ko-KR"/>
              </w:rPr>
            </w:pPr>
          </w:p>
          <w:p w14:paraId="31662B25"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-3</w:t>
            </w:r>
          </w:p>
        </w:tc>
      </w:tr>
      <w:tr w:rsidR="00BF3393" w:rsidRPr="009325F2" w14:paraId="0DCDCD3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698BCE3"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5C934A72"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99BEC88" w14:textId="77777777" w:rsidR="00BF3393" w:rsidRPr="009325F2" w:rsidRDefault="00BF3393" w:rsidP="00B82FAB">
            <w:pPr>
              <w:spacing w:after="0"/>
              <w:rPr>
                <w:rFonts w:ascii="Arial" w:hAnsi="Arial" w:cs="Arial"/>
                <w:sz w:val="18"/>
                <w:lang w:eastAsia="ko-KR"/>
              </w:rPr>
            </w:pPr>
          </w:p>
        </w:tc>
      </w:tr>
      <w:tr w:rsidR="00BF3393" w:rsidRPr="009325F2" w14:paraId="2CDD8C2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B46661D"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46C823AD"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70D8615" w14:textId="77777777" w:rsidR="00BF3393" w:rsidRPr="009325F2" w:rsidRDefault="00BF3393" w:rsidP="00B82FAB">
            <w:pPr>
              <w:spacing w:after="0"/>
              <w:rPr>
                <w:rFonts w:ascii="Arial" w:hAnsi="Arial" w:cs="Arial"/>
                <w:sz w:val="18"/>
                <w:lang w:eastAsia="ko-KR"/>
              </w:rPr>
            </w:pPr>
          </w:p>
        </w:tc>
      </w:tr>
      <w:tr w:rsidR="00BF3393" w:rsidRPr="009325F2" w14:paraId="1783D6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A557FD1"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4D1546B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447F4B7" w14:textId="77777777" w:rsidR="00BF3393" w:rsidRPr="009325F2" w:rsidRDefault="00BF3393" w:rsidP="00B82FAB">
            <w:pPr>
              <w:spacing w:after="0"/>
              <w:rPr>
                <w:rFonts w:ascii="Arial" w:hAnsi="Arial" w:cs="Arial"/>
                <w:sz w:val="18"/>
                <w:lang w:eastAsia="ko-KR"/>
              </w:rPr>
            </w:pPr>
          </w:p>
        </w:tc>
      </w:tr>
      <w:tr w:rsidR="00BF3393" w:rsidRPr="009325F2" w14:paraId="2D0EA8F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37C75FBC"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OCNG_RA</w:t>
            </w:r>
            <w:r w:rsidRPr="009325F2">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76B0743A"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6A67D977" w14:textId="77777777" w:rsidR="00BF3393" w:rsidRPr="009325F2" w:rsidRDefault="00BF3393" w:rsidP="00B82FAB">
            <w:pPr>
              <w:spacing w:after="0"/>
              <w:rPr>
                <w:rFonts w:ascii="Arial" w:hAnsi="Arial" w:cs="Arial"/>
                <w:sz w:val="18"/>
                <w:lang w:eastAsia="ko-KR"/>
              </w:rPr>
            </w:pPr>
          </w:p>
        </w:tc>
      </w:tr>
      <w:tr w:rsidR="00BF3393" w:rsidRPr="009325F2" w14:paraId="38AF48F1"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2673B896"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OCNG_RB</w:t>
            </w:r>
            <w:r w:rsidRPr="009325F2">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407D0B37"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82403B7" w14:textId="77777777" w:rsidR="00BF3393" w:rsidRPr="009325F2" w:rsidRDefault="00BF3393" w:rsidP="00B82FAB">
            <w:pPr>
              <w:spacing w:after="0"/>
              <w:rPr>
                <w:rFonts w:ascii="Arial" w:hAnsi="Arial" w:cs="Arial"/>
                <w:sz w:val="18"/>
                <w:lang w:eastAsia="ko-KR"/>
              </w:rPr>
            </w:pPr>
          </w:p>
        </w:tc>
      </w:tr>
      <w:tr w:rsidR="00BF3393" w:rsidRPr="009325F2" w14:paraId="6E66A846"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78E07A3"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position w:val="-12"/>
                <w:sz w:val="18"/>
                <w:lang w:eastAsia="ko-KR"/>
              </w:rPr>
              <w:object w:dxaOrig="405" w:dyaOrig="405" w14:anchorId="1D36E671">
                <v:shape id="_x0000_i1197" type="#_x0000_t75" style="width:21.75pt;height:21.75pt" o:ole="" fillcolor="window">
                  <v:imagedata r:id="rId58" o:title=""/>
                </v:shape>
                <o:OLEObject Type="Embed" ProgID="Equation.3" ShapeID="_x0000_i1197" DrawAspect="Content" ObjectID="_1761631115" r:id="rId213"/>
              </w:object>
            </w:r>
          </w:p>
        </w:tc>
        <w:tc>
          <w:tcPr>
            <w:tcW w:w="992" w:type="dxa"/>
            <w:tcBorders>
              <w:top w:val="single" w:sz="4" w:space="0" w:color="auto"/>
              <w:left w:val="single" w:sz="4" w:space="0" w:color="auto"/>
              <w:bottom w:val="single" w:sz="4" w:space="0" w:color="auto"/>
              <w:right w:val="single" w:sz="4" w:space="0" w:color="auto"/>
            </w:tcBorders>
            <w:hideMark/>
          </w:tcPr>
          <w:p w14:paraId="5EC7D9F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3402E70D"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-98</w:t>
            </w:r>
          </w:p>
        </w:tc>
      </w:tr>
      <w:tr w:rsidR="00BF3393" w:rsidRPr="009325F2" w14:paraId="18835EB4"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73527B5D"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SNR</w:t>
            </w:r>
            <w:r w:rsidRPr="009325F2">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3E539B64"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287D27DE"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hAnsi="Arial" w:cs="Arial"/>
                <w:sz w:val="18"/>
                <w:lang w:eastAsia="zh-CN"/>
              </w:rPr>
              <w:t>6</w:t>
            </w:r>
          </w:p>
        </w:tc>
        <w:tc>
          <w:tcPr>
            <w:tcW w:w="1440" w:type="dxa"/>
            <w:tcBorders>
              <w:top w:val="single" w:sz="4" w:space="0" w:color="auto"/>
              <w:left w:val="single" w:sz="4" w:space="0" w:color="auto"/>
              <w:bottom w:val="single" w:sz="4" w:space="0" w:color="auto"/>
              <w:right w:val="single" w:sz="4" w:space="0" w:color="auto"/>
            </w:tcBorders>
            <w:hideMark/>
          </w:tcPr>
          <w:p w14:paraId="646F2FA3"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eastAsia="MS Mincho" w:hAnsi="Arial" w:cs="Arial"/>
                <w:sz w:val="18"/>
                <w:lang w:eastAsia="ja-JP"/>
              </w:rPr>
              <w:t>0</w:t>
            </w:r>
          </w:p>
        </w:tc>
      </w:tr>
      <w:tr w:rsidR="00BF3393" w:rsidRPr="009325F2" w14:paraId="3080B602"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02D4D4BE"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F23D16"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D1E5A73"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zh-CN"/>
              </w:rPr>
              <w:t>AWGN</w:t>
            </w:r>
          </w:p>
        </w:tc>
      </w:tr>
      <w:tr w:rsidR="00BF3393" w:rsidRPr="009325F2" w14:paraId="06E224FB"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54D34876"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488FB99F"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CD0F209"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lang w:eastAsia="ko-KR"/>
              </w:rPr>
              <w:t>x</w:t>
            </w:r>
            <w:r w:rsidRPr="009325F2">
              <w:rPr>
                <w:rFonts w:ascii="Arial" w:hAnsi="Arial" w:cs="Arial"/>
                <w:sz w:val="18"/>
                <w:lang w:eastAsia="zh-CN"/>
              </w:rPr>
              <w:t>1</w:t>
            </w:r>
          </w:p>
        </w:tc>
      </w:tr>
      <w:tr w:rsidR="00BF3393" w:rsidRPr="009325F2" w14:paraId="421CAC4D"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2CB15F44"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 xml:space="preserve">Channel quality report </w:t>
            </w:r>
            <w:r w:rsidRPr="009325F2">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2BA08261"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47B6927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As defined in Table 9.1.21.22-1</w:t>
            </w:r>
          </w:p>
        </w:tc>
      </w:tr>
      <w:tr w:rsidR="00BF3393" w:rsidRPr="009325F2" w14:paraId="522CE923"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610AE91A" w14:textId="77777777" w:rsidR="00BF3393" w:rsidRPr="009325F2" w:rsidRDefault="00BF3393" w:rsidP="00B82FAB">
            <w:pPr>
              <w:pStyle w:val="TAN"/>
              <w:rPr>
                <w:lang w:eastAsia="ko-KR"/>
              </w:rPr>
            </w:pPr>
            <w:r w:rsidRPr="009325F2">
              <w:rPr>
                <w:snapToGrid w:val="0"/>
                <w:lang w:eastAsia="ko-KR"/>
              </w:rPr>
              <w:t>Note 1:</w:t>
            </w:r>
            <w:r w:rsidRPr="009325F2">
              <w:rPr>
                <w:snapToGrid w:val="0"/>
                <w:lang w:eastAsia="ko-KR"/>
              </w:rPr>
              <w:tab/>
            </w:r>
            <w:r w:rsidRPr="009325F2">
              <w:rPr>
                <w:lang w:eastAsia="ko-KR"/>
              </w:rPr>
              <w:t>OCNG shall be used such that the resources in cell # 1 are fully allocated and a constant total transmitted power spectral density is achieved for all OFDM symbols.</w:t>
            </w:r>
          </w:p>
          <w:p w14:paraId="7A9D7032" w14:textId="77777777" w:rsidR="00BF3393" w:rsidRPr="009325F2" w:rsidRDefault="00BF3393" w:rsidP="00B82FAB">
            <w:pPr>
              <w:pStyle w:val="TAN"/>
              <w:rPr>
                <w:rFonts w:eastAsia="MS Mincho"/>
                <w:snapToGrid w:val="0"/>
                <w:lang w:eastAsia="ko-KR"/>
              </w:rPr>
            </w:pPr>
            <w:r w:rsidRPr="009325F2">
              <w:rPr>
                <w:rFonts w:eastAsia="MS Mincho"/>
                <w:snapToGrid w:val="0"/>
                <w:lang w:eastAsia="ko-KR"/>
              </w:rPr>
              <w:t>Note 2:</w:t>
            </w:r>
            <w:r w:rsidRPr="009325F2">
              <w:rPr>
                <w:rFonts w:eastAsia="MS Mincho"/>
                <w:snapToGrid w:val="0"/>
                <w:lang w:eastAsia="ko-KR"/>
              </w:rPr>
              <w:tab/>
              <w:t>The signal contains PDCCH for UEs other than the device under test as part of OCNG.</w:t>
            </w:r>
          </w:p>
          <w:p w14:paraId="04E621A2" w14:textId="77777777" w:rsidR="00BF3393" w:rsidRPr="009325F2" w:rsidRDefault="00BF3393" w:rsidP="00B82FAB">
            <w:pPr>
              <w:pStyle w:val="TAN"/>
              <w:rPr>
                <w:snapToGrid w:val="0"/>
                <w:lang w:eastAsia="zh-CN"/>
              </w:rPr>
            </w:pPr>
            <w:r w:rsidRPr="009325F2">
              <w:rPr>
                <w:rFonts w:eastAsia="MS Mincho"/>
                <w:snapToGrid w:val="0"/>
                <w:lang w:eastAsia="ko-KR"/>
              </w:rPr>
              <w:t>Note 3:</w:t>
            </w:r>
            <w:r w:rsidRPr="009325F2">
              <w:rPr>
                <w:rFonts w:eastAsia="MS Mincho"/>
                <w:snapToGrid w:val="0"/>
                <w:lang w:eastAsia="ko-KR"/>
              </w:rPr>
              <w:tab/>
              <w:t>SNR levels correspond to the signal to noise ratio over the cell-specific reference signal REs.</w:t>
            </w:r>
          </w:p>
          <w:p w14:paraId="0BA4F3E2" w14:textId="77777777" w:rsidR="00BF3393" w:rsidRPr="009325F2" w:rsidRDefault="00BF3393" w:rsidP="00B82FAB">
            <w:pPr>
              <w:pStyle w:val="TAN"/>
              <w:rPr>
                <w:lang w:eastAsia="ko-KR"/>
              </w:rPr>
            </w:pPr>
            <w:r w:rsidRPr="009325F2">
              <w:rPr>
                <w:rFonts w:eastAsia="MS Mincho"/>
                <w:snapToGrid w:val="0"/>
                <w:lang w:eastAsia="ko-KR"/>
              </w:rPr>
              <w:t>Note 4:</w:t>
            </w:r>
            <w:r w:rsidRPr="009325F2">
              <w:rPr>
                <w:rFonts w:eastAsia="MS Mincho"/>
                <w:snapToGrid w:val="0"/>
                <w:lang w:eastAsia="ko-KR"/>
              </w:rPr>
              <w:tab/>
            </w:r>
            <w:r w:rsidRPr="009325F2">
              <w:t>SIB2 field mpdcch-CQI-Reporting set to ‘fourBits’ indicates 4-bit CQI reporting is allowed.</w:t>
            </w:r>
          </w:p>
        </w:tc>
      </w:tr>
    </w:tbl>
    <w:p w14:paraId="1FF8BADC" w14:textId="77777777" w:rsidR="00BF3393" w:rsidRPr="009325F2" w:rsidRDefault="00BF3393" w:rsidP="00BF3393">
      <w:pPr>
        <w:spacing w:line="256" w:lineRule="auto"/>
      </w:pPr>
    </w:p>
    <w:p w14:paraId="242546EA" w14:textId="77777777" w:rsidR="00BF3393" w:rsidRPr="009325F2" w:rsidRDefault="00BF3393" w:rsidP="00BF3393">
      <w:pPr>
        <w:pStyle w:val="Heading5"/>
        <w:rPr>
          <w:sz w:val="24"/>
        </w:rPr>
      </w:pPr>
      <w:r w:rsidRPr="009325F2">
        <w:rPr>
          <w:lang w:eastAsia="zh-CN"/>
        </w:rPr>
        <w:t>A.14.6.2.1.3</w:t>
      </w:r>
      <w:r w:rsidRPr="009325F2">
        <w:rPr>
          <w:lang w:eastAsia="zh-CN"/>
        </w:rPr>
        <w:tab/>
        <w:t>Test Requirements</w:t>
      </w:r>
    </w:p>
    <w:p w14:paraId="451E534D" w14:textId="77777777" w:rsidR="00BF3393" w:rsidRPr="009325F2" w:rsidRDefault="00BF3393" w:rsidP="00BF3393">
      <w:pPr>
        <w:spacing w:line="256" w:lineRule="auto"/>
      </w:pPr>
      <w:r w:rsidRPr="009325F2">
        <w:t>The downlink channel quality reporting accuracy shall fulfil the requirements in section 9.1.21A.18.</w:t>
      </w:r>
    </w:p>
    <w:p w14:paraId="376E9813" w14:textId="77777777" w:rsidR="00BF3393" w:rsidRPr="009325F2" w:rsidRDefault="00BF3393" w:rsidP="00BF3393">
      <w:pPr>
        <w:rPr>
          <w:noProof/>
          <w:lang w:eastAsia="zh-CN"/>
        </w:rPr>
      </w:pPr>
    </w:p>
    <w:p w14:paraId="28CCE858" w14:textId="77777777" w:rsidR="00BF3393" w:rsidRPr="009325F2" w:rsidRDefault="00BF3393" w:rsidP="00BF3393">
      <w:pPr>
        <w:pStyle w:val="Heading4"/>
      </w:pPr>
      <w:r w:rsidRPr="009325F2">
        <w:t>A.14.6.2.2</w:t>
      </w:r>
      <w:r w:rsidRPr="009325F2">
        <w:tab/>
        <w:t>E-UTRAN HD-FDD Downlink channel quality reporting accuracy for UE Category M1 in CE Mode A for Satellite access</w:t>
      </w:r>
    </w:p>
    <w:p w14:paraId="57FA50D5" w14:textId="77777777" w:rsidR="00BF3393" w:rsidRPr="009325F2" w:rsidRDefault="00BF3393" w:rsidP="00BF3393">
      <w:pPr>
        <w:pStyle w:val="Heading5"/>
        <w:rPr>
          <w:lang w:eastAsia="zh-CN"/>
        </w:rPr>
      </w:pPr>
      <w:r w:rsidRPr="009325F2">
        <w:rPr>
          <w:lang w:eastAsia="zh-CN"/>
        </w:rPr>
        <w:t>A.14.6.2.2.1</w:t>
      </w:r>
      <w:r w:rsidRPr="009325F2">
        <w:rPr>
          <w:lang w:eastAsia="zh-CN"/>
        </w:rPr>
        <w:tab/>
        <w:t>Test Purpose and Environment</w:t>
      </w:r>
    </w:p>
    <w:p w14:paraId="38FBE58E" w14:textId="77777777" w:rsidR="00BF3393" w:rsidRPr="009325F2" w:rsidRDefault="00BF3393" w:rsidP="00BF3393">
      <w:pPr>
        <w:spacing w:line="256" w:lineRule="auto"/>
      </w:pPr>
      <w:r w:rsidRPr="009325F2">
        <w:t>The purpose of this test is to verify that the downlink channel quality reporting accuracy in connected mode is within the specified limits. This test will verify the requirements in section 9.1.21A.18.</w:t>
      </w:r>
    </w:p>
    <w:p w14:paraId="32A23AD3" w14:textId="598C33D5" w:rsidR="00BF3393" w:rsidRPr="009325F2" w:rsidRDefault="00BF3393" w:rsidP="00BF3393">
      <w:pPr>
        <w:rPr>
          <w:lang w:eastAsia="zh-CN"/>
        </w:rPr>
      </w:pPr>
      <w:del w:id="326" w:author="Karajani Bledar (1CD2)" w:date="2023-11-03T16:28:00Z">
        <w:r w:rsidRPr="009325F2" w:rsidDel="00C95F7F">
          <w:delText xml:space="preserve">During the test, the test system shall </w:delText>
        </w:r>
      </w:del>
      <w:del w:id="327" w:author="Karajani Bledar (1CD2)" w:date="2023-10-31T08:25:00Z">
        <w:r w:rsidRPr="009325F2" w:rsidDel="00567652">
          <w:delText>emulate and send the GNSS signal to the test UE by AT command</w:delText>
        </w:r>
      </w:del>
      <w:del w:id="328" w:author="Karajani Bledar (1CD2)" w:date="2023-11-03T16:28:00Z">
        <w:r w:rsidRPr="009325F2" w:rsidDel="00C95F7F">
          <w:delText xml:space="preserve">. </w:delText>
        </w:r>
      </w:del>
      <w:r w:rsidRPr="009325F2">
        <w:t>The UE shall be provided with the valid information about the SAN serving cells before the test.</w:t>
      </w:r>
    </w:p>
    <w:p w14:paraId="14B77A03" w14:textId="77777777" w:rsidR="00BF3393" w:rsidRPr="009325F2" w:rsidRDefault="00BF3393" w:rsidP="00BF3393">
      <w:pPr>
        <w:rPr>
          <w:lang w:eastAsia="zh-CN"/>
        </w:rPr>
      </w:pPr>
    </w:p>
    <w:p w14:paraId="5DD071E5" w14:textId="77777777" w:rsidR="00BF3393" w:rsidRPr="009325F2" w:rsidRDefault="00BF3393" w:rsidP="00BF3393">
      <w:pPr>
        <w:pStyle w:val="TH"/>
      </w:pPr>
      <w:r w:rsidRPr="009325F2">
        <w:t>Table A.14.6.2.2.1-1: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0F6BFC64" w14:textId="77777777" w:rsidTr="00B82FAB">
        <w:trPr>
          <w:trHeight w:val="187"/>
          <w:jc w:val="center"/>
        </w:trPr>
        <w:tc>
          <w:tcPr>
            <w:tcW w:w="2265" w:type="dxa"/>
            <w:shd w:val="clear" w:color="auto" w:fill="auto"/>
          </w:tcPr>
          <w:p w14:paraId="20AE4FDC"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5A3A7374"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1C42D0A9" w14:textId="77777777" w:rsidTr="00B82FAB">
        <w:trPr>
          <w:trHeight w:val="187"/>
          <w:jc w:val="center"/>
        </w:trPr>
        <w:tc>
          <w:tcPr>
            <w:tcW w:w="2265" w:type="dxa"/>
            <w:shd w:val="clear" w:color="auto" w:fill="auto"/>
          </w:tcPr>
          <w:p w14:paraId="3CBE343D"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67E6CC91"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3110352B" w14:textId="77777777" w:rsidTr="00B82FAB">
        <w:trPr>
          <w:trHeight w:val="187"/>
          <w:jc w:val="center"/>
        </w:trPr>
        <w:tc>
          <w:tcPr>
            <w:tcW w:w="2265" w:type="dxa"/>
            <w:shd w:val="clear" w:color="auto" w:fill="auto"/>
          </w:tcPr>
          <w:p w14:paraId="4A4BB225"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54FE0B9C"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51D06E12" w14:textId="77777777" w:rsidTr="00B82FAB">
        <w:trPr>
          <w:trHeight w:val="187"/>
          <w:jc w:val="center"/>
        </w:trPr>
        <w:tc>
          <w:tcPr>
            <w:tcW w:w="9170" w:type="dxa"/>
            <w:gridSpan w:val="2"/>
            <w:shd w:val="clear" w:color="auto" w:fill="auto"/>
          </w:tcPr>
          <w:p w14:paraId="55D46FC3"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441B8766" w14:textId="77777777" w:rsidR="00BF3393" w:rsidRPr="009325F2" w:rsidRDefault="00BF3393" w:rsidP="00BF3393">
      <w:pPr>
        <w:spacing w:line="256" w:lineRule="auto"/>
      </w:pPr>
    </w:p>
    <w:p w14:paraId="6F262C3E" w14:textId="77777777" w:rsidR="00BF3393" w:rsidRPr="009325F2" w:rsidRDefault="00BF3393" w:rsidP="00BF3393">
      <w:pPr>
        <w:pStyle w:val="Heading5"/>
        <w:rPr>
          <w:lang w:eastAsia="zh-CN"/>
        </w:rPr>
      </w:pPr>
      <w:r w:rsidRPr="009325F2">
        <w:rPr>
          <w:lang w:eastAsia="zh-CN"/>
        </w:rPr>
        <w:lastRenderedPageBreak/>
        <w:t>A.14.6.2.2.2</w:t>
      </w:r>
      <w:r w:rsidRPr="009325F2">
        <w:rPr>
          <w:lang w:eastAsia="zh-CN"/>
        </w:rPr>
        <w:tab/>
        <w:t>Test parameters</w:t>
      </w:r>
    </w:p>
    <w:p w14:paraId="267C3EB6" w14:textId="77777777" w:rsidR="00BF3393" w:rsidRPr="009325F2" w:rsidRDefault="00BF3393" w:rsidP="00BF3393">
      <w:pPr>
        <w:spacing w:line="256" w:lineRule="auto"/>
      </w:pPr>
      <w:r w:rsidRPr="009325F2">
        <w:t>In this set of test cases all cells are on the same carrier frequency. The MAC CE-based downlink channel quality reporting accuracy is tested by using the parameters in Tables A.14.6.2.2.2-1 and A.14.6.2.2.2-2.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077E8D15" w14:textId="77777777" w:rsidR="00BF3393" w:rsidRPr="009325F2" w:rsidRDefault="00BF3393" w:rsidP="00BF3393">
      <w:pPr>
        <w:pStyle w:val="TH"/>
      </w:pPr>
      <w:r w:rsidRPr="009325F2">
        <w:t>Table A.14.6.2.2.2-1: General Test Parameters for Downlink channel quality reporting accuracy test for E-UTRAN HD-FDD Category M1 UE in CE 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9325F2" w14:paraId="6C62BFF5"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1CF7249D"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50446789"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6B44DE11"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4C081036"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Comment</w:t>
            </w:r>
          </w:p>
        </w:tc>
      </w:tr>
      <w:tr w:rsidR="00BF3393" w:rsidRPr="009325F2" w14:paraId="4BFC6099"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36AF9C4"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CP length</w:t>
            </w:r>
            <w:r w:rsidRPr="009325F2">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59FC8D13"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48BCE692"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11E6529F"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2FF58A4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C12A852"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62D02A5A"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6F5B35B"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7AEEA324"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26C45523"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79C766F0"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71C50384"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E24C262"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eastAsia="MS Mincho" w:hAnsi="Arial" w:cs="Arial"/>
                <w:sz w:val="18"/>
                <w:lang w:eastAsia="ja-JP"/>
              </w:rPr>
              <w:t>6-1A</w:t>
            </w:r>
          </w:p>
        </w:tc>
        <w:tc>
          <w:tcPr>
            <w:tcW w:w="1413" w:type="pct"/>
            <w:vMerge w:val="restart"/>
            <w:tcBorders>
              <w:top w:val="single" w:sz="4" w:space="0" w:color="auto"/>
              <w:left w:val="single" w:sz="4" w:space="0" w:color="auto"/>
              <w:right w:val="single" w:sz="4" w:space="0" w:color="auto"/>
            </w:tcBorders>
          </w:tcPr>
          <w:p w14:paraId="534204F0"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As defined in Table 8.13.2.8-2.</w:t>
            </w:r>
          </w:p>
        </w:tc>
      </w:tr>
      <w:tr w:rsidR="00BF3393" w:rsidRPr="009325F2" w14:paraId="63681150"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5502F369" w14:textId="77777777" w:rsidR="00BF3393" w:rsidRPr="009325F2" w:rsidRDefault="00BF3393" w:rsidP="00B82FAB">
            <w:pPr>
              <w:keepNext/>
              <w:keepLines/>
              <w:spacing w:after="0" w:line="256" w:lineRule="auto"/>
              <w:rPr>
                <w:rFonts w:ascii="Arial" w:eastAsia="MS Mincho" w:hAnsi="Arial" w:cs="Arial"/>
                <w:sz w:val="18"/>
                <w:lang w:eastAsia="ja-JP"/>
              </w:rPr>
            </w:pPr>
            <w:r w:rsidRPr="009325F2">
              <w:rPr>
                <w:rFonts w:ascii="Arial" w:hAnsi="Arial" w:cs="Arial"/>
                <w:sz w:val="18"/>
                <w:lang w:eastAsia="ko-KR"/>
              </w:rPr>
              <w:t>M-PDCCH repetition level</w:t>
            </w:r>
          </w:p>
        </w:tc>
        <w:tc>
          <w:tcPr>
            <w:tcW w:w="569" w:type="pct"/>
            <w:tcBorders>
              <w:top w:val="single" w:sz="4" w:space="0" w:color="auto"/>
              <w:left w:val="single" w:sz="4" w:space="0" w:color="auto"/>
              <w:bottom w:val="single" w:sz="4" w:space="0" w:color="auto"/>
              <w:right w:val="single" w:sz="4" w:space="0" w:color="auto"/>
            </w:tcBorders>
          </w:tcPr>
          <w:p w14:paraId="6D40D8DC"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BCC6854" w14:textId="77777777" w:rsidR="00BF3393" w:rsidRPr="009325F2" w:rsidRDefault="00BF3393" w:rsidP="00B82FAB">
            <w:pPr>
              <w:keepNext/>
              <w:keepLines/>
              <w:spacing w:after="0" w:line="256" w:lineRule="auto"/>
              <w:jc w:val="center"/>
              <w:rPr>
                <w:rFonts w:ascii="Arial" w:eastAsia="MS Mincho" w:hAnsi="Arial" w:cs="Arial"/>
                <w:sz w:val="18"/>
                <w:lang w:eastAsia="ja-JP"/>
              </w:rPr>
            </w:pPr>
            <w:r w:rsidRPr="009325F2">
              <w:rPr>
                <w:rFonts w:ascii="Arial" w:eastAsia="MS Mincho" w:hAnsi="Arial" w:cs="Arial"/>
                <w:sz w:val="18"/>
                <w:lang w:eastAsia="ja-JP"/>
              </w:rPr>
              <w:t>1</w:t>
            </w:r>
          </w:p>
        </w:tc>
        <w:tc>
          <w:tcPr>
            <w:tcW w:w="1413" w:type="pct"/>
            <w:vMerge/>
            <w:tcBorders>
              <w:left w:val="single" w:sz="4" w:space="0" w:color="auto"/>
              <w:bottom w:val="single" w:sz="4" w:space="0" w:color="auto"/>
              <w:right w:val="single" w:sz="4" w:space="0" w:color="auto"/>
            </w:tcBorders>
          </w:tcPr>
          <w:p w14:paraId="1BCB5AD3"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3D6C0317"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A6D20E7"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3793F48B"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42193BEF"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5D1D0595"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5C1D8074"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73BF5AA6"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 xml:space="preserve">T2 </w:t>
            </w:r>
            <w:r w:rsidRPr="009325F2">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0F059595"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64483198"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hint="eastAsia"/>
                <w:noProof/>
                <w:sz w:val="18"/>
                <w:lang w:eastAsia="ko-KR"/>
              </w:rPr>
              <w:t>≥</w:t>
            </w:r>
            <w:r w:rsidRPr="009325F2">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40A38476"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0BD8C686"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2D5B6F5" w14:textId="77777777" w:rsidR="00BF3393" w:rsidRPr="009325F2" w:rsidRDefault="00BF3393" w:rsidP="00B82FAB">
            <w:pPr>
              <w:pStyle w:val="TAN"/>
              <w:rPr>
                <w:noProof/>
                <w:lang w:eastAsia="ko-KR"/>
              </w:rPr>
            </w:pPr>
            <w:r w:rsidRPr="009325F2">
              <w:rPr>
                <w:lang w:eastAsia="ko-KR"/>
              </w:rPr>
              <w:t>Note 1:</w:t>
            </w:r>
            <w:r w:rsidRPr="009325F2">
              <w:rPr>
                <w:lang w:eastAsia="ko-KR"/>
              </w:rPr>
              <w:tab/>
              <w:t>The active cell should send a DCQR command MAC CE at the start of T2. Enough time should be allowed to verify both accuracy requirements in Table 9.1.21.23-4.</w:t>
            </w:r>
          </w:p>
        </w:tc>
      </w:tr>
    </w:tbl>
    <w:p w14:paraId="1644BD5A" w14:textId="77777777" w:rsidR="00BF3393" w:rsidRPr="009325F2" w:rsidRDefault="00BF3393" w:rsidP="00BF3393">
      <w:pPr>
        <w:spacing w:line="256" w:lineRule="auto"/>
      </w:pPr>
    </w:p>
    <w:p w14:paraId="6620E1C9" w14:textId="77777777" w:rsidR="00BF3393" w:rsidRPr="009325F2" w:rsidRDefault="00BF3393" w:rsidP="00BF3393">
      <w:pPr>
        <w:pStyle w:val="TH"/>
      </w:pPr>
      <w:r w:rsidRPr="009325F2">
        <w:t>Table A.14.6.2.2.2-2: Cell specific Test Parameters for Downlink channel quality reporting accuracy test for E-UTRAN HD-FDD Category M1 UE in CE Mode A</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9325F2" w14:paraId="0E470F0F"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1682CFC9"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6A1DD9"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0907E0C8" w14:textId="77777777" w:rsidR="00BF3393" w:rsidRPr="009325F2" w:rsidRDefault="00BF3393" w:rsidP="00B82FAB">
            <w:pPr>
              <w:keepNext/>
              <w:keepLines/>
              <w:spacing w:after="0" w:line="256" w:lineRule="auto"/>
              <w:jc w:val="center"/>
              <w:rPr>
                <w:rFonts w:ascii="Arial" w:hAnsi="Arial" w:cs="Arial"/>
                <w:b/>
                <w:sz w:val="18"/>
                <w:lang w:eastAsia="zh-CN"/>
              </w:rPr>
            </w:pPr>
            <w:r w:rsidRPr="009325F2">
              <w:rPr>
                <w:rFonts w:ascii="Arial" w:hAnsi="Arial" w:cs="Arial"/>
                <w:b/>
                <w:sz w:val="18"/>
                <w:lang w:eastAsia="ko-KR"/>
              </w:rPr>
              <w:t xml:space="preserve">Test </w:t>
            </w:r>
            <w:r w:rsidRPr="009325F2">
              <w:rPr>
                <w:rFonts w:ascii="Arial" w:hAnsi="Arial" w:cs="Arial"/>
                <w:b/>
                <w:sz w:val="18"/>
                <w:lang w:eastAsia="zh-CN"/>
              </w:rPr>
              <w:t>1</w:t>
            </w:r>
          </w:p>
        </w:tc>
      </w:tr>
      <w:tr w:rsidR="00BF3393" w:rsidRPr="009325F2" w14:paraId="2ABB59D6"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71960FB" w14:textId="77777777" w:rsidR="00BF3393" w:rsidRPr="009325F2"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AA4F4F" w14:textId="77777777" w:rsidR="00BF3393" w:rsidRPr="009325F2"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37B1402C"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25F7B3D9"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T2</w:t>
            </w:r>
          </w:p>
        </w:tc>
      </w:tr>
      <w:tr w:rsidR="00BF3393" w:rsidRPr="009325F2" w14:paraId="7D7877B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0721D96"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BW</w:t>
            </w:r>
            <w:r w:rsidRPr="009325F2">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64E60232"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66EF17F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1.4</w:t>
            </w:r>
          </w:p>
        </w:tc>
      </w:tr>
      <w:tr w:rsidR="00BF3393" w:rsidRPr="009325F2" w14:paraId="45D1AE56"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19483E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noProof/>
                <w:sz w:val="18"/>
                <w:lang w:eastAsia="ko-KR"/>
              </w:rPr>
              <w:t>MPDCCH parameters as defined in A.3.1.3.2</w:t>
            </w:r>
          </w:p>
        </w:tc>
        <w:tc>
          <w:tcPr>
            <w:tcW w:w="992" w:type="dxa"/>
            <w:tcBorders>
              <w:top w:val="single" w:sz="4" w:space="0" w:color="auto"/>
              <w:left w:val="single" w:sz="4" w:space="0" w:color="auto"/>
              <w:bottom w:val="single" w:sz="4" w:space="0" w:color="auto"/>
              <w:right w:val="single" w:sz="4" w:space="0" w:color="auto"/>
            </w:tcBorders>
          </w:tcPr>
          <w:p w14:paraId="09956DEB"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4A695E8" w14:textId="77777777" w:rsidR="00BF3393" w:rsidRPr="009325F2" w:rsidRDefault="00BF3393" w:rsidP="00B82FAB">
            <w:pPr>
              <w:keepNext/>
              <w:keepLines/>
              <w:spacing w:after="0" w:line="256" w:lineRule="auto"/>
              <w:jc w:val="center"/>
              <w:rPr>
                <w:rFonts w:ascii="Arial" w:hAnsi="Arial" w:cs="Arial"/>
                <w:noProof/>
                <w:sz w:val="18"/>
                <w:vertAlign w:val="superscript"/>
                <w:lang w:eastAsia="ko-KR"/>
              </w:rPr>
            </w:pPr>
            <w:r w:rsidRPr="009325F2">
              <w:rPr>
                <w:rFonts w:ascii="Arial" w:hAnsi="Arial" w:cs="Arial"/>
                <w:noProof/>
                <w:sz w:val="18"/>
                <w:lang w:eastAsia="ko-KR"/>
              </w:rPr>
              <w:t>R.7 HD-FDD</w:t>
            </w:r>
          </w:p>
        </w:tc>
      </w:tr>
      <w:tr w:rsidR="00BF3393" w:rsidRPr="009325F2" w14:paraId="131A5D5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819F6E8"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3721D7B5"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85D01CA"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OP.21 FDD</w:t>
            </w:r>
          </w:p>
        </w:tc>
      </w:tr>
      <w:tr w:rsidR="00BF3393" w:rsidRPr="009325F2" w14:paraId="31B6EC1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7C1DA8"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sym w:font="Symbol" w:char="F072"/>
            </w:r>
            <w:r w:rsidRPr="009325F2">
              <w:rPr>
                <w:rFonts w:ascii="Arial" w:hAnsi="Arial" w:cs="Arial"/>
                <w:bCs/>
                <w:sz w:val="18"/>
                <w:vertAlign w:val="subscript"/>
                <w:lang w:eastAsia="ko-KR"/>
              </w:rPr>
              <w:t>A</w:t>
            </w:r>
            <w:r w:rsidRPr="009325F2">
              <w:rPr>
                <w:rFonts w:ascii="Arial" w:hAnsi="Arial" w:cs="Arial"/>
                <w:bCs/>
                <w:sz w:val="18"/>
                <w:lang w:eastAsia="ko-KR"/>
              </w:rPr>
              <w:t xml:space="preserve">, </w:t>
            </w:r>
            <w:r w:rsidRPr="009325F2">
              <w:rPr>
                <w:rFonts w:ascii="Arial" w:hAnsi="Arial" w:cs="Arial"/>
                <w:bCs/>
                <w:sz w:val="18"/>
                <w:lang w:eastAsia="ko-KR"/>
              </w:rPr>
              <w:sym w:font="Symbol" w:char="F072"/>
            </w:r>
            <w:r w:rsidRPr="009325F2">
              <w:rPr>
                <w:rFonts w:ascii="Arial" w:hAnsi="Arial" w:cs="Arial"/>
                <w:bCs/>
                <w:sz w:val="18"/>
                <w:vertAlign w:val="subscript"/>
                <w:lang w:eastAsia="ko-KR"/>
              </w:rPr>
              <w:t>B</w:t>
            </w:r>
          </w:p>
        </w:tc>
        <w:tc>
          <w:tcPr>
            <w:tcW w:w="992" w:type="dxa"/>
            <w:tcBorders>
              <w:top w:val="single" w:sz="4" w:space="0" w:color="auto"/>
              <w:left w:val="single" w:sz="4" w:space="0" w:color="auto"/>
              <w:bottom w:val="single" w:sz="4" w:space="0" w:color="auto"/>
              <w:right w:val="single" w:sz="4" w:space="0" w:color="auto"/>
            </w:tcBorders>
          </w:tcPr>
          <w:p w14:paraId="358ABFAD"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6E81D4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-3</w:t>
            </w:r>
          </w:p>
        </w:tc>
      </w:tr>
      <w:tr w:rsidR="00BF3393" w:rsidRPr="009325F2" w14:paraId="74386A8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18B8E36"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71DB8A6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0E58802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0</w:t>
            </w:r>
          </w:p>
        </w:tc>
      </w:tr>
      <w:tr w:rsidR="00BF3393" w:rsidRPr="009325F2" w14:paraId="0AE5703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5C60AA"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79F5317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4E78C9E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0</w:t>
            </w:r>
          </w:p>
        </w:tc>
      </w:tr>
      <w:tr w:rsidR="00BF3393" w:rsidRPr="009325F2" w14:paraId="0B23BF0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F0EBFA8"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13DB430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5DA864AC" w14:textId="77777777" w:rsidR="00BF3393" w:rsidRPr="009325F2" w:rsidRDefault="00BF3393" w:rsidP="00B82FAB">
            <w:pPr>
              <w:keepNext/>
              <w:keepLines/>
              <w:spacing w:after="0" w:line="256" w:lineRule="auto"/>
              <w:jc w:val="center"/>
              <w:rPr>
                <w:rFonts w:ascii="Arial" w:hAnsi="Arial" w:cs="Arial"/>
                <w:sz w:val="18"/>
                <w:lang w:eastAsia="ko-KR"/>
              </w:rPr>
            </w:pPr>
          </w:p>
          <w:p w14:paraId="202B0C9A" w14:textId="77777777" w:rsidR="00BF3393" w:rsidRPr="009325F2" w:rsidRDefault="00BF3393" w:rsidP="00B82FAB">
            <w:pPr>
              <w:keepNext/>
              <w:keepLines/>
              <w:spacing w:after="0" w:line="256" w:lineRule="auto"/>
              <w:jc w:val="center"/>
              <w:rPr>
                <w:rFonts w:ascii="Arial" w:hAnsi="Arial" w:cs="Arial"/>
                <w:sz w:val="18"/>
                <w:lang w:eastAsia="ko-KR"/>
              </w:rPr>
            </w:pPr>
          </w:p>
          <w:p w14:paraId="2E8F3BED" w14:textId="77777777" w:rsidR="00BF3393" w:rsidRPr="009325F2" w:rsidRDefault="00BF3393" w:rsidP="00B82FAB">
            <w:pPr>
              <w:keepNext/>
              <w:keepLines/>
              <w:spacing w:after="0" w:line="256" w:lineRule="auto"/>
              <w:jc w:val="center"/>
              <w:rPr>
                <w:rFonts w:ascii="Arial" w:hAnsi="Arial" w:cs="Arial"/>
                <w:sz w:val="18"/>
                <w:lang w:eastAsia="ko-KR"/>
              </w:rPr>
            </w:pPr>
          </w:p>
          <w:p w14:paraId="47FAAD9E" w14:textId="77777777" w:rsidR="00BF3393" w:rsidRPr="009325F2" w:rsidRDefault="00BF3393" w:rsidP="00B82FAB">
            <w:pPr>
              <w:keepNext/>
              <w:keepLines/>
              <w:spacing w:after="0" w:line="256" w:lineRule="auto"/>
              <w:jc w:val="center"/>
              <w:rPr>
                <w:rFonts w:ascii="Arial" w:hAnsi="Arial" w:cs="Arial"/>
                <w:sz w:val="18"/>
                <w:lang w:eastAsia="ko-KR"/>
              </w:rPr>
            </w:pPr>
          </w:p>
          <w:p w14:paraId="76E35AEA"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-3</w:t>
            </w:r>
          </w:p>
        </w:tc>
      </w:tr>
      <w:tr w:rsidR="00BF3393" w:rsidRPr="009325F2" w14:paraId="3DF45B11"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63C79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0FED6645"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21791A58" w14:textId="77777777" w:rsidR="00BF3393" w:rsidRPr="009325F2" w:rsidRDefault="00BF3393" w:rsidP="00B82FAB">
            <w:pPr>
              <w:spacing w:after="0"/>
              <w:rPr>
                <w:rFonts w:ascii="Arial" w:hAnsi="Arial" w:cs="Arial"/>
                <w:sz w:val="18"/>
                <w:lang w:eastAsia="ko-KR"/>
              </w:rPr>
            </w:pPr>
          </w:p>
        </w:tc>
      </w:tr>
      <w:tr w:rsidR="00BF3393" w:rsidRPr="009325F2" w14:paraId="0B8E0772"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2565E62"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266FD32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2B057609" w14:textId="77777777" w:rsidR="00BF3393" w:rsidRPr="009325F2" w:rsidRDefault="00BF3393" w:rsidP="00B82FAB">
            <w:pPr>
              <w:spacing w:after="0"/>
              <w:rPr>
                <w:rFonts w:ascii="Arial" w:hAnsi="Arial" w:cs="Arial"/>
                <w:sz w:val="18"/>
                <w:lang w:eastAsia="ko-KR"/>
              </w:rPr>
            </w:pPr>
          </w:p>
        </w:tc>
      </w:tr>
      <w:tr w:rsidR="00BF3393" w:rsidRPr="009325F2" w14:paraId="32A603F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2C06186"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096A4BF7"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DF106FD" w14:textId="77777777" w:rsidR="00BF3393" w:rsidRPr="009325F2" w:rsidRDefault="00BF3393" w:rsidP="00B82FAB">
            <w:pPr>
              <w:spacing w:after="0"/>
              <w:rPr>
                <w:rFonts w:ascii="Arial" w:hAnsi="Arial" w:cs="Arial"/>
                <w:sz w:val="18"/>
                <w:lang w:eastAsia="ko-KR"/>
              </w:rPr>
            </w:pPr>
          </w:p>
        </w:tc>
      </w:tr>
      <w:tr w:rsidR="00BF3393" w:rsidRPr="009325F2" w14:paraId="20BF5B1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25F2A4FF"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OCNG_RA</w:t>
            </w:r>
            <w:r w:rsidRPr="009325F2">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68B0A00E"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5AF9159F" w14:textId="77777777" w:rsidR="00BF3393" w:rsidRPr="009325F2" w:rsidRDefault="00BF3393" w:rsidP="00B82FAB">
            <w:pPr>
              <w:spacing w:after="0"/>
              <w:rPr>
                <w:rFonts w:ascii="Arial" w:hAnsi="Arial" w:cs="Arial"/>
                <w:sz w:val="18"/>
                <w:lang w:eastAsia="ko-KR"/>
              </w:rPr>
            </w:pPr>
          </w:p>
        </w:tc>
      </w:tr>
      <w:tr w:rsidR="00BF3393" w:rsidRPr="009325F2" w14:paraId="384FEF0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68174605"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OCNG_RB</w:t>
            </w:r>
            <w:r w:rsidRPr="009325F2">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5FE60987"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7086679" w14:textId="77777777" w:rsidR="00BF3393" w:rsidRPr="009325F2" w:rsidRDefault="00BF3393" w:rsidP="00B82FAB">
            <w:pPr>
              <w:spacing w:after="0"/>
              <w:rPr>
                <w:rFonts w:ascii="Arial" w:hAnsi="Arial" w:cs="Arial"/>
                <w:sz w:val="18"/>
                <w:lang w:eastAsia="ko-KR"/>
              </w:rPr>
            </w:pPr>
          </w:p>
        </w:tc>
      </w:tr>
      <w:tr w:rsidR="00BF3393" w:rsidRPr="009325F2" w14:paraId="4ED10B8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D9276F3"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position w:val="-12"/>
                <w:sz w:val="18"/>
                <w:lang w:eastAsia="ko-KR"/>
              </w:rPr>
              <w:object w:dxaOrig="405" w:dyaOrig="405" w14:anchorId="5E3330AD">
                <v:shape id="_x0000_i1198" type="#_x0000_t75" style="width:21.75pt;height:21.75pt" o:ole="" fillcolor="window">
                  <v:imagedata r:id="rId58" o:title=""/>
                </v:shape>
                <o:OLEObject Type="Embed" ProgID="Equation.3" ShapeID="_x0000_i1198" DrawAspect="Content" ObjectID="_1761631116" r:id="rId214"/>
              </w:object>
            </w:r>
          </w:p>
        </w:tc>
        <w:tc>
          <w:tcPr>
            <w:tcW w:w="992" w:type="dxa"/>
            <w:tcBorders>
              <w:top w:val="single" w:sz="4" w:space="0" w:color="auto"/>
              <w:left w:val="single" w:sz="4" w:space="0" w:color="auto"/>
              <w:bottom w:val="single" w:sz="4" w:space="0" w:color="auto"/>
              <w:right w:val="single" w:sz="4" w:space="0" w:color="auto"/>
            </w:tcBorders>
            <w:hideMark/>
          </w:tcPr>
          <w:p w14:paraId="26EA2F15"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011CF43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-98</w:t>
            </w:r>
          </w:p>
        </w:tc>
      </w:tr>
      <w:tr w:rsidR="00BF3393" w:rsidRPr="009325F2" w14:paraId="5AE00696"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44B38944"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SNR</w:t>
            </w:r>
            <w:r w:rsidRPr="009325F2">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36A5D17E"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126295CF"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hAnsi="Arial" w:cs="Arial"/>
                <w:sz w:val="18"/>
                <w:lang w:eastAsia="zh-CN"/>
              </w:rPr>
              <w:t>6</w:t>
            </w:r>
          </w:p>
        </w:tc>
        <w:tc>
          <w:tcPr>
            <w:tcW w:w="1440" w:type="dxa"/>
            <w:tcBorders>
              <w:top w:val="single" w:sz="4" w:space="0" w:color="auto"/>
              <w:left w:val="single" w:sz="4" w:space="0" w:color="auto"/>
              <w:bottom w:val="single" w:sz="4" w:space="0" w:color="auto"/>
              <w:right w:val="single" w:sz="4" w:space="0" w:color="auto"/>
            </w:tcBorders>
            <w:hideMark/>
          </w:tcPr>
          <w:p w14:paraId="6B19E12A"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eastAsia="MS Mincho" w:hAnsi="Arial" w:cs="Arial"/>
                <w:sz w:val="18"/>
                <w:lang w:eastAsia="ja-JP"/>
              </w:rPr>
              <w:t>0</w:t>
            </w:r>
          </w:p>
        </w:tc>
      </w:tr>
      <w:tr w:rsidR="00BF3393" w:rsidRPr="009325F2" w14:paraId="2F46494A"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5F698BEC"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6F29B7FF"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E84949E"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zh-CN"/>
              </w:rPr>
              <w:t>AWGN</w:t>
            </w:r>
          </w:p>
        </w:tc>
      </w:tr>
      <w:tr w:rsidR="00BF3393" w:rsidRPr="009325F2" w14:paraId="12C7670F"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36767832"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79EDE79C"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6DB3685"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lang w:eastAsia="ko-KR"/>
              </w:rPr>
              <w:t>x</w:t>
            </w:r>
            <w:r w:rsidRPr="009325F2">
              <w:rPr>
                <w:rFonts w:ascii="Arial" w:hAnsi="Arial" w:cs="Arial"/>
                <w:sz w:val="18"/>
                <w:lang w:eastAsia="zh-CN"/>
              </w:rPr>
              <w:t>1</w:t>
            </w:r>
          </w:p>
        </w:tc>
      </w:tr>
      <w:tr w:rsidR="00BF3393" w:rsidRPr="009325F2" w14:paraId="17C2E5C9"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06C95CA8"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 xml:space="preserve">Channel quality report </w:t>
            </w:r>
            <w:r w:rsidRPr="009325F2">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75F440F7"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366D3CD1"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As defined in Table 9.1.21.22-1</w:t>
            </w:r>
          </w:p>
        </w:tc>
      </w:tr>
      <w:tr w:rsidR="00BF3393" w:rsidRPr="009325F2" w14:paraId="56288BFC"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2AF60AEA" w14:textId="77777777" w:rsidR="00BF3393" w:rsidRPr="009325F2" w:rsidRDefault="00BF3393" w:rsidP="00B82FAB">
            <w:pPr>
              <w:pStyle w:val="TAN"/>
              <w:rPr>
                <w:lang w:eastAsia="ko-KR"/>
              </w:rPr>
            </w:pPr>
            <w:r w:rsidRPr="009325F2">
              <w:rPr>
                <w:snapToGrid w:val="0"/>
                <w:lang w:eastAsia="ko-KR"/>
              </w:rPr>
              <w:t>Note 1:</w:t>
            </w:r>
            <w:r w:rsidRPr="009325F2">
              <w:rPr>
                <w:snapToGrid w:val="0"/>
                <w:lang w:eastAsia="ko-KR"/>
              </w:rPr>
              <w:tab/>
            </w:r>
            <w:r w:rsidRPr="009325F2">
              <w:rPr>
                <w:lang w:eastAsia="ko-KR"/>
              </w:rPr>
              <w:t>OCNG shall be used such that the resources in cell # 1 are fully allocated and a constant total transmitted power spectral density is achieved for all OFDM symbols.</w:t>
            </w:r>
          </w:p>
          <w:p w14:paraId="3C0D8402" w14:textId="77777777" w:rsidR="00BF3393" w:rsidRPr="009325F2" w:rsidRDefault="00BF3393" w:rsidP="00B82FAB">
            <w:pPr>
              <w:pStyle w:val="TAN"/>
              <w:rPr>
                <w:rFonts w:eastAsia="MS Mincho"/>
                <w:snapToGrid w:val="0"/>
                <w:lang w:eastAsia="ko-KR"/>
              </w:rPr>
            </w:pPr>
            <w:r w:rsidRPr="009325F2">
              <w:rPr>
                <w:rFonts w:eastAsia="MS Mincho"/>
                <w:snapToGrid w:val="0"/>
                <w:lang w:eastAsia="ko-KR"/>
              </w:rPr>
              <w:t>Note 2:</w:t>
            </w:r>
            <w:r w:rsidRPr="009325F2">
              <w:rPr>
                <w:rFonts w:eastAsia="MS Mincho"/>
                <w:snapToGrid w:val="0"/>
                <w:lang w:eastAsia="ko-KR"/>
              </w:rPr>
              <w:tab/>
              <w:t>The signal contains PDCCH for UEs other than the device under test as part of OCNG.</w:t>
            </w:r>
          </w:p>
          <w:p w14:paraId="6D8E01C3" w14:textId="77777777" w:rsidR="00BF3393" w:rsidRPr="009325F2" w:rsidRDefault="00BF3393" w:rsidP="00B82FAB">
            <w:pPr>
              <w:pStyle w:val="TAN"/>
              <w:rPr>
                <w:snapToGrid w:val="0"/>
                <w:lang w:eastAsia="zh-CN"/>
              </w:rPr>
            </w:pPr>
            <w:r w:rsidRPr="009325F2">
              <w:rPr>
                <w:rFonts w:eastAsia="MS Mincho"/>
                <w:snapToGrid w:val="0"/>
                <w:lang w:eastAsia="ko-KR"/>
              </w:rPr>
              <w:t>Note 3:</w:t>
            </w:r>
            <w:r w:rsidRPr="009325F2">
              <w:rPr>
                <w:rFonts w:eastAsia="MS Mincho"/>
                <w:snapToGrid w:val="0"/>
                <w:lang w:eastAsia="ko-KR"/>
              </w:rPr>
              <w:tab/>
              <w:t>SNR levels correspond to the signal to noise ratio over the cell-specific reference signal REs.</w:t>
            </w:r>
          </w:p>
          <w:p w14:paraId="7BE68927" w14:textId="77777777" w:rsidR="00BF3393" w:rsidRPr="009325F2" w:rsidRDefault="00BF3393" w:rsidP="00B82FAB">
            <w:pPr>
              <w:pStyle w:val="TAN"/>
              <w:rPr>
                <w:lang w:eastAsia="ko-KR"/>
              </w:rPr>
            </w:pPr>
            <w:r w:rsidRPr="009325F2">
              <w:rPr>
                <w:rFonts w:eastAsia="MS Mincho"/>
                <w:snapToGrid w:val="0"/>
                <w:lang w:eastAsia="ko-KR"/>
              </w:rPr>
              <w:t>Note 4:</w:t>
            </w:r>
            <w:r w:rsidRPr="009325F2">
              <w:rPr>
                <w:rFonts w:eastAsia="MS Mincho"/>
                <w:snapToGrid w:val="0"/>
                <w:lang w:eastAsia="ko-KR"/>
              </w:rPr>
              <w:tab/>
            </w:r>
            <w:r w:rsidRPr="009325F2">
              <w:t>SIB2 field mpdcch-CQI-Reporting set to ‘fourBits’ indicates 4-bit CQI reporting is allowed.</w:t>
            </w:r>
          </w:p>
        </w:tc>
      </w:tr>
    </w:tbl>
    <w:p w14:paraId="6C8F3542" w14:textId="77777777" w:rsidR="00BF3393" w:rsidRPr="009325F2" w:rsidRDefault="00BF3393" w:rsidP="00BF3393">
      <w:pPr>
        <w:spacing w:line="256" w:lineRule="auto"/>
      </w:pPr>
    </w:p>
    <w:p w14:paraId="4CFB28B3" w14:textId="77777777" w:rsidR="00BF3393" w:rsidRPr="009325F2" w:rsidRDefault="00BF3393" w:rsidP="00BF3393">
      <w:pPr>
        <w:pStyle w:val="Heading5"/>
        <w:rPr>
          <w:lang w:eastAsia="zh-CN"/>
        </w:rPr>
      </w:pPr>
      <w:r w:rsidRPr="009325F2">
        <w:rPr>
          <w:lang w:eastAsia="zh-CN"/>
        </w:rPr>
        <w:t>A.14.6.2.2.3</w:t>
      </w:r>
      <w:r w:rsidRPr="009325F2">
        <w:rPr>
          <w:lang w:eastAsia="zh-CN"/>
        </w:rPr>
        <w:tab/>
        <w:t>Test Requirements</w:t>
      </w:r>
    </w:p>
    <w:p w14:paraId="5A554174" w14:textId="77777777" w:rsidR="00BF3393" w:rsidRPr="009325F2" w:rsidRDefault="00BF3393" w:rsidP="00BF3393">
      <w:pPr>
        <w:spacing w:line="256" w:lineRule="auto"/>
        <w:rPr>
          <w:lang w:eastAsia="zh-CN"/>
        </w:rPr>
      </w:pPr>
      <w:r w:rsidRPr="009325F2">
        <w:t>The downlink channel quality reporting accuracy shall fulfil the requirements in section 9.1.21A.18.</w:t>
      </w:r>
    </w:p>
    <w:p w14:paraId="13BCE499" w14:textId="77777777" w:rsidR="00BF3393" w:rsidRPr="009325F2" w:rsidRDefault="00BF3393" w:rsidP="00BF3393">
      <w:pPr>
        <w:spacing w:line="256" w:lineRule="auto"/>
        <w:rPr>
          <w:rFonts w:eastAsia="Yu Mincho"/>
          <w:lang w:eastAsia="ja-JP"/>
        </w:rPr>
      </w:pPr>
    </w:p>
    <w:p w14:paraId="509A72CF" w14:textId="77777777" w:rsidR="00BF3393" w:rsidRPr="009325F2" w:rsidRDefault="00BF3393" w:rsidP="00BF3393">
      <w:pPr>
        <w:keepNext/>
        <w:keepLines/>
        <w:spacing w:before="120"/>
        <w:ind w:left="1418" w:hanging="1418"/>
        <w:outlineLvl w:val="3"/>
        <w:rPr>
          <w:rFonts w:ascii="Arial" w:hAnsi="Arial"/>
          <w:sz w:val="24"/>
        </w:rPr>
      </w:pPr>
      <w:r w:rsidRPr="009325F2">
        <w:rPr>
          <w:rFonts w:ascii="Arial" w:hAnsi="Arial"/>
          <w:sz w:val="24"/>
        </w:rPr>
        <w:t>A.14.6.2.3</w:t>
      </w:r>
      <w:r w:rsidRPr="009325F2">
        <w:rPr>
          <w:rFonts w:ascii="Arial" w:hAnsi="Arial"/>
          <w:sz w:val="24"/>
        </w:rPr>
        <w:tab/>
        <w:t>E-UTRAN FD-FDD Downlink channel quality reporting accuracy for UE Category M1 in CE Mode B for Satellite access</w:t>
      </w:r>
    </w:p>
    <w:p w14:paraId="50335600" w14:textId="77777777" w:rsidR="00BF3393" w:rsidRPr="009325F2" w:rsidRDefault="00BF3393" w:rsidP="00BF3393">
      <w:pPr>
        <w:keepNext/>
        <w:keepLines/>
        <w:spacing w:before="120"/>
        <w:ind w:left="1701" w:hanging="1701"/>
        <w:outlineLvl w:val="4"/>
        <w:rPr>
          <w:rFonts w:ascii="Arial" w:hAnsi="Arial"/>
          <w:sz w:val="22"/>
          <w:lang w:eastAsia="zh-CN"/>
        </w:rPr>
      </w:pPr>
      <w:r w:rsidRPr="009325F2">
        <w:rPr>
          <w:rFonts w:ascii="Arial" w:hAnsi="Arial"/>
          <w:sz w:val="22"/>
          <w:lang w:eastAsia="zh-CN"/>
        </w:rPr>
        <w:t>A.14.6.2.3.1</w:t>
      </w:r>
      <w:r w:rsidRPr="009325F2">
        <w:rPr>
          <w:rFonts w:ascii="Arial" w:hAnsi="Arial"/>
          <w:sz w:val="22"/>
          <w:lang w:eastAsia="zh-CN"/>
        </w:rPr>
        <w:tab/>
        <w:t>Test Purpose and Environment</w:t>
      </w:r>
    </w:p>
    <w:p w14:paraId="5C771FEE" w14:textId="77777777" w:rsidR="00BF3393" w:rsidRPr="009325F2" w:rsidRDefault="00BF3393" w:rsidP="00BF3393">
      <w:pPr>
        <w:spacing w:line="256" w:lineRule="auto"/>
      </w:pPr>
      <w:r w:rsidRPr="009325F2">
        <w:t>The purpose of this test is to verify that the downlink channel quality reporting accuracy in connected mode is within the specified limits. This test will verify the requirements in section 9.1.21A.19.</w:t>
      </w:r>
    </w:p>
    <w:p w14:paraId="6110D6CF" w14:textId="6D9436FE" w:rsidR="00BF3393" w:rsidRPr="009325F2" w:rsidRDefault="00BF3393" w:rsidP="00BF3393">
      <w:pPr>
        <w:rPr>
          <w:lang w:eastAsia="zh-CN"/>
        </w:rPr>
      </w:pPr>
      <w:del w:id="329" w:author="Karajani Bledar (1CD2)" w:date="2023-11-03T16:28:00Z">
        <w:r w:rsidRPr="009325F2" w:rsidDel="00C95F7F">
          <w:delText xml:space="preserve">During the test, the test system shall </w:delText>
        </w:r>
      </w:del>
      <w:del w:id="330" w:author="Karajani Bledar (1CD2)" w:date="2023-10-31T08:25:00Z">
        <w:r w:rsidRPr="009325F2" w:rsidDel="00567652">
          <w:delText>emulate and send the GNSS signal to the test UE by AT command</w:delText>
        </w:r>
      </w:del>
      <w:del w:id="331" w:author="Karajani Bledar (1CD2)" w:date="2023-11-03T16:28:00Z">
        <w:r w:rsidRPr="009325F2" w:rsidDel="00C95F7F">
          <w:delText xml:space="preserve">. </w:delText>
        </w:r>
      </w:del>
      <w:r w:rsidRPr="009325F2">
        <w:t>The UE shall be provided with the valid information about the SAN serving cells before the test.</w:t>
      </w:r>
    </w:p>
    <w:p w14:paraId="5E0DABDF" w14:textId="77777777" w:rsidR="00BF3393" w:rsidRPr="009325F2" w:rsidRDefault="00BF3393" w:rsidP="00BF3393">
      <w:pPr>
        <w:rPr>
          <w:lang w:eastAsia="zh-CN"/>
        </w:rPr>
      </w:pPr>
    </w:p>
    <w:p w14:paraId="4D8780B3" w14:textId="77777777" w:rsidR="00BF3393" w:rsidRPr="009325F2" w:rsidRDefault="00BF3393" w:rsidP="00BF3393">
      <w:pPr>
        <w:pStyle w:val="TH"/>
      </w:pPr>
      <w:r w:rsidRPr="009325F2">
        <w:t>Table A.14.6.2.3.1-1: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1A471CED" w14:textId="77777777" w:rsidTr="00B82FAB">
        <w:trPr>
          <w:trHeight w:val="187"/>
          <w:jc w:val="center"/>
        </w:trPr>
        <w:tc>
          <w:tcPr>
            <w:tcW w:w="2265" w:type="dxa"/>
            <w:shd w:val="clear" w:color="auto" w:fill="auto"/>
          </w:tcPr>
          <w:p w14:paraId="62612213"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436524F1"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71A3E3FF" w14:textId="77777777" w:rsidTr="00B82FAB">
        <w:trPr>
          <w:trHeight w:val="187"/>
          <w:jc w:val="center"/>
        </w:trPr>
        <w:tc>
          <w:tcPr>
            <w:tcW w:w="2265" w:type="dxa"/>
            <w:shd w:val="clear" w:color="auto" w:fill="auto"/>
          </w:tcPr>
          <w:p w14:paraId="352D6EBD"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2AFE1CCE" w14:textId="77777777" w:rsidR="00BF3393" w:rsidRPr="009325F2" w:rsidRDefault="00BF3393" w:rsidP="00B82FAB">
            <w:pPr>
              <w:keepNext/>
              <w:keepLines/>
              <w:spacing w:after="0"/>
              <w:rPr>
                <w:rFonts w:ascii="Arial" w:hAnsi="Arial"/>
                <w:sz w:val="18"/>
              </w:rPr>
            </w:pPr>
            <w:r w:rsidRPr="009325F2">
              <w:rPr>
                <w:rFonts w:ascii="Arial" w:hAnsi="Arial"/>
                <w:sz w:val="18"/>
              </w:rPr>
              <w:t>GSO, FD-FDD duplex mode</w:t>
            </w:r>
          </w:p>
        </w:tc>
      </w:tr>
      <w:tr w:rsidR="00BF3393" w:rsidRPr="009325F2" w14:paraId="11F2E907" w14:textId="77777777" w:rsidTr="00B82FAB">
        <w:trPr>
          <w:trHeight w:val="187"/>
          <w:jc w:val="center"/>
        </w:trPr>
        <w:tc>
          <w:tcPr>
            <w:tcW w:w="2265" w:type="dxa"/>
            <w:shd w:val="clear" w:color="auto" w:fill="auto"/>
          </w:tcPr>
          <w:p w14:paraId="376EB3AF"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2CF018C4" w14:textId="77777777" w:rsidR="00BF3393" w:rsidRPr="009325F2" w:rsidRDefault="00BF3393" w:rsidP="00B82FAB">
            <w:pPr>
              <w:keepNext/>
              <w:keepLines/>
              <w:spacing w:after="0"/>
              <w:rPr>
                <w:rFonts w:ascii="Arial" w:hAnsi="Arial"/>
                <w:sz w:val="18"/>
              </w:rPr>
            </w:pPr>
            <w:r w:rsidRPr="009325F2">
              <w:rPr>
                <w:rFonts w:ascii="Arial" w:hAnsi="Arial"/>
                <w:sz w:val="18"/>
              </w:rPr>
              <w:t>NGSO, FD-FDD duplex mode</w:t>
            </w:r>
          </w:p>
        </w:tc>
      </w:tr>
      <w:tr w:rsidR="00BF3393" w:rsidRPr="009325F2" w14:paraId="404FAB36" w14:textId="77777777" w:rsidTr="00B82FAB">
        <w:trPr>
          <w:trHeight w:val="187"/>
          <w:jc w:val="center"/>
        </w:trPr>
        <w:tc>
          <w:tcPr>
            <w:tcW w:w="9170" w:type="dxa"/>
            <w:gridSpan w:val="2"/>
            <w:shd w:val="clear" w:color="auto" w:fill="auto"/>
          </w:tcPr>
          <w:p w14:paraId="2EE27282" w14:textId="77777777" w:rsidR="00BF3393" w:rsidRPr="009325F2" w:rsidRDefault="00BF3393" w:rsidP="00B82FAB">
            <w:pPr>
              <w:keepNext/>
              <w:keepLines/>
              <w:spacing w:after="0"/>
              <w:ind w:left="851" w:hanging="851"/>
              <w:rPr>
                <w:rFonts w:ascii="Arial" w:hAnsi="Arial"/>
                <w:sz w:val="18"/>
              </w:rPr>
            </w:pPr>
            <w:r w:rsidRPr="009325F2">
              <w:rPr>
                <w:rFonts w:ascii="Arial" w:hAnsi="Arial"/>
                <w:sz w:val="18"/>
              </w:rPr>
              <w:t>Note:</w:t>
            </w:r>
            <w:r w:rsidRPr="009325F2">
              <w:rPr>
                <w:rFonts w:ascii="Arial" w:hAnsi="Arial"/>
                <w:sz w:val="18"/>
              </w:rPr>
              <w:tab/>
              <w:t>If UE supports both NGSO and GSO, the test case Config 1 can be skipped if the UE passes test case Config 2.</w:t>
            </w:r>
          </w:p>
        </w:tc>
      </w:tr>
    </w:tbl>
    <w:p w14:paraId="4B68031E" w14:textId="77777777" w:rsidR="00BF3393" w:rsidRPr="009325F2" w:rsidRDefault="00BF3393" w:rsidP="00BF3393"/>
    <w:p w14:paraId="704C8131" w14:textId="77777777" w:rsidR="00BF3393" w:rsidRPr="009325F2" w:rsidRDefault="00BF3393" w:rsidP="00BF3393">
      <w:pPr>
        <w:pStyle w:val="Heading5"/>
        <w:rPr>
          <w:lang w:eastAsia="zh-CN"/>
        </w:rPr>
      </w:pPr>
      <w:r w:rsidRPr="009325F2">
        <w:rPr>
          <w:lang w:eastAsia="zh-CN"/>
        </w:rPr>
        <w:t>A.14.6.2.3.2</w:t>
      </w:r>
      <w:r w:rsidRPr="009325F2">
        <w:rPr>
          <w:lang w:eastAsia="zh-CN"/>
        </w:rPr>
        <w:tab/>
        <w:t>Test parameters</w:t>
      </w:r>
    </w:p>
    <w:p w14:paraId="42053933" w14:textId="77777777" w:rsidR="00BF3393" w:rsidRPr="009325F2" w:rsidRDefault="00BF3393" w:rsidP="00BF3393">
      <w:pPr>
        <w:spacing w:line="256" w:lineRule="auto"/>
      </w:pPr>
      <w:r w:rsidRPr="009325F2">
        <w:t>In this set of test cases all cells are on the same carrier frequency. The MAC CE-based downlink channel quality reporting accuracy is tested by using the parameters in Tables A.14.6.2.3.2-1 and A.14.6.2.3.2-2.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5D7031DE" w14:textId="77777777" w:rsidR="00BF3393" w:rsidRPr="009325F2" w:rsidRDefault="00BF3393" w:rsidP="00BF3393">
      <w:pPr>
        <w:pStyle w:val="TH"/>
      </w:pPr>
      <w:r w:rsidRPr="009325F2">
        <w:t>Table A.14.6.2.3.2-1: General Test Parameters for Downlink channel quality reporting accuracy test for E-UTRAN FD-FDD Category M1 UE in CE Mode B</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9325F2" w14:paraId="63DB50E6"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3435F168"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47B01DE"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4E036861"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73C83D0F"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Comment</w:t>
            </w:r>
          </w:p>
        </w:tc>
      </w:tr>
      <w:tr w:rsidR="00BF3393" w:rsidRPr="009325F2" w14:paraId="3C0624C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6FBB697C"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CP length</w:t>
            </w:r>
            <w:r w:rsidRPr="009325F2">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03CAA366"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0FEB4285"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F63A036"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6D61784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52BE25CF"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63BD5A87"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7246CF32"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2187AF6C"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08507952"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F4F5464"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3165670E"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1A2F5F0D"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eastAsia="MS Mincho" w:hAnsi="Arial" w:cs="Arial"/>
                <w:sz w:val="18"/>
                <w:lang w:eastAsia="ja-JP"/>
              </w:rPr>
              <w:t>6-1B</w:t>
            </w:r>
          </w:p>
        </w:tc>
        <w:tc>
          <w:tcPr>
            <w:tcW w:w="1413" w:type="pct"/>
            <w:vMerge w:val="restart"/>
            <w:tcBorders>
              <w:top w:val="single" w:sz="4" w:space="0" w:color="auto"/>
              <w:left w:val="single" w:sz="4" w:space="0" w:color="auto"/>
              <w:right w:val="single" w:sz="4" w:space="0" w:color="auto"/>
            </w:tcBorders>
          </w:tcPr>
          <w:p w14:paraId="265E3CD5"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As defined in Table 8.13.3.8-1.</w:t>
            </w:r>
          </w:p>
        </w:tc>
      </w:tr>
      <w:tr w:rsidR="00BF3393" w:rsidRPr="009325F2" w14:paraId="6F3A26B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124AEC46" w14:textId="77777777" w:rsidR="00BF3393" w:rsidRPr="009325F2" w:rsidRDefault="00BF3393" w:rsidP="00B82FAB">
            <w:pPr>
              <w:keepNext/>
              <w:keepLines/>
              <w:spacing w:after="0" w:line="256" w:lineRule="auto"/>
              <w:rPr>
                <w:rFonts w:ascii="Arial" w:eastAsia="MS Mincho" w:hAnsi="Arial" w:cs="Arial"/>
                <w:sz w:val="18"/>
                <w:lang w:eastAsia="ja-JP"/>
              </w:rPr>
            </w:pPr>
            <w:r w:rsidRPr="009325F2">
              <w:rPr>
                <w:rFonts w:ascii="Arial" w:hAnsi="Arial" w:cs="Arial"/>
                <w:sz w:val="18"/>
                <w:lang w:eastAsia="ko-KR"/>
              </w:rPr>
              <w:t>M-PDCCH aggregation level</w:t>
            </w:r>
          </w:p>
        </w:tc>
        <w:tc>
          <w:tcPr>
            <w:tcW w:w="569" w:type="pct"/>
            <w:tcBorders>
              <w:top w:val="single" w:sz="4" w:space="0" w:color="auto"/>
              <w:left w:val="single" w:sz="4" w:space="0" w:color="auto"/>
              <w:bottom w:val="single" w:sz="4" w:space="0" w:color="auto"/>
              <w:right w:val="single" w:sz="4" w:space="0" w:color="auto"/>
            </w:tcBorders>
          </w:tcPr>
          <w:p w14:paraId="5F56F6B8"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643E103" w14:textId="77777777" w:rsidR="00BF3393" w:rsidRPr="009325F2" w:rsidRDefault="00BF3393" w:rsidP="00B82FAB">
            <w:pPr>
              <w:keepNext/>
              <w:keepLines/>
              <w:spacing w:after="0" w:line="256" w:lineRule="auto"/>
              <w:jc w:val="center"/>
              <w:rPr>
                <w:rFonts w:ascii="Arial" w:eastAsia="MS Mincho" w:hAnsi="Arial" w:cs="Arial"/>
                <w:sz w:val="18"/>
                <w:lang w:eastAsia="ja-JP"/>
              </w:rPr>
            </w:pPr>
            <w:r w:rsidRPr="009325F2">
              <w:rPr>
                <w:rFonts w:ascii="Arial" w:eastAsia="MS Mincho" w:hAnsi="Arial" w:cs="Arial"/>
                <w:sz w:val="18"/>
                <w:lang w:eastAsia="ja-JP"/>
              </w:rPr>
              <w:t>24</w:t>
            </w:r>
          </w:p>
        </w:tc>
        <w:tc>
          <w:tcPr>
            <w:tcW w:w="1413" w:type="pct"/>
            <w:vMerge/>
            <w:tcBorders>
              <w:left w:val="single" w:sz="4" w:space="0" w:color="auto"/>
              <w:bottom w:val="single" w:sz="4" w:space="0" w:color="auto"/>
              <w:right w:val="single" w:sz="4" w:space="0" w:color="auto"/>
            </w:tcBorders>
          </w:tcPr>
          <w:p w14:paraId="151C06B6"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2E6979FF"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4EB4572"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70D3E4AD"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0BF8BEE1"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60BF854B"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29CDF02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1F79E6C2"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 xml:space="preserve">T2 </w:t>
            </w:r>
            <w:r w:rsidRPr="009325F2">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22966005"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DEE547D"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hint="eastAsia"/>
                <w:noProof/>
                <w:sz w:val="18"/>
                <w:lang w:eastAsia="ko-KR"/>
              </w:rPr>
              <w:t>≥</w:t>
            </w:r>
            <w:r w:rsidRPr="009325F2">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3B2C33D9"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30E3C59D"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C83370D" w14:textId="77777777" w:rsidR="00BF3393" w:rsidRPr="009325F2" w:rsidRDefault="00BF3393" w:rsidP="00B82FAB">
            <w:pPr>
              <w:keepNext/>
              <w:keepLines/>
              <w:spacing w:after="0" w:line="256" w:lineRule="auto"/>
              <w:ind w:left="851" w:hanging="851"/>
              <w:rPr>
                <w:rFonts w:ascii="Arial" w:hAnsi="Arial" w:cs="Arial"/>
                <w:noProof/>
                <w:sz w:val="18"/>
                <w:lang w:eastAsia="ko-KR"/>
              </w:rPr>
            </w:pPr>
            <w:r w:rsidRPr="009325F2">
              <w:rPr>
                <w:rFonts w:ascii="Arial" w:hAnsi="Arial" w:cs="Arial"/>
                <w:bCs/>
                <w:sz w:val="18"/>
                <w:lang w:eastAsia="ko-KR"/>
              </w:rPr>
              <w:t xml:space="preserve">Note 1: </w:t>
            </w:r>
            <w:r w:rsidRPr="009325F2">
              <w:rPr>
                <w:rFonts w:ascii="Arial" w:hAnsi="Arial" w:cs="Arial"/>
                <w:bCs/>
                <w:sz w:val="18"/>
                <w:lang w:eastAsia="ko-KR"/>
              </w:rPr>
              <w:tab/>
              <w:t>The active cell should send a DCQR command MAC CE at the start of T2. Enough time should be allowed to verify both accuracy requirements in Table 9.1.21.24-1</w:t>
            </w:r>
            <w:r w:rsidRPr="009325F2">
              <w:rPr>
                <w:rFonts w:ascii="Arial" w:hAnsi="Arial" w:cs="Arial"/>
                <w:sz w:val="18"/>
                <w:lang w:eastAsia="ko-KR"/>
              </w:rPr>
              <w:t>.</w:t>
            </w:r>
          </w:p>
        </w:tc>
      </w:tr>
    </w:tbl>
    <w:p w14:paraId="2D20F459" w14:textId="77777777" w:rsidR="00BF3393" w:rsidRPr="009325F2" w:rsidRDefault="00BF3393" w:rsidP="00BF3393">
      <w:pPr>
        <w:spacing w:line="256" w:lineRule="auto"/>
      </w:pPr>
    </w:p>
    <w:p w14:paraId="644ACBC7" w14:textId="77777777" w:rsidR="00BF3393" w:rsidRPr="009325F2" w:rsidRDefault="00BF3393" w:rsidP="00BF3393">
      <w:pPr>
        <w:pStyle w:val="TH"/>
        <w:rPr>
          <w:lang w:eastAsia="zh-CN"/>
        </w:rPr>
      </w:pPr>
      <w:r w:rsidRPr="009325F2">
        <w:t>Table A.14.6.2.3.2-2: Cell specific Test Parameters for Downlink channel quality reporting accuracy test for E-UTRAN FD-FDD Category M1 UE in CE Mode B</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9325F2" w14:paraId="71EB014A"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4787C25"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D3F4BAB"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4046A9C0" w14:textId="77777777" w:rsidR="00BF3393" w:rsidRPr="009325F2" w:rsidRDefault="00BF3393" w:rsidP="00B82FAB">
            <w:pPr>
              <w:keepNext/>
              <w:keepLines/>
              <w:spacing w:after="0" w:line="256" w:lineRule="auto"/>
              <w:jc w:val="center"/>
              <w:rPr>
                <w:rFonts w:ascii="Arial" w:hAnsi="Arial" w:cs="Arial"/>
                <w:b/>
                <w:sz w:val="18"/>
                <w:lang w:eastAsia="zh-CN"/>
              </w:rPr>
            </w:pPr>
            <w:r w:rsidRPr="009325F2">
              <w:rPr>
                <w:rFonts w:ascii="Arial" w:hAnsi="Arial" w:cs="Arial"/>
                <w:b/>
                <w:sz w:val="18"/>
                <w:lang w:eastAsia="ko-KR"/>
              </w:rPr>
              <w:t xml:space="preserve">Test </w:t>
            </w:r>
            <w:r w:rsidRPr="009325F2">
              <w:rPr>
                <w:rFonts w:ascii="Arial" w:hAnsi="Arial" w:cs="Arial"/>
                <w:b/>
                <w:sz w:val="18"/>
                <w:lang w:eastAsia="zh-CN"/>
              </w:rPr>
              <w:t>1</w:t>
            </w:r>
          </w:p>
        </w:tc>
      </w:tr>
      <w:tr w:rsidR="00BF3393" w:rsidRPr="009325F2" w14:paraId="75F53964"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F9D6C37" w14:textId="77777777" w:rsidR="00BF3393" w:rsidRPr="009325F2"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54D6F65" w14:textId="77777777" w:rsidR="00BF3393" w:rsidRPr="009325F2"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76B7415E"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6F539E85"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T2</w:t>
            </w:r>
          </w:p>
        </w:tc>
      </w:tr>
      <w:tr w:rsidR="00BF3393" w:rsidRPr="009325F2" w14:paraId="7FE200C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BA7B2E1"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lastRenderedPageBreak/>
              <w:t>BW</w:t>
            </w:r>
            <w:r w:rsidRPr="009325F2">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4B863DD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77FEAA8E"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1.4</w:t>
            </w:r>
          </w:p>
        </w:tc>
      </w:tr>
      <w:tr w:rsidR="00BF3393" w:rsidRPr="009325F2" w14:paraId="5E3C586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C456BA7"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noProof/>
                <w:sz w:val="18"/>
                <w:lang w:eastAsia="ko-KR"/>
              </w:rPr>
              <w:t>MPDCCH parameters as defined in A.3.1.3.4</w:t>
            </w:r>
          </w:p>
        </w:tc>
        <w:tc>
          <w:tcPr>
            <w:tcW w:w="992" w:type="dxa"/>
            <w:tcBorders>
              <w:top w:val="single" w:sz="4" w:space="0" w:color="auto"/>
              <w:left w:val="single" w:sz="4" w:space="0" w:color="auto"/>
              <w:bottom w:val="single" w:sz="4" w:space="0" w:color="auto"/>
              <w:right w:val="single" w:sz="4" w:space="0" w:color="auto"/>
            </w:tcBorders>
          </w:tcPr>
          <w:p w14:paraId="2E3F9B8B"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93EEDF9" w14:textId="77777777" w:rsidR="00BF3393" w:rsidRPr="009325F2" w:rsidRDefault="00BF3393" w:rsidP="00B82FAB">
            <w:pPr>
              <w:keepNext/>
              <w:keepLines/>
              <w:spacing w:after="0" w:line="256" w:lineRule="auto"/>
              <w:jc w:val="center"/>
              <w:rPr>
                <w:rFonts w:ascii="Arial" w:hAnsi="Arial" w:cs="Arial"/>
                <w:noProof/>
                <w:sz w:val="18"/>
                <w:vertAlign w:val="superscript"/>
                <w:lang w:eastAsia="ko-KR"/>
              </w:rPr>
            </w:pPr>
            <w:r w:rsidRPr="009325F2">
              <w:rPr>
                <w:rFonts w:ascii="Arial" w:hAnsi="Arial" w:cs="Arial"/>
                <w:noProof/>
                <w:sz w:val="18"/>
                <w:lang w:eastAsia="ko-KR"/>
              </w:rPr>
              <w:t>R.19 FDD</w:t>
            </w:r>
          </w:p>
        </w:tc>
      </w:tr>
      <w:tr w:rsidR="00BF3393" w:rsidRPr="009325F2" w14:paraId="4B4811F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C1927D0"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7C1924B6"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BA2454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OP.6 FDD</w:t>
            </w:r>
          </w:p>
        </w:tc>
      </w:tr>
      <w:tr w:rsidR="00BF3393" w:rsidRPr="009325F2" w14:paraId="229125B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6E585CC"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4E4AB9E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val="restart"/>
            <w:tcBorders>
              <w:top w:val="single" w:sz="4" w:space="0" w:color="auto"/>
              <w:left w:val="single" w:sz="4" w:space="0" w:color="auto"/>
              <w:right w:val="single" w:sz="4" w:space="0" w:color="auto"/>
            </w:tcBorders>
          </w:tcPr>
          <w:p w14:paraId="23C9AD41" w14:textId="77777777" w:rsidR="00BF3393" w:rsidRPr="009325F2" w:rsidRDefault="00BF3393" w:rsidP="00B82FAB">
            <w:pPr>
              <w:keepNext/>
              <w:keepLines/>
              <w:spacing w:after="0" w:line="256" w:lineRule="auto"/>
              <w:jc w:val="center"/>
              <w:rPr>
                <w:rFonts w:ascii="Arial" w:hAnsi="Arial" w:cs="Arial"/>
                <w:sz w:val="18"/>
                <w:lang w:eastAsia="ko-KR"/>
              </w:rPr>
            </w:pPr>
          </w:p>
          <w:p w14:paraId="0B085927" w14:textId="77777777" w:rsidR="00BF3393" w:rsidRPr="009325F2" w:rsidRDefault="00BF3393" w:rsidP="00B82FAB">
            <w:pPr>
              <w:keepNext/>
              <w:keepLines/>
              <w:spacing w:after="0" w:line="256" w:lineRule="auto"/>
              <w:jc w:val="center"/>
              <w:rPr>
                <w:rFonts w:ascii="Arial" w:hAnsi="Arial" w:cs="Arial"/>
                <w:sz w:val="18"/>
                <w:lang w:eastAsia="ko-KR"/>
              </w:rPr>
            </w:pPr>
          </w:p>
          <w:p w14:paraId="5A50EC08" w14:textId="77777777" w:rsidR="00BF3393" w:rsidRPr="009325F2" w:rsidRDefault="00BF3393" w:rsidP="00B82FAB">
            <w:pPr>
              <w:keepNext/>
              <w:keepLines/>
              <w:spacing w:after="0" w:line="256" w:lineRule="auto"/>
              <w:jc w:val="center"/>
              <w:rPr>
                <w:rFonts w:ascii="Arial" w:hAnsi="Arial" w:cs="Arial"/>
                <w:sz w:val="18"/>
                <w:lang w:eastAsia="ko-KR"/>
              </w:rPr>
            </w:pPr>
          </w:p>
          <w:p w14:paraId="6D7BD7F4" w14:textId="77777777" w:rsidR="00BF3393" w:rsidRPr="009325F2" w:rsidRDefault="00BF3393" w:rsidP="00B82FAB">
            <w:pPr>
              <w:keepNext/>
              <w:keepLines/>
              <w:spacing w:after="0" w:line="256" w:lineRule="auto"/>
              <w:jc w:val="center"/>
              <w:rPr>
                <w:rFonts w:ascii="Arial" w:hAnsi="Arial" w:cs="Arial"/>
                <w:sz w:val="18"/>
                <w:lang w:eastAsia="ko-KR"/>
              </w:rPr>
            </w:pPr>
          </w:p>
          <w:p w14:paraId="43189ECE"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-3</w:t>
            </w:r>
          </w:p>
        </w:tc>
      </w:tr>
      <w:tr w:rsidR="00BF3393" w:rsidRPr="009325F2" w14:paraId="0F5509A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560D85D"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5F593D6D"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tcPr>
          <w:p w14:paraId="7D967009" w14:textId="77777777" w:rsidR="00BF3393" w:rsidRPr="009325F2" w:rsidRDefault="00BF3393" w:rsidP="00B82FAB">
            <w:pPr>
              <w:keepNext/>
              <w:keepLines/>
              <w:spacing w:after="0" w:line="256" w:lineRule="auto"/>
              <w:jc w:val="center"/>
              <w:rPr>
                <w:rFonts w:ascii="Arial" w:hAnsi="Arial" w:cs="Arial"/>
                <w:sz w:val="18"/>
                <w:lang w:eastAsia="ko-KR"/>
              </w:rPr>
            </w:pPr>
          </w:p>
        </w:tc>
      </w:tr>
      <w:tr w:rsidR="00BF3393" w:rsidRPr="009325F2" w14:paraId="2FBEB88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C5EF872"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726E0587"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tcPr>
          <w:p w14:paraId="01D6FD44" w14:textId="77777777" w:rsidR="00BF3393" w:rsidRPr="009325F2" w:rsidRDefault="00BF3393" w:rsidP="00B82FAB">
            <w:pPr>
              <w:keepNext/>
              <w:keepLines/>
              <w:spacing w:after="0" w:line="256" w:lineRule="auto"/>
              <w:jc w:val="center"/>
              <w:rPr>
                <w:rFonts w:ascii="Arial" w:hAnsi="Arial" w:cs="Arial"/>
                <w:sz w:val="18"/>
                <w:lang w:eastAsia="ko-KR"/>
              </w:rPr>
            </w:pPr>
          </w:p>
        </w:tc>
      </w:tr>
      <w:tr w:rsidR="00BF3393" w:rsidRPr="009325F2" w14:paraId="05701DD9"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2B8D314"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4786892C"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F492DD6" w14:textId="77777777" w:rsidR="00BF3393" w:rsidRPr="009325F2" w:rsidRDefault="00BF3393" w:rsidP="00B82FAB">
            <w:pPr>
              <w:spacing w:after="0"/>
              <w:rPr>
                <w:rFonts w:ascii="Arial" w:hAnsi="Arial" w:cs="Arial"/>
                <w:sz w:val="18"/>
                <w:lang w:eastAsia="ko-KR"/>
              </w:rPr>
            </w:pPr>
          </w:p>
        </w:tc>
      </w:tr>
      <w:tr w:rsidR="00BF3393" w:rsidRPr="009325F2" w14:paraId="2EE14D9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935BCA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5D938D6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0A401AF" w14:textId="77777777" w:rsidR="00BF3393" w:rsidRPr="009325F2" w:rsidRDefault="00BF3393" w:rsidP="00B82FAB">
            <w:pPr>
              <w:spacing w:after="0"/>
              <w:rPr>
                <w:rFonts w:ascii="Arial" w:hAnsi="Arial" w:cs="Arial"/>
                <w:sz w:val="18"/>
                <w:lang w:eastAsia="ko-KR"/>
              </w:rPr>
            </w:pPr>
          </w:p>
        </w:tc>
      </w:tr>
      <w:tr w:rsidR="00BF3393" w:rsidRPr="009325F2" w14:paraId="61ED06E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469C052"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3803C672"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3E0CB89" w14:textId="77777777" w:rsidR="00BF3393" w:rsidRPr="009325F2" w:rsidRDefault="00BF3393" w:rsidP="00B82FAB">
            <w:pPr>
              <w:spacing w:after="0"/>
              <w:rPr>
                <w:rFonts w:ascii="Arial" w:hAnsi="Arial" w:cs="Arial"/>
                <w:sz w:val="18"/>
                <w:lang w:eastAsia="ko-KR"/>
              </w:rPr>
            </w:pPr>
          </w:p>
        </w:tc>
      </w:tr>
      <w:tr w:rsidR="00BF3393" w:rsidRPr="009325F2" w14:paraId="1B0A227F"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5D2EDEB3"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OCNG_RA</w:t>
            </w:r>
            <w:r w:rsidRPr="009325F2">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6A2272DC"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469D4919" w14:textId="77777777" w:rsidR="00BF3393" w:rsidRPr="009325F2" w:rsidRDefault="00BF3393" w:rsidP="00B82FAB">
            <w:pPr>
              <w:spacing w:after="0"/>
              <w:rPr>
                <w:rFonts w:ascii="Arial" w:hAnsi="Arial" w:cs="Arial"/>
                <w:sz w:val="18"/>
                <w:lang w:eastAsia="ko-KR"/>
              </w:rPr>
            </w:pPr>
          </w:p>
        </w:tc>
      </w:tr>
      <w:tr w:rsidR="00BF3393" w:rsidRPr="009325F2" w14:paraId="2D79C19F"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6EDA1084"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OCNG_RB</w:t>
            </w:r>
            <w:r w:rsidRPr="009325F2">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3EB8828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bottom w:val="single" w:sz="4" w:space="0" w:color="auto"/>
              <w:right w:val="single" w:sz="4" w:space="0" w:color="auto"/>
            </w:tcBorders>
            <w:vAlign w:val="center"/>
            <w:hideMark/>
          </w:tcPr>
          <w:p w14:paraId="47734DBA" w14:textId="77777777" w:rsidR="00BF3393" w:rsidRPr="009325F2" w:rsidRDefault="00BF3393" w:rsidP="00B82FAB">
            <w:pPr>
              <w:spacing w:after="0"/>
              <w:rPr>
                <w:rFonts w:ascii="Arial" w:hAnsi="Arial" w:cs="Arial"/>
                <w:sz w:val="18"/>
                <w:lang w:eastAsia="ko-KR"/>
              </w:rPr>
            </w:pPr>
          </w:p>
        </w:tc>
      </w:tr>
      <w:tr w:rsidR="00BF3393" w:rsidRPr="009325F2" w14:paraId="52A1FD6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05BD90"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position w:val="-12"/>
                <w:sz w:val="18"/>
                <w:lang w:eastAsia="ko-KR"/>
              </w:rPr>
              <w:object w:dxaOrig="405" w:dyaOrig="405" w14:anchorId="6CDF3C74">
                <v:shape id="_x0000_i1199" type="#_x0000_t75" style="width:21.75pt;height:21.75pt" o:ole="" fillcolor="window">
                  <v:imagedata r:id="rId58" o:title=""/>
                </v:shape>
                <o:OLEObject Type="Embed" ProgID="Equation.3" ShapeID="_x0000_i1199" DrawAspect="Content" ObjectID="_1761631117" r:id="rId215"/>
              </w:object>
            </w:r>
          </w:p>
        </w:tc>
        <w:tc>
          <w:tcPr>
            <w:tcW w:w="992" w:type="dxa"/>
            <w:tcBorders>
              <w:top w:val="single" w:sz="4" w:space="0" w:color="auto"/>
              <w:left w:val="single" w:sz="4" w:space="0" w:color="auto"/>
              <w:bottom w:val="single" w:sz="4" w:space="0" w:color="auto"/>
              <w:right w:val="single" w:sz="4" w:space="0" w:color="auto"/>
            </w:tcBorders>
            <w:hideMark/>
          </w:tcPr>
          <w:p w14:paraId="7E461E1E"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62FE58D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-98</w:t>
            </w:r>
          </w:p>
        </w:tc>
      </w:tr>
      <w:tr w:rsidR="00BF3393" w:rsidRPr="009325F2" w14:paraId="366D315C"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2B832A17"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SNR</w:t>
            </w:r>
            <w:r w:rsidRPr="009325F2">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61F28DBE"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3134A69D"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hAnsi="Arial" w:cs="Arial"/>
                <w:sz w:val="18"/>
                <w:lang w:eastAsia="zh-CN"/>
              </w:rPr>
              <w:t>0</w:t>
            </w:r>
          </w:p>
        </w:tc>
        <w:tc>
          <w:tcPr>
            <w:tcW w:w="1440" w:type="dxa"/>
            <w:tcBorders>
              <w:top w:val="single" w:sz="4" w:space="0" w:color="auto"/>
              <w:left w:val="single" w:sz="4" w:space="0" w:color="auto"/>
              <w:bottom w:val="single" w:sz="4" w:space="0" w:color="auto"/>
              <w:right w:val="single" w:sz="4" w:space="0" w:color="auto"/>
            </w:tcBorders>
            <w:hideMark/>
          </w:tcPr>
          <w:p w14:paraId="4BE8A0CA"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eastAsia="MS Mincho" w:hAnsi="Arial" w:cs="Arial"/>
                <w:sz w:val="18"/>
                <w:lang w:eastAsia="ja-JP"/>
              </w:rPr>
              <w:t>-12</w:t>
            </w:r>
          </w:p>
        </w:tc>
      </w:tr>
      <w:tr w:rsidR="00BF3393" w:rsidRPr="009325F2" w14:paraId="155937F9"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160B774F"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50ECBFDB"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5890A34"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zh-CN"/>
              </w:rPr>
              <w:t>AWGN</w:t>
            </w:r>
          </w:p>
        </w:tc>
      </w:tr>
      <w:tr w:rsidR="00BF3393" w:rsidRPr="009325F2" w14:paraId="1CC68EAD"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1AC4FF16"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127AA83E"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694FD50"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lang w:eastAsia="ko-KR"/>
              </w:rPr>
              <w:t>x</w:t>
            </w:r>
            <w:r w:rsidRPr="009325F2">
              <w:rPr>
                <w:rFonts w:ascii="Arial" w:hAnsi="Arial" w:cs="Arial"/>
                <w:sz w:val="18"/>
                <w:lang w:eastAsia="zh-CN"/>
              </w:rPr>
              <w:t>1</w:t>
            </w:r>
          </w:p>
        </w:tc>
      </w:tr>
      <w:tr w:rsidR="00BF3393" w:rsidRPr="009325F2" w14:paraId="2B6431DC"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085C4790"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 xml:space="preserve">Channel quality report </w:t>
            </w:r>
            <w:r w:rsidRPr="009325F2">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57320214"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34869DE5"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As defined in Table 9.1.21.22-1</w:t>
            </w:r>
          </w:p>
        </w:tc>
      </w:tr>
      <w:tr w:rsidR="00BF3393" w:rsidRPr="009325F2" w14:paraId="51306C20"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3DD98C54" w14:textId="77777777" w:rsidR="00BF3393" w:rsidRPr="009325F2" w:rsidRDefault="00BF3393" w:rsidP="00B82FAB">
            <w:pPr>
              <w:pStyle w:val="TAN"/>
              <w:rPr>
                <w:lang w:eastAsia="ko-KR"/>
              </w:rPr>
            </w:pPr>
            <w:r w:rsidRPr="009325F2">
              <w:rPr>
                <w:snapToGrid w:val="0"/>
                <w:lang w:eastAsia="ko-KR"/>
              </w:rPr>
              <w:t>Note 1:</w:t>
            </w:r>
            <w:r w:rsidRPr="009325F2">
              <w:rPr>
                <w:snapToGrid w:val="0"/>
                <w:lang w:eastAsia="ko-KR"/>
              </w:rPr>
              <w:tab/>
            </w:r>
            <w:r w:rsidRPr="009325F2">
              <w:rPr>
                <w:lang w:eastAsia="ko-KR"/>
              </w:rPr>
              <w:t>OCNG shall be used such that the resources in cell # 1 are fully allocated and a constant total transmitted power spectral density is achieved for all OFDM symbols.</w:t>
            </w:r>
          </w:p>
          <w:p w14:paraId="5DE95053" w14:textId="77777777" w:rsidR="00BF3393" w:rsidRPr="009325F2" w:rsidRDefault="00BF3393" w:rsidP="00B82FAB">
            <w:pPr>
              <w:pStyle w:val="TAN"/>
              <w:rPr>
                <w:rFonts w:eastAsia="MS Mincho"/>
                <w:snapToGrid w:val="0"/>
                <w:lang w:eastAsia="ko-KR"/>
              </w:rPr>
            </w:pPr>
            <w:r w:rsidRPr="009325F2">
              <w:rPr>
                <w:rFonts w:eastAsia="MS Mincho"/>
                <w:snapToGrid w:val="0"/>
                <w:lang w:eastAsia="ko-KR"/>
              </w:rPr>
              <w:t>Note 2:</w:t>
            </w:r>
            <w:r w:rsidRPr="009325F2">
              <w:rPr>
                <w:rFonts w:eastAsia="MS Mincho"/>
                <w:snapToGrid w:val="0"/>
                <w:lang w:eastAsia="ko-KR"/>
              </w:rPr>
              <w:tab/>
              <w:t>The signal contains PDCCH for UEs other than the device under test as part of OCNG.</w:t>
            </w:r>
          </w:p>
          <w:p w14:paraId="5ABB69E0" w14:textId="77777777" w:rsidR="00BF3393" w:rsidRPr="009325F2" w:rsidRDefault="00BF3393" w:rsidP="00B82FAB">
            <w:pPr>
              <w:pStyle w:val="TAN"/>
              <w:rPr>
                <w:snapToGrid w:val="0"/>
                <w:lang w:eastAsia="zh-CN"/>
              </w:rPr>
            </w:pPr>
            <w:r w:rsidRPr="009325F2">
              <w:rPr>
                <w:rFonts w:eastAsia="MS Mincho"/>
                <w:snapToGrid w:val="0"/>
                <w:lang w:eastAsia="ko-KR"/>
              </w:rPr>
              <w:t>Note 3:</w:t>
            </w:r>
            <w:r w:rsidRPr="009325F2">
              <w:rPr>
                <w:rFonts w:eastAsia="MS Mincho"/>
                <w:snapToGrid w:val="0"/>
                <w:lang w:eastAsia="ko-KR"/>
              </w:rPr>
              <w:tab/>
              <w:t>SNR levels correspond to the signal to noise ratio over the cell-specific reference signal REs.</w:t>
            </w:r>
          </w:p>
          <w:p w14:paraId="62D99B87" w14:textId="77777777" w:rsidR="00BF3393" w:rsidRPr="009325F2" w:rsidRDefault="00BF3393" w:rsidP="00B82FAB">
            <w:pPr>
              <w:pStyle w:val="TAN"/>
              <w:rPr>
                <w:lang w:eastAsia="ko-KR"/>
              </w:rPr>
            </w:pPr>
            <w:r w:rsidRPr="009325F2">
              <w:rPr>
                <w:rFonts w:eastAsia="MS Mincho"/>
                <w:snapToGrid w:val="0"/>
                <w:lang w:eastAsia="ko-KR"/>
              </w:rPr>
              <w:t>Note 4:</w:t>
            </w:r>
            <w:r w:rsidRPr="009325F2">
              <w:rPr>
                <w:rFonts w:eastAsia="MS Mincho"/>
                <w:snapToGrid w:val="0"/>
                <w:lang w:eastAsia="ko-KR"/>
              </w:rPr>
              <w:tab/>
            </w:r>
            <w:r w:rsidRPr="009325F2">
              <w:t>SIB2 field mpdcch-CQI-Reporting set to ‘fourBits’ indicates 4-bit CQI reporting is allowed.</w:t>
            </w:r>
          </w:p>
        </w:tc>
      </w:tr>
    </w:tbl>
    <w:p w14:paraId="49B0D88C" w14:textId="77777777" w:rsidR="00BF3393" w:rsidRPr="009325F2" w:rsidRDefault="00BF3393" w:rsidP="00BF3393">
      <w:pPr>
        <w:spacing w:line="256" w:lineRule="auto"/>
      </w:pPr>
    </w:p>
    <w:p w14:paraId="2070534B" w14:textId="77777777" w:rsidR="00BF3393" w:rsidRPr="009325F2" w:rsidRDefault="00BF3393" w:rsidP="00BF3393">
      <w:pPr>
        <w:pStyle w:val="Heading5"/>
        <w:rPr>
          <w:lang w:eastAsia="zh-CN"/>
        </w:rPr>
      </w:pPr>
      <w:r w:rsidRPr="009325F2">
        <w:rPr>
          <w:lang w:eastAsia="zh-CN"/>
        </w:rPr>
        <w:t>A.14.6.2.3.3</w:t>
      </w:r>
      <w:r w:rsidRPr="009325F2">
        <w:rPr>
          <w:lang w:eastAsia="zh-CN"/>
        </w:rPr>
        <w:tab/>
        <w:t>Test Requirements</w:t>
      </w:r>
    </w:p>
    <w:p w14:paraId="10383552" w14:textId="77777777" w:rsidR="00BF3393" w:rsidRPr="009325F2" w:rsidRDefault="00BF3393" w:rsidP="00BF3393">
      <w:pPr>
        <w:spacing w:line="256" w:lineRule="auto"/>
      </w:pPr>
      <w:r w:rsidRPr="009325F2">
        <w:t>The downlink channel quality reporting accuracy shall fulfil the requirements in section 9.1.21A.19.</w:t>
      </w:r>
    </w:p>
    <w:p w14:paraId="576252CB" w14:textId="77777777" w:rsidR="00BF3393" w:rsidRPr="009325F2" w:rsidRDefault="00BF3393" w:rsidP="00BF3393">
      <w:pPr>
        <w:spacing w:line="256" w:lineRule="auto"/>
      </w:pPr>
    </w:p>
    <w:p w14:paraId="720F24F0" w14:textId="77777777" w:rsidR="00BF3393" w:rsidRPr="009325F2" w:rsidRDefault="00BF3393" w:rsidP="00BF3393">
      <w:pPr>
        <w:pStyle w:val="Heading4"/>
      </w:pPr>
      <w:r w:rsidRPr="009325F2">
        <w:t>A.14.6.2.4</w:t>
      </w:r>
      <w:r w:rsidRPr="009325F2">
        <w:tab/>
        <w:t>E-UTRAN HD-FDD Downlink channel quality reporting accuracy for UE Category M1 in CE Mode B for Satellite access</w:t>
      </w:r>
    </w:p>
    <w:p w14:paraId="4A08FA4E" w14:textId="77777777" w:rsidR="00BF3393" w:rsidRPr="009325F2" w:rsidRDefault="00BF3393" w:rsidP="00BF3393">
      <w:pPr>
        <w:pStyle w:val="Heading5"/>
        <w:rPr>
          <w:lang w:eastAsia="zh-CN"/>
        </w:rPr>
      </w:pPr>
      <w:r w:rsidRPr="009325F2">
        <w:rPr>
          <w:lang w:eastAsia="zh-CN"/>
        </w:rPr>
        <w:t>A.14.6.2.4.1</w:t>
      </w:r>
      <w:r w:rsidRPr="009325F2">
        <w:rPr>
          <w:lang w:eastAsia="zh-CN"/>
        </w:rPr>
        <w:tab/>
        <w:t>Test Purpose and Environment</w:t>
      </w:r>
    </w:p>
    <w:p w14:paraId="55776A8F" w14:textId="77777777" w:rsidR="00BF3393" w:rsidRPr="009325F2" w:rsidRDefault="00BF3393" w:rsidP="00BF3393">
      <w:pPr>
        <w:spacing w:line="256" w:lineRule="auto"/>
      </w:pPr>
      <w:r w:rsidRPr="009325F2">
        <w:t>The purpose of this test is to verify that the downlink channel quality reporting accuracy in connected mode is within the specified limits. This test will verify the requirements in section 9.1.21A.19.</w:t>
      </w:r>
    </w:p>
    <w:p w14:paraId="613FE330" w14:textId="3B37DC41" w:rsidR="00BF3393" w:rsidRPr="009325F2" w:rsidRDefault="00BF3393" w:rsidP="00BF3393">
      <w:pPr>
        <w:rPr>
          <w:lang w:eastAsia="zh-CN"/>
        </w:rPr>
      </w:pPr>
      <w:del w:id="332" w:author="Karajani Bledar (1CD2)" w:date="2023-11-03T16:28:00Z">
        <w:r w:rsidRPr="009325F2" w:rsidDel="00C95F7F">
          <w:delText xml:space="preserve">During the test, the test system shall </w:delText>
        </w:r>
      </w:del>
      <w:del w:id="333" w:author="Karajani Bledar (1CD2)" w:date="2023-10-31T08:25:00Z">
        <w:r w:rsidRPr="009325F2" w:rsidDel="00567652">
          <w:delText>emulate and send the GNSS signal to the test UE by AT command</w:delText>
        </w:r>
      </w:del>
      <w:del w:id="334" w:author="Karajani Bledar (1CD2)" w:date="2023-11-03T16:28:00Z">
        <w:r w:rsidRPr="009325F2" w:rsidDel="00C95F7F">
          <w:delText xml:space="preserve">. </w:delText>
        </w:r>
      </w:del>
      <w:r w:rsidRPr="009325F2">
        <w:t>The UE shall be provided with the valid information about the SAN serving cells before the test.</w:t>
      </w:r>
    </w:p>
    <w:p w14:paraId="6AFB9036" w14:textId="77777777" w:rsidR="00BF3393" w:rsidRPr="009325F2" w:rsidRDefault="00BF3393" w:rsidP="00BF3393">
      <w:pPr>
        <w:rPr>
          <w:lang w:eastAsia="zh-CN"/>
        </w:rPr>
      </w:pPr>
    </w:p>
    <w:p w14:paraId="4FD85769" w14:textId="77777777" w:rsidR="00BF3393" w:rsidRPr="009325F2" w:rsidRDefault="00BF3393" w:rsidP="00BF3393">
      <w:pPr>
        <w:pStyle w:val="TH"/>
      </w:pPr>
      <w:r w:rsidRPr="009325F2">
        <w:t>Table A.14.6.2.4.1-1: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9325F2" w14:paraId="0E50B64D" w14:textId="77777777" w:rsidTr="00B82FAB">
        <w:trPr>
          <w:trHeight w:val="187"/>
          <w:jc w:val="center"/>
        </w:trPr>
        <w:tc>
          <w:tcPr>
            <w:tcW w:w="2265" w:type="dxa"/>
            <w:shd w:val="clear" w:color="auto" w:fill="auto"/>
          </w:tcPr>
          <w:p w14:paraId="399E3149"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Configuration</w:t>
            </w:r>
          </w:p>
        </w:tc>
        <w:tc>
          <w:tcPr>
            <w:tcW w:w="6905" w:type="dxa"/>
            <w:shd w:val="clear" w:color="auto" w:fill="auto"/>
          </w:tcPr>
          <w:p w14:paraId="04D584B5" w14:textId="77777777" w:rsidR="00BF3393" w:rsidRPr="009325F2" w:rsidRDefault="00BF3393" w:rsidP="00B82FAB">
            <w:pPr>
              <w:keepNext/>
              <w:keepLines/>
              <w:spacing w:after="0"/>
              <w:jc w:val="center"/>
              <w:rPr>
                <w:rFonts w:ascii="Arial" w:hAnsi="Arial"/>
                <w:b/>
                <w:sz w:val="18"/>
              </w:rPr>
            </w:pPr>
            <w:r w:rsidRPr="009325F2">
              <w:rPr>
                <w:rFonts w:ascii="Arial" w:hAnsi="Arial"/>
                <w:b/>
                <w:sz w:val="18"/>
              </w:rPr>
              <w:t>Description</w:t>
            </w:r>
          </w:p>
        </w:tc>
      </w:tr>
      <w:tr w:rsidR="00BF3393" w:rsidRPr="009325F2" w14:paraId="49A969ED" w14:textId="77777777" w:rsidTr="00B82FAB">
        <w:trPr>
          <w:trHeight w:val="187"/>
          <w:jc w:val="center"/>
        </w:trPr>
        <w:tc>
          <w:tcPr>
            <w:tcW w:w="2265" w:type="dxa"/>
            <w:shd w:val="clear" w:color="auto" w:fill="auto"/>
          </w:tcPr>
          <w:p w14:paraId="496E5155" w14:textId="77777777" w:rsidR="00BF3393" w:rsidRPr="009325F2" w:rsidRDefault="00BF3393" w:rsidP="00B82FAB">
            <w:pPr>
              <w:keepNext/>
              <w:keepLines/>
              <w:spacing w:after="0"/>
              <w:rPr>
                <w:rFonts w:ascii="Arial" w:hAnsi="Arial"/>
                <w:sz w:val="18"/>
              </w:rPr>
            </w:pPr>
            <w:r w:rsidRPr="009325F2">
              <w:rPr>
                <w:rFonts w:ascii="Arial" w:hAnsi="Arial"/>
                <w:sz w:val="18"/>
              </w:rPr>
              <w:t>1</w:t>
            </w:r>
          </w:p>
        </w:tc>
        <w:tc>
          <w:tcPr>
            <w:tcW w:w="6905" w:type="dxa"/>
            <w:shd w:val="clear" w:color="auto" w:fill="auto"/>
          </w:tcPr>
          <w:p w14:paraId="28330DE9" w14:textId="77777777" w:rsidR="00BF3393" w:rsidRPr="009325F2" w:rsidRDefault="00BF3393" w:rsidP="00B82FAB">
            <w:pPr>
              <w:keepNext/>
              <w:keepLines/>
              <w:spacing w:after="0"/>
              <w:rPr>
                <w:rFonts w:ascii="Arial" w:hAnsi="Arial"/>
                <w:sz w:val="18"/>
              </w:rPr>
            </w:pPr>
            <w:r w:rsidRPr="009325F2">
              <w:rPr>
                <w:rFonts w:ascii="Arial" w:hAnsi="Arial"/>
                <w:sz w:val="18"/>
              </w:rPr>
              <w:t>GSO, HD-FDD duplex mode</w:t>
            </w:r>
          </w:p>
        </w:tc>
      </w:tr>
      <w:tr w:rsidR="00BF3393" w:rsidRPr="009325F2" w14:paraId="10EBCA1B" w14:textId="77777777" w:rsidTr="00B82FAB">
        <w:trPr>
          <w:trHeight w:val="187"/>
          <w:jc w:val="center"/>
        </w:trPr>
        <w:tc>
          <w:tcPr>
            <w:tcW w:w="2265" w:type="dxa"/>
            <w:shd w:val="clear" w:color="auto" w:fill="auto"/>
          </w:tcPr>
          <w:p w14:paraId="0351917A" w14:textId="77777777" w:rsidR="00BF3393" w:rsidRPr="009325F2" w:rsidRDefault="00BF3393" w:rsidP="00B82FAB">
            <w:pPr>
              <w:keepNext/>
              <w:keepLines/>
              <w:spacing w:after="0"/>
              <w:rPr>
                <w:rFonts w:ascii="Arial" w:hAnsi="Arial"/>
                <w:sz w:val="18"/>
              </w:rPr>
            </w:pPr>
            <w:r w:rsidRPr="009325F2">
              <w:rPr>
                <w:rFonts w:ascii="Arial" w:hAnsi="Arial"/>
                <w:sz w:val="18"/>
              </w:rPr>
              <w:t>2</w:t>
            </w:r>
          </w:p>
        </w:tc>
        <w:tc>
          <w:tcPr>
            <w:tcW w:w="6905" w:type="dxa"/>
            <w:shd w:val="clear" w:color="auto" w:fill="auto"/>
          </w:tcPr>
          <w:p w14:paraId="6B46A9C5" w14:textId="77777777" w:rsidR="00BF3393" w:rsidRPr="009325F2" w:rsidRDefault="00BF3393" w:rsidP="00B82FAB">
            <w:pPr>
              <w:keepNext/>
              <w:keepLines/>
              <w:spacing w:after="0"/>
              <w:rPr>
                <w:rFonts w:ascii="Arial" w:hAnsi="Arial"/>
                <w:sz w:val="18"/>
              </w:rPr>
            </w:pPr>
            <w:r w:rsidRPr="009325F2">
              <w:rPr>
                <w:rFonts w:ascii="Arial" w:hAnsi="Arial"/>
                <w:sz w:val="18"/>
              </w:rPr>
              <w:t>NGSO, HD-FDD duplex mode</w:t>
            </w:r>
          </w:p>
        </w:tc>
      </w:tr>
      <w:tr w:rsidR="00BF3393" w:rsidRPr="009325F2" w14:paraId="00E47286" w14:textId="77777777" w:rsidTr="00B82FAB">
        <w:trPr>
          <w:trHeight w:val="187"/>
          <w:jc w:val="center"/>
        </w:trPr>
        <w:tc>
          <w:tcPr>
            <w:tcW w:w="9170" w:type="dxa"/>
            <w:gridSpan w:val="2"/>
            <w:shd w:val="clear" w:color="auto" w:fill="auto"/>
          </w:tcPr>
          <w:p w14:paraId="40B528A1" w14:textId="77777777" w:rsidR="00BF3393" w:rsidRPr="009325F2" w:rsidRDefault="00BF3393" w:rsidP="00B82FAB">
            <w:pPr>
              <w:pStyle w:val="TAN"/>
            </w:pPr>
            <w:r w:rsidRPr="009325F2">
              <w:t>Note:</w:t>
            </w:r>
            <w:r w:rsidRPr="009325F2">
              <w:tab/>
              <w:t>If UE supports both NGSO and GSO, the test case Config 1 can be skipped if the UE passes test case Config 2.</w:t>
            </w:r>
          </w:p>
        </w:tc>
      </w:tr>
    </w:tbl>
    <w:p w14:paraId="570A1D79" w14:textId="77777777" w:rsidR="00BF3393" w:rsidRPr="009325F2" w:rsidRDefault="00BF3393" w:rsidP="00BF3393">
      <w:pPr>
        <w:spacing w:line="256" w:lineRule="auto"/>
      </w:pPr>
    </w:p>
    <w:p w14:paraId="3A199DE6" w14:textId="77777777" w:rsidR="00BF3393" w:rsidRPr="009325F2" w:rsidRDefault="00BF3393" w:rsidP="00BF3393">
      <w:pPr>
        <w:pStyle w:val="Heading5"/>
        <w:rPr>
          <w:lang w:eastAsia="zh-CN"/>
        </w:rPr>
      </w:pPr>
      <w:r w:rsidRPr="009325F2">
        <w:rPr>
          <w:lang w:eastAsia="zh-CN"/>
        </w:rPr>
        <w:t>A.14.6.2.4.2</w:t>
      </w:r>
      <w:r w:rsidRPr="009325F2">
        <w:rPr>
          <w:lang w:eastAsia="zh-CN"/>
        </w:rPr>
        <w:tab/>
        <w:t>Test parameters</w:t>
      </w:r>
    </w:p>
    <w:p w14:paraId="03CB57ED" w14:textId="77777777" w:rsidR="00BF3393" w:rsidRPr="009325F2" w:rsidRDefault="00BF3393" w:rsidP="00BF3393">
      <w:pPr>
        <w:spacing w:line="256" w:lineRule="auto"/>
      </w:pPr>
      <w:r w:rsidRPr="009325F2">
        <w:t xml:space="preserve">In this set of test cases all cells are on the same carrier frequency. The MAC CE-based downlink channel quality reporting accuracy is tested by using the parameters in Tables A.14.6.2.4.2-1 and A.14.6.2.4.2-2. There are two time periods T1 and T2 with different SNR levels. At the start of T2 the active cell should trigger a downlink channel quality </w:t>
      </w:r>
      <w:r w:rsidRPr="009325F2">
        <w:lastRenderedPageBreak/>
        <w:t>report (“Regular DCQR”) as described in clause 5.25 of TS 36.321. Upon receiving the DCQR from the UE, the active cell should re-configure MPDCCH according to the signaled aggregation and repetition levels.</w:t>
      </w:r>
    </w:p>
    <w:p w14:paraId="2AF8CAA2" w14:textId="77777777" w:rsidR="00BF3393" w:rsidRPr="009325F2" w:rsidRDefault="00BF3393" w:rsidP="00BF3393">
      <w:pPr>
        <w:pStyle w:val="TH"/>
      </w:pPr>
      <w:r w:rsidRPr="009325F2">
        <w:t>Table A.14.6.2.4.2-1: General Test Parameters for Downlink channel quality reporting accuracy test for E-UTRAN HD-FDD Category M1 UE in CE Mode B</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9325F2" w14:paraId="58ED2703"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258270C9"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82D90E2"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271BFAFB"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77783098" w14:textId="77777777" w:rsidR="00BF3393" w:rsidRPr="009325F2" w:rsidRDefault="00BF3393" w:rsidP="00B82FAB">
            <w:pPr>
              <w:keepNext/>
              <w:keepLines/>
              <w:spacing w:after="0" w:line="256" w:lineRule="auto"/>
              <w:jc w:val="center"/>
              <w:rPr>
                <w:rFonts w:ascii="Arial" w:hAnsi="Arial" w:cs="Arial"/>
                <w:b/>
                <w:noProof/>
                <w:sz w:val="18"/>
                <w:lang w:eastAsia="ko-KR"/>
              </w:rPr>
            </w:pPr>
            <w:r w:rsidRPr="009325F2">
              <w:rPr>
                <w:rFonts w:ascii="Arial" w:hAnsi="Arial" w:cs="Arial"/>
                <w:b/>
                <w:noProof/>
                <w:sz w:val="18"/>
                <w:lang w:eastAsia="ko-KR"/>
              </w:rPr>
              <w:t>Comment</w:t>
            </w:r>
          </w:p>
        </w:tc>
      </w:tr>
      <w:tr w:rsidR="00BF3393" w:rsidRPr="009325F2" w14:paraId="0D98577B"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1CFE783B"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CP length</w:t>
            </w:r>
            <w:r w:rsidRPr="009325F2">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6957369D"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51D7144E"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332C40F"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14BD65CB"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860CFF8"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25171F1C"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31129A0"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4476984C"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1191CB4F"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0F6E07B"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5A0EB050"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08EE0E8"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eastAsia="MS Mincho" w:hAnsi="Arial" w:cs="Arial"/>
                <w:sz w:val="18"/>
                <w:lang w:eastAsia="ja-JP"/>
              </w:rPr>
              <w:t>6-1B</w:t>
            </w:r>
          </w:p>
        </w:tc>
        <w:tc>
          <w:tcPr>
            <w:tcW w:w="1413" w:type="pct"/>
            <w:vMerge w:val="restart"/>
            <w:tcBorders>
              <w:top w:val="single" w:sz="4" w:space="0" w:color="auto"/>
              <w:left w:val="single" w:sz="4" w:space="0" w:color="auto"/>
              <w:right w:val="single" w:sz="4" w:space="0" w:color="auto"/>
            </w:tcBorders>
          </w:tcPr>
          <w:p w14:paraId="0456D0B8"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As defined in Table 8.13.3.8-1.</w:t>
            </w:r>
          </w:p>
        </w:tc>
      </w:tr>
      <w:tr w:rsidR="00BF3393" w:rsidRPr="009325F2" w14:paraId="7294A0D6"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13157F9" w14:textId="77777777" w:rsidR="00BF3393" w:rsidRPr="009325F2" w:rsidRDefault="00BF3393" w:rsidP="00B82FAB">
            <w:pPr>
              <w:keepNext/>
              <w:keepLines/>
              <w:spacing w:after="0" w:line="256" w:lineRule="auto"/>
              <w:rPr>
                <w:rFonts w:ascii="Arial" w:eastAsia="MS Mincho" w:hAnsi="Arial" w:cs="Arial"/>
                <w:sz w:val="18"/>
                <w:lang w:eastAsia="ja-JP"/>
              </w:rPr>
            </w:pPr>
            <w:r w:rsidRPr="009325F2">
              <w:rPr>
                <w:rFonts w:ascii="Arial" w:hAnsi="Arial" w:cs="Arial"/>
                <w:sz w:val="18"/>
                <w:lang w:eastAsia="ko-KR"/>
              </w:rPr>
              <w:t>M-PDCCH aggregation level</w:t>
            </w:r>
          </w:p>
        </w:tc>
        <w:tc>
          <w:tcPr>
            <w:tcW w:w="569" w:type="pct"/>
            <w:tcBorders>
              <w:top w:val="single" w:sz="4" w:space="0" w:color="auto"/>
              <w:left w:val="single" w:sz="4" w:space="0" w:color="auto"/>
              <w:bottom w:val="single" w:sz="4" w:space="0" w:color="auto"/>
              <w:right w:val="single" w:sz="4" w:space="0" w:color="auto"/>
            </w:tcBorders>
          </w:tcPr>
          <w:p w14:paraId="7D089D7D" w14:textId="77777777" w:rsidR="00BF3393" w:rsidRPr="009325F2"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E8EB301" w14:textId="77777777" w:rsidR="00BF3393" w:rsidRPr="009325F2" w:rsidRDefault="00BF3393" w:rsidP="00B82FAB">
            <w:pPr>
              <w:keepNext/>
              <w:keepLines/>
              <w:spacing w:after="0" w:line="256" w:lineRule="auto"/>
              <w:jc w:val="center"/>
              <w:rPr>
                <w:rFonts w:ascii="Arial" w:eastAsia="MS Mincho" w:hAnsi="Arial" w:cs="Arial"/>
                <w:sz w:val="18"/>
                <w:lang w:eastAsia="ja-JP"/>
              </w:rPr>
            </w:pPr>
            <w:r w:rsidRPr="009325F2">
              <w:rPr>
                <w:rFonts w:ascii="Arial" w:eastAsia="MS Mincho" w:hAnsi="Arial" w:cs="Arial"/>
                <w:sz w:val="18"/>
                <w:lang w:eastAsia="ja-JP"/>
              </w:rPr>
              <w:t>24</w:t>
            </w:r>
          </w:p>
        </w:tc>
        <w:tc>
          <w:tcPr>
            <w:tcW w:w="1413" w:type="pct"/>
            <w:vMerge/>
            <w:tcBorders>
              <w:left w:val="single" w:sz="4" w:space="0" w:color="auto"/>
              <w:bottom w:val="single" w:sz="4" w:space="0" w:color="auto"/>
              <w:right w:val="single" w:sz="4" w:space="0" w:color="auto"/>
            </w:tcBorders>
          </w:tcPr>
          <w:p w14:paraId="53760B19"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69BB54A2"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4AEB1B04"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38784A3C"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9C4BB35"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0B4ED12D"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698C271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52AAA7E9" w14:textId="77777777" w:rsidR="00BF3393" w:rsidRPr="009325F2" w:rsidRDefault="00BF3393" w:rsidP="00B82FAB">
            <w:pPr>
              <w:keepNext/>
              <w:keepLines/>
              <w:spacing w:after="0" w:line="256" w:lineRule="auto"/>
              <w:rPr>
                <w:rFonts w:ascii="Arial" w:hAnsi="Arial" w:cs="Arial"/>
                <w:noProof/>
                <w:sz w:val="18"/>
                <w:lang w:eastAsia="ko-KR"/>
              </w:rPr>
            </w:pPr>
            <w:r w:rsidRPr="009325F2">
              <w:rPr>
                <w:rFonts w:ascii="Arial" w:hAnsi="Arial" w:cs="Arial"/>
                <w:noProof/>
                <w:sz w:val="18"/>
                <w:lang w:eastAsia="ko-KR"/>
              </w:rPr>
              <w:t xml:space="preserve">T2 </w:t>
            </w:r>
            <w:r w:rsidRPr="009325F2">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77F88669"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14495226" w14:textId="77777777" w:rsidR="00BF3393" w:rsidRPr="009325F2" w:rsidRDefault="00BF3393" w:rsidP="00B82FAB">
            <w:pPr>
              <w:keepNext/>
              <w:keepLines/>
              <w:spacing w:after="0" w:line="256" w:lineRule="auto"/>
              <w:jc w:val="center"/>
              <w:rPr>
                <w:rFonts w:ascii="Arial" w:hAnsi="Arial" w:cs="Arial"/>
                <w:noProof/>
                <w:sz w:val="18"/>
                <w:lang w:eastAsia="ko-KR"/>
              </w:rPr>
            </w:pPr>
            <w:r w:rsidRPr="009325F2">
              <w:rPr>
                <w:rFonts w:ascii="Arial" w:hAnsi="Arial" w:cs="Arial" w:hint="eastAsia"/>
                <w:noProof/>
                <w:sz w:val="18"/>
                <w:lang w:eastAsia="ko-KR"/>
              </w:rPr>
              <w:t>≥</w:t>
            </w:r>
            <w:r w:rsidRPr="009325F2">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5BE133C6" w14:textId="77777777" w:rsidR="00BF3393" w:rsidRPr="009325F2" w:rsidRDefault="00BF3393" w:rsidP="00B82FAB">
            <w:pPr>
              <w:keepNext/>
              <w:keepLines/>
              <w:spacing w:after="0" w:line="256" w:lineRule="auto"/>
              <w:rPr>
                <w:rFonts w:ascii="Arial" w:hAnsi="Arial" w:cs="Arial"/>
                <w:noProof/>
                <w:sz w:val="18"/>
                <w:lang w:eastAsia="ko-KR"/>
              </w:rPr>
            </w:pPr>
          </w:p>
        </w:tc>
      </w:tr>
      <w:tr w:rsidR="00BF3393" w:rsidRPr="009325F2" w14:paraId="2CBE342D"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C3A5D8" w14:textId="77777777" w:rsidR="00BF3393" w:rsidRPr="009325F2" w:rsidRDefault="00BF3393" w:rsidP="00B82FAB">
            <w:pPr>
              <w:pStyle w:val="TAN"/>
              <w:rPr>
                <w:noProof/>
                <w:lang w:eastAsia="ko-KR"/>
              </w:rPr>
            </w:pPr>
            <w:r w:rsidRPr="009325F2">
              <w:rPr>
                <w:lang w:eastAsia="ko-KR"/>
              </w:rPr>
              <w:t xml:space="preserve">Note 1: </w:t>
            </w:r>
            <w:r w:rsidRPr="009325F2">
              <w:rPr>
                <w:lang w:eastAsia="ko-KR"/>
              </w:rPr>
              <w:tab/>
              <w:t>The active cell should send a DCQR command MAC CE at the start of T2. Enough time should be allowed to verify both accuracy requirements in Table 9.1.21.24-2.</w:t>
            </w:r>
          </w:p>
        </w:tc>
      </w:tr>
    </w:tbl>
    <w:p w14:paraId="17E45A9F" w14:textId="77777777" w:rsidR="00BF3393" w:rsidRPr="009325F2" w:rsidRDefault="00BF3393" w:rsidP="00BF3393">
      <w:pPr>
        <w:spacing w:line="256" w:lineRule="auto"/>
      </w:pPr>
    </w:p>
    <w:p w14:paraId="2E75490C" w14:textId="77777777" w:rsidR="00BF3393" w:rsidRPr="009325F2" w:rsidRDefault="00BF3393" w:rsidP="00BF3393">
      <w:pPr>
        <w:pStyle w:val="TH"/>
      </w:pPr>
      <w:r w:rsidRPr="009325F2">
        <w:t>Table A.14.6.2.4.2-2: Cell specific Test Parameters for Downlink channel quality reporting accuracy test for E-UTRAN HD-FDD Category M1 UE in CE Mode B</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9325F2" w14:paraId="2CC1175C"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64802F8B"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4ACCDB3"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145C1C94" w14:textId="77777777" w:rsidR="00BF3393" w:rsidRPr="009325F2" w:rsidRDefault="00BF3393" w:rsidP="00B82FAB">
            <w:pPr>
              <w:keepNext/>
              <w:keepLines/>
              <w:spacing w:after="0" w:line="256" w:lineRule="auto"/>
              <w:jc w:val="center"/>
              <w:rPr>
                <w:rFonts w:ascii="Arial" w:hAnsi="Arial" w:cs="Arial"/>
                <w:b/>
                <w:sz w:val="18"/>
                <w:lang w:eastAsia="zh-CN"/>
              </w:rPr>
            </w:pPr>
            <w:r w:rsidRPr="009325F2">
              <w:rPr>
                <w:rFonts w:ascii="Arial" w:hAnsi="Arial" w:cs="Arial"/>
                <w:b/>
                <w:sz w:val="18"/>
                <w:lang w:eastAsia="ko-KR"/>
              </w:rPr>
              <w:t xml:space="preserve">Test </w:t>
            </w:r>
            <w:r w:rsidRPr="009325F2">
              <w:rPr>
                <w:rFonts w:ascii="Arial" w:hAnsi="Arial" w:cs="Arial"/>
                <w:b/>
                <w:sz w:val="18"/>
                <w:lang w:eastAsia="zh-CN"/>
              </w:rPr>
              <w:t>1</w:t>
            </w:r>
          </w:p>
        </w:tc>
      </w:tr>
      <w:tr w:rsidR="00BF3393" w:rsidRPr="009325F2" w14:paraId="7DE007C5"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6A9E3BD" w14:textId="77777777" w:rsidR="00BF3393" w:rsidRPr="009325F2"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928FCB" w14:textId="77777777" w:rsidR="00BF3393" w:rsidRPr="009325F2"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17A33930"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6BD5A321" w14:textId="77777777" w:rsidR="00BF3393" w:rsidRPr="009325F2" w:rsidRDefault="00BF3393" w:rsidP="00B82FAB">
            <w:pPr>
              <w:keepNext/>
              <w:keepLines/>
              <w:spacing w:after="0" w:line="256" w:lineRule="auto"/>
              <w:jc w:val="center"/>
              <w:rPr>
                <w:rFonts w:ascii="Arial" w:hAnsi="Arial" w:cs="Arial"/>
                <w:b/>
                <w:sz w:val="18"/>
                <w:lang w:eastAsia="ko-KR"/>
              </w:rPr>
            </w:pPr>
            <w:r w:rsidRPr="009325F2">
              <w:rPr>
                <w:rFonts w:ascii="Arial" w:hAnsi="Arial" w:cs="Arial"/>
                <w:b/>
                <w:sz w:val="18"/>
                <w:lang w:eastAsia="ko-KR"/>
              </w:rPr>
              <w:t>T2</w:t>
            </w:r>
          </w:p>
        </w:tc>
      </w:tr>
      <w:tr w:rsidR="00BF3393" w:rsidRPr="009325F2" w14:paraId="50E42A39"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697083B"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BW</w:t>
            </w:r>
            <w:r w:rsidRPr="009325F2">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3B23760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5A74E0E2"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1.4</w:t>
            </w:r>
          </w:p>
        </w:tc>
      </w:tr>
      <w:tr w:rsidR="00BF3393" w:rsidRPr="009325F2" w14:paraId="501B177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C34AAA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noProof/>
                <w:sz w:val="18"/>
                <w:lang w:eastAsia="ko-KR"/>
              </w:rPr>
              <w:t>MPDCCH parameters as defined in A.3.1.3.5</w:t>
            </w:r>
          </w:p>
        </w:tc>
        <w:tc>
          <w:tcPr>
            <w:tcW w:w="992" w:type="dxa"/>
            <w:tcBorders>
              <w:top w:val="single" w:sz="4" w:space="0" w:color="auto"/>
              <w:left w:val="single" w:sz="4" w:space="0" w:color="auto"/>
              <w:bottom w:val="single" w:sz="4" w:space="0" w:color="auto"/>
              <w:right w:val="single" w:sz="4" w:space="0" w:color="auto"/>
            </w:tcBorders>
          </w:tcPr>
          <w:p w14:paraId="6B84336A"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9B56CC8" w14:textId="77777777" w:rsidR="00BF3393" w:rsidRPr="009325F2" w:rsidRDefault="00BF3393" w:rsidP="00B82FAB">
            <w:pPr>
              <w:keepNext/>
              <w:keepLines/>
              <w:spacing w:after="0" w:line="256" w:lineRule="auto"/>
              <w:jc w:val="center"/>
              <w:rPr>
                <w:rFonts w:ascii="Arial" w:hAnsi="Arial" w:cs="Arial"/>
                <w:noProof/>
                <w:sz w:val="18"/>
                <w:vertAlign w:val="superscript"/>
                <w:lang w:eastAsia="ko-KR"/>
              </w:rPr>
            </w:pPr>
            <w:r w:rsidRPr="009325F2">
              <w:rPr>
                <w:rFonts w:ascii="Arial" w:hAnsi="Arial" w:cs="Arial"/>
                <w:noProof/>
                <w:sz w:val="18"/>
                <w:lang w:eastAsia="ko-KR"/>
              </w:rPr>
              <w:t>R.9 HD-FDD</w:t>
            </w:r>
          </w:p>
        </w:tc>
      </w:tr>
      <w:tr w:rsidR="00BF3393" w:rsidRPr="009325F2" w14:paraId="7C0531A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A60E04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31895478"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C7A5469"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OP.6 FDD</w:t>
            </w:r>
          </w:p>
        </w:tc>
      </w:tr>
      <w:tr w:rsidR="00BF3393" w:rsidRPr="009325F2" w14:paraId="5DDE1E7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E4F016D"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67F69520"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val="restart"/>
            <w:tcBorders>
              <w:top w:val="single" w:sz="4" w:space="0" w:color="auto"/>
              <w:left w:val="single" w:sz="4" w:space="0" w:color="auto"/>
              <w:right w:val="single" w:sz="4" w:space="0" w:color="auto"/>
            </w:tcBorders>
          </w:tcPr>
          <w:p w14:paraId="79C3E76E" w14:textId="77777777" w:rsidR="00BF3393" w:rsidRPr="009325F2" w:rsidRDefault="00BF3393" w:rsidP="00B82FAB">
            <w:pPr>
              <w:keepNext/>
              <w:keepLines/>
              <w:spacing w:after="0" w:line="256" w:lineRule="auto"/>
              <w:jc w:val="center"/>
              <w:rPr>
                <w:rFonts w:ascii="Arial" w:hAnsi="Arial" w:cs="Arial"/>
                <w:sz w:val="18"/>
                <w:lang w:eastAsia="ko-KR"/>
              </w:rPr>
            </w:pPr>
          </w:p>
          <w:p w14:paraId="6B925BFF" w14:textId="77777777" w:rsidR="00BF3393" w:rsidRPr="009325F2" w:rsidRDefault="00BF3393" w:rsidP="00B82FAB">
            <w:pPr>
              <w:keepNext/>
              <w:keepLines/>
              <w:spacing w:after="0" w:line="256" w:lineRule="auto"/>
              <w:jc w:val="center"/>
              <w:rPr>
                <w:rFonts w:ascii="Arial" w:hAnsi="Arial" w:cs="Arial"/>
                <w:sz w:val="18"/>
                <w:lang w:eastAsia="ko-KR"/>
              </w:rPr>
            </w:pPr>
          </w:p>
          <w:p w14:paraId="68E03B59" w14:textId="77777777" w:rsidR="00BF3393" w:rsidRPr="009325F2" w:rsidRDefault="00BF3393" w:rsidP="00B82FAB">
            <w:pPr>
              <w:keepNext/>
              <w:keepLines/>
              <w:spacing w:after="0" w:line="256" w:lineRule="auto"/>
              <w:jc w:val="center"/>
              <w:rPr>
                <w:rFonts w:ascii="Arial" w:hAnsi="Arial" w:cs="Arial"/>
                <w:sz w:val="18"/>
                <w:lang w:eastAsia="ko-KR"/>
              </w:rPr>
            </w:pPr>
          </w:p>
          <w:p w14:paraId="7D51ACF4" w14:textId="77777777" w:rsidR="00BF3393" w:rsidRPr="009325F2" w:rsidRDefault="00BF3393" w:rsidP="00B82FAB">
            <w:pPr>
              <w:keepNext/>
              <w:keepLines/>
              <w:spacing w:after="0" w:line="256" w:lineRule="auto"/>
              <w:jc w:val="center"/>
              <w:rPr>
                <w:rFonts w:ascii="Arial" w:hAnsi="Arial" w:cs="Arial"/>
                <w:sz w:val="18"/>
                <w:lang w:eastAsia="ko-KR"/>
              </w:rPr>
            </w:pPr>
          </w:p>
          <w:p w14:paraId="416514DC"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-3</w:t>
            </w:r>
          </w:p>
        </w:tc>
      </w:tr>
      <w:tr w:rsidR="00BF3393" w:rsidRPr="009325F2" w14:paraId="00271EB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D431C83"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02A9954D"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tcPr>
          <w:p w14:paraId="3ED157EE" w14:textId="77777777" w:rsidR="00BF3393" w:rsidRPr="009325F2" w:rsidRDefault="00BF3393" w:rsidP="00B82FAB">
            <w:pPr>
              <w:keepNext/>
              <w:keepLines/>
              <w:spacing w:after="0" w:line="256" w:lineRule="auto"/>
              <w:jc w:val="center"/>
              <w:rPr>
                <w:rFonts w:ascii="Arial" w:hAnsi="Arial" w:cs="Arial"/>
                <w:sz w:val="18"/>
                <w:lang w:eastAsia="ko-KR"/>
              </w:rPr>
            </w:pPr>
          </w:p>
        </w:tc>
      </w:tr>
      <w:tr w:rsidR="00BF3393" w:rsidRPr="009325F2" w14:paraId="07A2320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7D1B6AE"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435A2281"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tcPr>
          <w:p w14:paraId="73EA894D" w14:textId="77777777" w:rsidR="00BF3393" w:rsidRPr="009325F2" w:rsidRDefault="00BF3393" w:rsidP="00B82FAB">
            <w:pPr>
              <w:keepNext/>
              <w:keepLines/>
              <w:spacing w:after="0" w:line="256" w:lineRule="auto"/>
              <w:jc w:val="center"/>
              <w:rPr>
                <w:rFonts w:ascii="Arial" w:hAnsi="Arial" w:cs="Arial"/>
                <w:sz w:val="18"/>
                <w:lang w:eastAsia="ko-KR"/>
              </w:rPr>
            </w:pPr>
          </w:p>
        </w:tc>
      </w:tr>
      <w:tr w:rsidR="00BF3393" w:rsidRPr="009325F2" w14:paraId="52092B0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4661579"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0B52C87C"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1E1E48A" w14:textId="77777777" w:rsidR="00BF3393" w:rsidRPr="009325F2" w:rsidRDefault="00BF3393" w:rsidP="00B82FAB">
            <w:pPr>
              <w:spacing w:after="0"/>
              <w:rPr>
                <w:rFonts w:ascii="Arial" w:hAnsi="Arial" w:cs="Arial"/>
                <w:sz w:val="18"/>
                <w:lang w:eastAsia="ko-KR"/>
              </w:rPr>
            </w:pPr>
          </w:p>
        </w:tc>
      </w:tr>
      <w:tr w:rsidR="00BF3393" w:rsidRPr="009325F2" w14:paraId="07C534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4C52595"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5A3F94C7"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543B735A" w14:textId="77777777" w:rsidR="00BF3393" w:rsidRPr="009325F2" w:rsidRDefault="00BF3393" w:rsidP="00B82FAB">
            <w:pPr>
              <w:spacing w:after="0"/>
              <w:rPr>
                <w:rFonts w:ascii="Arial" w:hAnsi="Arial" w:cs="Arial"/>
                <w:sz w:val="18"/>
                <w:lang w:eastAsia="ko-KR"/>
              </w:rPr>
            </w:pPr>
          </w:p>
        </w:tc>
      </w:tr>
      <w:tr w:rsidR="00BF3393" w:rsidRPr="009325F2" w14:paraId="0104F99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7A7ADE"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7CC874FB"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313CB553" w14:textId="77777777" w:rsidR="00BF3393" w:rsidRPr="009325F2" w:rsidRDefault="00BF3393" w:rsidP="00B82FAB">
            <w:pPr>
              <w:spacing w:after="0"/>
              <w:rPr>
                <w:rFonts w:ascii="Arial" w:hAnsi="Arial" w:cs="Arial"/>
                <w:sz w:val="18"/>
                <w:lang w:eastAsia="ko-KR"/>
              </w:rPr>
            </w:pPr>
          </w:p>
        </w:tc>
      </w:tr>
      <w:tr w:rsidR="00BF3393" w:rsidRPr="009325F2" w14:paraId="2B9318A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36E8A1F3"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OCNG_RA</w:t>
            </w:r>
            <w:r w:rsidRPr="009325F2">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1599BDAC"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460E3EFC" w14:textId="77777777" w:rsidR="00BF3393" w:rsidRPr="009325F2" w:rsidRDefault="00BF3393" w:rsidP="00B82FAB">
            <w:pPr>
              <w:spacing w:after="0"/>
              <w:rPr>
                <w:rFonts w:ascii="Arial" w:hAnsi="Arial" w:cs="Arial"/>
                <w:sz w:val="18"/>
                <w:lang w:eastAsia="ko-KR"/>
              </w:rPr>
            </w:pPr>
          </w:p>
        </w:tc>
      </w:tr>
      <w:tr w:rsidR="00BF3393" w:rsidRPr="009325F2" w14:paraId="18B8B9C2"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45265121"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sz w:val="18"/>
                <w:lang w:eastAsia="ko-KR"/>
              </w:rPr>
              <w:t>OCNG_RB</w:t>
            </w:r>
            <w:r w:rsidRPr="009325F2">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6A03463D"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2819" w:type="dxa"/>
            <w:gridSpan w:val="2"/>
            <w:vMerge/>
            <w:tcBorders>
              <w:left w:val="single" w:sz="4" w:space="0" w:color="auto"/>
              <w:bottom w:val="single" w:sz="4" w:space="0" w:color="auto"/>
              <w:right w:val="single" w:sz="4" w:space="0" w:color="auto"/>
            </w:tcBorders>
            <w:vAlign w:val="center"/>
            <w:hideMark/>
          </w:tcPr>
          <w:p w14:paraId="1AAA778A" w14:textId="77777777" w:rsidR="00BF3393" w:rsidRPr="009325F2" w:rsidRDefault="00BF3393" w:rsidP="00B82FAB">
            <w:pPr>
              <w:spacing w:after="0"/>
              <w:rPr>
                <w:rFonts w:ascii="Arial" w:hAnsi="Arial" w:cs="Arial"/>
                <w:sz w:val="18"/>
                <w:lang w:eastAsia="ko-KR"/>
              </w:rPr>
            </w:pPr>
          </w:p>
        </w:tc>
      </w:tr>
      <w:tr w:rsidR="00BF3393" w:rsidRPr="009325F2" w14:paraId="29F6479A"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01BB0C0A"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position w:val="-12"/>
                <w:sz w:val="18"/>
                <w:lang w:eastAsia="ko-KR"/>
              </w:rPr>
              <w:object w:dxaOrig="405" w:dyaOrig="405" w14:anchorId="4B1F25A7">
                <v:shape id="_x0000_i1200" type="#_x0000_t75" style="width:21.05pt;height:21.05pt" o:ole="" fillcolor="window">
                  <v:imagedata r:id="rId58" o:title=""/>
                </v:shape>
                <o:OLEObject Type="Embed" ProgID="Equation.3" ShapeID="_x0000_i1200" DrawAspect="Content" ObjectID="_1761631118" r:id="rId216"/>
              </w:object>
            </w:r>
          </w:p>
        </w:tc>
        <w:tc>
          <w:tcPr>
            <w:tcW w:w="992" w:type="dxa"/>
            <w:tcBorders>
              <w:top w:val="single" w:sz="4" w:space="0" w:color="auto"/>
              <w:left w:val="single" w:sz="4" w:space="0" w:color="auto"/>
              <w:bottom w:val="single" w:sz="4" w:space="0" w:color="auto"/>
              <w:right w:val="single" w:sz="4" w:space="0" w:color="auto"/>
            </w:tcBorders>
            <w:hideMark/>
          </w:tcPr>
          <w:p w14:paraId="7FC996D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73AC0986"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-98</w:t>
            </w:r>
          </w:p>
        </w:tc>
      </w:tr>
      <w:tr w:rsidR="00BF3393" w:rsidRPr="009325F2" w14:paraId="1F34356E"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6825A467"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SNR</w:t>
            </w:r>
            <w:r w:rsidRPr="009325F2">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720EBDF"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1505856F"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hAnsi="Arial" w:cs="Arial"/>
                <w:sz w:val="18"/>
                <w:lang w:eastAsia="zh-CN"/>
              </w:rPr>
              <w:t>0</w:t>
            </w:r>
          </w:p>
        </w:tc>
        <w:tc>
          <w:tcPr>
            <w:tcW w:w="1440" w:type="dxa"/>
            <w:tcBorders>
              <w:top w:val="single" w:sz="4" w:space="0" w:color="auto"/>
              <w:left w:val="single" w:sz="4" w:space="0" w:color="auto"/>
              <w:bottom w:val="single" w:sz="4" w:space="0" w:color="auto"/>
              <w:right w:val="single" w:sz="4" w:space="0" w:color="auto"/>
            </w:tcBorders>
            <w:hideMark/>
          </w:tcPr>
          <w:p w14:paraId="0FDCA860" w14:textId="77777777" w:rsidR="00BF3393" w:rsidRPr="009325F2" w:rsidRDefault="00BF3393" w:rsidP="00B82FAB">
            <w:pPr>
              <w:keepNext/>
              <w:keepLines/>
              <w:spacing w:after="0" w:line="256" w:lineRule="auto"/>
              <w:jc w:val="center"/>
              <w:rPr>
                <w:rFonts w:ascii="Arial" w:eastAsia="MS Mincho" w:hAnsi="Arial" w:cs="Arial"/>
                <w:sz w:val="18"/>
                <w:lang w:eastAsia="ko-KR"/>
              </w:rPr>
            </w:pPr>
            <w:r w:rsidRPr="009325F2">
              <w:rPr>
                <w:rFonts w:ascii="Arial" w:eastAsia="MS Mincho" w:hAnsi="Arial" w:cs="Arial"/>
                <w:sz w:val="18"/>
                <w:lang w:eastAsia="ja-JP"/>
              </w:rPr>
              <w:t>-12</w:t>
            </w:r>
          </w:p>
        </w:tc>
      </w:tr>
      <w:tr w:rsidR="00BF3393" w:rsidRPr="009325F2" w14:paraId="73DA69D2"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30F28C89"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640639DC"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DE6A1CF"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zh-CN"/>
              </w:rPr>
              <w:t>AWGN</w:t>
            </w:r>
          </w:p>
        </w:tc>
      </w:tr>
      <w:tr w:rsidR="00BF3393" w:rsidRPr="009325F2" w14:paraId="2709188A"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1D1AA583" w14:textId="77777777" w:rsidR="00BF3393" w:rsidRPr="009325F2" w:rsidRDefault="00BF3393" w:rsidP="00B82FAB">
            <w:pPr>
              <w:keepNext/>
              <w:keepLines/>
              <w:spacing w:after="0" w:line="256" w:lineRule="auto"/>
              <w:rPr>
                <w:rFonts w:ascii="Arial" w:hAnsi="Arial" w:cs="Arial"/>
                <w:sz w:val="18"/>
                <w:lang w:eastAsia="ko-KR"/>
              </w:rPr>
            </w:pPr>
            <w:r w:rsidRPr="009325F2">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224C4EC2"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4763CD8" w14:textId="77777777" w:rsidR="00BF3393" w:rsidRPr="009325F2" w:rsidRDefault="00BF3393" w:rsidP="00B82FAB">
            <w:pPr>
              <w:keepNext/>
              <w:keepLines/>
              <w:spacing w:after="0" w:line="256" w:lineRule="auto"/>
              <w:jc w:val="center"/>
              <w:rPr>
                <w:rFonts w:ascii="Arial" w:hAnsi="Arial" w:cs="Arial"/>
                <w:sz w:val="18"/>
                <w:lang w:eastAsia="zh-CN"/>
              </w:rPr>
            </w:pPr>
            <w:r w:rsidRPr="009325F2">
              <w:rPr>
                <w:rFonts w:ascii="Arial" w:hAnsi="Arial" w:cs="Arial"/>
                <w:sz w:val="18"/>
                <w:lang w:eastAsia="ja-JP"/>
              </w:rPr>
              <w:t>1</w:t>
            </w:r>
            <w:r w:rsidRPr="009325F2">
              <w:rPr>
                <w:rFonts w:ascii="Arial" w:hAnsi="Arial" w:cs="Arial"/>
                <w:sz w:val="18"/>
                <w:lang w:eastAsia="ko-KR"/>
              </w:rPr>
              <w:t>x</w:t>
            </w:r>
            <w:r w:rsidRPr="009325F2">
              <w:rPr>
                <w:rFonts w:ascii="Arial" w:hAnsi="Arial" w:cs="Arial"/>
                <w:sz w:val="18"/>
                <w:lang w:eastAsia="zh-CN"/>
              </w:rPr>
              <w:t>1</w:t>
            </w:r>
          </w:p>
        </w:tc>
      </w:tr>
      <w:tr w:rsidR="00BF3393" w:rsidRPr="009325F2" w14:paraId="366FC1D3"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22FF3975" w14:textId="77777777" w:rsidR="00BF3393" w:rsidRPr="009325F2" w:rsidRDefault="00BF3393" w:rsidP="00B82FAB">
            <w:pPr>
              <w:keepNext/>
              <w:keepLines/>
              <w:spacing w:after="0" w:line="256" w:lineRule="auto"/>
              <w:rPr>
                <w:rFonts w:ascii="Arial" w:hAnsi="Arial" w:cs="Arial"/>
                <w:bCs/>
                <w:sz w:val="18"/>
                <w:lang w:eastAsia="ko-KR"/>
              </w:rPr>
            </w:pPr>
            <w:r w:rsidRPr="009325F2">
              <w:rPr>
                <w:rFonts w:ascii="Arial" w:hAnsi="Arial" w:cs="Arial"/>
                <w:bCs/>
                <w:sz w:val="18"/>
                <w:lang w:eastAsia="ko-KR"/>
              </w:rPr>
              <w:t xml:space="preserve">Channel quality report </w:t>
            </w:r>
            <w:r w:rsidRPr="009325F2">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344BF062" w14:textId="77777777" w:rsidR="00BF3393" w:rsidRPr="009325F2"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60519FE3" w14:textId="77777777" w:rsidR="00BF3393" w:rsidRPr="009325F2" w:rsidRDefault="00BF3393" w:rsidP="00B82FAB">
            <w:pPr>
              <w:keepNext/>
              <w:keepLines/>
              <w:spacing w:after="0" w:line="256" w:lineRule="auto"/>
              <w:jc w:val="center"/>
              <w:rPr>
                <w:rFonts w:ascii="Arial" w:hAnsi="Arial" w:cs="Arial"/>
                <w:sz w:val="18"/>
                <w:lang w:eastAsia="ko-KR"/>
              </w:rPr>
            </w:pPr>
            <w:r w:rsidRPr="009325F2">
              <w:rPr>
                <w:rFonts w:ascii="Arial" w:hAnsi="Arial" w:cs="Arial"/>
                <w:sz w:val="18"/>
                <w:lang w:eastAsia="ko-KR"/>
              </w:rPr>
              <w:t>As defined in Table 9.1.21.22-1</w:t>
            </w:r>
          </w:p>
        </w:tc>
      </w:tr>
      <w:tr w:rsidR="00BF3393" w:rsidRPr="009325F2" w14:paraId="59D16980"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786B86E1" w14:textId="77777777" w:rsidR="00BF3393" w:rsidRPr="009325F2" w:rsidRDefault="00BF3393" w:rsidP="00B82FAB">
            <w:pPr>
              <w:pStyle w:val="TAN"/>
              <w:rPr>
                <w:lang w:eastAsia="ko-KR"/>
              </w:rPr>
            </w:pPr>
            <w:r w:rsidRPr="009325F2">
              <w:rPr>
                <w:snapToGrid w:val="0"/>
                <w:lang w:eastAsia="ko-KR"/>
              </w:rPr>
              <w:t>Note 1:</w:t>
            </w:r>
            <w:r w:rsidRPr="009325F2">
              <w:rPr>
                <w:snapToGrid w:val="0"/>
                <w:lang w:eastAsia="ko-KR"/>
              </w:rPr>
              <w:tab/>
            </w:r>
            <w:r w:rsidRPr="009325F2">
              <w:rPr>
                <w:lang w:eastAsia="ko-KR"/>
              </w:rPr>
              <w:t>OCNG shall be used such that the resources in cell # 1 are fully allocated and a constant total transmitted power spectral density is achieved for all OFDM symbols.</w:t>
            </w:r>
          </w:p>
          <w:p w14:paraId="50224DAA" w14:textId="77777777" w:rsidR="00BF3393" w:rsidRPr="009325F2" w:rsidRDefault="00BF3393" w:rsidP="00B82FAB">
            <w:pPr>
              <w:pStyle w:val="TAN"/>
              <w:rPr>
                <w:rFonts w:eastAsia="MS Mincho"/>
                <w:snapToGrid w:val="0"/>
                <w:lang w:eastAsia="ko-KR"/>
              </w:rPr>
            </w:pPr>
            <w:r w:rsidRPr="009325F2">
              <w:rPr>
                <w:rFonts w:eastAsia="MS Mincho"/>
                <w:snapToGrid w:val="0"/>
                <w:lang w:eastAsia="ko-KR"/>
              </w:rPr>
              <w:t>Note 2:</w:t>
            </w:r>
            <w:r w:rsidRPr="009325F2">
              <w:rPr>
                <w:rFonts w:eastAsia="MS Mincho"/>
                <w:snapToGrid w:val="0"/>
                <w:lang w:eastAsia="ko-KR"/>
              </w:rPr>
              <w:tab/>
              <w:t>The signal contains PDCCH for UEs other than the device under test as part of OCNG.</w:t>
            </w:r>
          </w:p>
          <w:p w14:paraId="4F0A4A33" w14:textId="77777777" w:rsidR="00BF3393" w:rsidRPr="009325F2" w:rsidRDefault="00BF3393" w:rsidP="00B82FAB">
            <w:pPr>
              <w:pStyle w:val="TAN"/>
              <w:rPr>
                <w:snapToGrid w:val="0"/>
                <w:lang w:eastAsia="zh-CN"/>
              </w:rPr>
            </w:pPr>
            <w:r w:rsidRPr="009325F2">
              <w:rPr>
                <w:rFonts w:eastAsia="MS Mincho"/>
                <w:snapToGrid w:val="0"/>
                <w:lang w:eastAsia="ko-KR"/>
              </w:rPr>
              <w:t>Note 3:</w:t>
            </w:r>
            <w:r w:rsidRPr="009325F2">
              <w:rPr>
                <w:rFonts w:eastAsia="MS Mincho"/>
                <w:snapToGrid w:val="0"/>
                <w:lang w:eastAsia="ko-KR"/>
              </w:rPr>
              <w:tab/>
              <w:t>SNR levels correspond to the signal to noise ratio over the cell-specific reference signal REs.</w:t>
            </w:r>
          </w:p>
          <w:p w14:paraId="58CD5F64" w14:textId="77777777" w:rsidR="00BF3393" w:rsidRPr="009325F2" w:rsidRDefault="00BF3393" w:rsidP="00B82FAB">
            <w:pPr>
              <w:pStyle w:val="TAN"/>
              <w:rPr>
                <w:lang w:eastAsia="ko-KR"/>
              </w:rPr>
            </w:pPr>
            <w:r w:rsidRPr="009325F2">
              <w:rPr>
                <w:rFonts w:eastAsia="MS Mincho"/>
                <w:snapToGrid w:val="0"/>
                <w:lang w:eastAsia="ko-KR"/>
              </w:rPr>
              <w:t>Note 4:</w:t>
            </w:r>
            <w:r w:rsidRPr="009325F2">
              <w:rPr>
                <w:rFonts w:eastAsia="MS Mincho"/>
                <w:snapToGrid w:val="0"/>
                <w:lang w:eastAsia="ko-KR"/>
              </w:rPr>
              <w:tab/>
            </w:r>
            <w:r w:rsidRPr="009325F2">
              <w:t>SIB2 field mpdcch-CQI-Reporting set to ‘fourBits’ indicates 4-bit CQI reporting is allowed.</w:t>
            </w:r>
          </w:p>
        </w:tc>
      </w:tr>
    </w:tbl>
    <w:p w14:paraId="51C93C19" w14:textId="77777777" w:rsidR="00BF3393" w:rsidRPr="009325F2" w:rsidRDefault="00BF3393" w:rsidP="00BF3393">
      <w:pPr>
        <w:spacing w:line="256" w:lineRule="auto"/>
      </w:pPr>
    </w:p>
    <w:p w14:paraId="30137ACD" w14:textId="77777777" w:rsidR="00BF3393" w:rsidRPr="009325F2" w:rsidRDefault="00BF3393" w:rsidP="00BF3393">
      <w:pPr>
        <w:pStyle w:val="Heading5"/>
        <w:rPr>
          <w:lang w:eastAsia="zh-CN"/>
        </w:rPr>
      </w:pPr>
      <w:r w:rsidRPr="009325F2">
        <w:rPr>
          <w:lang w:eastAsia="zh-CN"/>
        </w:rPr>
        <w:t>A.14.6.2.4.3</w:t>
      </w:r>
      <w:r w:rsidRPr="009325F2">
        <w:rPr>
          <w:lang w:eastAsia="zh-CN"/>
        </w:rPr>
        <w:tab/>
        <w:t>Test Requirements</w:t>
      </w:r>
    </w:p>
    <w:p w14:paraId="765ADDA4" w14:textId="77777777" w:rsidR="00BF3393" w:rsidRPr="009325F2" w:rsidRDefault="00BF3393" w:rsidP="00BF3393">
      <w:pPr>
        <w:spacing w:line="256" w:lineRule="auto"/>
        <w:rPr>
          <w:lang w:eastAsia="zh-CN"/>
        </w:rPr>
      </w:pPr>
      <w:r w:rsidRPr="009325F2">
        <w:t>The downlink channel quality reporting accuracy shall fulfil the requirements in section 9.1.21A.19.</w:t>
      </w:r>
    </w:p>
    <w:p w14:paraId="68C9CD36" w14:textId="1F5FC4E1" w:rsidR="001E41F3" w:rsidRPr="009325F2" w:rsidRDefault="001E41F3">
      <w:pPr>
        <w:rPr>
          <w:noProof/>
        </w:rPr>
      </w:pPr>
    </w:p>
    <w:p w14:paraId="364B8F0E" w14:textId="77777777" w:rsidR="008B6FC2" w:rsidRPr="009325F2" w:rsidRDefault="008B6FC2" w:rsidP="008B6FC2">
      <w:pPr>
        <w:keepNext/>
        <w:keepLines/>
        <w:spacing w:before="240"/>
        <w:ind w:left="1134" w:hanging="1134"/>
        <w:outlineLvl w:val="0"/>
        <w:rPr>
          <w:rFonts w:ascii="Arial" w:hAnsi="Arial"/>
          <w:b/>
          <w:color w:val="0000FF"/>
          <w:sz w:val="36"/>
        </w:rPr>
      </w:pPr>
    </w:p>
    <w:p w14:paraId="0BBBCC3A" w14:textId="77777777" w:rsidR="008B6FC2" w:rsidRPr="009325F2" w:rsidRDefault="008B6FC2" w:rsidP="008B6FC2">
      <w:pPr>
        <w:keepNext/>
        <w:keepLines/>
        <w:spacing w:before="240"/>
        <w:ind w:left="1134" w:hanging="1134"/>
        <w:outlineLvl w:val="0"/>
        <w:rPr>
          <w:rFonts w:ascii="Arial" w:hAnsi="Arial"/>
          <w:b/>
          <w:color w:val="0000FF"/>
          <w:sz w:val="36"/>
        </w:rPr>
      </w:pPr>
      <w:r w:rsidRPr="009325F2">
        <w:rPr>
          <w:rFonts w:ascii="Arial" w:hAnsi="Arial"/>
          <w:b/>
          <w:color w:val="0000FF"/>
          <w:sz w:val="36"/>
        </w:rPr>
        <w:t>&lt; Unchanged sections omitted &gt;</w:t>
      </w:r>
    </w:p>
    <w:p w14:paraId="3E969321" w14:textId="77777777" w:rsidR="008B6FC2" w:rsidRPr="009325F2" w:rsidRDefault="008B6FC2" w:rsidP="008B6FC2">
      <w:pPr>
        <w:keepNext/>
        <w:keepLines/>
        <w:spacing w:before="240"/>
        <w:ind w:left="1134" w:hanging="1134"/>
        <w:outlineLvl w:val="0"/>
        <w:rPr>
          <w:rFonts w:ascii="Arial" w:hAnsi="Arial"/>
          <w:b/>
          <w:color w:val="0000FF"/>
          <w:sz w:val="36"/>
        </w:rPr>
      </w:pPr>
    </w:p>
    <w:p w14:paraId="78A1BA5F" w14:textId="77777777" w:rsidR="008B6FC2" w:rsidRPr="009325F2" w:rsidRDefault="008B6FC2" w:rsidP="008B6FC2">
      <w:pPr>
        <w:pStyle w:val="Heading1"/>
      </w:pPr>
      <w:bookmarkStart w:id="335" w:name="_GoBack"/>
      <w:bookmarkEnd w:id="335"/>
      <w:r w:rsidRPr="009325F2">
        <w:t>B.8</w:t>
      </w:r>
      <w:r w:rsidRPr="009325F2">
        <w:tab/>
      </w:r>
      <w:r w:rsidRPr="009325F2">
        <w:rPr>
          <w:rFonts w:hint="eastAsia"/>
          <w:lang w:eastAsia="zh-CN"/>
        </w:rPr>
        <w:t>High</w:t>
      </w:r>
      <w:r w:rsidRPr="009325F2">
        <w:rPr>
          <w:lang w:eastAsia="zh-CN"/>
        </w:rPr>
        <w:t xml:space="preserve"> </w:t>
      </w:r>
      <w:r w:rsidRPr="009325F2">
        <w:rPr>
          <w:rFonts w:hint="eastAsia"/>
          <w:lang w:eastAsia="zh-CN"/>
        </w:rPr>
        <w:t>level</w:t>
      </w:r>
      <w:r w:rsidRPr="009325F2">
        <w:rPr>
          <w:lang w:eastAsia="zh-CN"/>
        </w:rPr>
        <w:t xml:space="preserve"> test procedure</w:t>
      </w:r>
      <w:r w:rsidRPr="009325F2">
        <w:t xml:space="preserve"> for SAN RRM tests</w:t>
      </w:r>
    </w:p>
    <w:p w14:paraId="6F77C4BF" w14:textId="77777777" w:rsidR="008B6FC2" w:rsidRPr="009325F2" w:rsidRDefault="008B6FC2" w:rsidP="008B6FC2">
      <w:pPr>
        <w:spacing w:before="120" w:after="120"/>
      </w:pPr>
      <w:r w:rsidRPr="009325F2">
        <w:t xml:space="preserve">The following high level steps are conducted for test cases for SAN defined in clauses A.13 and A.14. </w:t>
      </w:r>
    </w:p>
    <w:p w14:paraId="60C3C580" w14:textId="77777777" w:rsidR="008B6FC2" w:rsidRPr="009325F2" w:rsidRDefault="008B6FC2" w:rsidP="008B6FC2">
      <w:pPr>
        <w:pStyle w:val="B1"/>
      </w:pPr>
      <w:r w:rsidRPr="009325F2">
        <w:t>-</w:t>
      </w:r>
      <w:r w:rsidRPr="009325F2">
        <w:tab/>
        <w:t xml:space="preserve">A set of ephemeris information are pre-defined for each satellite corresponding to different epoch times in [TS TBD]. </w:t>
      </w:r>
    </w:p>
    <w:p w14:paraId="517CB1EA" w14:textId="77777777" w:rsidR="008B6FC2" w:rsidRPr="009325F2" w:rsidRDefault="008B6FC2" w:rsidP="008B6FC2">
      <w:pPr>
        <w:pStyle w:val="B20"/>
      </w:pPr>
      <w:r w:rsidRPr="009325F2">
        <w:t>-</w:t>
      </w:r>
      <w:r w:rsidRPr="009325F2">
        <w:tab/>
        <w:t>For GEO an altitude of 35,786km is considered. an elevation angle relative to a UE position shall not be smaller than 30 deg during entire test time.</w:t>
      </w:r>
    </w:p>
    <w:p w14:paraId="37C245DC" w14:textId="77777777" w:rsidR="008B6FC2" w:rsidRPr="009325F2" w:rsidRDefault="008B6FC2" w:rsidP="008B6FC2">
      <w:pPr>
        <w:pStyle w:val="B20"/>
      </w:pPr>
      <w:r w:rsidRPr="009325F2">
        <w:t>-</w:t>
      </w:r>
      <w:r w:rsidRPr="009325F2">
        <w:tab/>
        <w:t xml:space="preserve">For LEO an altitude of 600km on a circular orbit is considered. </w:t>
      </w:r>
    </w:p>
    <w:p w14:paraId="32FED952" w14:textId="77777777" w:rsidR="008B6FC2" w:rsidRPr="009325F2" w:rsidRDefault="008B6FC2" w:rsidP="008B6FC2">
      <w:pPr>
        <w:pStyle w:val="B1"/>
      </w:pPr>
      <w:r w:rsidRPr="009325F2">
        <w:t>-</w:t>
      </w:r>
      <w:r w:rsidRPr="009325F2">
        <w:tab/>
        <w:t xml:space="preserve">A motion trajectory is generated for each satellite based on the ephemeris using Eckstein-Hechler model. </w:t>
      </w:r>
    </w:p>
    <w:p w14:paraId="31569336" w14:textId="1BDF425C" w:rsidR="008B6FC2" w:rsidRPr="009325F2" w:rsidRDefault="008B6FC2" w:rsidP="008B6FC2">
      <w:pPr>
        <w:pStyle w:val="B1"/>
        <w:rPr>
          <w:ins w:id="336" w:author="Karajani Bledar (1CD2)" w:date="2023-11-03T16:19:00Z"/>
        </w:rPr>
      </w:pPr>
      <w:r w:rsidRPr="009325F2">
        <w:t>-</w:t>
      </w:r>
      <w:r w:rsidRPr="009325F2">
        <w:tab/>
        <w:t xml:space="preserve">UE location is determined for the test. </w:t>
      </w:r>
      <w:ins w:id="337" w:author="Karajani Bledar (1CD2)" w:date="2023-11-03T16:19:00Z">
        <w:r w:rsidRPr="009325F2">
          <w:t>During the test, the test system shall provide the UE location to the DUT using AT commands.</w:t>
        </w:r>
      </w:ins>
    </w:p>
    <w:p w14:paraId="75E3F4CE" w14:textId="40FF43F7" w:rsidR="008B6FC2" w:rsidRPr="009325F2" w:rsidRDefault="008B6FC2" w:rsidP="008B6FC2">
      <w:pPr>
        <w:pStyle w:val="B1"/>
      </w:pPr>
      <w:ins w:id="338" w:author="Karajani Bledar (1CD2)" w:date="2023-11-03T16:19:00Z">
        <w:r w:rsidRPr="009325F2">
          <w:t xml:space="preserve">- </w:t>
        </w:r>
        <w:r w:rsidRPr="009325F2">
          <w:tab/>
        </w:r>
      </w:ins>
      <w:r w:rsidRPr="009325F2">
        <w:t xml:space="preserve">The ephemeris and the UE location should be designed such that </w:t>
      </w:r>
      <w:r w:rsidRPr="009325F2">
        <w:rPr>
          <w:rFonts w:eastAsia="SimSun"/>
          <w:kern w:val="2"/>
          <w:szCs w:val="24"/>
          <w:lang w:val="en-US" w:eastAsia="zh-CN"/>
        </w:rPr>
        <w:t>elevation angle relative to the UE position shall not be smaller than 30 deg during entire test time.</w:t>
      </w:r>
    </w:p>
    <w:p w14:paraId="453370C1" w14:textId="77777777" w:rsidR="008B6FC2" w:rsidRPr="009325F2" w:rsidRDefault="008B6FC2" w:rsidP="008B6FC2">
      <w:pPr>
        <w:pStyle w:val="B1"/>
      </w:pPr>
      <w:r w:rsidRPr="009325F2">
        <w:t>-</w:t>
      </w:r>
      <w:r w:rsidRPr="009325F2">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9325F2"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9325F2">
        <w:t>&lt; End of changes &gt;</w:t>
      </w:r>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17"/>
      <w:headerReference w:type="default" r:id="rId218"/>
      <w:headerReference w:type="first" r:id="rId2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6EE05A" w14:textId="77777777" w:rsidR="0066137B" w:rsidRDefault="0066137B">
      <w:r>
        <w:separator/>
      </w:r>
    </w:p>
  </w:endnote>
  <w:endnote w:type="continuationSeparator" w:id="0">
    <w:p w14:paraId="0143AA33" w14:textId="77777777" w:rsidR="0066137B" w:rsidRDefault="00661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Wingding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Osaka">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EAD46" w14:textId="77777777" w:rsidR="009325F2" w:rsidRDefault="009325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71FF47" w14:textId="77777777" w:rsidR="009325F2" w:rsidRDefault="009325F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FB887" w14:textId="77777777" w:rsidR="009325F2" w:rsidRDefault="009325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34FA4F" w14:textId="77777777" w:rsidR="0066137B" w:rsidRDefault="0066137B">
      <w:r>
        <w:separator/>
      </w:r>
    </w:p>
  </w:footnote>
  <w:footnote w:type="continuationSeparator" w:id="0">
    <w:p w14:paraId="402D7348" w14:textId="77777777" w:rsidR="0066137B" w:rsidRDefault="00661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6"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9"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1"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2" w15:restartNumberingAfterBreak="0">
    <w:nsid w:val="5B6043FA"/>
    <w:multiLevelType w:val="hybridMultilevel"/>
    <w:tmpl w:val="15629DE0"/>
    <w:lvl w:ilvl="0" w:tplc="5C0A64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73E56F14"/>
    <w:multiLevelType w:val="hybridMultilevel"/>
    <w:tmpl w:val="15E44A8E"/>
    <w:lvl w:ilvl="0" w:tplc="04090001">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9"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7"/>
  </w:num>
  <w:num w:numId="3">
    <w:abstractNumId w:val="32"/>
  </w:num>
  <w:num w:numId="4">
    <w:abstractNumId w:val="13"/>
  </w:num>
  <w:num w:numId="5">
    <w:abstractNumId w:val="6"/>
  </w:num>
  <w:num w:numId="6">
    <w:abstractNumId w:val="12"/>
  </w:num>
  <w:num w:numId="7">
    <w:abstractNumId w:val="0"/>
  </w:num>
  <w:num w:numId="8">
    <w:abstractNumId w:val="17"/>
  </w:num>
  <w:num w:numId="9">
    <w:abstractNumId w:val="2"/>
  </w:num>
  <w:num w:numId="10">
    <w:abstractNumId w:val="1"/>
  </w:num>
  <w:num w:numId="11">
    <w:abstractNumId w:val="18"/>
  </w:num>
  <w:num w:numId="12">
    <w:abstractNumId w:val="21"/>
  </w:num>
  <w:num w:numId="13">
    <w:abstractNumId w:val="3"/>
  </w:num>
  <w:num w:numId="14">
    <w:abstractNumId w:val="22"/>
  </w:num>
  <w:num w:numId="15">
    <w:abstractNumId w:val="25"/>
  </w:num>
  <w:num w:numId="16">
    <w:abstractNumId w:val="11"/>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5"/>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31"/>
  </w:num>
  <w:num w:numId="23">
    <w:abstractNumId w:val="19"/>
  </w:num>
  <w:num w:numId="24">
    <w:abstractNumId w:val="4"/>
  </w:num>
  <w:num w:numId="25">
    <w:abstractNumId w:val="24"/>
  </w:num>
  <w:num w:numId="26">
    <w:abstractNumId w:val="23"/>
  </w:num>
  <w:num w:numId="27">
    <w:abstractNumId w:val="29"/>
  </w:num>
  <w:num w:numId="28">
    <w:abstractNumId w:val="27"/>
  </w:num>
  <w:num w:numId="29">
    <w:abstractNumId w:val="10"/>
  </w:num>
  <w:num w:numId="30">
    <w:abstractNumId w:val="9"/>
  </w:num>
  <w:num w:numId="31">
    <w:abstractNumId w:val="8"/>
  </w:num>
  <w:num w:numId="32">
    <w:abstractNumId w:val="16"/>
  </w:num>
  <w:num w:numId="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DE"/>
    <w:rsid w:val="00016D36"/>
    <w:rsid w:val="00022E4A"/>
    <w:rsid w:val="00095508"/>
    <w:rsid w:val="000A6394"/>
    <w:rsid w:val="000B7FED"/>
    <w:rsid w:val="000C038A"/>
    <w:rsid w:val="000C6598"/>
    <w:rsid w:val="000D22C3"/>
    <w:rsid w:val="000D44B3"/>
    <w:rsid w:val="000E4261"/>
    <w:rsid w:val="00133D44"/>
    <w:rsid w:val="00141F6C"/>
    <w:rsid w:val="00145D43"/>
    <w:rsid w:val="00192C46"/>
    <w:rsid w:val="001A08B3"/>
    <w:rsid w:val="001A7B60"/>
    <w:rsid w:val="001B52F0"/>
    <w:rsid w:val="001B7A65"/>
    <w:rsid w:val="001C2059"/>
    <w:rsid w:val="001C4B87"/>
    <w:rsid w:val="001D03B5"/>
    <w:rsid w:val="001E41F3"/>
    <w:rsid w:val="002122F3"/>
    <w:rsid w:val="00217007"/>
    <w:rsid w:val="0024657C"/>
    <w:rsid w:val="0026004D"/>
    <w:rsid w:val="002640DD"/>
    <w:rsid w:val="00275D12"/>
    <w:rsid w:val="002844C7"/>
    <w:rsid w:val="00284FEB"/>
    <w:rsid w:val="002860C4"/>
    <w:rsid w:val="00286DFC"/>
    <w:rsid w:val="002870E9"/>
    <w:rsid w:val="00287B3D"/>
    <w:rsid w:val="00293576"/>
    <w:rsid w:val="002B5741"/>
    <w:rsid w:val="002B5FF5"/>
    <w:rsid w:val="002C0BE9"/>
    <w:rsid w:val="002C1A09"/>
    <w:rsid w:val="002E472E"/>
    <w:rsid w:val="00301FD6"/>
    <w:rsid w:val="00305409"/>
    <w:rsid w:val="00326241"/>
    <w:rsid w:val="00327129"/>
    <w:rsid w:val="00343353"/>
    <w:rsid w:val="003443FD"/>
    <w:rsid w:val="0034479C"/>
    <w:rsid w:val="003609EF"/>
    <w:rsid w:val="0036231A"/>
    <w:rsid w:val="00374DD4"/>
    <w:rsid w:val="003E1A36"/>
    <w:rsid w:val="0040007E"/>
    <w:rsid w:val="0040120E"/>
    <w:rsid w:val="00410371"/>
    <w:rsid w:val="00410DB4"/>
    <w:rsid w:val="004113F6"/>
    <w:rsid w:val="004242F1"/>
    <w:rsid w:val="00426272"/>
    <w:rsid w:val="00441FA1"/>
    <w:rsid w:val="004559B0"/>
    <w:rsid w:val="004B75B7"/>
    <w:rsid w:val="004D051B"/>
    <w:rsid w:val="004D053D"/>
    <w:rsid w:val="004D29B0"/>
    <w:rsid w:val="005141D9"/>
    <w:rsid w:val="0051580D"/>
    <w:rsid w:val="00547111"/>
    <w:rsid w:val="00567652"/>
    <w:rsid w:val="00592D74"/>
    <w:rsid w:val="00594EDD"/>
    <w:rsid w:val="005E2C44"/>
    <w:rsid w:val="005E7DD0"/>
    <w:rsid w:val="00612BB4"/>
    <w:rsid w:val="00621188"/>
    <w:rsid w:val="006257ED"/>
    <w:rsid w:val="00630977"/>
    <w:rsid w:val="00631322"/>
    <w:rsid w:val="00653B2E"/>
    <w:rsid w:val="00653DE4"/>
    <w:rsid w:val="0066137B"/>
    <w:rsid w:val="00665C47"/>
    <w:rsid w:val="00676D97"/>
    <w:rsid w:val="00693B9B"/>
    <w:rsid w:val="00695808"/>
    <w:rsid w:val="006B46FB"/>
    <w:rsid w:val="006E21FB"/>
    <w:rsid w:val="0072328F"/>
    <w:rsid w:val="00731AC7"/>
    <w:rsid w:val="00762476"/>
    <w:rsid w:val="00792342"/>
    <w:rsid w:val="007977A8"/>
    <w:rsid w:val="00797D6A"/>
    <w:rsid w:val="007A426A"/>
    <w:rsid w:val="007B2184"/>
    <w:rsid w:val="007B362C"/>
    <w:rsid w:val="007B512A"/>
    <w:rsid w:val="007C2097"/>
    <w:rsid w:val="007C4426"/>
    <w:rsid w:val="007D6A07"/>
    <w:rsid w:val="007F1541"/>
    <w:rsid w:val="007F7259"/>
    <w:rsid w:val="008040A8"/>
    <w:rsid w:val="008046D5"/>
    <w:rsid w:val="008279FA"/>
    <w:rsid w:val="008626E7"/>
    <w:rsid w:val="00870EE7"/>
    <w:rsid w:val="008863B9"/>
    <w:rsid w:val="00891831"/>
    <w:rsid w:val="008A45A6"/>
    <w:rsid w:val="008B6FC2"/>
    <w:rsid w:val="008B717F"/>
    <w:rsid w:val="008C6C18"/>
    <w:rsid w:val="008D3CCC"/>
    <w:rsid w:val="008F3789"/>
    <w:rsid w:val="008F686C"/>
    <w:rsid w:val="009063DB"/>
    <w:rsid w:val="009148DE"/>
    <w:rsid w:val="00916CF6"/>
    <w:rsid w:val="0092398D"/>
    <w:rsid w:val="009325F2"/>
    <w:rsid w:val="00941E30"/>
    <w:rsid w:val="00954041"/>
    <w:rsid w:val="00954731"/>
    <w:rsid w:val="009777D9"/>
    <w:rsid w:val="00991B88"/>
    <w:rsid w:val="009A5753"/>
    <w:rsid w:val="009A579D"/>
    <w:rsid w:val="009B5C65"/>
    <w:rsid w:val="009E3297"/>
    <w:rsid w:val="009F734F"/>
    <w:rsid w:val="009F7F06"/>
    <w:rsid w:val="00A246B6"/>
    <w:rsid w:val="00A47E70"/>
    <w:rsid w:val="00A50CF0"/>
    <w:rsid w:val="00A7671C"/>
    <w:rsid w:val="00A91786"/>
    <w:rsid w:val="00AA2CBC"/>
    <w:rsid w:val="00AB48B5"/>
    <w:rsid w:val="00AB53AE"/>
    <w:rsid w:val="00AC5820"/>
    <w:rsid w:val="00AD1CD8"/>
    <w:rsid w:val="00AF1EF3"/>
    <w:rsid w:val="00B01227"/>
    <w:rsid w:val="00B03324"/>
    <w:rsid w:val="00B258BB"/>
    <w:rsid w:val="00B43866"/>
    <w:rsid w:val="00B67B97"/>
    <w:rsid w:val="00B722E7"/>
    <w:rsid w:val="00B968C8"/>
    <w:rsid w:val="00BA3EC5"/>
    <w:rsid w:val="00BA51D9"/>
    <w:rsid w:val="00BB5DFC"/>
    <w:rsid w:val="00BD279D"/>
    <w:rsid w:val="00BD279E"/>
    <w:rsid w:val="00BD6BB8"/>
    <w:rsid w:val="00BF3393"/>
    <w:rsid w:val="00BF55F2"/>
    <w:rsid w:val="00C12110"/>
    <w:rsid w:val="00C40539"/>
    <w:rsid w:val="00C57240"/>
    <w:rsid w:val="00C6388D"/>
    <w:rsid w:val="00C65EC3"/>
    <w:rsid w:val="00C66BA2"/>
    <w:rsid w:val="00C870F6"/>
    <w:rsid w:val="00C95985"/>
    <w:rsid w:val="00C95F7F"/>
    <w:rsid w:val="00CA6FAA"/>
    <w:rsid w:val="00CB2C01"/>
    <w:rsid w:val="00CC5026"/>
    <w:rsid w:val="00CC68D0"/>
    <w:rsid w:val="00CD481E"/>
    <w:rsid w:val="00D03F9A"/>
    <w:rsid w:val="00D06D51"/>
    <w:rsid w:val="00D15ACA"/>
    <w:rsid w:val="00D21453"/>
    <w:rsid w:val="00D23DF5"/>
    <w:rsid w:val="00D24991"/>
    <w:rsid w:val="00D50255"/>
    <w:rsid w:val="00D66520"/>
    <w:rsid w:val="00D73305"/>
    <w:rsid w:val="00D84AE9"/>
    <w:rsid w:val="00DB3E7F"/>
    <w:rsid w:val="00DD56E4"/>
    <w:rsid w:val="00DE263B"/>
    <w:rsid w:val="00DE34CF"/>
    <w:rsid w:val="00E005A0"/>
    <w:rsid w:val="00E13F3D"/>
    <w:rsid w:val="00E240BD"/>
    <w:rsid w:val="00E27094"/>
    <w:rsid w:val="00E34898"/>
    <w:rsid w:val="00EB09B7"/>
    <w:rsid w:val="00EE7D7C"/>
    <w:rsid w:val="00EF6629"/>
    <w:rsid w:val="00F25D98"/>
    <w:rsid w:val="00F300FB"/>
    <w:rsid w:val="00FA0803"/>
    <w:rsid w:val="00FA412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B6FC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BF3393"/>
    <w:rPr>
      <w:rFonts w:ascii="Arial" w:hAnsi="Arial"/>
      <w:sz w:val="36"/>
      <w:lang w:val="en-GB" w:eastAsia="en-US"/>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basedOn w:val="DefaultParagraphFont"/>
    <w:link w:val="Heading2"/>
    <w:qFormat/>
    <w:rsid w:val="00BF3393"/>
    <w:rPr>
      <w:rFonts w:ascii="Arial" w:hAnsi="Arial"/>
      <w:sz w:val="32"/>
      <w:lang w:val="en-GB" w:eastAsia="en-US"/>
    </w:rPr>
  </w:style>
  <w:style w:type="character" w:customStyle="1" w:styleId="Heading3Char">
    <w:name w:val="Heading 3 Char"/>
    <w:basedOn w:val="DefaultParagraphFont"/>
    <w:uiPriority w:val="9"/>
    <w:semiHidden/>
    <w:rsid w:val="00BF3393"/>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qFormat/>
    <w:rsid w:val="00BF3393"/>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2,Heading 811 Char2,Heading 8111 Char,Heading 81111 Char,Level_2 Char,标题 811 Char,标题 8111 Char"/>
    <w:basedOn w:val="DefaultParagraphFont"/>
    <w:link w:val="Heading5"/>
    <w:qFormat/>
    <w:rsid w:val="00BF3393"/>
    <w:rPr>
      <w:rFonts w:ascii="Arial" w:hAnsi="Arial"/>
      <w:sz w:val="22"/>
      <w:lang w:val="en-GB" w:eastAsia="en-US"/>
    </w:rPr>
  </w:style>
  <w:style w:type="character" w:customStyle="1" w:styleId="Heading6Char">
    <w:name w:val="Heading 6 Char"/>
    <w:aliases w:val="T1 Char4,Header 6 Char"/>
    <w:basedOn w:val="DefaultParagraphFont"/>
    <w:link w:val="Heading6"/>
    <w:rsid w:val="00BF3393"/>
    <w:rPr>
      <w:rFonts w:ascii="Arial" w:hAnsi="Arial"/>
      <w:lang w:val="en-GB" w:eastAsia="en-US"/>
    </w:rPr>
  </w:style>
  <w:style w:type="character" w:customStyle="1" w:styleId="Heading7Char">
    <w:name w:val="Heading 7 Char"/>
    <w:aliases w:val="L7 Char,Header 7 Char"/>
    <w:basedOn w:val="DefaultParagraphFont"/>
    <w:link w:val="Heading7"/>
    <w:rsid w:val="00BF3393"/>
    <w:rPr>
      <w:rFonts w:ascii="Arial" w:hAnsi="Arial"/>
      <w:lang w:val="en-GB" w:eastAsia="en-US"/>
    </w:rPr>
  </w:style>
  <w:style w:type="character" w:customStyle="1" w:styleId="Heading8Char">
    <w:name w:val="Heading 8 Char"/>
    <w:basedOn w:val="DefaultParagraphFont"/>
    <w:link w:val="Heading8"/>
    <w:rsid w:val="00BF3393"/>
    <w:rPr>
      <w:rFonts w:ascii="Arial" w:hAnsi="Arial"/>
      <w:sz w:val="36"/>
      <w:lang w:val="en-GB" w:eastAsia="en-US"/>
    </w:rPr>
  </w:style>
  <w:style w:type="character" w:customStyle="1" w:styleId="Heading9Char">
    <w:name w:val="Heading 9 Char"/>
    <w:aliases w:val="Figure Heading Char,FH Char"/>
    <w:basedOn w:val="DefaultParagraphFont"/>
    <w:link w:val="Heading9"/>
    <w:rsid w:val="00BF3393"/>
    <w:rPr>
      <w:rFonts w:ascii="Arial" w:hAnsi="Arial"/>
      <w:sz w:val="36"/>
      <w:lang w:val="en-GB" w:eastAsia="en-US"/>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0H Char"/>
    <w:link w:val="Heading3"/>
    <w:qFormat/>
    <w:locked/>
    <w:rsid w:val="00BF3393"/>
    <w:rPr>
      <w:rFonts w:ascii="Arial" w:hAnsi="Arial"/>
      <w:sz w:val="28"/>
      <w:lang w:val="en-GB" w:eastAsia="en-US"/>
    </w:rPr>
  </w:style>
  <w:style w:type="character" w:customStyle="1" w:styleId="B1Char">
    <w:name w:val="B1 Char"/>
    <w:link w:val="B1"/>
    <w:qFormat/>
    <w:rsid w:val="00BF3393"/>
    <w:rPr>
      <w:rFonts w:ascii="Times New Roman" w:hAnsi="Times New Roman"/>
      <w:lang w:val="en-GB" w:eastAsia="en-US"/>
    </w:rPr>
  </w:style>
  <w:style w:type="character" w:customStyle="1" w:styleId="NOChar">
    <w:name w:val="NO Char"/>
    <w:link w:val="NO"/>
    <w:qFormat/>
    <w:rsid w:val="00BF3393"/>
    <w:rPr>
      <w:rFonts w:ascii="Times New Roman" w:hAnsi="Times New Roman"/>
      <w:lang w:val="en-GB" w:eastAsia="en-US"/>
    </w:rPr>
  </w:style>
  <w:style w:type="character" w:customStyle="1" w:styleId="TALCar">
    <w:name w:val="TAL Car"/>
    <w:link w:val="TAL"/>
    <w:qFormat/>
    <w:rsid w:val="00BF3393"/>
    <w:rPr>
      <w:rFonts w:ascii="Arial" w:hAnsi="Arial"/>
      <w:sz w:val="18"/>
      <w:lang w:val="en-GB" w:eastAsia="en-US"/>
    </w:rPr>
  </w:style>
  <w:style w:type="character" w:customStyle="1" w:styleId="TACChar">
    <w:name w:val="TAC Char"/>
    <w:link w:val="TAC"/>
    <w:qFormat/>
    <w:rsid w:val="00BF3393"/>
    <w:rPr>
      <w:rFonts w:ascii="Arial" w:hAnsi="Arial"/>
      <w:sz w:val="18"/>
      <w:lang w:val="en-GB" w:eastAsia="en-US"/>
    </w:rPr>
  </w:style>
  <w:style w:type="character" w:customStyle="1" w:styleId="THChar">
    <w:name w:val="TH Char"/>
    <w:link w:val="TH"/>
    <w:qFormat/>
    <w:rsid w:val="00BF3393"/>
    <w:rPr>
      <w:rFonts w:ascii="Arial" w:hAnsi="Arial"/>
      <w:b/>
      <w:lang w:val="en-GB" w:eastAsia="en-US"/>
    </w:rPr>
  </w:style>
  <w:style w:type="character" w:customStyle="1" w:styleId="DocumentMapChar">
    <w:name w:val="Document Map Char"/>
    <w:basedOn w:val="DefaultParagraphFont"/>
    <w:link w:val="DocumentMap"/>
    <w:rsid w:val="00BF3393"/>
    <w:rPr>
      <w:rFonts w:ascii="Tahoma" w:hAnsi="Tahoma" w:cs="Tahoma"/>
      <w:shd w:val="clear" w:color="auto" w:fill="000080"/>
      <w:lang w:val="en-GB" w:eastAsia="en-US"/>
    </w:rPr>
  </w:style>
  <w:style w:type="character" w:styleId="PageNumber">
    <w:name w:val="page number"/>
    <w:basedOn w:val="DefaultParagraphFont"/>
    <w:rsid w:val="00BF3393"/>
  </w:style>
  <w:style w:type="character" w:styleId="Strong">
    <w:name w:val="Strong"/>
    <w:aliases w:val="Level 2"/>
    <w:qFormat/>
    <w:rsid w:val="00BF3393"/>
    <w:rPr>
      <w:b/>
      <w:bCs/>
    </w:rPr>
  </w:style>
  <w:style w:type="character" w:customStyle="1" w:styleId="TAHCar">
    <w:name w:val="TAH Car"/>
    <w:link w:val="TAH"/>
    <w:qFormat/>
    <w:rsid w:val="00BF3393"/>
    <w:rPr>
      <w:rFonts w:ascii="Arial" w:hAnsi="Arial"/>
      <w:b/>
      <w:sz w:val="18"/>
      <w:lang w:val="en-GB" w:eastAsia="en-US"/>
    </w:rPr>
  </w:style>
  <w:style w:type="character" w:customStyle="1" w:styleId="TANChar">
    <w:name w:val="TAN Char"/>
    <w:link w:val="TAN"/>
    <w:qFormat/>
    <w:rsid w:val="00BF3393"/>
    <w:rPr>
      <w:rFonts w:ascii="Arial" w:hAnsi="Arial"/>
      <w:sz w:val="18"/>
      <w:lang w:val="en-GB" w:eastAsia="en-US"/>
    </w:rPr>
  </w:style>
  <w:style w:type="character" w:customStyle="1" w:styleId="FooterChar">
    <w:name w:val="Footer Char"/>
    <w:aliases w:val="footer odd Char,footer Char,fo Char,pie de página Char"/>
    <w:basedOn w:val="DefaultParagraphFont"/>
    <w:link w:val="Footer"/>
    <w:rsid w:val="00BF3393"/>
    <w:rPr>
      <w:rFonts w:ascii="Arial" w:hAnsi="Arial"/>
      <w:b/>
      <w:i/>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BF3393"/>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BF3393"/>
    <w:rPr>
      <w:rFonts w:ascii="Times New Roman" w:hAnsi="Times New Roman"/>
      <w:sz w:val="16"/>
      <w:lang w:val="en-GB" w:eastAsia="en-US"/>
    </w:rPr>
  </w:style>
  <w:style w:type="character" w:customStyle="1" w:styleId="BalloonTextChar">
    <w:name w:val="Balloon Text Char"/>
    <w:basedOn w:val="DefaultParagraphFont"/>
    <w:link w:val="BalloonText"/>
    <w:rsid w:val="00BF3393"/>
    <w:rPr>
      <w:rFonts w:ascii="Tahoma" w:hAnsi="Tahoma" w:cs="Tahoma"/>
      <w:sz w:val="16"/>
      <w:szCs w:val="16"/>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F3393"/>
    <w:rPr>
      <w:rFonts w:ascii="Arial" w:hAnsi="Arial"/>
      <w:sz w:val="24"/>
      <w:lang w:val="en-GB" w:eastAsia="ko-KR" w:bidi="ar-SA"/>
    </w:rPr>
  </w:style>
  <w:style w:type="character" w:customStyle="1" w:styleId="TAL0">
    <w:name w:val="TAL (文字)"/>
    <w:rsid w:val="00BF3393"/>
    <w:rPr>
      <w:rFonts w:ascii="Arial" w:hAnsi="Arial"/>
      <w:sz w:val="18"/>
      <w:lang w:val="en-GB" w:eastAsia="ko-KR" w:bidi="ar-SA"/>
    </w:rPr>
  </w:style>
  <w:style w:type="character" w:customStyle="1" w:styleId="TALChar">
    <w:name w:val="TAL Char"/>
    <w:qFormat/>
    <w:rsid w:val="00BF3393"/>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qFormat/>
    <w:locked/>
    <w:rsid w:val="00BF3393"/>
    <w:rPr>
      <w:rFonts w:ascii="Arial" w:hAnsi="Arial"/>
      <w:sz w:val="28"/>
      <w:lang w:val="en-GB" w:eastAsia="ko-KR" w:bidi="ar-SA"/>
    </w:rPr>
  </w:style>
  <w:style w:type="character" w:customStyle="1" w:styleId="CharChar3">
    <w:name w:val="Char Char3"/>
    <w:rsid w:val="00BF3393"/>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BF3393"/>
    <w:rPr>
      <w:lang w:val="en-GB" w:eastAsia="en-US" w:bidi="ar-SA"/>
    </w:rPr>
  </w:style>
  <w:style w:type="character" w:customStyle="1" w:styleId="msoins0">
    <w:name w:val="msoins0"/>
    <w:rsid w:val="00BF3393"/>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F3393"/>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F3393"/>
    <w:rPr>
      <w:rFonts w:ascii="Arial" w:hAnsi="Arial"/>
      <w:sz w:val="24"/>
      <w:lang w:val="en-GB" w:eastAsia="en-US" w:bidi="ar-SA"/>
    </w:rPr>
  </w:style>
  <w:style w:type="paragraph" w:customStyle="1" w:styleId="no0">
    <w:name w:val="no"/>
    <w:basedOn w:val="Normal"/>
    <w:rsid w:val="00BF3393"/>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BF3393"/>
    <w:pPr>
      <w:numPr>
        <w:numId w:val="1"/>
      </w:numPr>
      <w:tabs>
        <w:tab w:val="clear" w:pos="420"/>
        <w:tab w:val="num" w:pos="360"/>
      </w:tabs>
      <w:overflowPunct w:val="0"/>
      <w:autoSpaceDE w:val="0"/>
      <w:autoSpaceDN w:val="0"/>
      <w:adjustRightInd w:val="0"/>
      <w:ind w:left="360" w:right="-99" w:hanging="360"/>
      <w:textAlignment w:val="baseline"/>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BF3393"/>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BF3393"/>
    <w:pPr>
      <w:overflowPunct w:val="0"/>
      <w:autoSpaceDE w:val="0"/>
      <w:autoSpaceDN w:val="0"/>
      <w:adjustRightInd w:val="0"/>
      <w:spacing w:after="120"/>
      <w:textAlignment w:val="baseline"/>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BF3393"/>
    <w:rPr>
      <w:rFonts w:ascii="Times New Roman" w:eastAsia="MS Mincho" w:hAnsi="Times New Roman"/>
      <w:lang w:val="en-GB" w:eastAsia="en-US"/>
    </w:rPr>
  </w:style>
  <w:style w:type="paragraph" w:styleId="BodyTextIndent">
    <w:name w:val="Body Text Indent"/>
    <w:basedOn w:val="Normal"/>
    <w:link w:val="BodyTextIndentChar"/>
    <w:rsid w:val="00BF3393"/>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BF3393"/>
    <w:rPr>
      <w:rFonts w:ascii="Times New Roman" w:hAnsi="Times New Roman"/>
      <w:lang w:val="en-GB" w:eastAsia="en-US"/>
    </w:rPr>
  </w:style>
  <w:style w:type="character" w:customStyle="1" w:styleId="CommentTextChar">
    <w:name w:val="Comment Text Char"/>
    <w:basedOn w:val="DefaultParagraphFont"/>
    <w:link w:val="CommentText"/>
    <w:qFormat/>
    <w:rsid w:val="00BF3393"/>
    <w:rPr>
      <w:rFonts w:ascii="Times New Roman" w:hAnsi="Times New Roman"/>
      <w:lang w:val="en-GB" w:eastAsia="en-US"/>
    </w:rPr>
  </w:style>
  <w:style w:type="character" w:customStyle="1" w:styleId="CommentSubjectChar">
    <w:name w:val="Comment Subject Char"/>
    <w:basedOn w:val="CommentTextChar"/>
    <w:link w:val="CommentSubject"/>
    <w:rsid w:val="00BF3393"/>
    <w:rPr>
      <w:rFonts w:ascii="Times New Roman" w:hAnsi="Times New Roman"/>
      <w:b/>
      <w:bCs/>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BF3393"/>
    <w:pPr>
      <w:overflowPunct w:val="0"/>
      <w:autoSpaceDE w:val="0"/>
      <w:autoSpaceDN w:val="0"/>
      <w:adjustRightInd w:val="0"/>
      <w:ind w:left="720"/>
      <w:textAlignment w:val="baseline"/>
    </w:pPr>
  </w:style>
  <w:style w:type="paragraph" w:customStyle="1" w:styleId="2">
    <w:name w:val="(文字) (文字)2"/>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aliases w:val="SGS Table Basic 1"/>
    <w:basedOn w:val="TableNormal"/>
    <w:qFormat/>
    <w:rsid w:val="00BF3393"/>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Char,Ca,3GPP Caption Table,Caption Char C...,cap1,cap2,cap11,Légende-figure,Légende-figure Char,Beschrifubg,Beschriftung Char,label,cap11 Char Char Char,captions"/>
    <w:basedOn w:val="Normal"/>
    <w:next w:val="Normal"/>
    <w:link w:val="CaptionChar"/>
    <w:unhideWhenUsed/>
    <w:qFormat/>
    <w:rsid w:val="00BF3393"/>
    <w:rPr>
      <w:b/>
      <w:bCs/>
    </w:rPr>
  </w:style>
  <w:style w:type="paragraph" w:styleId="Revision">
    <w:name w:val="Revision"/>
    <w:uiPriority w:val="99"/>
    <w:rsid w:val="00BF3393"/>
    <w:rPr>
      <w:rFonts w:ascii="Times New Roman" w:eastAsia="Malgun Gothic" w:hAnsi="Times New Roman"/>
      <w:lang w:val="en-GB" w:eastAsia="en-US"/>
    </w:rPr>
  </w:style>
  <w:style w:type="character" w:customStyle="1" w:styleId="B2Char">
    <w:name w:val="B2 Char"/>
    <w:link w:val="B20"/>
    <w:qFormat/>
    <w:locked/>
    <w:rsid w:val="00BF3393"/>
    <w:rPr>
      <w:rFonts w:ascii="Times New Roman" w:hAnsi="Times New Roman"/>
      <w:lang w:val="en-GB" w:eastAsia="en-US"/>
    </w:rPr>
  </w:style>
  <w:style w:type="numbering" w:customStyle="1" w:styleId="NoList1">
    <w:name w:val="No List1"/>
    <w:next w:val="NoList"/>
    <w:uiPriority w:val="99"/>
    <w:semiHidden/>
    <w:unhideWhenUsed/>
    <w:rsid w:val="00BF3393"/>
  </w:style>
  <w:style w:type="character" w:customStyle="1" w:styleId="TFChar">
    <w:name w:val="TF Char"/>
    <w:link w:val="TF"/>
    <w:qFormat/>
    <w:rsid w:val="00BF3393"/>
    <w:rPr>
      <w:rFonts w:ascii="Arial" w:hAnsi="Arial"/>
      <w:b/>
      <w:lang w:val="en-GB" w:eastAsia="en-US"/>
    </w:rPr>
  </w:style>
  <w:style w:type="character" w:customStyle="1" w:styleId="B1Char1">
    <w:name w:val="B1 Char1"/>
    <w:basedOn w:val="DefaultParagraphFont"/>
    <w:qFormat/>
    <w:rsid w:val="00BF3393"/>
    <w:rPr>
      <w:sz w:val="22"/>
      <w:lang w:val="en-GB" w:eastAsia="en-US"/>
    </w:rPr>
  </w:style>
  <w:style w:type="character" w:customStyle="1" w:styleId="im-content1">
    <w:name w:val="im-content1"/>
    <w:basedOn w:val="DefaultParagraphFont"/>
    <w:rsid w:val="00BF3393"/>
    <w:rPr>
      <w:color w:val="333333"/>
    </w:rPr>
  </w:style>
  <w:style w:type="character" w:customStyle="1" w:styleId="fontstyle01">
    <w:name w:val="fontstyle01"/>
    <w:rsid w:val="00BF3393"/>
    <w:rPr>
      <w:rFonts w:ascii="Times-Roman" w:hAnsi="Times-Roman" w:hint="default"/>
      <w:b w:val="0"/>
      <w:bCs w:val="0"/>
      <w:i w:val="0"/>
      <w:iCs w:val="0"/>
      <w:color w:val="000000"/>
      <w:sz w:val="20"/>
      <w:szCs w:val="20"/>
    </w:rPr>
  </w:style>
  <w:style w:type="character" w:customStyle="1" w:styleId="EditorsNoteChar">
    <w:name w:val="Editor's Note Char"/>
    <w:link w:val="EditorsNote"/>
    <w:qFormat/>
    <w:rsid w:val="00BF3393"/>
    <w:rPr>
      <w:rFonts w:ascii="Times New Roman" w:hAnsi="Times New Roman"/>
      <w:color w:val="FF0000"/>
      <w:lang w:val="en-GB"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BF3393"/>
    <w:rPr>
      <w:rFonts w:ascii="Times New Roman" w:hAnsi="Times New Roman"/>
      <w:lang w:val="en-GB" w:eastAsia="en-US"/>
    </w:rPr>
  </w:style>
  <w:style w:type="paragraph" w:styleId="NormalWeb">
    <w:name w:val="Normal (Web)"/>
    <w:basedOn w:val="Normal"/>
    <w:uiPriority w:val="99"/>
    <w:unhideWhenUsed/>
    <w:rsid w:val="00BF3393"/>
    <w:pPr>
      <w:spacing w:before="100" w:beforeAutospacing="1" w:after="100" w:afterAutospacing="1"/>
    </w:pPr>
    <w:rPr>
      <w:rFonts w:ascii="SimSun" w:eastAsia="SimSun" w:hAnsi="SimSun" w:cs="SimSun"/>
      <w:sz w:val="24"/>
      <w:szCs w:val="24"/>
      <w:lang w:val="en-US" w:eastAsia="zh-CN"/>
    </w:rPr>
  </w:style>
  <w:style w:type="character" w:customStyle="1" w:styleId="1Char1">
    <w:name w:val="标题 1 Char1"/>
    <w:aliases w:val="H1 Char1,NMP Heading 1 Char1,h1 Char1,app heading 1 Char1,l1 Char1,Memo Heading 1 Char1,h11 Char1,h12 Char1,h13 Char1,h14 Char1,h15 Char1,h16 Char1,Huvudrubrik Char1,heading 1 Char1,h17 Char1,h111 Char1,h121 Char1,h131 Char1,h141 Char1"/>
    <w:rsid w:val="00BF3393"/>
    <w:rPr>
      <w:rFonts w:eastAsia="SimSun"/>
      <w:b/>
      <w:bCs/>
      <w:kern w:val="44"/>
      <w:sz w:val="44"/>
      <w:szCs w:val="44"/>
      <w:lang w:val="en-GB" w:eastAsia="en-US"/>
    </w:rPr>
  </w:style>
  <w:style w:type="character" w:customStyle="1" w:styleId="IvDbodytextChar">
    <w:name w:val="IvD bodytext Char"/>
    <w:link w:val="IvDbodytext"/>
    <w:locked/>
    <w:rsid w:val="00BF3393"/>
    <w:rPr>
      <w:rFonts w:ascii="Arial" w:hAnsi="Arial" w:cs="Arial"/>
      <w:spacing w:val="2"/>
    </w:rPr>
  </w:style>
  <w:style w:type="paragraph" w:customStyle="1" w:styleId="IvDbodytext">
    <w:name w:val="IvD bodytext"/>
    <w:basedOn w:val="BodyText"/>
    <w:link w:val="IvDbodytextChar"/>
    <w:qFormat/>
    <w:rsid w:val="00BF339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cs="Arial"/>
      <w:spacing w:val="2"/>
      <w:lang w:val="fr-FR" w:eastAsia="fr-FR"/>
    </w:rPr>
  </w:style>
  <w:style w:type="character" w:customStyle="1" w:styleId="CharChar31">
    <w:name w:val="Char Char31"/>
    <w:rsid w:val="00BF3393"/>
    <w:rPr>
      <w:rFonts w:ascii="Arial" w:hAnsi="Arial" w:cs="Arial" w:hint="default"/>
      <w:sz w:val="28"/>
      <w:lang w:val="en-GB" w:eastAsia="ko-KR" w:bidi="ar-SA"/>
    </w:rPr>
  </w:style>
  <w:style w:type="character" w:customStyle="1" w:styleId="H6Char">
    <w:name w:val="H6 Char"/>
    <w:link w:val="H6"/>
    <w:qFormat/>
    <w:rsid w:val="00BF3393"/>
    <w:rPr>
      <w:rFonts w:ascii="Arial" w:hAnsi="Arial"/>
      <w:lang w:val="en-GB" w:eastAsia="en-US"/>
    </w:rPr>
  </w:style>
  <w:style w:type="character" w:customStyle="1" w:styleId="EQChar">
    <w:name w:val="EQ Char"/>
    <w:link w:val="EQ"/>
    <w:qFormat/>
    <w:rsid w:val="00BF3393"/>
    <w:rPr>
      <w:rFonts w:ascii="Times New Roman" w:hAnsi="Times New Roman"/>
      <w:noProof/>
      <w:lang w:val="en-GB" w:eastAsia="en-US"/>
    </w:rPr>
  </w:style>
  <w:style w:type="paragraph" w:customStyle="1" w:styleId="21">
    <w:name w:val="(文字) (文字)2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tenseQuote">
    <w:name w:val="Intense Quote"/>
    <w:basedOn w:val="Normal"/>
    <w:next w:val="Normal"/>
    <w:link w:val="IntenseQuoteChar"/>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IntenseQuoteChar">
    <w:name w:val="Intense Quote Char"/>
    <w:basedOn w:val="DefaultParagraphFont"/>
    <w:link w:val="IntenseQuote"/>
    <w:uiPriority w:val="30"/>
    <w:rsid w:val="00BF3393"/>
    <w:rPr>
      <w:rFonts w:ascii="Times New Roman" w:hAnsi="Times New Roman"/>
      <w:i/>
      <w:iCs/>
      <w:color w:val="5B9BD5"/>
      <w:lang w:val="en-GB" w:eastAsia="en-US"/>
    </w:rPr>
  </w:style>
  <w:style w:type="character" w:customStyle="1" w:styleId="CRCoverPageChar">
    <w:name w:val="CR Cover Page Char"/>
    <w:link w:val="CRCoverPage"/>
    <w:qFormat/>
    <w:locked/>
    <w:rsid w:val="00BF3393"/>
    <w:rPr>
      <w:rFonts w:ascii="Arial" w:hAnsi="Arial"/>
      <w:lang w:val="en-GB" w:eastAsia="en-US"/>
    </w:rPr>
  </w:style>
  <w:style w:type="paragraph" w:customStyle="1" w:styleId="msonormal0">
    <w:name w:val="msonormal"/>
    <w:basedOn w:val="Normal"/>
    <w:rsid w:val="00BF3393"/>
    <w:pPr>
      <w:spacing w:before="100" w:beforeAutospacing="1" w:after="100" w:afterAutospacing="1"/>
    </w:pPr>
    <w:rPr>
      <w:sz w:val="24"/>
      <w:szCs w:val="24"/>
    </w:rPr>
  </w:style>
  <w:style w:type="character" w:customStyle="1" w:styleId="EXChar">
    <w:name w:val="EX Char"/>
    <w:link w:val="EX"/>
    <w:qFormat/>
    <w:rsid w:val="00BF3393"/>
    <w:rPr>
      <w:rFonts w:ascii="Times New Roman" w:hAnsi="Times New Roman"/>
      <w:lang w:val="en-GB" w:eastAsia="en-US"/>
    </w:rPr>
  </w:style>
  <w:style w:type="character" w:customStyle="1" w:styleId="apple-converted-space">
    <w:name w:val="apple-converted-space"/>
    <w:qFormat/>
    <w:rsid w:val="00BF3393"/>
  </w:style>
  <w:style w:type="numbering" w:customStyle="1" w:styleId="NoList2">
    <w:name w:val="No List2"/>
    <w:next w:val="NoList"/>
    <w:uiPriority w:val="99"/>
    <w:semiHidden/>
    <w:unhideWhenUsed/>
    <w:rsid w:val="00BF3393"/>
  </w:style>
  <w:style w:type="character" w:customStyle="1" w:styleId="PLChar">
    <w:name w:val="PL Char"/>
    <w:link w:val="PL"/>
    <w:qFormat/>
    <w:rsid w:val="00BF3393"/>
    <w:rPr>
      <w:rFonts w:ascii="Courier New" w:hAnsi="Courier New"/>
      <w:noProof/>
      <w:sz w:val="16"/>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autoRedefine/>
    <w:rsid w:val="00BF3393"/>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BF3393"/>
    <w:rPr>
      <w:rFonts w:ascii="Arial" w:eastAsia="Arial Unicode MS" w:hAnsi="Arial" w:cs="Arial"/>
      <w:bCs/>
      <w:kern w:val="2"/>
      <w:sz w:val="21"/>
      <w:szCs w:val="21"/>
      <w:lang w:val="en-GB" w:eastAsia="zh-CN" w:bidi="bn-IN"/>
    </w:rPr>
  </w:style>
  <w:style w:type="paragraph" w:customStyle="1" w:styleId="a">
    <w:name w:val="参考资料列表"/>
    <w:basedOn w:val="List"/>
    <w:link w:val="Char0"/>
    <w:rsid w:val="00BF3393"/>
    <w:pPr>
      <w:overflowPunct w:val="0"/>
      <w:autoSpaceDE w:val="0"/>
      <w:autoSpaceDN w:val="0"/>
      <w:adjustRightInd w:val="0"/>
      <w:spacing w:before="80" w:after="80"/>
      <w:ind w:left="680" w:hanging="567"/>
      <w:jc w:val="both"/>
      <w:textAlignment w:val="baseline"/>
    </w:pPr>
    <w:rPr>
      <w:rFonts w:eastAsia="SimSun"/>
      <w:sz w:val="21"/>
      <w:szCs w:val="22"/>
    </w:rPr>
  </w:style>
  <w:style w:type="character" w:customStyle="1" w:styleId="Char0">
    <w:name w:val="参考资料列表 Char"/>
    <w:link w:val="a"/>
    <w:rsid w:val="00BF3393"/>
    <w:rPr>
      <w:rFonts w:ascii="Times New Roman" w:eastAsia="SimSun" w:hAnsi="Times New Roman"/>
      <w:sz w:val="21"/>
      <w:szCs w:val="22"/>
      <w:lang w:val="en-GB" w:eastAsia="en-US"/>
    </w:rPr>
  </w:style>
  <w:style w:type="paragraph" w:styleId="IndexHeading">
    <w:name w:val="index heading"/>
    <w:basedOn w:val="Normal"/>
    <w:next w:val="Normal"/>
    <w:rsid w:val="00BF3393"/>
    <w:pPr>
      <w:pBdr>
        <w:top w:val="single" w:sz="12" w:space="0" w:color="auto"/>
      </w:pBdr>
      <w:overflowPunct w:val="0"/>
      <w:autoSpaceDE w:val="0"/>
      <w:autoSpaceDN w:val="0"/>
      <w:adjustRightInd w:val="0"/>
      <w:spacing w:before="360" w:after="240"/>
      <w:jc w:val="both"/>
      <w:textAlignment w:val="baseline"/>
    </w:pPr>
    <w:rPr>
      <w:rFonts w:eastAsia="SimSun"/>
      <w:b/>
      <w:i/>
      <w:sz w:val="26"/>
      <w:szCs w:val="22"/>
      <w:lang w:eastAsia="zh-CN"/>
    </w:rPr>
  </w:style>
  <w:style w:type="paragraph" w:customStyle="1" w:styleId="FigureTitle">
    <w:name w:val="Figure_Title"/>
    <w:basedOn w:val="Normal"/>
    <w:next w:val="Normal"/>
    <w:rsid w:val="00BF339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szCs w:val="22"/>
      <w:lang w:eastAsia="zh-CN"/>
    </w:rPr>
  </w:style>
  <w:style w:type="paragraph" w:styleId="PlainText">
    <w:name w:val="Plain Text"/>
    <w:basedOn w:val="Normal"/>
    <w:link w:val="PlainTextChar"/>
    <w:rsid w:val="00BF3393"/>
    <w:pPr>
      <w:overflowPunct w:val="0"/>
      <w:autoSpaceDE w:val="0"/>
      <w:autoSpaceDN w:val="0"/>
      <w:adjustRightInd w:val="0"/>
      <w:spacing w:before="80" w:after="80"/>
      <w:jc w:val="both"/>
      <w:textAlignment w:val="baseline"/>
    </w:pPr>
    <w:rPr>
      <w:rFonts w:ascii="Courier New" w:eastAsia="SimSun" w:hAnsi="Courier New"/>
      <w:sz w:val="21"/>
      <w:szCs w:val="22"/>
      <w:lang w:val="nb-NO"/>
    </w:rPr>
  </w:style>
  <w:style w:type="character" w:customStyle="1" w:styleId="PlainTextChar">
    <w:name w:val="Plain Text Char"/>
    <w:basedOn w:val="DefaultParagraphFont"/>
    <w:link w:val="PlainText"/>
    <w:rsid w:val="00BF3393"/>
    <w:rPr>
      <w:rFonts w:ascii="Courier New" w:eastAsia="SimSun" w:hAnsi="Courier New"/>
      <w:sz w:val="21"/>
      <w:szCs w:val="22"/>
      <w:lang w:val="nb-NO" w:eastAsia="en-US"/>
    </w:rPr>
  </w:style>
  <w:style w:type="paragraph" w:customStyle="1" w:styleId="TableText">
    <w:name w:val="TableText"/>
    <w:basedOn w:val="Normal"/>
    <w:rsid w:val="00BF3393"/>
    <w:pPr>
      <w:keepNext/>
      <w:keepLines/>
      <w:overflowPunct w:val="0"/>
      <w:autoSpaceDE w:val="0"/>
      <w:autoSpaceDN w:val="0"/>
      <w:adjustRightInd w:val="0"/>
      <w:spacing w:before="80" w:after="80"/>
      <w:jc w:val="center"/>
      <w:textAlignment w:val="baseline"/>
    </w:pPr>
    <w:rPr>
      <w:rFonts w:eastAsia="SimSun"/>
      <w:snapToGrid w:val="0"/>
      <w:kern w:val="2"/>
      <w:sz w:val="18"/>
      <w:szCs w:val="22"/>
    </w:rPr>
  </w:style>
  <w:style w:type="paragraph" w:customStyle="1" w:styleId="Copyright">
    <w:name w:val="Copyright"/>
    <w:basedOn w:val="Normal"/>
    <w:rsid w:val="00BF3393"/>
    <w:pPr>
      <w:overflowPunct w:val="0"/>
      <w:autoSpaceDE w:val="0"/>
      <w:autoSpaceDN w:val="0"/>
      <w:adjustRightInd w:val="0"/>
      <w:spacing w:before="80" w:after="0"/>
      <w:jc w:val="center"/>
      <w:textAlignment w:val="baseline"/>
    </w:pPr>
    <w:rPr>
      <w:rFonts w:ascii="Arial" w:eastAsia="SimSun" w:hAnsi="Arial"/>
      <w:b/>
      <w:sz w:val="16"/>
      <w:szCs w:val="22"/>
    </w:rPr>
  </w:style>
  <w:style w:type="paragraph" w:customStyle="1" w:styleId="CarCar">
    <w:name w:val="Car C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0">
    <w:name w:val="文稿抬头"/>
    <w:rsid w:val="00BF3393"/>
    <w:rPr>
      <w:rFonts w:eastAsia="MS Mincho"/>
      <w:b/>
      <w:bCs/>
      <w:sz w:val="24"/>
    </w:rPr>
  </w:style>
  <w:style w:type="paragraph" w:customStyle="1" w:styleId="4">
    <w:name w:val="(文字) (文字)4"/>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hidden/>
    <w:uiPriority w:val="99"/>
    <w:semiHidden/>
    <w:rsid w:val="00BF3393"/>
    <w:pPr>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rsid w:val="00BF3393"/>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2">
    <w:name w:val="标题线"/>
    <w:basedOn w:val="Normal"/>
    <w:rsid w:val="00BF3393"/>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B3Char">
    <w:name w:val="B3 Char"/>
    <w:link w:val="B30"/>
    <w:qFormat/>
    <w:rsid w:val="00BF3393"/>
    <w:rPr>
      <w:rFonts w:ascii="Times New Roman" w:hAnsi="Times New Roman"/>
      <w:lang w:val="en-GB" w:eastAsia="en-US"/>
    </w:rPr>
  </w:style>
  <w:style w:type="character" w:customStyle="1" w:styleId="CaptionChar">
    <w:name w:val="Caption Char"/>
    <w:aliases w:val="cap Char3,cap Char Char3,Caption Char1 Char Char2,cap Char Char1 Char2,Caption Char Char1 Char Char2,cap Char2 Char Char1,Ca Char1,3GPP Caption Table Char,Caption Char C... Char,cap1 Char,cap2 Char,cap11 Char,Légende-figure Char1,label Char"/>
    <w:link w:val="Caption"/>
    <w:rsid w:val="00BF3393"/>
    <w:rPr>
      <w:rFonts w:ascii="Times New Roman" w:hAnsi="Times New Roman"/>
      <w:b/>
      <w:bCs/>
      <w:lang w:val="en-GB" w:eastAsia="en-US"/>
    </w:rPr>
  </w:style>
  <w:style w:type="character" w:customStyle="1" w:styleId="B3Char2">
    <w:name w:val="B3 Char2"/>
    <w:rsid w:val="00BF3393"/>
    <w:rPr>
      <w:lang w:val="en-GB" w:eastAsia="en-GB" w:bidi="ar-SA"/>
    </w:rPr>
  </w:style>
  <w:style w:type="paragraph" w:customStyle="1" w:styleId="Doc-text2">
    <w:name w:val="Doc-text2"/>
    <w:basedOn w:val="Normal"/>
    <w:link w:val="Doc-text2Char"/>
    <w:qFormat/>
    <w:rsid w:val="00BF3393"/>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BF3393"/>
    <w:rPr>
      <w:rFonts w:ascii="Arial" w:eastAsia="MS Mincho" w:hAnsi="Arial"/>
      <w:szCs w:val="24"/>
      <w:lang w:val="en-GB" w:eastAsia="en-US"/>
    </w:rPr>
  </w:style>
  <w:style w:type="paragraph" w:customStyle="1" w:styleId="Doc-titleJK">
    <w:name w:val="Doc-title_JK"/>
    <w:basedOn w:val="Normal"/>
    <w:next w:val="Doc-text2JK"/>
    <w:link w:val="Doc-titleJKChar"/>
    <w:rsid w:val="00BF3393"/>
    <w:pPr>
      <w:spacing w:after="0"/>
      <w:ind w:left="1260" w:hanging="1260"/>
    </w:pPr>
    <w:rPr>
      <w:rFonts w:eastAsia="MS Mincho"/>
      <w:color w:val="0000FF"/>
      <w:szCs w:val="24"/>
    </w:rPr>
  </w:style>
  <w:style w:type="paragraph" w:customStyle="1" w:styleId="Doc-text2JK">
    <w:name w:val="Doc-text2_JK"/>
    <w:basedOn w:val="Normal"/>
    <w:link w:val="Doc-text2JKChar"/>
    <w:rsid w:val="00BF3393"/>
    <w:pPr>
      <w:tabs>
        <w:tab w:val="left" w:pos="1622"/>
      </w:tabs>
      <w:spacing w:after="0"/>
      <w:ind w:left="1622" w:hanging="363"/>
    </w:pPr>
    <w:rPr>
      <w:rFonts w:eastAsia="MS Mincho"/>
      <w:szCs w:val="24"/>
    </w:rPr>
  </w:style>
  <w:style w:type="character" w:customStyle="1" w:styleId="Doc-text2JKChar">
    <w:name w:val="Doc-text2_JK Char"/>
    <w:link w:val="Doc-text2JK"/>
    <w:rsid w:val="00BF3393"/>
    <w:rPr>
      <w:rFonts w:ascii="Times New Roman" w:eastAsia="MS Mincho" w:hAnsi="Times New Roman"/>
      <w:szCs w:val="24"/>
      <w:lang w:val="en-GB" w:eastAsia="en-US"/>
    </w:rPr>
  </w:style>
  <w:style w:type="character" w:customStyle="1" w:styleId="Doc-titleJKChar">
    <w:name w:val="Doc-title_JK Char"/>
    <w:link w:val="Doc-titleJK"/>
    <w:rsid w:val="00BF3393"/>
    <w:rPr>
      <w:rFonts w:ascii="Times New Roman" w:eastAsia="MS Mincho" w:hAnsi="Times New Roman"/>
      <w:color w:val="0000FF"/>
      <w:szCs w:val="24"/>
      <w:lang w:val="en-GB" w:eastAsia="en-US"/>
    </w:rPr>
  </w:style>
  <w:style w:type="paragraph" w:customStyle="1" w:styleId="1">
    <w:name w:val="样式 标题 1 + 小三"/>
    <w:basedOn w:val="Heading1"/>
    <w:rsid w:val="00BF3393"/>
    <w:pPr>
      <w:numPr>
        <w:numId w:val="2"/>
      </w:numPr>
      <w:pBdr>
        <w:top w:val="none" w:sz="0" w:space="0" w:color="auto"/>
      </w:pBdr>
      <w:tabs>
        <w:tab w:val="clear" w:pos="720"/>
        <w:tab w:val="left" w:pos="600"/>
        <w:tab w:val="num" w:pos="1666"/>
      </w:tabs>
      <w:overflowPunct w:val="0"/>
      <w:autoSpaceDE w:val="0"/>
      <w:autoSpaceDN w:val="0"/>
      <w:adjustRightInd w:val="0"/>
      <w:spacing w:before="120" w:after="120"/>
      <w:ind w:left="1666" w:hanging="362"/>
      <w:jc w:val="both"/>
      <w:textAlignment w:val="baseline"/>
    </w:pPr>
    <w:rPr>
      <w:rFonts w:eastAsia="SimSun"/>
      <w:sz w:val="30"/>
      <w:szCs w:val="30"/>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BF3393"/>
    <w:rPr>
      <w:rFonts w:ascii="Arial" w:eastAsia="Times New Roman" w:hAnsi="Arial"/>
      <w:sz w:val="36"/>
      <w:lang w:val="en-GB"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BF3393"/>
    <w:rPr>
      <w:rFonts w:ascii="Arial" w:eastAsia="Times New Roman" w:hAnsi="Arial"/>
      <w:sz w:val="28"/>
      <w:lang w:val="en-GB"/>
    </w:rPr>
  </w:style>
  <w:style w:type="paragraph" w:styleId="BodyText2">
    <w:name w:val="Body Text 2"/>
    <w:basedOn w:val="Normal"/>
    <w:link w:val="BodyText2Char"/>
    <w:rsid w:val="00BF3393"/>
    <w:pPr>
      <w:overflowPunct w:val="0"/>
      <w:autoSpaceDE w:val="0"/>
      <w:autoSpaceDN w:val="0"/>
      <w:adjustRightInd w:val="0"/>
      <w:textAlignment w:val="baseline"/>
    </w:pPr>
    <w:rPr>
      <w:rFonts w:eastAsia="Malgun Gothic"/>
      <w:i/>
    </w:rPr>
  </w:style>
  <w:style w:type="character" w:customStyle="1" w:styleId="BodyText2Char">
    <w:name w:val="Body Text 2 Char"/>
    <w:basedOn w:val="DefaultParagraphFont"/>
    <w:link w:val="BodyText2"/>
    <w:rsid w:val="00BF3393"/>
    <w:rPr>
      <w:rFonts w:ascii="Times New Roman" w:eastAsia="Malgun Gothic" w:hAnsi="Times New Roman"/>
      <w:i/>
      <w:lang w:val="en-GB" w:eastAsia="en-US"/>
    </w:rPr>
  </w:style>
  <w:style w:type="paragraph" w:styleId="BodyText3">
    <w:name w:val="Body Text 3"/>
    <w:basedOn w:val="Normal"/>
    <w:link w:val="BodyText3Char"/>
    <w:rsid w:val="00BF339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F3393"/>
    <w:rPr>
      <w:rFonts w:ascii="Times New Roman" w:eastAsia="Osaka" w:hAnsi="Times New Roman"/>
      <w:color w:val="000000"/>
      <w:lang w:val="en-GB" w:eastAsia="en-US"/>
    </w:rPr>
  </w:style>
  <w:style w:type="paragraph" w:customStyle="1" w:styleId="CharCharCharCharChar">
    <w:name w:val="Char Char Char Char Char"/>
    <w:semiHidden/>
    <w:rsid w:val="00BF3393"/>
    <w:pPr>
      <w:keepNext/>
      <w:numPr>
        <w:numId w:val="3"/>
      </w:numPr>
      <w:tabs>
        <w:tab w:val="clear" w:pos="851"/>
        <w:tab w:val="num" w:pos="-1440"/>
        <w:tab w:val="num" w:pos="737"/>
      </w:tabs>
      <w:autoSpaceDE w:val="0"/>
      <w:autoSpaceDN w:val="0"/>
      <w:adjustRightInd w:val="0"/>
      <w:spacing w:before="60" w:after="60"/>
      <w:ind w:left="-1440" w:hanging="360"/>
      <w:jc w:val="both"/>
    </w:pPr>
    <w:rPr>
      <w:rFonts w:ascii="Arial" w:eastAsia="SimSun" w:hAnsi="Arial" w:cs="Arial"/>
      <w:color w:val="0000FF"/>
      <w:kern w:val="2"/>
      <w:lang w:val="en-US" w:eastAsia="zh-CN"/>
    </w:rPr>
  </w:style>
  <w:style w:type="character" w:customStyle="1" w:styleId="msoins1">
    <w:name w:val="msoins"/>
    <w:rsid w:val="00BF3393"/>
  </w:style>
  <w:style w:type="paragraph" w:customStyle="1" w:styleId="CharChar">
    <w:name w:val="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BF3393"/>
    <w:pPr>
      <w:keepNext/>
      <w:numPr>
        <w:numId w:val="7"/>
      </w:numPr>
      <w:tabs>
        <w:tab w:val="clear" w:pos="851"/>
      </w:tabs>
      <w:autoSpaceDE w:val="0"/>
      <w:autoSpaceDN w:val="0"/>
      <w:adjustRightInd w:val="0"/>
      <w:spacing w:before="60" w:after="60"/>
      <w:ind w:left="461" w:hanging="360"/>
      <w:jc w:val="both"/>
    </w:pPr>
    <w:rPr>
      <w:rFonts w:ascii="Arial" w:eastAsia="SimSun" w:hAnsi="Arial" w:cs="Arial"/>
      <w:color w:val="0000FF"/>
      <w:kern w:val="2"/>
      <w:lang w:val="en-US" w:eastAsia="zh-CN"/>
    </w:rPr>
  </w:style>
  <w:style w:type="paragraph" w:customStyle="1" w:styleId="CharCharChar">
    <w:name w:val="Char 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F3393"/>
    <w:rPr>
      <w:lang w:val="en-GB" w:eastAsia="ja-JP" w:bidi="ar-SA"/>
    </w:rPr>
  </w:style>
  <w:style w:type="paragraph" w:customStyle="1" w:styleId="1Char">
    <w:name w:val="(文字) (文字)1 Char (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F33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BF339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F3393"/>
    <w:rPr>
      <w:rFonts w:ascii="Arial" w:hAnsi="Arial"/>
      <w:sz w:val="32"/>
      <w:lang w:val="en-GB" w:eastAsia="ja-JP" w:bidi="ar-SA"/>
    </w:rPr>
  </w:style>
  <w:style w:type="character" w:customStyle="1" w:styleId="CharChar4">
    <w:name w:val="Char Char4"/>
    <w:rsid w:val="00BF3393"/>
    <w:rPr>
      <w:rFonts w:ascii="Courier New" w:hAnsi="Courier New"/>
      <w:lang w:val="nb-NO" w:eastAsia="ja-JP" w:bidi="ar-SA"/>
    </w:rPr>
  </w:style>
  <w:style w:type="character" w:customStyle="1" w:styleId="AndreaLeonardi">
    <w:name w:val="Andrea Leonardi"/>
    <w:semiHidden/>
    <w:rsid w:val="00BF3393"/>
    <w:rPr>
      <w:rFonts w:ascii="Arial" w:hAnsi="Arial" w:cs="Arial"/>
      <w:color w:val="auto"/>
      <w:sz w:val="20"/>
      <w:szCs w:val="20"/>
    </w:rPr>
  </w:style>
  <w:style w:type="character" w:customStyle="1" w:styleId="NOCharChar">
    <w:name w:val="NO Char Char"/>
    <w:rsid w:val="00BF3393"/>
    <w:rPr>
      <w:lang w:val="en-GB" w:eastAsia="en-US" w:bidi="ar-SA"/>
    </w:rPr>
  </w:style>
  <w:style w:type="character" w:customStyle="1" w:styleId="NOZchn">
    <w:name w:val="NO Zchn"/>
    <w:rsid w:val="00BF3393"/>
    <w:rPr>
      <w:lang w:val="en-GB" w:eastAsia="en-US" w:bidi="ar-SA"/>
    </w:rPr>
  </w:style>
  <w:style w:type="character" w:customStyle="1" w:styleId="TACCar">
    <w:name w:val="TAC Car"/>
    <w:qFormat/>
    <w:rsid w:val="00BF3393"/>
    <w:rPr>
      <w:rFonts w:ascii="Arial" w:hAnsi="Arial"/>
      <w:sz w:val="18"/>
      <w:lang w:val="en-GB" w:eastAsia="ja-JP" w:bidi="ar-SA"/>
    </w:rPr>
  </w:style>
  <w:style w:type="paragraph" w:customStyle="1" w:styleId="CharCharCharCharCharChar">
    <w:name w:val="Char Char Char Char Char Char"/>
    <w:semiHidden/>
    <w:rsid w:val="00BF33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F3393"/>
  </w:style>
  <w:style w:type="character" w:customStyle="1" w:styleId="T1Char1">
    <w:name w:val="T1 Char1"/>
    <w:aliases w:val="Header 6 Char Char1,Heading 6 Char1"/>
    <w:rsid w:val="00BF3393"/>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F3393"/>
    <w:rPr>
      <w:rFonts w:ascii="Arial" w:hAnsi="Arial"/>
      <w:sz w:val="32"/>
      <w:lang w:val="en-GB" w:eastAsia="en-US" w:bidi="ar-SA"/>
    </w:rPr>
  </w:style>
  <w:style w:type="paragraph" w:customStyle="1" w:styleId="ZchnZchn1">
    <w:name w:val="Zchn Zchn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F3393"/>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F3393"/>
    <w:rPr>
      <w:rFonts w:ascii="Arial" w:hAnsi="Arial"/>
      <w:sz w:val="32"/>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1"/>
    <w:rsid w:val="00BF3393"/>
    <w:rPr>
      <w:rFonts w:ascii="Arial" w:eastAsia="MS Mincho" w:hAnsi="Arial"/>
      <w:sz w:val="22"/>
      <w:lang w:val="en-GB" w:eastAsia="en-US" w:bidi="ar-SA"/>
    </w:rPr>
  </w:style>
  <w:style w:type="paragraph" w:customStyle="1" w:styleId="3">
    <w:name w:val="(文字) (文字)3"/>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F3393"/>
  </w:style>
  <w:style w:type="paragraph" w:customStyle="1" w:styleId="10">
    <w:name w:val="(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F3393"/>
    <w:pPr>
      <w:overflowPunct w:val="0"/>
      <w:autoSpaceDE w:val="0"/>
      <w:autoSpaceDN w:val="0"/>
      <w:adjustRightInd w:val="0"/>
      <w:ind w:leftChars="100" w:left="400" w:hangingChars="100" w:hanging="200"/>
      <w:textAlignment w:val="baseline"/>
    </w:pPr>
    <w:rPr>
      <w:rFonts w:eastAsia="MS Mincho"/>
    </w:rPr>
  </w:style>
  <w:style w:type="character" w:customStyle="1" w:styleId="BodyTextIndent2Char">
    <w:name w:val="Body Text Indent 2 Char"/>
    <w:basedOn w:val="DefaultParagraphFont"/>
    <w:link w:val="BodyTextIndent2"/>
    <w:rsid w:val="00BF3393"/>
    <w:rPr>
      <w:rFonts w:ascii="Times New Roman" w:eastAsia="MS Mincho" w:hAnsi="Times New Roman"/>
      <w:lang w:val="en-GB" w:eastAsia="en-US"/>
    </w:rPr>
  </w:style>
  <w:style w:type="paragraph" w:styleId="ListNumber5">
    <w:name w:val="List Number 5"/>
    <w:basedOn w:val="Normal"/>
    <w:rsid w:val="00BF3393"/>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rsid w:val="00BF3393"/>
    <w:pPr>
      <w:numPr>
        <w:numId w:val="5"/>
      </w:numPr>
      <w:tabs>
        <w:tab w:val="clear" w:pos="720"/>
        <w:tab w:val="num" w:pos="926"/>
      </w:tabs>
      <w:overflowPunct w:val="0"/>
      <w:autoSpaceDE w:val="0"/>
      <w:autoSpaceDN w:val="0"/>
      <w:adjustRightInd w:val="0"/>
      <w:ind w:left="926" w:hanging="420"/>
      <w:textAlignment w:val="baseline"/>
    </w:pPr>
    <w:rPr>
      <w:rFonts w:eastAsia="MS Mincho"/>
    </w:rPr>
  </w:style>
  <w:style w:type="paragraph" w:styleId="ListNumber4">
    <w:name w:val="List Number 4"/>
    <w:basedOn w:val="Normal"/>
    <w:rsid w:val="00BF3393"/>
    <w:pPr>
      <w:numPr>
        <w:numId w:val="4"/>
      </w:numPr>
      <w:tabs>
        <w:tab w:val="clear" w:pos="720"/>
        <w:tab w:val="num" w:pos="360"/>
        <w:tab w:val="num" w:pos="1209"/>
        <w:tab w:val="num" w:pos="2920"/>
      </w:tabs>
      <w:overflowPunct w:val="0"/>
      <w:autoSpaceDE w:val="0"/>
      <w:autoSpaceDN w:val="0"/>
      <w:adjustRightInd w:val="0"/>
      <w:ind w:left="1209" w:hanging="368"/>
      <w:textAlignment w:val="baseline"/>
    </w:pPr>
    <w:rPr>
      <w:rFonts w:eastAsia="MS Mincho"/>
    </w:rPr>
  </w:style>
  <w:style w:type="character" w:customStyle="1" w:styleId="CharChar7">
    <w:name w:val="Char Char7"/>
    <w:rsid w:val="00BF3393"/>
    <w:rPr>
      <w:rFonts w:ascii="Tahoma" w:hAnsi="Tahoma" w:cs="Tahoma"/>
      <w:shd w:val="clear" w:color="auto" w:fill="000080"/>
      <w:lang w:val="en-GB" w:eastAsia="en-US"/>
    </w:rPr>
  </w:style>
  <w:style w:type="character" w:customStyle="1" w:styleId="ZchnZchn5">
    <w:name w:val="Zchn Zchn5"/>
    <w:rsid w:val="00BF3393"/>
    <w:rPr>
      <w:rFonts w:ascii="Courier New" w:eastAsia="Batang" w:hAnsi="Courier New"/>
      <w:lang w:val="nb-NO" w:eastAsia="en-US" w:bidi="ar-SA"/>
    </w:rPr>
  </w:style>
  <w:style w:type="character" w:customStyle="1" w:styleId="CharChar10">
    <w:name w:val="Char Char10"/>
    <w:rsid w:val="00BF3393"/>
    <w:rPr>
      <w:rFonts w:ascii="Times New Roman" w:hAnsi="Times New Roman"/>
      <w:lang w:val="en-GB" w:eastAsia="en-US"/>
    </w:rPr>
  </w:style>
  <w:style w:type="character" w:customStyle="1" w:styleId="CharChar9">
    <w:name w:val="Char Char9"/>
    <w:rsid w:val="00BF3393"/>
    <w:rPr>
      <w:rFonts w:ascii="Tahoma" w:hAnsi="Tahoma" w:cs="Tahoma"/>
      <w:sz w:val="16"/>
      <w:szCs w:val="16"/>
      <w:lang w:val="en-GB" w:eastAsia="en-US"/>
    </w:rPr>
  </w:style>
  <w:style w:type="character" w:customStyle="1" w:styleId="CharChar8">
    <w:name w:val="Char Char8"/>
    <w:rsid w:val="00BF3393"/>
    <w:rPr>
      <w:rFonts w:ascii="Times New Roman" w:hAnsi="Times New Roman"/>
      <w:b/>
      <w:bCs/>
      <w:lang w:val="en-GB" w:eastAsia="en-US"/>
    </w:rPr>
  </w:style>
  <w:style w:type="paragraph" w:customStyle="1" w:styleId="11">
    <w:name w:val="修订1"/>
    <w:hidden/>
    <w:semiHidden/>
    <w:rsid w:val="00BF3393"/>
    <w:rPr>
      <w:rFonts w:ascii="Times New Roman" w:eastAsia="Batang" w:hAnsi="Times New Roman"/>
      <w:lang w:val="en-GB" w:eastAsia="en-US"/>
    </w:rPr>
  </w:style>
  <w:style w:type="paragraph" w:styleId="EndnoteText">
    <w:name w:val="endnote text"/>
    <w:basedOn w:val="Normal"/>
    <w:link w:val="EndnoteTextChar"/>
    <w:rsid w:val="00BF3393"/>
    <w:pPr>
      <w:snapToGrid w:val="0"/>
    </w:pPr>
    <w:rPr>
      <w:rFonts w:eastAsia="SimSun"/>
    </w:rPr>
  </w:style>
  <w:style w:type="character" w:customStyle="1" w:styleId="EndnoteTextChar">
    <w:name w:val="Endnote Text Char"/>
    <w:basedOn w:val="DefaultParagraphFont"/>
    <w:link w:val="EndnoteText"/>
    <w:rsid w:val="00BF3393"/>
    <w:rPr>
      <w:rFonts w:ascii="Times New Roman" w:eastAsia="SimSun" w:hAnsi="Times New Roman"/>
      <w:lang w:val="en-GB" w:eastAsia="en-US"/>
    </w:rPr>
  </w:style>
  <w:style w:type="character" w:styleId="EndnoteReference">
    <w:name w:val="endnote reference"/>
    <w:rsid w:val="00BF339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BF3393"/>
    <w:rPr>
      <w:lang w:val="en-GB" w:eastAsia="ja-JP" w:bidi="ar-SA"/>
    </w:rPr>
  </w:style>
  <w:style w:type="paragraph" w:styleId="Title">
    <w:name w:val="Title"/>
    <w:aliases w:val="Section Header"/>
    <w:basedOn w:val="Normal"/>
    <w:next w:val="Normal"/>
    <w:link w:val="TitleChar"/>
    <w:qFormat/>
    <w:rsid w:val="00BF339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BF3393"/>
    <w:rPr>
      <w:rFonts w:ascii="Courier New" w:eastAsia="Malgun Gothic" w:hAnsi="Courier New"/>
      <w:lang w:val="nb-NO" w:eastAsia="en-US"/>
    </w:rPr>
  </w:style>
  <w:style w:type="paragraph" w:customStyle="1" w:styleId="FL">
    <w:name w:val="FL"/>
    <w:basedOn w:val="Normal"/>
    <w:rsid w:val="00BF3393"/>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BF3393"/>
    <w:rPr>
      <w:rFonts w:ascii="Arial" w:hAnsi="Arial"/>
      <w:sz w:val="22"/>
      <w:lang w:val="en-GB" w:eastAsia="ja-JP" w:bidi="ar-SA"/>
    </w:rPr>
  </w:style>
  <w:style w:type="paragraph" w:styleId="Date">
    <w:name w:val="Date"/>
    <w:basedOn w:val="Normal"/>
    <w:next w:val="Normal"/>
    <w:link w:val="DateChar"/>
    <w:rsid w:val="00BF3393"/>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BF3393"/>
    <w:rPr>
      <w:rFonts w:ascii="Times New Roman" w:eastAsia="Malgun Gothic"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 Char Char"/>
    <w:rsid w:val="00BF3393"/>
    <w:rPr>
      <w:rFonts w:eastAsia="MS Mincho"/>
      <w:b/>
      <w:lang w:val="en-GB" w:eastAsia="en-US" w:bidi="ar-SA"/>
    </w:rPr>
  </w:style>
  <w:style w:type="paragraph" w:customStyle="1" w:styleId="AutoCorrect">
    <w:name w:val="AutoCorrect"/>
    <w:rsid w:val="00BF3393"/>
    <w:rPr>
      <w:rFonts w:ascii="Times New Roman" w:eastAsia="Malgun Gothic" w:hAnsi="Times New Roman"/>
      <w:sz w:val="24"/>
      <w:szCs w:val="24"/>
      <w:lang w:val="en-GB" w:eastAsia="ko-KR"/>
    </w:rPr>
  </w:style>
  <w:style w:type="paragraph" w:customStyle="1" w:styleId="-PAGE-">
    <w:name w:val="- PAGE -"/>
    <w:rsid w:val="00BF3393"/>
    <w:rPr>
      <w:rFonts w:ascii="Times New Roman" w:eastAsia="Malgun Gothic" w:hAnsi="Times New Roman"/>
      <w:sz w:val="24"/>
      <w:szCs w:val="24"/>
      <w:lang w:val="en-GB" w:eastAsia="ko-KR"/>
    </w:rPr>
  </w:style>
  <w:style w:type="paragraph" w:customStyle="1" w:styleId="PageXofY">
    <w:name w:val="Page X of Y"/>
    <w:rsid w:val="00BF3393"/>
    <w:rPr>
      <w:rFonts w:ascii="Times New Roman" w:eastAsia="Malgun Gothic" w:hAnsi="Times New Roman"/>
      <w:sz w:val="24"/>
      <w:szCs w:val="24"/>
      <w:lang w:val="en-GB" w:eastAsia="ko-KR"/>
    </w:rPr>
  </w:style>
  <w:style w:type="paragraph" w:customStyle="1" w:styleId="Createdby">
    <w:name w:val="Created by"/>
    <w:rsid w:val="00BF3393"/>
    <w:rPr>
      <w:rFonts w:ascii="Times New Roman" w:eastAsia="Malgun Gothic" w:hAnsi="Times New Roman"/>
      <w:sz w:val="24"/>
      <w:szCs w:val="24"/>
      <w:lang w:val="en-GB" w:eastAsia="ko-KR"/>
    </w:rPr>
  </w:style>
  <w:style w:type="paragraph" w:customStyle="1" w:styleId="Createdon">
    <w:name w:val="Created on"/>
    <w:rsid w:val="00BF3393"/>
    <w:rPr>
      <w:rFonts w:ascii="Times New Roman" w:eastAsia="Malgun Gothic" w:hAnsi="Times New Roman"/>
      <w:sz w:val="24"/>
      <w:szCs w:val="24"/>
      <w:lang w:val="en-GB" w:eastAsia="ko-KR"/>
    </w:rPr>
  </w:style>
  <w:style w:type="paragraph" w:customStyle="1" w:styleId="Lastprinted">
    <w:name w:val="Last printed"/>
    <w:rsid w:val="00BF3393"/>
    <w:rPr>
      <w:rFonts w:ascii="Times New Roman" w:eastAsia="Malgun Gothic" w:hAnsi="Times New Roman"/>
      <w:sz w:val="24"/>
      <w:szCs w:val="24"/>
      <w:lang w:val="en-GB" w:eastAsia="ko-KR"/>
    </w:rPr>
  </w:style>
  <w:style w:type="paragraph" w:customStyle="1" w:styleId="Lastsavedby">
    <w:name w:val="Last saved by"/>
    <w:rsid w:val="00BF3393"/>
    <w:rPr>
      <w:rFonts w:ascii="Times New Roman" w:eastAsia="Malgun Gothic" w:hAnsi="Times New Roman"/>
      <w:sz w:val="24"/>
      <w:szCs w:val="24"/>
      <w:lang w:val="en-GB" w:eastAsia="ko-KR"/>
    </w:rPr>
  </w:style>
  <w:style w:type="paragraph" w:customStyle="1" w:styleId="Filename">
    <w:name w:val="Filename"/>
    <w:rsid w:val="00BF3393"/>
    <w:rPr>
      <w:rFonts w:ascii="Times New Roman" w:eastAsia="Malgun Gothic" w:hAnsi="Times New Roman"/>
      <w:sz w:val="24"/>
      <w:szCs w:val="24"/>
      <w:lang w:val="en-GB" w:eastAsia="ko-KR"/>
    </w:rPr>
  </w:style>
  <w:style w:type="paragraph" w:customStyle="1" w:styleId="Filenameandpath">
    <w:name w:val="Filename and path"/>
    <w:rsid w:val="00BF3393"/>
    <w:rPr>
      <w:rFonts w:ascii="Times New Roman" w:eastAsia="Malgun Gothic" w:hAnsi="Times New Roman"/>
      <w:sz w:val="24"/>
      <w:szCs w:val="24"/>
      <w:lang w:val="en-GB" w:eastAsia="ko-KR"/>
    </w:rPr>
  </w:style>
  <w:style w:type="paragraph" w:customStyle="1" w:styleId="AuthorPageDate">
    <w:name w:val="Author  Page #  Date"/>
    <w:rsid w:val="00BF3393"/>
    <w:rPr>
      <w:rFonts w:ascii="Times New Roman" w:eastAsia="Malgun Gothic" w:hAnsi="Times New Roman"/>
      <w:sz w:val="24"/>
      <w:szCs w:val="24"/>
      <w:lang w:val="en-GB" w:eastAsia="ko-KR"/>
    </w:rPr>
  </w:style>
  <w:style w:type="paragraph" w:customStyle="1" w:styleId="ConfidentialPageDate">
    <w:name w:val="Confidential  Page #  Date"/>
    <w:rsid w:val="00BF3393"/>
    <w:rPr>
      <w:rFonts w:ascii="Times New Roman" w:eastAsia="Malgun Gothic" w:hAnsi="Times New Roman"/>
      <w:sz w:val="24"/>
      <w:szCs w:val="24"/>
      <w:lang w:val="en-GB" w:eastAsia="ko-KR"/>
    </w:rPr>
  </w:style>
  <w:style w:type="paragraph" w:customStyle="1" w:styleId="INDENT1">
    <w:name w:val="INDENT1"/>
    <w:basedOn w:val="Normal"/>
    <w:rsid w:val="00BF3393"/>
    <w:pPr>
      <w:overflowPunct w:val="0"/>
      <w:autoSpaceDE w:val="0"/>
      <w:autoSpaceDN w:val="0"/>
      <w:adjustRightInd w:val="0"/>
      <w:ind w:left="851"/>
      <w:textAlignment w:val="baseline"/>
    </w:pPr>
    <w:rPr>
      <w:lang w:eastAsia="ja-JP"/>
    </w:rPr>
  </w:style>
  <w:style w:type="paragraph" w:customStyle="1" w:styleId="INDENT2">
    <w:name w:val="INDENT2"/>
    <w:basedOn w:val="Normal"/>
    <w:rsid w:val="00BF3393"/>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F3393"/>
    <w:pPr>
      <w:overflowPunct w:val="0"/>
      <w:autoSpaceDE w:val="0"/>
      <w:autoSpaceDN w:val="0"/>
      <w:adjustRightInd w:val="0"/>
      <w:ind w:left="1701" w:hanging="567"/>
      <w:textAlignment w:val="baseline"/>
    </w:pPr>
    <w:rPr>
      <w:lang w:eastAsia="ja-JP"/>
    </w:rPr>
  </w:style>
  <w:style w:type="paragraph" w:customStyle="1" w:styleId="RecCCITT">
    <w:name w:val="Rec_CCITT_#"/>
    <w:basedOn w:val="Normal"/>
    <w:rsid w:val="00BF3393"/>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F339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F3393"/>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F3393"/>
    <w:pPr>
      <w:overflowPunct w:val="0"/>
      <w:autoSpaceDE w:val="0"/>
      <w:autoSpaceDN w:val="0"/>
      <w:adjustRightInd w:val="0"/>
      <w:textAlignment w:val="baseline"/>
    </w:pPr>
    <w:rPr>
      <w:lang w:eastAsia="ja-JP"/>
    </w:rPr>
  </w:style>
  <w:style w:type="paragraph" w:customStyle="1" w:styleId="Guidance">
    <w:name w:val="Guidance"/>
    <w:basedOn w:val="Normal"/>
    <w:link w:val="GuidanceChar"/>
    <w:rsid w:val="00BF3393"/>
    <w:pPr>
      <w:overflowPunct w:val="0"/>
      <w:autoSpaceDE w:val="0"/>
      <w:autoSpaceDN w:val="0"/>
      <w:adjustRightInd w:val="0"/>
      <w:textAlignment w:val="baseline"/>
    </w:pPr>
    <w:rPr>
      <w:i/>
      <w:color w:val="0000FF"/>
      <w:lang w:eastAsia="ja-JP"/>
    </w:rPr>
  </w:style>
  <w:style w:type="paragraph" w:customStyle="1" w:styleId="Figure">
    <w:name w:val="Figure"/>
    <w:basedOn w:val="Normal"/>
    <w:rsid w:val="00BF3393"/>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F3393"/>
    <w:pPr>
      <w:tabs>
        <w:tab w:val="center" w:pos="4820"/>
        <w:tab w:val="right" w:pos="9640"/>
      </w:tabs>
    </w:pPr>
    <w:rPr>
      <w:lang w:eastAsia="ja-JP"/>
    </w:rPr>
  </w:style>
  <w:style w:type="table" w:customStyle="1" w:styleId="TableGrid1">
    <w:name w:val="Table Grid1"/>
    <w:basedOn w:val="TableNormal"/>
    <w:next w:val="TableGrid"/>
    <w:qFormat/>
    <w:rsid w:val="00BF3393"/>
    <w:rPr>
      <w:rFonts w:ascii="Times New Roman" w:eastAsia="MS Mincho"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F339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F3393"/>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BF3393"/>
    <w:pPr>
      <w:overflowPunct w:val="0"/>
      <w:autoSpaceDE w:val="0"/>
      <w:autoSpaceDN w:val="0"/>
      <w:adjustRightInd w:val="0"/>
      <w:textAlignment w:val="baseline"/>
    </w:pPr>
    <w:rPr>
      <w:lang w:eastAsia="ja-JP"/>
    </w:rPr>
  </w:style>
  <w:style w:type="paragraph" w:customStyle="1" w:styleId="TaOC">
    <w:name w:val="TaOC"/>
    <w:basedOn w:val="TAC"/>
    <w:rsid w:val="00BF3393"/>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BF3393"/>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T1Char3">
    <w:name w:val="T1 Char3"/>
    <w:aliases w:val="Header 6 Char Char3"/>
    <w:rsid w:val="00BF3393"/>
    <w:rPr>
      <w:rFonts w:ascii="Arial" w:hAnsi="Arial"/>
      <w:lang w:val="en-GB" w:eastAsia="en-US" w:bidi="ar-SA"/>
    </w:rPr>
  </w:style>
  <w:style w:type="table" w:customStyle="1" w:styleId="Tabellengitternetz1">
    <w:name w:val="Tabellengitternetz1"/>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F3393"/>
    <w:pPr>
      <w:tabs>
        <w:tab w:val="num" w:pos="928"/>
      </w:tabs>
      <w:ind w:left="928" w:hanging="360"/>
    </w:pPr>
    <w:rPr>
      <w:rFonts w:eastAsia="Batang"/>
    </w:rPr>
  </w:style>
  <w:style w:type="table" w:customStyle="1" w:styleId="TableGrid2">
    <w:name w:val="Table Grid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F339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F3393"/>
    <w:pPr>
      <w:keepNext w:val="0"/>
      <w:keepLines w:val="0"/>
      <w:spacing w:before="240"/>
      <w:ind w:left="0" w:firstLine="0"/>
    </w:pPr>
    <w:rPr>
      <w:rFonts w:eastAsia="MS Mincho"/>
      <w:bCs/>
    </w:rPr>
  </w:style>
  <w:style w:type="table" w:customStyle="1" w:styleId="TableGrid3">
    <w:name w:val="Table Grid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sid w:val="00BF3393"/>
    <w:rPr>
      <w:rFonts w:ascii="Tahoma" w:eastAsia="MS Mincho" w:hAnsi="Tahoma" w:cs="Tahoma"/>
      <w:sz w:val="16"/>
      <w:szCs w:val="16"/>
    </w:rPr>
  </w:style>
  <w:style w:type="paragraph" w:customStyle="1" w:styleId="JK-text-simpledoc">
    <w:name w:val="JK - text - simple doc"/>
    <w:basedOn w:val="BodyText"/>
    <w:autoRedefine/>
    <w:rsid w:val="00BF3393"/>
    <w:pPr>
      <w:tabs>
        <w:tab w:val="num" w:pos="928"/>
        <w:tab w:val="num" w:pos="1097"/>
      </w:tabs>
      <w:overflowPunct/>
      <w:autoSpaceDE/>
      <w:autoSpaceDN/>
      <w:adjustRightInd/>
      <w:spacing w:line="288" w:lineRule="auto"/>
      <w:ind w:left="1097" w:hanging="360"/>
      <w:textAlignment w:val="auto"/>
    </w:pPr>
    <w:rPr>
      <w:rFonts w:ascii="Arial" w:eastAsia="SimSun" w:hAnsi="Arial" w:cs="Arial"/>
      <w:lang w:val="en-US"/>
    </w:rPr>
  </w:style>
  <w:style w:type="paragraph" w:customStyle="1" w:styleId="b10">
    <w:name w:val="b1"/>
    <w:basedOn w:val="Normal"/>
    <w:rsid w:val="00BF3393"/>
    <w:pPr>
      <w:spacing w:before="100" w:beforeAutospacing="1" w:after="100" w:afterAutospacing="1"/>
    </w:pPr>
    <w:rPr>
      <w:sz w:val="24"/>
      <w:szCs w:val="24"/>
      <w:lang w:val="en-US"/>
    </w:rPr>
  </w:style>
  <w:style w:type="paragraph" w:customStyle="1" w:styleId="12">
    <w:name w:val="吹き出し1"/>
    <w:basedOn w:val="Normal"/>
    <w:rsid w:val="00BF3393"/>
    <w:rPr>
      <w:rFonts w:ascii="Tahoma" w:eastAsia="MS Mincho" w:hAnsi="Tahoma" w:cs="Tahoma"/>
      <w:sz w:val="16"/>
      <w:szCs w:val="16"/>
    </w:rPr>
  </w:style>
  <w:style w:type="paragraph" w:customStyle="1" w:styleId="ZchnZchn">
    <w:name w:val="Zchn Zchn"/>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BF3393"/>
    <w:rPr>
      <w:rFonts w:ascii="Tahoma" w:eastAsia="MS Mincho" w:hAnsi="Tahoma" w:cs="Tahoma"/>
      <w:sz w:val="16"/>
      <w:szCs w:val="16"/>
    </w:rPr>
  </w:style>
  <w:style w:type="paragraph" w:customStyle="1" w:styleId="Note">
    <w:name w:val="Note"/>
    <w:basedOn w:val="B1"/>
    <w:rsid w:val="00BF3393"/>
    <w:pPr>
      <w:overflowPunct w:val="0"/>
      <w:autoSpaceDE w:val="0"/>
      <w:autoSpaceDN w:val="0"/>
      <w:adjustRightInd w:val="0"/>
      <w:textAlignment w:val="baseline"/>
    </w:pPr>
    <w:rPr>
      <w:rFonts w:eastAsia="MS Mincho"/>
    </w:rPr>
  </w:style>
  <w:style w:type="paragraph" w:customStyle="1" w:styleId="tabletext0">
    <w:name w:val="table text"/>
    <w:basedOn w:val="Normal"/>
    <w:next w:val="Normal"/>
    <w:rsid w:val="00BF3393"/>
    <w:pPr>
      <w:overflowPunct w:val="0"/>
      <w:autoSpaceDE w:val="0"/>
      <w:autoSpaceDN w:val="0"/>
      <w:adjustRightInd w:val="0"/>
      <w:textAlignment w:val="baseline"/>
    </w:pPr>
    <w:rPr>
      <w:rFonts w:eastAsia="MS Mincho"/>
      <w:i/>
    </w:rPr>
  </w:style>
  <w:style w:type="paragraph" w:customStyle="1" w:styleId="TOC91">
    <w:name w:val="TOC 91"/>
    <w:basedOn w:val="TOC8"/>
    <w:rsid w:val="00BF3393"/>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rsid w:val="00BF3393"/>
    <w:pPr>
      <w:overflowPunct w:val="0"/>
      <w:autoSpaceDE w:val="0"/>
      <w:autoSpaceDN w:val="0"/>
      <w:adjustRightInd w:val="0"/>
      <w:spacing w:before="120" w:after="120"/>
      <w:textAlignment w:val="baseline"/>
    </w:pPr>
    <w:rPr>
      <w:rFonts w:eastAsia="MS Mincho"/>
      <w:b/>
    </w:rPr>
  </w:style>
  <w:style w:type="paragraph" w:customStyle="1" w:styleId="HE">
    <w:name w:val="HE"/>
    <w:basedOn w:val="Normal"/>
    <w:rsid w:val="00BF3393"/>
    <w:pPr>
      <w:overflowPunct w:val="0"/>
      <w:autoSpaceDE w:val="0"/>
      <w:autoSpaceDN w:val="0"/>
      <w:adjustRightInd w:val="0"/>
      <w:spacing w:after="0"/>
      <w:textAlignment w:val="baseline"/>
    </w:pPr>
    <w:rPr>
      <w:rFonts w:eastAsia="MS Mincho"/>
      <w:b/>
    </w:rPr>
  </w:style>
  <w:style w:type="paragraph" w:customStyle="1" w:styleId="HO">
    <w:name w:val="HO"/>
    <w:basedOn w:val="Normal"/>
    <w:rsid w:val="00BF3393"/>
    <w:pPr>
      <w:overflowPunct w:val="0"/>
      <w:autoSpaceDE w:val="0"/>
      <w:autoSpaceDN w:val="0"/>
      <w:adjustRightInd w:val="0"/>
      <w:spacing w:after="0"/>
      <w:jc w:val="right"/>
      <w:textAlignment w:val="baseline"/>
    </w:pPr>
    <w:rPr>
      <w:rFonts w:eastAsia="MS Mincho"/>
      <w:b/>
    </w:rPr>
  </w:style>
  <w:style w:type="paragraph" w:customStyle="1" w:styleId="WP">
    <w:name w:val="WP"/>
    <w:basedOn w:val="Normal"/>
    <w:rsid w:val="00BF3393"/>
    <w:pPr>
      <w:overflowPunct w:val="0"/>
      <w:autoSpaceDE w:val="0"/>
      <w:autoSpaceDN w:val="0"/>
      <w:adjustRightInd w:val="0"/>
      <w:spacing w:after="0"/>
      <w:jc w:val="both"/>
      <w:textAlignment w:val="baseline"/>
    </w:pPr>
    <w:rPr>
      <w:rFonts w:eastAsia="MS Mincho"/>
    </w:rPr>
  </w:style>
  <w:style w:type="paragraph" w:customStyle="1" w:styleId="ZK">
    <w:name w:val="ZK"/>
    <w:rsid w:val="00BF339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BF339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BF339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CRfront">
    <w:name w:val="CR_front"/>
    <w:basedOn w:val="Normal"/>
    <w:rsid w:val="00BF3393"/>
    <w:pPr>
      <w:overflowPunct w:val="0"/>
      <w:autoSpaceDE w:val="0"/>
      <w:autoSpaceDN w:val="0"/>
      <w:adjustRightInd w:val="0"/>
      <w:textAlignment w:val="baseline"/>
    </w:pPr>
    <w:rPr>
      <w:rFonts w:eastAsia="MS Mincho"/>
    </w:rPr>
  </w:style>
  <w:style w:type="paragraph" w:customStyle="1" w:styleId="NumberedList">
    <w:name w:val="Numbered List"/>
    <w:basedOn w:val="Para1"/>
    <w:link w:val="NumberedListChar"/>
    <w:qFormat/>
    <w:rsid w:val="00BF3393"/>
    <w:pPr>
      <w:tabs>
        <w:tab w:val="left" w:pos="360"/>
      </w:tabs>
      <w:ind w:left="360" w:hanging="360"/>
    </w:pPr>
    <w:rPr>
      <w:lang w:val="en-GB"/>
    </w:rPr>
  </w:style>
  <w:style w:type="paragraph" w:customStyle="1" w:styleId="Para1">
    <w:name w:val="Para1"/>
    <w:basedOn w:val="Normal"/>
    <w:rsid w:val="00BF3393"/>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rsid w:val="00BF3393"/>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rsid w:val="00BF3393"/>
    <w:pPr>
      <w:keepNext/>
      <w:keepLines/>
      <w:spacing w:after="60"/>
      <w:ind w:left="210"/>
      <w:jc w:val="center"/>
    </w:pPr>
    <w:rPr>
      <w:rFonts w:eastAsia="MS Mincho"/>
      <w:b/>
      <w:i w:val="0"/>
    </w:rPr>
  </w:style>
  <w:style w:type="paragraph" w:customStyle="1" w:styleId="TableofFigures1">
    <w:name w:val="Table of Figures1"/>
    <w:basedOn w:val="Normal"/>
    <w:next w:val="Normal"/>
    <w:rsid w:val="00BF3393"/>
    <w:pPr>
      <w:overflowPunct w:val="0"/>
      <w:autoSpaceDE w:val="0"/>
      <w:autoSpaceDN w:val="0"/>
      <w:adjustRightInd w:val="0"/>
      <w:ind w:left="400" w:hanging="400"/>
      <w:jc w:val="center"/>
      <w:textAlignment w:val="baseline"/>
    </w:pPr>
    <w:rPr>
      <w:rFonts w:eastAsia="MS Mincho"/>
      <w:b/>
    </w:rPr>
  </w:style>
  <w:style w:type="paragraph" w:customStyle="1" w:styleId="table">
    <w:name w:val="table"/>
    <w:basedOn w:val="Normal"/>
    <w:next w:val="Normal"/>
    <w:rsid w:val="00BF3393"/>
    <w:pPr>
      <w:overflowPunct w:val="0"/>
      <w:autoSpaceDE w:val="0"/>
      <w:autoSpaceDN w:val="0"/>
      <w:adjustRightInd w:val="0"/>
      <w:spacing w:after="0"/>
      <w:jc w:val="center"/>
      <w:textAlignment w:val="baseline"/>
    </w:pPr>
    <w:rPr>
      <w:rFonts w:eastAsia="MS Mincho"/>
      <w:lang w:val="en-US"/>
    </w:rPr>
  </w:style>
  <w:style w:type="paragraph" w:customStyle="1" w:styleId="t2">
    <w:name w:val="t2"/>
    <w:basedOn w:val="Normal"/>
    <w:rsid w:val="00BF3393"/>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rsid w:val="00BF3393"/>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Tdoctable">
    <w:name w:val="Tdoc_table"/>
    <w:rsid w:val="00BF3393"/>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BF3393"/>
    <w:pPr>
      <w:spacing w:before="120"/>
      <w:outlineLvl w:val="2"/>
    </w:pPr>
    <w:rPr>
      <w:sz w:val="28"/>
    </w:rPr>
  </w:style>
  <w:style w:type="paragraph" w:customStyle="1" w:styleId="Heading2Head2A2">
    <w:name w:val="Heading 2.Head2A.2"/>
    <w:basedOn w:val="Heading1"/>
    <w:next w:val="Normal"/>
    <w:rsid w:val="00BF339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BF3393"/>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rsid w:val="00BF339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BF3393"/>
    <w:pPr>
      <w:spacing w:before="120"/>
      <w:outlineLvl w:val="2"/>
    </w:pPr>
    <w:rPr>
      <w:rFonts w:eastAsia="MS Mincho"/>
      <w:sz w:val="28"/>
      <w:lang w:eastAsia="de-DE"/>
    </w:rPr>
  </w:style>
  <w:style w:type="paragraph" w:customStyle="1" w:styleId="Bullets">
    <w:name w:val="Bullets"/>
    <w:basedOn w:val="BodyText"/>
    <w:rsid w:val="00BF3393"/>
    <w:pPr>
      <w:widowControl w:val="0"/>
      <w:ind w:left="283" w:hanging="283"/>
    </w:pPr>
    <w:rPr>
      <w:lang w:eastAsia="de-DE"/>
    </w:rPr>
  </w:style>
  <w:style w:type="paragraph" w:customStyle="1" w:styleId="11BodyText">
    <w:name w:val="11 BodyText"/>
    <w:basedOn w:val="Normal"/>
    <w:rsid w:val="00BF3393"/>
    <w:pPr>
      <w:spacing w:after="220"/>
      <w:ind w:left="1298"/>
    </w:pPr>
    <w:rPr>
      <w:rFonts w:ascii="Arial" w:eastAsia="SimSun" w:hAnsi="Arial"/>
      <w:lang w:val="en-US"/>
    </w:rPr>
  </w:style>
  <w:style w:type="numbering" w:customStyle="1" w:styleId="13">
    <w:name w:val="无列表1"/>
    <w:next w:val="NoList"/>
    <w:semiHidden/>
    <w:rsid w:val="00BF3393"/>
  </w:style>
  <w:style w:type="paragraph" w:customStyle="1" w:styleId="1030302">
    <w:name w:val="样式 样式 标题 1 + 两端对齐 段前: 0.3 行 段后: 0.3 行 行距: 单倍行距 + 段前: 0.2 行 段后: ..."/>
    <w:basedOn w:val="Normal"/>
    <w:autoRedefine/>
    <w:rsid w:val="00BF3393"/>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F3393"/>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Normal + Times New Roman"/>
    <w:basedOn w:val="Normal"/>
    <w:rsid w:val="00BF3393"/>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F3393"/>
    <w:rPr>
      <w:rFonts w:eastAsia="Malgun Gothic"/>
      <w:kern w:val="2"/>
    </w:rPr>
  </w:style>
  <w:style w:type="character" w:customStyle="1" w:styleId="StyleTACChar">
    <w:name w:val="Style TAC + Char"/>
    <w:link w:val="StyleTAC"/>
    <w:rsid w:val="00BF3393"/>
    <w:rPr>
      <w:rFonts w:ascii="Arial" w:eastAsia="Malgun Gothic" w:hAnsi="Arial"/>
      <w:kern w:val="2"/>
      <w:sz w:val="18"/>
      <w:lang w:val="en-GB" w:eastAsia="en-US"/>
    </w:rPr>
  </w:style>
  <w:style w:type="character" w:customStyle="1" w:styleId="CharChar29">
    <w:name w:val="Char Char29"/>
    <w:rsid w:val="00BF3393"/>
    <w:rPr>
      <w:rFonts w:ascii="Arial" w:hAnsi="Arial"/>
      <w:sz w:val="36"/>
      <w:lang w:val="en-GB" w:eastAsia="en-US" w:bidi="ar-SA"/>
    </w:rPr>
  </w:style>
  <w:style w:type="character" w:customStyle="1" w:styleId="CharChar28">
    <w:name w:val="Char Char28"/>
    <w:rsid w:val="00BF339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F339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BF3393"/>
    <w:rPr>
      <w:rFonts w:ascii="Arial" w:hAnsi="Arial"/>
      <w:sz w:val="22"/>
      <w:lang w:val="en-GB" w:eastAsia="en-GB" w:bidi="ar-SA"/>
    </w:rPr>
  </w:style>
  <w:style w:type="character" w:styleId="IntenseEmphasis">
    <w:name w:val="Intense Emphasis"/>
    <w:uiPriority w:val="21"/>
    <w:qFormat/>
    <w:rsid w:val="00BF3393"/>
    <w:rPr>
      <w:b/>
      <w:bCs/>
      <w:i/>
      <w:iCs/>
      <w:color w:val="4F81BD"/>
    </w:rPr>
  </w:style>
  <w:style w:type="character" w:customStyle="1" w:styleId="MTEquationSection">
    <w:name w:val="MTEquationSection"/>
    <w:rsid w:val="00BF3393"/>
    <w:rPr>
      <w:rFonts w:ascii="Arial" w:hAnsi="Arial"/>
      <w:vanish w:val="0"/>
      <w:color w:val="FF0000"/>
      <w:sz w:val="24"/>
    </w:rPr>
  </w:style>
  <w:style w:type="paragraph" w:customStyle="1" w:styleId="Bulletedo1">
    <w:name w:val="Bulleted o 1"/>
    <w:basedOn w:val="Normal"/>
    <w:rsid w:val="00BF3393"/>
    <w:pPr>
      <w:numPr>
        <w:numId w:val="6"/>
      </w:numPr>
      <w:tabs>
        <w:tab w:val="clear" w:pos="360"/>
        <w:tab w:val="num" w:pos="720"/>
      </w:tabs>
      <w:overflowPunct w:val="0"/>
      <w:autoSpaceDE w:val="0"/>
      <w:autoSpaceDN w:val="0"/>
      <w:adjustRightInd w:val="0"/>
      <w:ind w:left="460"/>
      <w:textAlignment w:val="baseline"/>
    </w:pPr>
  </w:style>
  <w:style w:type="paragraph" w:customStyle="1" w:styleId="text">
    <w:name w:val="text"/>
    <w:basedOn w:val="Normal"/>
    <w:rsid w:val="00BF3393"/>
    <w:pPr>
      <w:overflowPunct w:val="0"/>
      <w:autoSpaceDE w:val="0"/>
      <w:autoSpaceDN w:val="0"/>
      <w:adjustRightInd w:val="0"/>
      <w:spacing w:after="240"/>
      <w:jc w:val="both"/>
      <w:textAlignment w:val="baseline"/>
    </w:pPr>
    <w:rPr>
      <w:rFonts w:eastAsia="SimSun"/>
      <w:sz w:val="24"/>
      <w:lang w:val="en-US" w:eastAsia="zh-CN"/>
    </w:rPr>
  </w:style>
  <w:style w:type="paragraph" w:customStyle="1" w:styleId="Equation">
    <w:name w:val="Equation"/>
    <w:basedOn w:val="Normal"/>
    <w:next w:val="Normal"/>
    <w:rsid w:val="00BF3393"/>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rsid w:val="00BF3393"/>
    <w:pPr>
      <w:overflowPunct w:val="0"/>
      <w:autoSpaceDE w:val="0"/>
      <w:autoSpaceDN w:val="0"/>
      <w:adjustRightInd w:val="0"/>
      <w:spacing w:after="220"/>
      <w:textAlignment w:val="baseline"/>
    </w:pPr>
    <w:rPr>
      <w:rFonts w:ascii="Arial" w:hAnsi="Arial"/>
      <w:sz w:val="22"/>
      <w:lang w:val="en-US"/>
    </w:rPr>
  </w:style>
  <w:style w:type="paragraph" w:customStyle="1" w:styleId="bodyCharCharChar">
    <w:name w:val="body Char Char Char"/>
    <w:basedOn w:val="Normal"/>
    <w:rsid w:val="00BF3393"/>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F3393"/>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CharChar2">
    <w:name w:val="Char Char2"/>
    <w:rsid w:val="00BF3393"/>
    <w:rPr>
      <w:rFonts w:ascii="Arial" w:hAnsi="Arial"/>
      <w:sz w:val="32"/>
      <w:lang w:val="en-GB" w:eastAsia="en-US" w:bidi="ar-SA"/>
    </w:rPr>
  </w:style>
  <w:style w:type="character" w:customStyle="1" w:styleId="h4CharChar">
    <w:name w:val="h4 Char Char"/>
    <w:rsid w:val="00BF3393"/>
    <w:rPr>
      <w:rFonts w:ascii="Arial" w:hAnsi="Arial"/>
      <w:sz w:val="24"/>
      <w:lang w:val="en-GB" w:eastAsia="en-US" w:bidi="ar-SA"/>
    </w:rPr>
  </w:style>
  <w:style w:type="paragraph" w:styleId="Subtitle">
    <w:name w:val="Subtitle"/>
    <w:basedOn w:val="Normal"/>
    <w:next w:val="Normal"/>
    <w:link w:val="SubtitleChar"/>
    <w:uiPriority w:val="11"/>
    <w:qFormat/>
    <w:rsid w:val="00BF3393"/>
    <w:pPr>
      <w:overflowPunct w:val="0"/>
      <w:autoSpaceDE w:val="0"/>
      <w:autoSpaceDN w:val="0"/>
      <w:adjustRightInd w:val="0"/>
      <w:spacing w:after="60"/>
      <w:jc w:val="center"/>
      <w:textAlignment w:val="baseline"/>
      <w:outlineLvl w:val="1"/>
    </w:pPr>
    <w:rPr>
      <w:rFonts w:ascii="Cambria" w:hAnsi="Cambria"/>
      <w:sz w:val="24"/>
      <w:szCs w:val="24"/>
    </w:rPr>
  </w:style>
  <w:style w:type="character" w:customStyle="1" w:styleId="SubtitleChar">
    <w:name w:val="Subtitle Char"/>
    <w:basedOn w:val="DefaultParagraphFont"/>
    <w:link w:val="Subtitle"/>
    <w:uiPriority w:val="11"/>
    <w:rsid w:val="00BF3393"/>
    <w:rPr>
      <w:rFonts w:ascii="Cambria" w:hAnsi="Cambria"/>
      <w:sz w:val="24"/>
      <w:szCs w:val="24"/>
      <w:lang w:val="en-GB" w:eastAsia="en-US"/>
    </w:rPr>
  </w:style>
  <w:style w:type="table" w:styleId="DarkList-Accent6">
    <w:name w:val="Dark List Accent 6"/>
    <w:basedOn w:val="TableNormal"/>
    <w:uiPriority w:val="70"/>
    <w:rsid w:val="00BF339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uiPriority w:val="20"/>
    <w:qFormat/>
    <w:rsid w:val="00BF3393"/>
    <w:rPr>
      <w:i/>
      <w:iCs/>
    </w:rPr>
  </w:style>
  <w:style w:type="character" w:customStyle="1" w:styleId="PlainTextChar1">
    <w:name w:val="Plain Text Char1"/>
    <w:uiPriority w:val="99"/>
    <w:rsid w:val="00BF3393"/>
    <w:rPr>
      <w:rFonts w:ascii="Consolas" w:eastAsia="Calibri" w:hAnsi="Consolas"/>
      <w:sz w:val="21"/>
      <w:szCs w:val="21"/>
    </w:rPr>
  </w:style>
  <w:style w:type="table" w:styleId="TableGrid10">
    <w:name w:val="Table Grid 1"/>
    <w:basedOn w:val="TableNormal"/>
    <w:uiPriority w:val="99"/>
    <w:rsid w:val="00BF3393"/>
    <w:pPr>
      <w:overflowPunct w:val="0"/>
      <w:autoSpaceDE w:val="0"/>
      <w:autoSpaceDN w:val="0"/>
      <w:adjustRightInd w:val="0"/>
      <w:spacing w:before="120" w:after="120"/>
      <w:textAlignment w:val="baseline"/>
    </w:pPr>
    <w:rPr>
      <w:rFonts w:eastAsia="SimSun"/>
      <w:lang w:val="en-US" w:eastAsia="ko-K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BF3393"/>
    <w:pPr>
      <w:overflowPunct w:val="0"/>
      <w:autoSpaceDE w:val="0"/>
      <w:autoSpaceDN w:val="0"/>
      <w:adjustRightInd w:val="0"/>
      <w:spacing w:before="120" w:after="120"/>
      <w:textAlignment w:val="baseline"/>
    </w:pPr>
    <w:rPr>
      <w:rFonts w:eastAsia="SimSun"/>
      <w:lang w:val="en-US" w:eastAsia="ko-K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31">
    <w:name w:val="吹き出し3"/>
    <w:basedOn w:val="Normal"/>
    <w:semiHidden/>
    <w:rsid w:val="00BF3393"/>
    <w:rPr>
      <w:rFonts w:ascii="Tahoma" w:eastAsia="MS Mincho" w:hAnsi="Tahoma" w:cs="Tahoma"/>
      <w:sz w:val="16"/>
      <w:szCs w:val="16"/>
    </w:rPr>
  </w:style>
  <w:style w:type="paragraph" w:customStyle="1" w:styleId="22">
    <w:name w:val="修订2"/>
    <w:hidden/>
    <w:semiHidden/>
    <w:rsid w:val="00BF3393"/>
    <w:rPr>
      <w:rFonts w:ascii="Times New Roman" w:eastAsia="Batang" w:hAnsi="Times New Roman"/>
      <w:lang w:val="en-GB" w:eastAsia="en-US"/>
    </w:rPr>
  </w:style>
  <w:style w:type="paragraph" w:styleId="TableofFigures">
    <w:name w:val="table of figures"/>
    <w:basedOn w:val="Normal"/>
    <w:next w:val="Normal"/>
    <w:uiPriority w:val="99"/>
    <w:rsid w:val="00BF3393"/>
    <w:pPr>
      <w:overflowPunct w:val="0"/>
      <w:autoSpaceDE w:val="0"/>
      <w:autoSpaceDN w:val="0"/>
      <w:adjustRightInd w:val="0"/>
      <w:ind w:left="400" w:hanging="400"/>
      <w:jc w:val="center"/>
      <w:textAlignment w:val="baseline"/>
    </w:pPr>
    <w:rPr>
      <w:rFonts w:eastAsia="MS Mincho"/>
      <w:b/>
    </w:rPr>
  </w:style>
  <w:style w:type="paragraph" w:customStyle="1" w:styleId="Char1">
    <w:name w:val="Char1"/>
    <w:rsid w:val="00BF339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BF339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1">
    <w:name w:val="Char Char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5">
    <w:name w:val="Char Char5"/>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F3393"/>
    <w:rPr>
      <w:lang w:val="en-GB" w:eastAsia="ja-JP"/>
    </w:rPr>
  </w:style>
  <w:style w:type="paragraph" w:customStyle="1" w:styleId="1Char10">
    <w:name w:val="(文字) (文字)1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F33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F3393"/>
    <w:rPr>
      <w:rFonts w:ascii="Courier New" w:hAnsi="Courier New"/>
      <w:lang w:val="nb-NO" w:eastAsia="ja-JP"/>
    </w:rPr>
  </w:style>
  <w:style w:type="paragraph" w:customStyle="1" w:styleId="CharCharCharCharCharChar1">
    <w:name w:val="Char Char Char Char Char Char1"/>
    <w:semiHidden/>
    <w:rsid w:val="00BF33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
    <w:name w:val="(文字) (文字)5"/>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F3393"/>
    <w:rPr>
      <w:rFonts w:ascii="Tahoma" w:hAnsi="Tahoma"/>
      <w:shd w:val="clear" w:color="auto" w:fill="000080"/>
      <w:lang w:val="en-GB" w:eastAsia="en-US"/>
    </w:rPr>
  </w:style>
  <w:style w:type="character" w:customStyle="1" w:styleId="ZchnZchn51">
    <w:name w:val="Zchn Zchn51"/>
    <w:rsid w:val="00BF3393"/>
    <w:rPr>
      <w:rFonts w:ascii="Courier New" w:eastAsia="Batang" w:hAnsi="Courier New"/>
      <w:lang w:val="nb-NO" w:eastAsia="en-US"/>
    </w:rPr>
  </w:style>
  <w:style w:type="character" w:customStyle="1" w:styleId="CharChar101">
    <w:name w:val="Char Char101"/>
    <w:semiHidden/>
    <w:rsid w:val="00BF3393"/>
    <w:rPr>
      <w:rFonts w:ascii="Times New Roman" w:hAnsi="Times New Roman"/>
      <w:lang w:val="en-GB" w:eastAsia="en-US"/>
    </w:rPr>
  </w:style>
  <w:style w:type="character" w:customStyle="1" w:styleId="CharChar91">
    <w:name w:val="Char Char91"/>
    <w:semiHidden/>
    <w:rsid w:val="00BF3393"/>
    <w:rPr>
      <w:rFonts w:ascii="Tahoma" w:hAnsi="Tahoma"/>
      <w:sz w:val="16"/>
      <w:lang w:val="en-GB" w:eastAsia="en-US"/>
    </w:rPr>
  </w:style>
  <w:style w:type="character" w:customStyle="1" w:styleId="CharChar81">
    <w:name w:val="Char Char81"/>
    <w:semiHidden/>
    <w:rsid w:val="00BF3393"/>
    <w:rPr>
      <w:rFonts w:ascii="Times New Roman" w:hAnsi="Times New Roman"/>
      <w:b/>
      <w:lang w:val="en-GB" w:eastAsia="en-US"/>
    </w:rPr>
  </w:style>
  <w:style w:type="paragraph" w:customStyle="1" w:styleId="1CharChar1Char1">
    <w:name w:val="(文字) (文字)1 Char (文字) (文字) Char (文字) (文字)1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rsid w:val="00BF3393"/>
    <w:rPr>
      <w:rFonts w:ascii="Arial" w:hAnsi="Arial"/>
      <w:sz w:val="36"/>
      <w:lang w:val="en-GB" w:eastAsia="en-US"/>
    </w:rPr>
  </w:style>
  <w:style w:type="character" w:customStyle="1" w:styleId="CharChar281">
    <w:name w:val="Char Char281"/>
    <w:rsid w:val="00BF3393"/>
    <w:rPr>
      <w:rFonts w:ascii="Arial" w:hAnsi="Arial"/>
      <w:sz w:val="32"/>
      <w:lang w:val="en-GB"/>
    </w:rPr>
  </w:style>
  <w:style w:type="character" w:customStyle="1" w:styleId="CharChar21">
    <w:name w:val="Char Char21"/>
    <w:rsid w:val="00BF3393"/>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BF3393"/>
    <w:rPr>
      <w:rFonts w:ascii="Times New Roman" w:eastAsia="SimSun" w:hAnsi="Times New Roman"/>
      <w:lang w:val="en-GB" w:eastAsia="en-US"/>
    </w:rPr>
  </w:style>
  <w:style w:type="paragraph" w:customStyle="1" w:styleId="DocRef">
    <w:name w:val="DocRef"/>
    <w:basedOn w:val="Normal"/>
    <w:rsid w:val="00BF3393"/>
    <w:pPr>
      <w:numPr>
        <w:numId w:val="8"/>
      </w:numPr>
      <w:tabs>
        <w:tab w:val="clear" w:pos="720"/>
        <w:tab w:val="num" w:pos="360"/>
        <w:tab w:val="num" w:pos="540"/>
      </w:tabs>
      <w:spacing w:after="120"/>
      <w:ind w:left="540" w:hanging="540"/>
      <w:jc w:val="both"/>
    </w:pPr>
    <w:rPr>
      <w:rFonts w:eastAsia="SimSun"/>
      <w:lang w:val="en-US"/>
    </w:rPr>
  </w:style>
  <w:style w:type="paragraph" w:customStyle="1" w:styleId="Bulleted">
    <w:name w:val="Bulleted"/>
    <w:aliases w:val="Symbol (symbol),Left:  0,25&quot;,Hanging:  0"/>
    <w:basedOn w:val="Normal"/>
    <w:rsid w:val="00BF3393"/>
    <w:pPr>
      <w:numPr>
        <w:ilvl w:val="2"/>
        <w:numId w:val="9"/>
      </w:numPr>
      <w:tabs>
        <w:tab w:val="clear" w:pos="2160"/>
        <w:tab w:val="num" w:pos="360"/>
      </w:tabs>
      <w:ind w:left="0" w:firstLine="0"/>
    </w:pPr>
    <w:rPr>
      <w:rFonts w:ascii="Arial" w:eastAsia="Batang" w:hAnsi="Arial"/>
      <w:szCs w:val="24"/>
    </w:rPr>
  </w:style>
  <w:style w:type="paragraph" w:customStyle="1" w:styleId="Listnumbersingleline">
    <w:name w:val="List number single line"/>
    <w:rsid w:val="00BF3393"/>
    <w:pPr>
      <w:numPr>
        <w:numId w:val="10"/>
      </w:numPr>
      <w:tabs>
        <w:tab w:val="clear" w:pos="2920"/>
        <w:tab w:val="num" w:pos="360"/>
      </w:tabs>
      <w:ind w:left="2921" w:hanging="369"/>
    </w:pPr>
    <w:rPr>
      <w:rFonts w:ascii="Arial" w:eastAsia="MS Mincho" w:hAnsi="Arial"/>
      <w:sz w:val="22"/>
      <w:lang w:val="en-US" w:eastAsia="en-US"/>
    </w:rPr>
  </w:style>
  <w:style w:type="character" w:customStyle="1" w:styleId="CharChar6">
    <w:name w:val="Char Char6"/>
    <w:rsid w:val="00BF3393"/>
    <w:rPr>
      <w:rFonts w:ascii="Times New Roman" w:hAnsi="Times New Roman"/>
      <w:b/>
      <w:lang w:val="en-GB" w:eastAsia="ja-JP"/>
    </w:rPr>
  </w:style>
  <w:style w:type="paragraph" w:customStyle="1" w:styleId="ListBulletwide">
    <w:name w:val="List Bullet (wide)"/>
    <w:rsid w:val="00BF3393"/>
    <w:pPr>
      <w:numPr>
        <w:numId w:val="11"/>
      </w:numPr>
      <w:tabs>
        <w:tab w:val="clear" w:pos="1666"/>
        <w:tab w:val="num" w:pos="360"/>
      </w:tabs>
      <w:ind w:left="0" w:firstLine="0"/>
    </w:pPr>
    <w:rPr>
      <w:rFonts w:ascii="Arial" w:eastAsia="SimSun" w:hAnsi="Arial"/>
      <w:sz w:val="22"/>
      <w:lang w:val="en-US" w:eastAsia="en-US"/>
    </w:rPr>
  </w:style>
  <w:style w:type="character" w:customStyle="1" w:styleId="st">
    <w:name w:val="st"/>
    <w:rsid w:val="00BF3393"/>
  </w:style>
  <w:style w:type="paragraph" w:customStyle="1" w:styleId="myReference">
    <w:name w:val="myReference"/>
    <w:basedOn w:val="Normal"/>
    <w:next w:val="Normal"/>
    <w:autoRedefine/>
    <w:rsid w:val="00BF3393"/>
    <w:pPr>
      <w:keepNext/>
      <w:numPr>
        <w:numId w:val="12"/>
      </w:numPr>
      <w:tabs>
        <w:tab w:val="clear" w:pos="-1440"/>
        <w:tab w:val="num" w:pos="360"/>
        <w:tab w:val="left" w:pos="540"/>
      </w:tabs>
      <w:spacing w:after="40"/>
      <w:ind w:left="0" w:firstLine="0"/>
    </w:pPr>
    <w:rPr>
      <w:rFonts w:eastAsia="SimSun"/>
      <w:lang w:val="en-US"/>
    </w:rPr>
  </w:style>
  <w:style w:type="paragraph" w:customStyle="1" w:styleId="Listabcdoubleline">
    <w:name w:val="List abc double line"/>
    <w:rsid w:val="00BF3393"/>
    <w:pPr>
      <w:numPr>
        <w:numId w:val="13"/>
      </w:numPr>
      <w:tabs>
        <w:tab w:val="clear" w:pos="2920"/>
        <w:tab w:val="num" w:pos="360"/>
      </w:tabs>
      <w:spacing w:before="220"/>
      <w:ind w:left="2921" w:hanging="369"/>
    </w:pPr>
    <w:rPr>
      <w:rFonts w:ascii="Arial" w:eastAsia="SimSun" w:hAnsi="Arial"/>
      <w:sz w:val="22"/>
      <w:lang w:val="en-US" w:eastAsia="en-US"/>
    </w:rPr>
  </w:style>
  <w:style w:type="character" w:customStyle="1" w:styleId="GuidanceChar">
    <w:name w:val="Guidance Char"/>
    <w:link w:val="Guidance"/>
    <w:rsid w:val="00BF3393"/>
    <w:rPr>
      <w:rFonts w:ascii="Times New Roman" w:hAnsi="Times New Roman"/>
      <w:i/>
      <w:color w:val="0000FF"/>
      <w:lang w:val="en-GB" w:eastAsia="ja-JP"/>
    </w:rPr>
  </w:style>
  <w:style w:type="paragraph" w:customStyle="1" w:styleId="Default">
    <w:name w:val="Default"/>
    <w:rsid w:val="00BF3393"/>
    <w:pPr>
      <w:autoSpaceDE w:val="0"/>
      <w:autoSpaceDN w:val="0"/>
      <w:adjustRightInd w:val="0"/>
    </w:pPr>
    <w:rPr>
      <w:rFonts w:ascii="Arial" w:eastAsia="SimSun" w:hAnsi="Arial" w:cs="Arial"/>
      <w:color w:val="000000"/>
      <w:sz w:val="24"/>
      <w:szCs w:val="24"/>
      <w:lang w:val="sv-SE" w:eastAsia="zh-CN"/>
    </w:rPr>
  </w:style>
  <w:style w:type="character" w:customStyle="1" w:styleId="textbodybold1">
    <w:name w:val="textbodybold1"/>
    <w:rsid w:val="00BF3393"/>
    <w:rPr>
      <w:rFonts w:ascii="Arial" w:hAnsi="Arial" w:cs="Arial" w:hint="default"/>
      <w:b/>
      <w:bCs/>
      <w:color w:val="902630"/>
      <w:sz w:val="18"/>
      <w:szCs w:val="18"/>
      <w:bdr w:val="none" w:sz="0" w:space="0" w:color="auto" w:frame="1"/>
    </w:rPr>
  </w:style>
  <w:style w:type="paragraph" w:customStyle="1" w:styleId="BL">
    <w:name w:val="BL"/>
    <w:basedOn w:val="Normal"/>
    <w:rsid w:val="00BF3393"/>
    <w:pPr>
      <w:tabs>
        <w:tab w:val="num" w:pos="737"/>
        <w:tab w:val="left" w:pos="851"/>
      </w:tabs>
      <w:overflowPunct w:val="0"/>
      <w:autoSpaceDE w:val="0"/>
      <w:autoSpaceDN w:val="0"/>
      <w:adjustRightInd w:val="0"/>
      <w:ind w:left="737" w:hanging="453"/>
      <w:textAlignment w:val="baseline"/>
    </w:pPr>
    <w:rPr>
      <w:rFonts w:eastAsiaTheme="minorEastAsia"/>
    </w:rPr>
  </w:style>
  <w:style w:type="character" w:customStyle="1" w:styleId="B4Char">
    <w:name w:val="B4 Char"/>
    <w:link w:val="B4"/>
    <w:qFormat/>
    <w:rsid w:val="00BF3393"/>
    <w:rPr>
      <w:rFonts w:ascii="Times New Roman" w:hAnsi="Times New Roman"/>
      <w:lang w:val="en-GB" w:eastAsia="en-US"/>
    </w:rPr>
  </w:style>
  <w:style w:type="character" w:customStyle="1" w:styleId="ListChar">
    <w:name w:val="List Char"/>
    <w:link w:val="List"/>
    <w:rsid w:val="00BF3393"/>
    <w:rPr>
      <w:rFonts w:ascii="Times New Roman" w:hAnsi="Times New Roman"/>
      <w:lang w:val="en-GB" w:eastAsia="en-US"/>
    </w:rPr>
  </w:style>
  <w:style w:type="character" w:customStyle="1" w:styleId="ListBulletChar">
    <w:name w:val="List Bullet Char"/>
    <w:aliases w:val="UL Char"/>
    <w:link w:val="ListBullet"/>
    <w:rsid w:val="00BF3393"/>
    <w:rPr>
      <w:rFonts w:ascii="Times New Roman" w:hAnsi="Times New Roman"/>
      <w:lang w:val="en-GB" w:eastAsia="en-US"/>
    </w:rPr>
  </w:style>
  <w:style w:type="character" w:customStyle="1" w:styleId="ListBullet2Char">
    <w:name w:val="List Bullet 2 Char"/>
    <w:aliases w:val="lb2 Char"/>
    <w:link w:val="ListBullet2"/>
    <w:rsid w:val="00BF3393"/>
    <w:rPr>
      <w:rFonts w:ascii="Times New Roman" w:hAnsi="Times New Roman"/>
      <w:lang w:val="en-GB" w:eastAsia="en-US"/>
    </w:rPr>
  </w:style>
  <w:style w:type="character" w:customStyle="1" w:styleId="ListBullet3Char">
    <w:name w:val="List Bullet 3 Char"/>
    <w:link w:val="ListBullet3"/>
    <w:rsid w:val="00BF3393"/>
    <w:rPr>
      <w:rFonts w:ascii="Times New Roman" w:hAnsi="Times New Roman"/>
      <w:lang w:val="en-GB" w:eastAsia="en-US"/>
    </w:rPr>
  </w:style>
  <w:style w:type="character" w:customStyle="1" w:styleId="List2Char">
    <w:name w:val="List 2 Char"/>
    <w:link w:val="List2"/>
    <w:rsid w:val="00BF3393"/>
    <w:rPr>
      <w:rFonts w:ascii="Times New Roman" w:hAnsi="Times New Roman"/>
      <w:lang w:val="en-GB" w:eastAsia="en-US"/>
    </w:rPr>
  </w:style>
  <w:style w:type="paragraph" w:customStyle="1" w:styleId="TabList">
    <w:name w:val="TabList"/>
    <w:basedOn w:val="Normal"/>
    <w:uiPriority w:val="99"/>
    <w:rsid w:val="00BF3393"/>
    <w:pPr>
      <w:tabs>
        <w:tab w:val="left" w:pos="1134"/>
      </w:tabs>
      <w:overflowPunct w:val="0"/>
      <w:autoSpaceDE w:val="0"/>
      <w:autoSpaceDN w:val="0"/>
      <w:adjustRightInd w:val="0"/>
      <w:spacing w:after="0"/>
      <w:textAlignment w:val="baseline"/>
    </w:pPr>
    <w:rPr>
      <w:rFonts w:eastAsia="MS Mincho"/>
    </w:rPr>
  </w:style>
  <w:style w:type="paragraph" w:customStyle="1" w:styleId="berschrift1H1">
    <w:name w:val="Überschrift 1.H1"/>
    <w:basedOn w:val="Normal"/>
    <w:next w:val="Normal"/>
    <w:uiPriority w:val="99"/>
    <w:rsid w:val="00BF339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textintend1">
    <w:name w:val="text intend 1"/>
    <w:basedOn w:val="text"/>
    <w:uiPriority w:val="99"/>
    <w:rsid w:val="00BF3393"/>
    <w:pPr>
      <w:tabs>
        <w:tab w:val="num" w:pos="992"/>
      </w:tabs>
      <w:spacing w:after="120"/>
      <w:ind w:left="992" w:hanging="425"/>
    </w:pPr>
    <w:rPr>
      <w:rFonts w:eastAsia="MS Mincho"/>
      <w:lang w:eastAsia="en-US"/>
    </w:rPr>
  </w:style>
  <w:style w:type="paragraph" w:customStyle="1" w:styleId="textintend2">
    <w:name w:val="text intend 2"/>
    <w:basedOn w:val="text"/>
    <w:uiPriority w:val="99"/>
    <w:rsid w:val="00BF3393"/>
    <w:pPr>
      <w:tabs>
        <w:tab w:val="num" w:pos="1418"/>
      </w:tabs>
      <w:spacing w:after="120"/>
      <w:ind w:left="1418" w:hanging="426"/>
    </w:pPr>
    <w:rPr>
      <w:rFonts w:eastAsia="MS Mincho"/>
      <w:lang w:eastAsia="en-US"/>
    </w:rPr>
  </w:style>
  <w:style w:type="paragraph" w:customStyle="1" w:styleId="textintend3">
    <w:name w:val="text intend 3"/>
    <w:basedOn w:val="text"/>
    <w:uiPriority w:val="99"/>
    <w:rsid w:val="00BF3393"/>
    <w:pPr>
      <w:tabs>
        <w:tab w:val="num" w:pos="1843"/>
      </w:tabs>
      <w:spacing w:after="120"/>
      <w:ind w:left="1843" w:hanging="425"/>
    </w:pPr>
    <w:rPr>
      <w:rFonts w:eastAsia="MS Mincho"/>
      <w:lang w:eastAsia="en-US"/>
    </w:rPr>
  </w:style>
  <w:style w:type="paragraph" w:customStyle="1" w:styleId="normalpuce">
    <w:name w:val="normal puce"/>
    <w:basedOn w:val="Normal"/>
    <w:uiPriority w:val="99"/>
    <w:qFormat/>
    <w:rsid w:val="00BF3393"/>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customStyle="1" w:styleId="para">
    <w:name w:val="para"/>
    <w:basedOn w:val="Normal"/>
    <w:uiPriority w:val="99"/>
    <w:rsid w:val="00BF3393"/>
    <w:pPr>
      <w:overflowPunct w:val="0"/>
      <w:autoSpaceDE w:val="0"/>
      <w:autoSpaceDN w:val="0"/>
      <w:adjustRightInd w:val="0"/>
      <w:spacing w:after="240"/>
      <w:jc w:val="both"/>
      <w:textAlignment w:val="baseline"/>
    </w:pPr>
    <w:rPr>
      <w:rFonts w:ascii="Helvetica" w:eastAsia="MS Mincho" w:hAnsi="Helvetica"/>
    </w:rPr>
  </w:style>
  <w:style w:type="paragraph" w:customStyle="1" w:styleId="List1">
    <w:name w:val="List1"/>
    <w:basedOn w:val="Normal"/>
    <w:uiPriority w:val="99"/>
    <w:rsid w:val="00BF3393"/>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Normal"/>
    <w:uiPriority w:val="99"/>
    <w:rsid w:val="00BF3393"/>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uiPriority w:val="99"/>
    <w:rsid w:val="00BF3393"/>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rsid w:val="00BF3393"/>
    <w:rPr>
      <w:rFonts w:ascii="Bookman" w:hAnsi="Bookman"/>
      <w:position w:val="6"/>
      <w:sz w:val="18"/>
    </w:rPr>
  </w:style>
  <w:style w:type="paragraph" w:customStyle="1" w:styleId="References">
    <w:name w:val="References"/>
    <w:basedOn w:val="Normal"/>
    <w:uiPriority w:val="99"/>
    <w:rsid w:val="00BF3393"/>
    <w:pPr>
      <w:numPr>
        <w:numId w:val="15"/>
      </w:numPr>
      <w:tabs>
        <w:tab w:val="clear" w:pos="360"/>
      </w:tabs>
      <w:overflowPunct w:val="0"/>
      <w:autoSpaceDE w:val="0"/>
      <w:autoSpaceDN w:val="0"/>
      <w:adjustRightInd w:val="0"/>
      <w:spacing w:after="80"/>
      <w:ind w:left="1004"/>
      <w:textAlignment w:val="baseline"/>
    </w:pPr>
    <w:rPr>
      <w:rFonts w:eastAsia="MS Mincho"/>
      <w:sz w:val="18"/>
      <w:lang w:val="en-US"/>
    </w:rPr>
  </w:style>
  <w:style w:type="character" w:customStyle="1" w:styleId="NOChar1">
    <w:name w:val="NO Char1"/>
    <w:qFormat/>
    <w:rsid w:val="00BF3393"/>
    <w:rPr>
      <w:rFonts w:eastAsia="MS Mincho"/>
      <w:lang w:val="en-GB" w:eastAsia="en-US" w:bidi="ar-SA"/>
    </w:rPr>
  </w:style>
  <w:style w:type="paragraph" w:customStyle="1" w:styleId="TdocHeading1">
    <w:name w:val="Tdoc_Heading_1"/>
    <w:basedOn w:val="Heading1"/>
    <w:next w:val="BodyText"/>
    <w:autoRedefine/>
    <w:uiPriority w:val="99"/>
    <w:rsid w:val="00BF3393"/>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paragraph" w:styleId="TOCHeading">
    <w:name w:val="TOC Heading"/>
    <w:basedOn w:val="Heading1"/>
    <w:next w:val="Normal"/>
    <w:uiPriority w:val="39"/>
    <w:unhideWhenUsed/>
    <w:qFormat/>
    <w:rsid w:val="00BF3393"/>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heme="minorEastAsia" w:hAnsi="Calibri Light"/>
      <w:color w:val="2E74B5"/>
      <w:sz w:val="32"/>
      <w:szCs w:val="32"/>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BF3393"/>
    <w:rPr>
      <w:rFonts w:ascii="Times New Roman" w:eastAsia="SimSun" w:hAnsi="Times New Roman"/>
      <w:lang w:eastAsia="en-US"/>
    </w:rPr>
  </w:style>
  <w:style w:type="numbering" w:customStyle="1" w:styleId="14">
    <w:name w:val="リストなし1"/>
    <w:next w:val="NoList"/>
    <w:uiPriority w:val="99"/>
    <w:semiHidden/>
    <w:unhideWhenUsed/>
    <w:rsid w:val="00BF3393"/>
  </w:style>
  <w:style w:type="paragraph" w:customStyle="1" w:styleId="15">
    <w:name w:val="図表番号1"/>
    <w:basedOn w:val="Normal"/>
    <w:next w:val="Normal"/>
    <w:uiPriority w:val="99"/>
    <w:rsid w:val="00BF3393"/>
    <w:pPr>
      <w:overflowPunct w:val="0"/>
      <w:autoSpaceDE w:val="0"/>
      <w:autoSpaceDN w:val="0"/>
      <w:adjustRightInd w:val="0"/>
      <w:spacing w:before="120" w:after="120"/>
      <w:textAlignment w:val="baseline"/>
    </w:pPr>
    <w:rPr>
      <w:rFonts w:eastAsia="MS Mincho"/>
      <w:b/>
    </w:rPr>
  </w:style>
  <w:style w:type="paragraph" w:customStyle="1" w:styleId="16">
    <w:name w:val="図表目次1"/>
    <w:basedOn w:val="Normal"/>
    <w:next w:val="Normal"/>
    <w:uiPriority w:val="99"/>
    <w:rsid w:val="00BF3393"/>
    <w:pPr>
      <w:overflowPunct w:val="0"/>
      <w:autoSpaceDE w:val="0"/>
      <w:autoSpaceDN w:val="0"/>
      <w:adjustRightInd w:val="0"/>
      <w:ind w:left="400" w:hanging="400"/>
      <w:jc w:val="center"/>
      <w:textAlignment w:val="baseline"/>
    </w:pPr>
    <w:rPr>
      <w:rFonts w:eastAsia="MS Mincho"/>
      <w:b/>
    </w:rPr>
  </w:style>
  <w:style w:type="character" w:customStyle="1" w:styleId="B1Zchn">
    <w:name w:val="B1 Zchn"/>
    <w:qFormat/>
    <w:rsid w:val="00BF3393"/>
    <w:rPr>
      <w:rFonts w:ascii="Times New Roman" w:hAnsi="Times New Roman"/>
      <w:lang w:val="en-GB"/>
    </w:rPr>
  </w:style>
  <w:style w:type="character" w:styleId="HTMLAcronym">
    <w:name w:val="HTML Acronym"/>
    <w:uiPriority w:val="99"/>
    <w:unhideWhenUsed/>
    <w:rsid w:val="00BF3393"/>
  </w:style>
  <w:style w:type="numbering" w:customStyle="1" w:styleId="NoList3">
    <w:name w:val="No List3"/>
    <w:next w:val="NoList"/>
    <w:uiPriority w:val="99"/>
    <w:semiHidden/>
    <w:rsid w:val="00BF3393"/>
  </w:style>
  <w:style w:type="table" w:customStyle="1" w:styleId="TableGrid4">
    <w:name w:val="Table Grid4"/>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BF3393"/>
    <w:pPr>
      <w:ind w:hanging="22"/>
      <w:jc w:val="both"/>
    </w:pPr>
    <w:rPr>
      <w:rFonts w:ascii="Arial" w:hAnsi="Arial" w:cs="Arial"/>
      <w:sz w:val="24"/>
      <w:szCs w:val="24"/>
      <w:lang w:val="en-US"/>
    </w:rPr>
  </w:style>
  <w:style w:type="character" w:customStyle="1" w:styleId="3GPPNormalTextChar">
    <w:name w:val="3GPP Normal Text Char"/>
    <w:link w:val="3GPPNormalText"/>
    <w:rsid w:val="00BF3393"/>
    <w:rPr>
      <w:rFonts w:ascii="Arial" w:eastAsia="MS Mincho" w:hAnsi="Arial" w:cs="Arial"/>
      <w:sz w:val="24"/>
      <w:szCs w:val="24"/>
      <w:lang w:val="en-US" w:eastAsia="en-US"/>
    </w:rPr>
  </w:style>
  <w:style w:type="numbering" w:customStyle="1" w:styleId="17">
    <w:name w:val="無清單1"/>
    <w:next w:val="NoList"/>
    <w:uiPriority w:val="99"/>
    <w:semiHidden/>
    <w:unhideWhenUsed/>
    <w:rsid w:val="00BF3393"/>
  </w:style>
  <w:style w:type="numbering" w:customStyle="1" w:styleId="111">
    <w:name w:val="無清單11"/>
    <w:next w:val="NoList"/>
    <w:uiPriority w:val="99"/>
    <w:semiHidden/>
    <w:unhideWhenUsed/>
    <w:rsid w:val="00BF3393"/>
  </w:style>
  <w:style w:type="paragraph" w:customStyle="1" w:styleId="H53GPP">
    <w:name w:val="H5 3GPP"/>
    <w:basedOn w:val="Normal"/>
    <w:link w:val="H53GPPChar"/>
    <w:qFormat/>
    <w:rsid w:val="00BF3393"/>
    <w:pPr>
      <w:keepNext/>
      <w:keepLines/>
      <w:overflowPunct w:val="0"/>
      <w:autoSpaceDE w:val="0"/>
      <w:autoSpaceDN w:val="0"/>
      <w:adjustRightInd w:val="0"/>
      <w:spacing w:before="120"/>
      <w:ind w:left="1134" w:hanging="1134"/>
      <w:textAlignment w:val="baseline"/>
      <w:outlineLvl w:val="2"/>
    </w:pPr>
    <w:rPr>
      <w:rFonts w:ascii="Arial" w:eastAsiaTheme="minorEastAsia" w:hAnsi="Arial"/>
      <w:snapToGrid w:val="0"/>
      <w:sz w:val="22"/>
      <w:szCs w:val="22"/>
    </w:rPr>
  </w:style>
  <w:style w:type="character" w:customStyle="1" w:styleId="H53GPPChar">
    <w:name w:val="H5 3GPP Char"/>
    <w:basedOn w:val="DefaultParagraphFont"/>
    <w:link w:val="H53GPP"/>
    <w:rsid w:val="00BF3393"/>
    <w:rPr>
      <w:rFonts w:ascii="Arial" w:eastAsiaTheme="minorEastAsia" w:hAnsi="Arial"/>
      <w:snapToGrid w:val="0"/>
      <w:sz w:val="22"/>
      <w:szCs w:val="22"/>
      <w:lang w:val="en-GB" w:eastAsia="en-US"/>
    </w:rPr>
  </w:style>
  <w:style w:type="paragraph" w:customStyle="1" w:styleId="a5">
    <w:name w:val="修订"/>
    <w:hidden/>
    <w:semiHidden/>
    <w:rsid w:val="00BF3393"/>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rsid w:val="00BF3393"/>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SubtitleChar1">
    <w:name w:val="Subtitle Char1"/>
    <w:rsid w:val="00BF3393"/>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BF3393"/>
  </w:style>
  <w:style w:type="numbering" w:customStyle="1" w:styleId="NoList12">
    <w:name w:val="No List12"/>
    <w:next w:val="NoList"/>
    <w:uiPriority w:val="99"/>
    <w:semiHidden/>
    <w:unhideWhenUsed/>
    <w:rsid w:val="00BF3393"/>
  </w:style>
  <w:style w:type="numbering" w:customStyle="1" w:styleId="112">
    <w:name w:val="リストなし11"/>
    <w:next w:val="NoList"/>
    <w:uiPriority w:val="99"/>
    <w:semiHidden/>
    <w:unhideWhenUsed/>
    <w:rsid w:val="00BF3393"/>
  </w:style>
  <w:style w:type="numbering" w:customStyle="1" w:styleId="113">
    <w:name w:val="无列表11"/>
    <w:next w:val="NoList"/>
    <w:semiHidden/>
    <w:rsid w:val="00BF3393"/>
  </w:style>
  <w:style w:type="numbering" w:customStyle="1" w:styleId="NoList21">
    <w:name w:val="No List21"/>
    <w:next w:val="NoList"/>
    <w:uiPriority w:val="99"/>
    <w:semiHidden/>
    <w:rsid w:val="00BF3393"/>
  </w:style>
  <w:style w:type="numbering" w:customStyle="1" w:styleId="NoList31">
    <w:name w:val="No List31"/>
    <w:next w:val="NoList"/>
    <w:uiPriority w:val="99"/>
    <w:semiHidden/>
    <w:rsid w:val="00BF3393"/>
  </w:style>
  <w:style w:type="numbering" w:customStyle="1" w:styleId="1110">
    <w:name w:val="無清單111"/>
    <w:next w:val="NoList"/>
    <w:uiPriority w:val="99"/>
    <w:semiHidden/>
    <w:unhideWhenUsed/>
    <w:rsid w:val="00BF3393"/>
  </w:style>
  <w:style w:type="table" w:customStyle="1" w:styleId="TableGrid11">
    <w:name w:val="Table Grid11"/>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F3393"/>
  </w:style>
  <w:style w:type="numbering" w:customStyle="1" w:styleId="NoList112">
    <w:name w:val="No List112"/>
    <w:next w:val="NoList"/>
    <w:uiPriority w:val="99"/>
    <w:semiHidden/>
    <w:unhideWhenUsed/>
    <w:rsid w:val="00BF3393"/>
  </w:style>
  <w:style w:type="paragraph" w:customStyle="1" w:styleId="32">
    <w:name w:val="修订3"/>
    <w:hidden/>
    <w:uiPriority w:val="99"/>
    <w:semiHidden/>
    <w:rsid w:val="00BF3393"/>
    <w:rPr>
      <w:rFonts w:ascii="Times New Roman" w:eastAsia="Batang" w:hAnsi="Times New Roman"/>
      <w:lang w:val="en-GB" w:eastAsia="en-US"/>
    </w:rPr>
  </w:style>
  <w:style w:type="table" w:customStyle="1" w:styleId="TableGrid5">
    <w:name w:val="Table Grid5"/>
    <w:basedOn w:val="TableNormal"/>
    <w:next w:val="TableGrid"/>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F3393"/>
  </w:style>
  <w:style w:type="numbering" w:customStyle="1" w:styleId="1111">
    <w:name w:val="リストなし111"/>
    <w:next w:val="NoList"/>
    <w:uiPriority w:val="99"/>
    <w:semiHidden/>
    <w:unhideWhenUsed/>
    <w:rsid w:val="00BF3393"/>
  </w:style>
  <w:style w:type="numbering" w:customStyle="1" w:styleId="1112">
    <w:name w:val="无列表111"/>
    <w:next w:val="NoList"/>
    <w:semiHidden/>
    <w:rsid w:val="00BF3393"/>
  </w:style>
  <w:style w:type="numbering" w:customStyle="1" w:styleId="NoList211">
    <w:name w:val="No List211"/>
    <w:next w:val="NoList"/>
    <w:semiHidden/>
    <w:rsid w:val="00BF3393"/>
  </w:style>
  <w:style w:type="numbering" w:customStyle="1" w:styleId="NoList311">
    <w:name w:val="No List311"/>
    <w:next w:val="NoList"/>
    <w:uiPriority w:val="99"/>
    <w:semiHidden/>
    <w:rsid w:val="00BF3393"/>
  </w:style>
  <w:style w:type="numbering" w:customStyle="1" w:styleId="11110">
    <w:name w:val="無清單1111"/>
    <w:next w:val="NoList"/>
    <w:uiPriority w:val="99"/>
    <w:semiHidden/>
    <w:unhideWhenUsed/>
    <w:rsid w:val="00BF3393"/>
  </w:style>
  <w:style w:type="numbering" w:customStyle="1" w:styleId="NoList5">
    <w:name w:val="No List5"/>
    <w:next w:val="NoList"/>
    <w:uiPriority w:val="99"/>
    <w:semiHidden/>
    <w:unhideWhenUsed/>
    <w:rsid w:val="00BF3393"/>
  </w:style>
  <w:style w:type="table" w:customStyle="1" w:styleId="TableGrid6">
    <w:name w:val="Table Grid6"/>
    <w:basedOn w:val="TableNormal"/>
    <w:next w:val="TableGrid"/>
    <w:uiPriority w:val="39"/>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3393"/>
  </w:style>
  <w:style w:type="numbering" w:customStyle="1" w:styleId="120">
    <w:name w:val="リストなし12"/>
    <w:next w:val="NoList"/>
    <w:uiPriority w:val="99"/>
    <w:semiHidden/>
    <w:unhideWhenUsed/>
    <w:rsid w:val="00BF3393"/>
  </w:style>
  <w:style w:type="table" w:customStyle="1" w:styleId="TableGrid12">
    <w:name w:val="Table Grid1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BF3393"/>
  </w:style>
  <w:style w:type="numbering" w:customStyle="1" w:styleId="NoList22">
    <w:name w:val="No List22"/>
    <w:next w:val="NoList"/>
    <w:semiHidden/>
    <w:rsid w:val="00BF3393"/>
  </w:style>
  <w:style w:type="numbering" w:customStyle="1" w:styleId="NoList32">
    <w:name w:val="No List32"/>
    <w:next w:val="NoList"/>
    <w:uiPriority w:val="99"/>
    <w:semiHidden/>
    <w:rsid w:val="00BF3393"/>
  </w:style>
  <w:style w:type="table" w:customStyle="1" w:styleId="TableGrid42">
    <w:name w:val="Table Grid42"/>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BF3393"/>
  </w:style>
  <w:style w:type="numbering" w:customStyle="1" w:styleId="NoList122">
    <w:name w:val="No List122"/>
    <w:next w:val="NoList"/>
    <w:uiPriority w:val="99"/>
    <w:semiHidden/>
    <w:unhideWhenUsed/>
    <w:rsid w:val="00BF3393"/>
  </w:style>
  <w:style w:type="numbering" w:customStyle="1" w:styleId="1120">
    <w:name w:val="リストなし112"/>
    <w:next w:val="NoList"/>
    <w:uiPriority w:val="99"/>
    <w:semiHidden/>
    <w:unhideWhenUsed/>
    <w:rsid w:val="00BF3393"/>
  </w:style>
  <w:style w:type="numbering" w:customStyle="1" w:styleId="1121">
    <w:name w:val="无列表112"/>
    <w:next w:val="NoList"/>
    <w:semiHidden/>
    <w:rsid w:val="00BF3393"/>
  </w:style>
  <w:style w:type="numbering" w:customStyle="1" w:styleId="NoList212">
    <w:name w:val="No List212"/>
    <w:next w:val="NoList"/>
    <w:semiHidden/>
    <w:rsid w:val="00BF3393"/>
  </w:style>
  <w:style w:type="numbering" w:customStyle="1" w:styleId="NoList312">
    <w:name w:val="No List312"/>
    <w:next w:val="NoList"/>
    <w:uiPriority w:val="99"/>
    <w:semiHidden/>
    <w:rsid w:val="00BF3393"/>
  </w:style>
  <w:style w:type="numbering" w:customStyle="1" w:styleId="NoList1112">
    <w:name w:val="No List1112"/>
    <w:next w:val="NoList"/>
    <w:uiPriority w:val="99"/>
    <w:semiHidden/>
    <w:unhideWhenUsed/>
    <w:rsid w:val="00BF3393"/>
  </w:style>
  <w:style w:type="paragraph" w:customStyle="1" w:styleId="18">
    <w:name w:val="副标题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Char10">
    <w:name w:val="副标题 Char1"/>
    <w:basedOn w:val="DefaultParagraphFont"/>
    <w:rsid w:val="00BF3393"/>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heme="minorEastAsia"/>
      <w:i/>
      <w:iCs/>
      <w:color w:val="5B9BD5"/>
    </w:rPr>
  </w:style>
  <w:style w:type="character" w:customStyle="1" w:styleId="Char11">
    <w:name w:val="明显引用 Char1"/>
    <w:basedOn w:val="DefaultParagraphFont"/>
    <w:uiPriority w:val="30"/>
    <w:rsid w:val="00BF3393"/>
    <w:rPr>
      <w:rFonts w:ascii="Times New Roman" w:hAnsi="Times New Roman"/>
      <w:i/>
      <w:iCs/>
      <w:color w:val="4F81BD" w:themeColor="accent1"/>
      <w:lang w:val="en-GB" w:eastAsia="en-US"/>
    </w:rPr>
  </w:style>
  <w:style w:type="numbering" w:customStyle="1" w:styleId="33">
    <w:name w:val="无列表3"/>
    <w:next w:val="NoList"/>
    <w:uiPriority w:val="99"/>
    <w:semiHidden/>
    <w:unhideWhenUsed/>
    <w:rsid w:val="00BF3393"/>
  </w:style>
  <w:style w:type="numbering" w:customStyle="1" w:styleId="130">
    <w:name w:val="无列表13"/>
    <w:next w:val="NoList"/>
    <w:semiHidden/>
    <w:rsid w:val="00BF3393"/>
  </w:style>
  <w:style w:type="numbering" w:customStyle="1" w:styleId="NoList113">
    <w:name w:val="No List113"/>
    <w:next w:val="NoList"/>
    <w:uiPriority w:val="99"/>
    <w:semiHidden/>
    <w:unhideWhenUsed/>
    <w:rsid w:val="00BF3393"/>
  </w:style>
  <w:style w:type="numbering" w:customStyle="1" w:styleId="NoList41">
    <w:name w:val="No List41"/>
    <w:next w:val="NoList"/>
    <w:uiPriority w:val="99"/>
    <w:semiHidden/>
    <w:unhideWhenUsed/>
    <w:rsid w:val="00BF3393"/>
  </w:style>
  <w:style w:type="table" w:customStyle="1" w:styleId="TableGrid112">
    <w:name w:val="Table Grid11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BF3393"/>
  </w:style>
  <w:style w:type="numbering" w:customStyle="1" w:styleId="NoList1211">
    <w:name w:val="No List1211"/>
    <w:next w:val="NoList"/>
    <w:uiPriority w:val="99"/>
    <w:semiHidden/>
    <w:unhideWhenUsed/>
    <w:rsid w:val="00BF3393"/>
  </w:style>
  <w:style w:type="numbering" w:customStyle="1" w:styleId="11111">
    <w:name w:val="リストなし1111"/>
    <w:next w:val="NoList"/>
    <w:uiPriority w:val="99"/>
    <w:semiHidden/>
    <w:unhideWhenUsed/>
    <w:rsid w:val="00BF3393"/>
  </w:style>
  <w:style w:type="numbering" w:customStyle="1" w:styleId="11112">
    <w:name w:val="无列表1111"/>
    <w:next w:val="NoList"/>
    <w:semiHidden/>
    <w:rsid w:val="00BF3393"/>
  </w:style>
  <w:style w:type="numbering" w:customStyle="1" w:styleId="NoList2111">
    <w:name w:val="No List2111"/>
    <w:next w:val="NoList"/>
    <w:semiHidden/>
    <w:rsid w:val="00BF3393"/>
  </w:style>
  <w:style w:type="numbering" w:customStyle="1" w:styleId="NoList3111">
    <w:name w:val="No List3111"/>
    <w:next w:val="NoList"/>
    <w:uiPriority w:val="99"/>
    <w:semiHidden/>
    <w:rsid w:val="00BF3393"/>
  </w:style>
  <w:style w:type="numbering" w:customStyle="1" w:styleId="111110">
    <w:name w:val="無清單11111"/>
    <w:next w:val="NoList"/>
    <w:uiPriority w:val="99"/>
    <w:semiHidden/>
    <w:unhideWhenUsed/>
    <w:rsid w:val="00BF3393"/>
  </w:style>
  <w:style w:type="numbering" w:customStyle="1" w:styleId="NoList131">
    <w:name w:val="No List131"/>
    <w:next w:val="NoList"/>
    <w:uiPriority w:val="99"/>
    <w:semiHidden/>
    <w:unhideWhenUsed/>
    <w:rsid w:val="00BF3393"/>
  </w:style>
  <w:style w:type="numbering" w:customStyle="1" w:styleId="1210">
    <w:name w:val="リストなし121"/>
    <w:next w:val="NoList"/>
    <w:uiPriority w:val="99"/>
    <w:semiHidden/>
    <w:unhideWhenUsed/>
    <w:rsid w:val="00BF3393"/>
  </w:style>
  <w:style w:type="numbering" w:customStyle="1" w:styleId="1211">
    <w:name w:val="无列表121"/>
    <w:next w:val="NoList"/>
    <w:semiHidden/>
    <w:rsid w:val="00BF3393"/>
  </w:style>
  <w:style w:type="numbering" w:customStyle="1" w:styleId="NoList221">
    <w:name w:val="No List221"/>
    <w:next w:val="NoList"/>
    <w:semiHidden/>
    <w:rsid w:val="00BF3393"/>
  </w:style>
  <w:style w:type="numbering" w:customStyle="1" w:styleId="NoList321">
    <w:name w:val="No List321"/>
    <w:next w:val="NoList"/>
    <w:uiPriority w:val="99"/>
    <w:semiHidden/>
    <w:rsid w:val="00BF3393"/>
  </w:style>
  <w:style w:type="numbering" w:customStyle="1" w:styleId="NoList1121">
    <w:name w:val="No List1121"/>
    <w:next w:val="NoList"/>
    <w:uiPriority w:val="99"/>
    <w:semiHidden/>
    <w:unhideWhenUsed/>
    <w:rsid w:val="00BF3393"/>
  </w:style>
  <w:style w:type="numbering" w:customStyle="1" w:styleId="211">
    <w:name w:val="无列表211"/>
    <w:next w:val="NoList"/>
    <w:uiPriority w:val="99"/>
    <w:semiHidden/>
    <w:unhideWhenUsed/>
    <w:rsid w:val="00BF3393"/>
  </w:style>
  <w:style w:type="numbering" w:customStyle="1" w:styleId="NoList1221">
    <w:name w:val="No List1221"/>
    <w:next w:val="NoList"/>
    <w:uiPriority w:val="99"/>
    <w:semiHidden/>
    <w:unhideWhenUsed/>
    <w:rsid w:val="00BF3393"/>
  </w:style>
  <w:style w:type="numbering" w:customStyle="1" w:styleId="11210">
    <w:name w:val="リストなし1121"/>
    <w:next w:val="NoList"/>
    <w:uiPriority w:val="99"/>
    <w:semiHidden/>
    <w:unhideWhenUsed/>
    <w:rsid w:val="00BF3393"/>
  </w:style>
  <w:style w:type="numbering" w:customStyle="1" w:styleId="11211">
    <w:name w:val="无列表1121"/>
    <w:next w:val="NoList"/>
    <w:semiHidden/>
    <w:rsid w:val="00BF3393"/>
  </w:style>
  <w:style w:type="numbering" w:customStyle="1" w:styleId="NoList2121">
    <w:name w:val="No List2121"/>
    <w:next w:val="NoList"/>
    <w:semiHidden/>
    <w:rsid w:val="00BF3393"/>
  </w:style>
  <w:style w:type="numbering" w:customStyle="1" w:styleId="NoList3121">
    <w:name w:val="No List3121"/>
    <w:next w:val="NoList"/>
    <w:uiPriority w:val="99"/>
    <w:semiHidden/>
    <w:rsid w:val="00BF3393"/>
  </w:style>
  <w:style w:type="numbering" w:customStyle="1" w:styleId="NoList11121">
    <w:name w:val="No List11121"/>
    <w:next w:val="NoList"/>
    <w:uiPriority w:val="99"/>
    <w:semiHidden/>
    <w:unhideWhenUsed/>
    <w:rsid w:val="00BF3393"/>
  </w:style>
  <w:style w:type="paragraph" w:customStyle="1" w:styleId="IntenseQuote1">
    <w:name w:val="Intense Quote1"/>
    <w:basedOn w:val="Normal"/>
    <w:next w:val="Normal"/>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heme="minorEastAsia"/>
      <w:i/>
      <w:iCs/>
      <w:color w:val="5B9BD5"/>
    </w:rPr>
  </w:style>
  <w:style w:type="character" w:customStyle="1" w:styleId="SubtitleChar2">
    <w:name w:val="Subtitle Char2"/>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BF3393"/>
    <w:rPr>
      <w:rFonts w:ascii="Times New Roman" w:hAnsi="Times New Roman"/>
      <w:i/>
      <w:iCs/>
      <w:color w:val="4F81BD" w:themeColor="accent1"/>
      <w:lang w:val="en-GB" w:eastAsia="en-US"/>
    </w:rPr>
  </w:style>
  <w:style w:type="table" w:customStyle="1" w:styleId="TableGrid7">
    <w:name w:val="Table Grid7"/>
    <w:basedOn w:val="TableNormal"/>
    <w:qFormat/>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BF3393"/>
  </w:style>
  <w:style w:type="numbering" w:customStyle="1" w:styleId="NoList14">
    <w:name w:val="No List14"/>
    <w:next w:val="NoList"/>
    <w:uiPriority w:val="99"/>
    <w:semiHidden/>
    <w:unhideWhenUsed/>
    <w:rsid w:val="00BF3393"/>
  </w:style>
  <w:style w:type="numbering" w:customStyle="1" w:styleId="131">
    <w:name w:val="リストなし13"/>
    <w:next w:val="NoList"/>
    <w:uiPriority w:val="99"/>
    <w:semiHidden/>
    <w:unhideWhenUsed/>
    <w:rsid w:val="00BF3393"/>
  </w:style>
  <w:style w:type="numbering" w:customStyle="1" w:styleId="NoList23">
    <w:name w:val="No List23"/>
    <w:next w:val="NoList"/>
    <w:semiHidden/>
    <w:rsid w:val="00BF3393"/>
  </w:style>
  <w:style w:type="numbering" w:customStyle="1" w:styleId="NoList33">
    <w:name w:val="No List33"/>
    <w:next w:val="NoList"/>
    <w:uiPriority w:val="99"/>
    <w:semiHidden/>
    <w:rsid w:val="00BF3393"/>
  </w:style>
  <w:style w:type="numbering" w:customStyle="1" w:styleId="NoList123">
    <w:name w:val="No List123"/>
    <w:next w:val="NoList"/>
    <w:uiPriority w:val="99"/>
    <w:semiHidden/>
    <w:unhideWhenUsed/>
    <w:rsid w:val="00BF3393"/>
  </w:style>
  <w:style w:type="numbering" w:customStyle="1" w:styleId="1130">
    <w:name w:val="リストなし113"/>
    <w:next w:val="NoList"/>
    <w:uiPriority w:val="99"/>
    <w:semiHidden/>
    <w:unhideWhenUsed/>
    <w:rsid w:val="00BF3393"/>
  </w:style>
  <w:style w:type="numbering" w:customStyle="1" w:styleId="1131">
    <w:name w:val="无列表113"/>
    <w:next w:val="NoList"/>
    <w:semiHidden/>
    <w:rsid w:val="00BF3393"/>
  </w:style>
  <w:style w:type="numbering" w:customStyle="1" w:styleId="NoList213">
    <w:name w:val="No List213"/>
    <w:next w:val="NoList"/>
    <w:semiHidden/>
    <w:rsid w:val="00BF3393"/>
  </w:style>
  <w:style w:type="numbering" w:customStyle="1" w:styleId="NoList313">
    <w:name w:val="No List313"/>
    <w:next w:val="NoList"/>
    <w:uiPriority w:val="99"/>
    <w:semiHidden/>
    <w:rsid w:val="00BF3393"/>
  </w:style>
  <w:style w:type="numbering" w:customStyle="1" w:styleId="NoList1113">
    <w:name w:val="No List1113"/>
    <w:next w:val="NoList"/>
    <w:uiPriority w:val="99"/>
    <w:semiHidden/>
    <w:unhideWhenUsed/>
    <w:rsid w:val="00BF3393"/>
  </w:style>
  <w:style w:type="numbering" w:customStyle="1" w:styleId="NoList51">
    <w:name w:val="No List51"/>
    <w:next w:val="NoList"/>
    <w:uiPriority w:val="99"/>
    <w:semiHidden/>
    <w:unhideWhenUsed/>
    <w:rsid w:val="00BF3393"/>
  </w:style>
  <w:style w:type="numbering" w:customStyle="1" w:styleId="1310">
    <w:name w:val="无列表131"/>
    <w:next w:val="NoList"/>
    <w:semiHidden/>
    <w:rsid w:val="00BF3393"/>
  </w:style>
  <w:style w:type="numbering" w:customStyle="1" w:styleId="NoList1131">
    <w:name w:val="No List1131"/>
    <w:next w:val="NoList"/>
    <w:uiPriority w:val="99"/>
    <w:semiHidden/>
    <w:unhideWhenUsed/>
    <w:rsid w:val="00BF3393"/>
  </w:style>
  <w:style w:type="numbering" w:customStyle="1" w:styleId="NoList411">
    <w:name w:val="No List411"/>
    <w:next w:val="NoList"/>
    <w:uiPriority w:val="99"/>
    <w:semiHidden/>
    <w:unhideWhenUsed/>
    <w:rsid w:val="00BF3393"/>
  </w:style>
  <w:style w:type="numbering" w:customStyle="1" w:styleId="221">
    <w:name w:val="无列表221"/>
    <w:next w:val="NoList"/>
    <w:uiPriority w:val="99"/>
    <w:semiHidden/>
    <w:unhideWhenUsed/>
    <w:rsid w:val="00BF3393"/>
  </w:style>
  <w:style w:type="numbering" w:customStyle="1" w:styleId="NoList12111">
    <w:name w:val="No List12111"/>
    <w:next w:val="NoList"/>
    <w:uiPriority w:val="99"/>
    <w:semiHidden/>
    <w:unhideWhenUsed/>
    <w:rsid w:val="00BF3393"/>
  </w:style>
  <w:style w:type="numbering" w:customStyle="1" w:styleId="111111">
    <w:name w:val="リストなし11111"/>
    <w:next w:val="NoList"/>
    <w:uiPriority w:val="99"/>
    <w:semiHidden/>
    <w:unhideWhenUsed/>
    <w:rsid w:val="00BF3393"/>
  </w:style>
  <w:style w:type="numbering" w:customStyle="1" w:styleId="111112">
    <w:name w:val="无列表11111"/>
    <w:next w:val="NoList"/>
    <w:semiHidden/>
    <w:rsid w:val="00BF3393"/>
  </w:style>
  <w:style w:type="numbering" w:customStyle="1" w:styleId="NoList21111">
    <w:name w:val="No List21111"/>
    <w:next w:val="NoList"/>
    <w:semiHidden/>
    <w:rsid w:val="00BF3393"/>
  </w:style>
  <w:style w:type="numbering" w:customStyle="1" w:styleId="NoList31111">
    <w:name w:val="No List31111"/>
    <w:next w:val="NoList"/>
    <w:uiPriority w:val="99"/>
    <w:semiHidden/>
    <w:rsid w:val="00BF3393"/>
  </w:style>
  <w:style w:type="numbering" w:customStyle="1" w:styleId="1111110">
    <w:name w:val="無清單111111"/>
    <w:next w:val="NoList"/>
    <w:uiPriority w:val="99"/>
    <w:semiHidden/>
    <w:unhideWhenUsed/>
    <w:rsid w:val="00BF3393"/>
  </w:style>
  <w:style w:type="numbering" w:customStyle="1" w:styleId="NoList1311">
    <w:name w:val="No List1311"/>
    <w:next w:val="NoList"/>
    <w:uiPriority w:val="99"/>
    <w:semiHidden/>
    <w:unhideWhenUsed/>
    <w:rsid w:val="00BF3393"/>
  </w:style>
  <w:style w:type="numbering" w:customStyle="1" w:styleId="12110">
    <w:name w:val="リストなし1211"/>
    <w:next w:val="NoList"/>
    <w:uiPriority w:val="99"/>
    <w:semiHidden/>
    <w:unhideWhenUsed/>
    <w:rsid w:val="00BF3393"/>
  </w:style>
  <w:style w:type="numbering" w:customStyle="1" w:styleId="12111">
    <w:name w:val="无列表1211"/>
    <w:next w:val="NoList"/>
    <w:semiHidden/>
    <w:rsid w:val="00BF3393"/>
  </w:style>
  <w:style w:type="numbering" w:customStyle="1" w:styleId="NoList2211">
    <w:name w:val="No List2211"/>
    <w:next w:val="NoList"/>
    <w:semiHidden/>
    <w:rsid w:val="00BF3393"/>
  </w:style>
  <w:style w:type="numbering" w:customStyle="1" w:styleId="NoList3211">
    <w:name w:val="No List3211"/>
    <w:next w:val="NoList"/>
    <w:uiPriority w:val="99"/>
    <w:semiHidden/>
    <w:rsid w:val="00BF3393"/>
  </w:style>
  <w:style w:type="numbering" w:customStyle="1" w:styleId="NoList11211">
    <w:name w:val="No List11211"/>
    <w:next w:val="NoList"/>
    <w:uiPriority w:val="99"/>
    <w:semiHidden/>
    <w:unhideWhenUsed/>
    <w:rsid w:val="00BF3393"/>
  </w:style>
  <w:style w:type="numbering" w:customStyle="1" w:styleId="2111">
    <w:name w:val="无列表2111"/>
    <w:next w:val="NoList"/>
    <w:uiPriority w:val="99"/>
    <w:semiHidden/>
    <w:unhideWhenUsed/>
    <w:rsid w:val="00BF3393"/>
  </w:style>
  <w:style w:type="numbering" w:customStyle="1" w:styleId="NoList12211">
    <w:name w:val="No List12211"/>
    <w:next w:val="NoList"/>
    <w:uiPriority w:val="99"/>
    <w:semiHidden/>
    <w:unhideWhenUsed/>
    <w:rsid w:val="00BF3393"/>
  </w:style>
  <w:style w:type="numbering" w:customStyle="1" w:styleId="112110">
    <w:name w:val="リストなし11211"/>
    <w:next w:val="NoList"/>
    <w:uiPriority w:val="99"/>
    <w:semiHidden/>
    <w:unhideWhenUsed/>
    <w:rsid w:val="00BF3393"/>
  </w:style>
  <w:style w:type="numbering" w:customStyle="1" w:styleId="112111">
    <w:name w:val="无列表11211"/>
    <w:next w:val="NoList"/>
    <w:semiHidden/>
    <w:rsid w:val="00BF3393"/>
  </w:style>
  <w:style w:type="numbering" w:customStyle="1" w:styleId="NoList21211">
    <w:name w:val="No List21211"/>
    <w:next w:val="NoList"/>
    <w:semiHidden/>
    <w:rsid w:val="00BF3393"/>
  </w:style>
  <w:style w:type="numbering" w:customStyle="1" w:styleId="NoList31211">
    <w:name w:val="No List31211"/>
    <w:next w:val="NoList"/>
    <w:uiPriority w:val="99"/>
    <w:semiHidden/>
    <w:rsid w:val="00BF3393"/>
  </w:style>
  <w:style w:type="numbering" w:customStyle="1" w:styleId="NoList111211">
    <w:name w:val="No List111211"/>
    <w:next w:val="NoList"/>
    <w:uiPriority w:val="99"/>
    <w:semiHidden/>
    <w:unhideWhenUsed/>
    <w:rsid w:val="00BF3393"/>
  </w:style>
  <w:style w:type="numbering" w:customStyle="1" w:styleId="NoList511">
    <w:name w:val="No List511"/>
    <w:next w:val="NoList"/>
    <w:uiPriority w:val="99"/>
    <w:semiHidden/>
    <w:unhideWhenUsed/>
    <w:rsid w:val="00BF3393"/>
  </w:style>
  <w:style w:type="numbering" w:customStyle="1" w:styleId="NoList61">
    <w:name w:val="No List61"/>
    <w:next w:val="NoList"/>
    <w:uiPriority w:val="99"/>
    <w:semiHidden/>
    <w:unhideWhenUsed/>
    <w:rsid w:val="00BF3393"/>
  </w:style>
  <w:style w:type="numbering" w:customStyle="1" w:styleId="NoList141">
    <w:name w:val="No List141"/>
    <w:next w:val="NoList"/>
    <w:uiPriority w:val="99"/>
    <w:semiHidden/>
    <w:unhideWhenUsed/>
    <w:rsid w:val="00BF3393"/>
  </w:style>
  <w:style w:type="numbering" w:customStyle="1" w:styleId="1311">
    <w:name w:val="リストなし131"/>
    <w:next w:val="NoList"/>
    <w:uiPriority w:val="99"/>
    <w:semiHidden/>
    <w:unhideWhenUsed/>
    <w:rsid w:val="00BF3393"/>
  </w:style>
  <w:style w:type="numbering" w:customStyle="1" w:styleId="NoList231">
    <w:name w:val="No List231"/>
    <w:next w:val="NoList"/>
    <w:semiHidden/>
    <w:rsid w:val="00BF3393"/>
  </w:style>
  <w:style w:type="numbering" w:customStyle="1" w:styleId="NoList331">
    <w:name w:val="No List331"/>
    <w:next w:val="NoList"/>
    <w:uiPriority w:val="99"/>
    <w:semiHidden/>
    <w:rsid w:val="00BF3393"/>
  </w:style>
  <w:style w:type="numbering" w:customStyle="1" w:styleId="NoList114">
    <w:name w:val="No List114"/>
    <w:next w:val="NoList"/>
    <w:uiPriority w:val="99"/>
    <w:semiHidden/>
    <w:unhideWhenUsed/>
    <w:rsid w:val="00BF3393"/>
  </w:style>
  <w:style w:type="numbering" w:customStyle="1" w:styleId="NoList42">
    <w:name w:val="No List42"/>
    <w:next w:val="NoList"/>
    <w:uiPriority w:val="99"/>
    <w:semiHidden/>
    <w:unhideWhenUsed/>
    <w:rsid w:val="00BF3393"/>
  </w:style>
  <w:style w:type="numbering" w:customStyle="1" w:styleId="NoList1231">
    <w:name w:val="No List1231"/>
    <w:next w:val="NoList"/>
    <w:uiPriority w:val="99"/>
    <w:semiHidden/>
    <w:unhideWhenUsed/>
    <w:rsid w:val="00BF3393"/>
  </w:style>
  <w:style w:type="numbering" w:customStyle="1" w:styleId="11310">
    <w:name w:val="リストなし1131"/>
    <w:next w:val="NoList"/>
    <w:uiPriority w:val="99"/>
    <w:semiHidden/>
    <w:unhideWhenUsed/>
    <w:rsid w:val="00BF3393"/>
  </w:style>
  <w:style w:type="numbering" w:customStyle="1" w:styleId="11311">
    <w:name w:val="无列表1131"/>
    <w:next w:val="NoList"/>
    <w:semiHidden/>
    <w:rsid w:val="00BF3393"/>
  </w:style>
  <w:style w:type="numbering" w:customStyle="1" w:styleId="NoList2131">
    <w:name w:val="No List2131"/>
    <w:next w:val="NoList"/>
    <w:semiHidden/>
    <w:rsid w:val="00BF3393"/>
  </w:style>
  <w:style w:type="numbering" w:customStyle="1" w:styleId="NoList3131">
    <w:name w:val="No List3131"/>
    <w:next w:val="NoList"/>
    <w:uiPriority w:val="99"/>
    <w:semiHidden/>
    <w:rsid w:val="00BF3393"/>
  </w:style>
  <w:style w:type="numbering" w:customStyle="1" w:styleId="NoList11131">
    <w:name w:val="No List11131"/>
    <w:next w:val="NoList"/>
    <w:uiPriority w:val="99"/>
    <w:semiHidden/>
    <w:unhideWhenUsed/>
    <w:rsid w:val="00BF3393"/>
  </w:style>
  <w:style w:type="numbering" w:customStyle="1" w:styleId="NoList1212">
    <w:name w:val="No List1212"/>
    <w:next w:val="NoList"/>
    <w:uiPriority w:val="99"/>
    <w:semiHidden/>
    <w:unhideWhenUsed/>
    <w:rsid w:val="00BF3393"/>
  </w:style>
  <w:style w:type="numbering" w:customStyle="1" w:styleId="11120">
    <w:name w:val="リストなし1112"/>
    <w:next w:val="NoList"/>
    <w:uiPriority w:val="99"/>
    <w:semiHidden/>
    <w:unhideWhenUsed/>
    <w:rsid w:val="00BF3393"/>
  </w:style>
  <w:style w:type="numbering" w:customStyle="1" w:styleId="11121">
    <w:name w:val="无列表1112"/>
    <w:next w:val="NoList"/>
    <w:semiHidden/>
    <w:rsid w:val="00BF3393"/>
  </w:style>
  <w:style w:type="numbering" w:customStyle="1" w:styleId="NoList2112">
    <w:name w:val="No List2112"/>
    <w:next w:val="NoList"/>
    <w:semiHidden/>
    <w:rsid w:val="00BF3393"/>
  </w:style>
  <w:style w:type="numbering" w:customStyle="1" w:styleId="NoList3112">
    <w:name w:val="No List3112"/>
    <w:next w:val="NoList"/>
    <w:uiPriority w:val="99"/>
    <w:semiHidden/>
    <w:rsid w:val="00BF3393"/>
  </w:style>
  <w:style w:type="numbering" w:customStyle="1" w:styleId="NoList52">
    <w:name w:val="No List52"/>
    <w:next w:val="NoList"/>
    <w:uiPriority w:val="99"/>
    <w:semiHidden/>
    <w:unhideWhenUsed/>
    <w:rsid w:val="00BF3393"/>
  </w:style>
  <w:style w:type="numbering" w:customStyle="1" w:styleId="NoList132">
    <w:name w:val="No List132"/>
    <w:next w:val="NoList"/>
    <w:uiPriority w:val="99"/>
    <w:semiHidden/>
    <w:unhideWhenUsed/>
    <w:rsid w:val="00BF3393"/>
  </w:style>
  <w:style w:type="numbering" w:customStyle="1" w:styleId="122">
    <w:name w:val="リストなし122"/>
    <w:next w:val="NoList"/>
    <w:uiPriority w:val="99"/>
    <w:semiHidden/>
    <w:unhideWhenUsed/>
    <w:rsid w:val="00BF3393"/>
  </w:style>
  <w:style w:type="numbering" w:customStyle="1" w:styleId="1220">
    <w:name w:val="无列表122"/>
    <w:next w:val="NoList"/>
    <w:semiHidden/>
    <w:rsid w:val="00BF3393"/>
  </w:style>
  <w:style w:type="numbering" w:customStyle="1" w:styleId="NoList222">
    <w:name w:val="No List222"/>
    <w:next w:val="NoList"/>
    <w:semiHidden/>
    <w:rsid w:val="00BF3393"/>
  </w:style>
  <w:style w:type="numbering" w:customStyle="1" w:styleId="NoList322">
    <w:name w:val="No List322"/>
    <w:next w:val="NoList"/>
    <w:uiPriority w:val="99"/>
    <w:semiHidden/>
    <w:rsid w:val="00BF3393"/>
  </w:style>
  <w:style w:type="numbering" w:customStyle="1" w:styleId="NoList1122">
    <w:name w:val="No List1122"/>
    <w:next w:val="NoList"/>
    <w:uiPriority w:val="99"/>
    <w:semiHidden/>
    <w:unhideWhenUsed/>
    <w:rsid w:val="00BF3393"/>
  </w:style>
  <w:style w:type="numbering" w:customStyle="1" w:styleId="212">
    <w:name w:val="无列表212"/>
    <w:next w:val="NoList"/>
    <w:uiPriority w:val="99"/>
    <w:semiHidden/>
    <w:unhideWhenUsed/>
    <w:rsid w:val="00BF3393"/>
  </w:style>
  <w:style w:type="numbering" w:customStyle="1" w:styleId="NoList11122">
    <w:name w:val="No List11122"/>
    <w:next w:val="NoList"/>
    <w:uiPriority w:val="99"/>
    <w:semiHidden/>
    <w:unhideWhenUsed/>
    <w:rsid w:val="00BF3393"/>
  </w:style>
  <w:style w:type="numbering" w:customStyle="1" w:styleId="NoList7">
    <w:name w:val="No List7"/>
    <w:next w:val="NoList"/>
    <w:uiPriority w:val="99"/>
    <w:semiHidden/>
    <w:unhideWhenUsed/>
    <w:rsid w:val="00BF3393"/>
  </w:style>
  <w:style w:type="numbering" w:customStyle="1" w:styleId="NoList15">
    <w:name w:val="No List15"/>
    <w:next w:val="NoList"/>
    <w:uiPriority w:val="99"/>
    <w:semiHidden/>
    <w:unhideWhenUsed/>
    <w:rsid w:val="00BF3393"/>
  </w:style>
  <w:style w:type="numbering" w:customStyle="1" w:styleId="140">
    <w:name w:val="リストなし14"/>
    <w:next w:val="NoList"/>
    <w:uiPriority w:val="99"/>
    <w:semiHidden/>
    <w:unhideWhenUsed/>
    <w:rsid w:val="00BF3393"/>
  </w:style>
  <w:style w:type="numbering" w:customStyle="1" w:styleId="141">
    <w:name w:val="无列表14"/>
    <w:next w:val="NoList"/>
    <w:semiHidden/>
    <w:rsid w:val="00BF3393"/>
  </w:style>
  <w:style w:type="numbering" w:customStyle="1" w:styleId="NoList24">
    <w:name w:val="No List24"/>
    <w:next w:val="NoList"/>
    <w:semiHidden/>
    <w:rsid w:val="00BF3393"/>
  </w:style>
  <w:style w:type="numbering" w:customStyle="1" w:styleId="NoList34">
    <w:name w:val="No List34"/>
    <w:next w:val="NoList"/>
    <w:uiPriority w:val="99"/>
    <w:semiHidden/>
    <w:rsid w:val="00BF3393"/>
  </w:style>
  <w:style w:type="numbering" w:customStyle="1" w:styleId="NoList115">
    <w:name w:val="No List115"/>
    <w:next w:val="NoList"/>
    <w:uiPriority w:val="99"/>
    <w:semiHidden/>
    <w:unhideWhenUsed/>
    <w:rsid w:val="00BF3393"/>
  </w:style>
  <w:style w:type="numbering" w:customStyle="1" w:styleId="NoList43">
    <w:name w:val="No List43"/>
    <w:next w:val="NoList"/>
    <w:uiPriority w:val="99"/>
    <w:semiHidden/>
    <w:unhideWhenUsed/>
    <w:rsid w:val="00BF3393"/>
  </w:style>
  <w:style w:type="numbering" w:customStyle="1" w:styleId="NoList124">
    <w:name w:val="No List124"/>
    <w:next w:val="NoList"/>
    <w:uiPriority w:val="99"/>
    <w:semiHidden/>
    <w:unhideWhenUsed/>
    <w:rsid w:val="00BF3393"/>
  </w:style>
  <w:style w:type="numbering" w:customStyle="1" w:styleId="114">
    <w:name w:val="リストなし114"/>
    <w:next w:val="NoList"/>
    <w:uiPriority w:val="99"/>
    <w:semiHidden/>
    <w:unhideWhenUsed/>
    <w:rsid w:val="00BF3393"/>
  </w:style>
  <w:style w:type="numbering" w:customStyle="1" w:styleId="1140">
    <w:name w:val="无列表114"/>
    <w:next w:val="NoList"/>
    <w:semiHidden/>
    <w:rsid w:val="00BF3393"/>
  </w:style>
  <w:style w:type="numbering" w:customStyle="1" w:styleId="NoList214">
    <w:name w:val="No List214"/>
    <w:next w:val="NoList"/>
    <w:semiHidden/>
    <w:rsid w:val="00BF3393"/>
  </w:style>
  <w:style w:type="numbering" w:customStyle="1" w:styleId="NoList314">
    <w:name w:val="No List314"/>
    <w:next w:val="NoList"/>
    <w:uiPriority w:val="99"/>
    <w:semiHidden/>
    <w:rsid w:val="00BF3393"/>
  </w:style>
  <w:style w:type="numbering" w:customStyle="1" w:styleId="NoList1114">
    <w:name w:val="No List1114"/>
    <w:next w:val="NoList"/>
    <w:uiPriority w:val="99"/>
    <w:semiHidden/>
    <w:unhideWhenUsed/>
    <w:rsid w:val="00BF3393"/>
  </w:style>
  <w:style w:type="numbering" w:customStyle="1" w:styleId="230">
    <w:name w:val="无列表23"/>
    <w:next w:val="NoList"/>
    <w:uiPriority w:val="99"/>
    <w:semiHidden/>
    <w:unhideWhenUsed/>
    <w:rsid w:val="00BF3393"/>
  </w:style>
  <w:style w:type="numbering" w:customStyle="1" w:styleId="NoList1213">
    <w:name w:val="No List1213"/>
    <w:next w:val="NoList"/>
    <w:uiPriority w:val="99"/>
    <w:semiHidden/>
    <w:unhideWhenUsed/>
    <w:rsid w:val="00BF3393"/>
  </w:style>
  <w:style w:type="numbering" w:customStyle="1" w:styleId="1113">
    <w:name w:val="リストなし1113"/>
    <w:next w:val="NoList"/>
    <w:uiPriority w:val="99"/>
    <w:semiHidden/>
    <w:unhideWhenUsed/>
    <w:rsid w:val="00BF3393"/>
  </w:style>
  <w:style w:type="numbering" w:customStyle="1" w:styleId="11130">
    <w:name w:val="无列表1113"/>
    <w:next w:val="NoList"/>
    <w:semiHidden/>
    <w:rsid w:val="00BF3393"/>
  </w:style>
  <w:style w:type="numbering" w:customStyle="1" w:styleId="NoList2113">
    <w:name w:val="No List2113"/>
    <w:next w:val="NoList"/>
    <w:semiHidden/>
    <w:rsid w:val="00BF3393"/>
  </w:style>
  <w:style w:type="numbering" w:customStyle="1" w:styleId="NoList3113">
    <w:name w:val="No List3113"/>
    <w:next w:val="NoList"/>
    <w:uiPriority w:val="99"/>
    <w:semiHidden/>
    <w:rsid w:val="00BF3393"/>
  </w:style>
  <w:style w:type="numbering" w:customStyle="1" w:styleId="NoList53">
    <w:name w:val="No List53"/>
    <w:next w:val="NoList"/>
    <w:uiPriority w:val="99"/>
    <w:semiHidden/>
    <w:unhideWhenUsed/>
    <w:rsid w:val="00BF3393"/>
  </w:style>
  <w:style w:type="numbering" w:customStyle="1" w:styleId="NoList133">
    <w:name w:val="No List133"/>
    <w:next w:val="NoList"/>
    <w:uiPriority w:val="99"/>
    <w:semiHidden/>
    <w:unhideWhenUsed/>
    <w:rsid w:val="00BF3393"/>
  </w:style>
  <w:style w:type="numbering" w:customStyle="1" w:styleId="123">
    <w:name w:val="リストなし123"/>
    <w:next w:val="NoList"/>
    <w:uiPriority w:val="99"/>
    <w:semiHidden/>
    <w:unhideWhenUsed/>
    <w:rsid w:val="00BF3393"/>
  </w:style>
  <w:style w:type="numbering" w:customStyle="1" w:styleId="1230">
    <w:name w:val="无列表123"/>
    <w:next w:val="NoList"/>
    <w:semiHidden/>
    <w:rsid w:val="00BF3393"/>
  </w:style>
  <w:style w:type="numbering" w:customStyle="1" w:styleId="NoList223">
    <w:name w:val="No List223"/>
    <w:next w:val="NoList"/>
    <w:semiHidden/>
    <w:rsid w:val="00BF3393"/>
  </w:style>
  <w:style w:type="numbering" w:customStyle="1" w:styleId="NoList323">
    <w:name w:val="No List323"/>
    <w:next w:val="NoList"/>
    <w:uiPriority w:val="99"/>
    <w:semiHidden/>
    <w:rsid w:val="00BF3393"/>
  </w:style>
  <w:style w:type="numbering" w:customStyle="1" w:styleId="NoList1123">
    <w:name w:val="No List1123"/>
    <w:next w:val="NoList"/>
    <w:uiPriority w:val="99"/>
    <w:semiHidden/>
    <w:unhideWhenUsed/>
    <w:rsid w:val="00BF3393"/>
  </w:style>
  <w:style w:type="numbering" w:customStyle="1" w:styleId="213">
    <w:name w:val="无列表213"/>
    <w:next w:val="NoList"/>
    <w:uiPriority w:val="99"/>
    <w:semiHidden/>
    <w:unhideWhenUsed/>
    <w:rsid w:val="00BF3393"/>
  </w:style>
  <w:style w:type="numbering" w:customStyle="1" w:styleId="NoList1222">
    <w:name w:val="No List1222"/>
    <w:next w:val="NoList"/>
    <w:uiPriority w:val="99"/>
    <w:semiHidden/>
    <w:unhideWhenUsed/>
    <w:rsid w:val="00BF3393"/>
  </w:style>
  <w:style w:type="numbering" w:customStyle="1" w:styleId="1122">
    <w:name w:val="リストなし1122"/>
    <w:next w:val="NoList"/>
    <w:uiPriority w:val="99"/>
    <w:semiHidden/>
    <w:unhideWhenUsed/>
    <w:rsid w:val="00BF3393"/>
  </w:style>
  <w:style w:type="numbering" w:customStyle="1" w:styleId="11220">
    <w:name w:val="无列表1122"/>
    <w:next w:val="NoList"/>
    <w:semiHidden/>
    <w:rsid w:val="00BF3393"/>
  </w:style>
  <w:style w:type="numbering" w:customStyle="1" w:styleId="NoList2122">
    <w:name w:val="No List2122"/>
    <w:next w:val="NoList"/>
    <w:semiHidden/>
    <w:rsid w:val="00BF3393"/>
  </w:style>
  <w:style w:type="numbering" w:customStyle="1" w:styleId="NoList3122">
    <w:name w:val="No List3122"/>
    <w:next w:val="NoList"/>
    <w:uiPriority w:val="99"/>
    <w:semiHidden/>
    <w:rsid w:val="00BF3393"/>
  </w:style>
  <w:style w:type="numbering" w:customStyle="1" w:styleId="NoList11123">
    <w:name w:val="No List11123"/>
    <w:next w:val="NoList"/>
    <w:uiPriority w:val="99"/>
    <w:semiHidden/>
    <w:unhideWhenUsed/>
    <w:rsid w:val="00BF3393"/>
  </w:style>
  <w:style w:type="table" w:customStyle="1" w:styleId="TableGrid1121">
    <w:name w:val="Table Grid1121"/>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F3393"/>
  </w:style>
  <w:style w:type="table" w:customStyle="1" w:styleId="TableGrid9">
    <w:name w:val="Table Grid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F3393"/>
  </w:style>
  <w:style w:type="numbering" w:customStyle="1" w:styleId="150">
    <w:name w:val="リストなし15"/>
    <w:next w:val="NoList"/>
    <w:uiPriority w:val="99"/>
    <w:semiHidden/>
    <w:unhideWhenUsed/>
    <w:rsid w:val="00BF3393"/>
  </w:style>
  <w:style w:type="table" w:customStyle="1" w:styleId="TableGrid15">
    <w:name w:val="Table Grid1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BF3393"/>
  </w:style>
  <w:style w:type="numbering" w:customStyle="1" w:styleId="NoList25">
    <w:name w:val="No List25"/>
    <w:next w:val="NoList"/>
    <w:semiHidden/>
    <w:rsid w:val="00BF3393"/>
  </w:style>
  <w:style w:type="numbering" w:customStyle="1" w:styleId="NoList35">
    <w:name w:val="No List35"/>
    <w:next w:val="NoList"/>
    <w:uiPriority w:val="99"/>
    <w:semiHidden/>
    <w:rsid w:val="00BF3393"/>
  </w:style>
  <w:style w:type="table" w:customStyle="1" w:styleId="TableGrid45">
    <w:name w:val="Table Grid4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F3393"/>
  </w:style>
  <w:style w:type="numbering" w:customStyle="1" w:styleId="NoList1115">
    <w:name w:val="No List1115"/>
    <w:next w:val="NoList"/>
    <w:uiPriority w:val="99"/>
    <w:semiHidden/>
    <w:unhideWhenUsed/>
    <w:rsid w:val="00BF3393"/>
  </w:style>
  <w:style w:type="numbering" w:customStyle="1" w:styleId="24">
    <w:name w:val="无列表24"/>
    <w:next w:val="NoList"/>
    <w:uiPriority w:val="99"/>
    <w:semiHidden/>
    <w:unhideWhenUsed/>
    <w:rsid w:val="00BF3393"/>
  </w:style>
  <w:style w:type="numbering" w:customStyle="1" w:styleId="NoList125">
    <w:name w:val="No List125"/>
    <w:next w:val="NoList"/>
    <w:uiPriority w:val="99"/>
    <w:semiHidden/>
    <w:unhideWhenUsed/>
    <w:rsid w:val="00BF3393"/>
  </w:style>
  <w:style w:type="numbering" w:customStyle="1" w:styleId="115">
    <w:name w:val="リストなし115"/>
    <w:next w:val="NoList"/>
    <w:uiPriority w:val="99"/>
    <w:semiHidden/>
    <w:unhideWhenUsed/>
    <w:rsid w:val="00BF3393"/>
  </w:style>
  <w:style w:type="numbering" w:customStyle="1" w:styleId="1150">
    <w:name w:val="无列表115"/>
    <w:next w:val="NoList"/>
    <w:semiHidden/>
    <w:rsid w:val="00BF3393"/>
  </w:style>
  <w:style w:type="numbering" w:customStyle="1" w:styleId="NoList215">
    <w:name w:val="No List215"/>
    <w:next w:val="NoList"/>
    <w:semiHidden/>
    <w:rsid w:val="00BF3393"/>
  </w:style>
  <w:style w:type="numbering" w:customStyle="1" w:styleId="NoList315">
    <w:name w:val="No List315"/>
    <w:next w:val="NoList"/>
    <w:uiPriority w:val="99"/>
    <w:semiHidden/>
    <w:rsid w:val="00BF3393"/>
  </w:style>
  <w:style w:type="table" w:customStyle="1" w:styleId="TableGrid114">
    <w:name w:val="Table Grid114"/>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F3393"/>
  </w:style>
  <w:style w:type="numbering" w:customStyle="1" w:styleId="NoList1124">
    <w:name w:val="No List1124"/>
    <w:next w:val="NoList"/>
    <w:uiPriority w:val="99"/>
    <w:semiHidden/>
    <w:unhideWhenUsed/>
    <w:rsid w:val="00BF3393"/>
  </w:style>
  <w:style w:type="table" w:customStyle="1" w:styleId="TableGrid53">
    <w:name w:val="Table Grid53"/>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F3393"/>
  </w:style>
  <w:style w:type="numbering" w:customStyle="1" w:styleId="1114">
    <w:name w:val="リストなし1114"/>
    <w:next w:val="NoList"/>
    <w:uiPriority w:val="99"/>
    <w:semiHidden/>
    <w:unhideWhenUsed/>
    <w:rsid w:val="00BF3393"/>
  </w:style>
  <w:style w:type="numbering" w:customStyle="1" w:styleId="11140">
    <w:name w:val="无列表1114"/>
    <w:next w:val="NoList"/>
    <w:semiHidden/>
    <w:rsid w:val="00BF3393"/>
  </w:style>
  <w:style w:type="numbering" w:customStyle="1" w:styleId="NoList2114">
    <w:name w:val="No List2114"/>
    <w:next w:val="NoList"/>
    <w:semiHidden/>
    <w:rsid w:val="00BF3393"/>
  </w:style>
  <w:style w:type="numbering" w:customStyle="1" w:styleId="NoList3114">
    <w:name w:val="No List3114"/>
    <w:next w:val="NoList"/>
    <w:uiPriority w:val="99"/>
    <w:semiHidden/>
    <w:rsid w:val="00BF3393"/>
  </w:style>
  <w:style w:type="numbering" w:customStyle="1" w:styleId="NoList11114">
    <w:name w:val="No List11114"/>
    <w:next w:val="NoList"/>
    <w:uiPriority w:val="99"/>
    <w:semiHidden/>
    <w:unhideWhenUsed/>
    <w:rsid w:val="00BF3393"/>
  </w:style>
  <w:style w:type="numbering" w:customStyle="1" w:styleId="NoList54">
    <w:name w:val="No List54"/>
    <w:next w:val="NoList"/>
    <w:uiPriority w:val="99"/>
    <w:semiHidden/>
    <w:unhideWhenUsed/>
    <w:rsid w:val="00BF3393"/>
  </w:style>
  <w:style w:type="table" w:customStyle="1" w:styleId="TableGrid63">
    <w:name w:val="Table Grid63"/>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BF3393"/>
  </w:style>
  <w:style w:type="numbering" w:customStyle="1" w:styleId="124">
    <w:name w:val="リストなし124"/>
    <w:next w:val="NoList"/>
    <w:uiPriority w:val="99"/>
    <w:semiHidden/>
    <w:unhideWhenUsed/>
    <w:rsid w:val="00BF3393"/>
  </w:style>
  <w:style w:type="table" w:customStyle="1" w:styleId="TableGrid123">
    <w:name w:val="Table Grid123"/>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BF3393"/>
  </w:style>
  <w:style w:type="numbering" w:customStyle="1" w:styleId="NoList224">
    <w:name w:val="No List224"/>
    <w:next w:val="NoList"/>
    <w:semiHidden/>
    <w:rsid w:val="00BF3393"/>
  </w:style>
  <w:style w:type="numbering" w:customStyle="1" w:styleId="NoList324">
    <w:name w:val="No List324"/>
    <w:next w:val="NoList"/>
    <w:uiPriority w:val="99"/>
    <w:semiHidden/>
    <w:rsid w:val="00BF3393"/>
  </w:style>
  <w:style w:type="table" w:customStyle="1" w:styleId="TableGrid423">
    <w:name w:val="Table Grid423"/>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BF3393"/>
  </w:style>
  <w:style w:type="numbering" w:customStyle="1" w:styleId="NoList1223">
    <w:name w:val="No List1223"/>
    <w:next w:val="NoList"/>
    <w:uiPriority w:val="99"/>
    <w:semiHidden/>
    <w:unhideWhenUsed/>
    <w:rsid w:val="00BF3393"/>
  </w:style>
  <w:style w:type="numbering" w:customStyle="1" w:styleId="1123">
    <w:name w:val="リストなし1123"/>
    <w:next w:val="NoList"/>
    <w:uiPriority w:val="99"/>
    <w:semiHidden/>
    <w:unhideWhenUsed/>
    <w:rsid w:val="00BF3393"/>
  </w:style>
  <w:style w:type="numbering" w:customStyle="1" w:styleId="11230">
    <w:name w:val="无列表1123"/>
    <w:next w:val="NoList"/>
    <w:semiHidden/>
    <w:rsid w:val="00BF3393"/>
  </w:style>
  <w:style w:type="numbering" w:customStyle="1" w:styleId="NoList2123">
    <w:name w:val="No List2123"/>
    <w:next w:val="NoList"/>
    <w:semiHidden/>
    <w:rsid w:val="00BF3393"/>
  </w:style>
  <w:style w:type="numbering" w:customStyle="1" w:styleId="NoList3123">
    <w:name w:val="No List3123"/>
    <w:next w:val="NoList"/>
    <w:uiPriority w:val="99"/>
    <w:semiHidden/>
    <w:rsid w:val="00BF3393"/>
  </w:style>
  <w:style w:type="numbering" w:customStyle="1" w:styleId="NoList11124">
    <w:name w:val="No List11124"/>
    <w:next w:val="NoList"/>
    <w:uiPriority w:val="99"/>
    <w:semiHidden/>
    <w:unhideWhenUsed/>
    <w:rsid w:val="00BF3393"/>
  </w:style>
  <w:style w:type="table" w:customStyle="1" w:styleId="TableGrid1112">
    <w:name w:val="Table Grid1112"/>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BF3393"/>
  </w:style>
  <w:style w:type="numbering" w:customStyle="1" w:styleId="132">
    <w:name w:val="无列表132"/>
    <w:next w:val="NoList"/>
    <w:semiHidden/>
    <w:rsid w:val="00BF3393"/>
  </w:style>
  <w:style w:type="numbering" w:customStyle="1" w:styleId="NoList1132">
    <w:name w:val="No List1132"/>
    <w:next w:val="NoList"/>
    <w:uiPriority w:val="99"/>
    <w:semiHidden/>
    <w:unhideWhenUsed/>
    <w:rsid w:val="00BF3393"/>
  </w:style>
  <w:style w:type="numbering" w:customStyle="1" w:styleId="NoList412">
    <w:name w:val="No List412"/>
    <w:next w:val="NoList"/>
    <w:uiPriority w:val="99"/>
    <w:semiHidden/>
    <w:unhideWhenUsed/>
    <w:rsid w:val="00BF3393"/>
  </w:style>
  <w:style w:type="table" w:customStyle="1" w:styleId="TableGrid1122">
    <w:name w:val="Table Grid112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BF3393"/>
  </w:style>
  <w:style w:type="numbering" w:customStyle="1" w:styleId="NoList12112">
    <w:name w:val="No List12112"/>
    <w:next w:val="NoList"/>
    <w:uiPriority w:val="99"/>
    <w:semiHidden/>
    <w:unhideWhenUsed/>
    <w:rsid w:val="00BF3393"/>
  </w:style>
  <w:style w:type="numbering" w:customStyle="1" w:styleId="111120">
    <w:name w:val="リストなし11112"/>
    <w:next w:val="NoList"/>
    <w:uiPriority w:val="99"/>
    <w:semiHidden/>
    <w:unhideWhenUsed/>
    <w:rsid w:val="00BF3393"/>
  </w:style>
  <w:style w:type="numbering" w:customStyle="1" w:styleId="111121">
    <w:name w:val="无列表11112"/>
    <w:next w:val="NoList"/>
    <w:semiHidden/>
    <w:rsid w:val="00BF3393"/>
  </w:style>
  <w:style w:type="numbering" w:customStyle="1" w:styleId="NoList21112">
    <w:name w:val="No List21112"/>
    <w:next w:val="NoList"/>
    <w:semiHidden/>
    <w:rsid w:val="00BF3393"/>
  </w:style>
  <w:style w:type="numbering" w:customStyle="1" w:styleId="NoList31112">
    <w:name w:val="No List31112"/>
    <w:next w:val="NoList"/>
    <w:uiPriority w:val="99"/>
    <w:semiHidden/>
    <w:rsid w:val="00BF3393"/>
  </w:style>
  <w:style w:type="numbering" w:customStyle="1" w:styleId="1111120">
    <w:name w:val="無清單111112"/>
    <w:next w:val="NoList"/>
    <w:uiPriority w:val="99"/>
    <w:semiHidden/>
    <w:unhideWhenUsed/>
    <w:rsid w:val="00BF3393"/>
  </w:style>
  <w:style w:type="numbering" w:customStyle="1" w:styleId="NoList1312">
    <w:name w:val="No List1312"/>
    <w:next w:val="NoList"/>
    <w:uiPriority w:val="99"/>
    <w:semiHidden/>
    <w:unhideWhenUsed/>
    <w:rsid w:val="00BF3393"/>
  </w:style>
  <w:style w:type="numbering" w:customStyle="1" w:styleId="1212">
    <w:name w:val="リストなし1212"/>
    <w:next w:val="NoList"/>
    <w:uiPriority w:val="99"/>
    <w:semiHidden/>
    <w:unhideWhenUsed/>
    <w:rsid w:val="00BF3393"/>
  </w:style>
  <w:style w:type="numbering" w:customStyle="1" w:styleId="12120">
    <w:name w:val="无列表1212"/>
    <w:next w:val="NoList"/>
    <w:semiHidden/>
    <w:rsid w:val="00BF3393"/>
  </w:style>
  <w:style w:type="numbering" w:customStyle="1" w:styleId="NoList2212">
    <w:name w:val="No List2212"/>
    <w:next w:val="NoList"/>
    <w:semiHidden/>
    <w:rsid w:val="00BF3393"/>
  </w:style>
  <w:style w:type="numbering" w:customStyle="1" w:styleId="NoList3212">
    <w:name w:val="No List3212"/>
    <w:next w:val="NoList"/>
    <w:uiPriority w:val="99"/>
    <w:semiHidden/>
    <w:rsid w:val="00BF3393"/>
  </w:style>
  <w:style w:type="numbering" w:customStyle="1" w:styleId="NoList11212">
    <w:name w:val="No List11212"/>
    <w:next w:val="NoList"/>
    <w:uiPriority w:val="99"/>
    <w:semiHidden/>
    <w:unhideWhenUsed/>
    <w:rsid w:val="00BF3393"/>
  </w:style>
  <w:style w:type="numbering" w:customStyle="1" w:styleId="2112">
    <w:name w:val="无列表2112"/>
    <w:next w:val="NoList"/>
    <w:uiPriority w:val="99"/>
    <w:semiHidden/>
    <w:unhideWhenUsed/>
    <w:rsid w:val="00BF3393"/>
  </w:style>
  <w:style w:type="numbering" w:customStyle="1" w:styleId="NoList12212">
    <w:name w:val="No List12212"/>
    <w:next w:val="NoList"/>
    <w:uiPriority w:val="99"/>
    <w:semiHidden/>
    <w:unhideWhenUsed/>
    <w:rsid w:val="00BF3393"/>
  </w:style>
  <w:style w:type="numbering" w:customStyle="1" w:styleId="11212">
    <w:name w:val="リストなし11212"/>
    <w:next w:val="NoList"/>
    <w:uiPriority w:val="99"/>
    <w:semiHidden/>
    <w:unhideWhenUsed/>
    <w:rsid w:val="00BF3393"/>
  </w:style>
  <w:style w:type="numbering" w:customStyle="1" w:styleId="112120">
    <w:name w:val="无列表11212"/>
    <w:next w:val="NoList"/>
    <w:semiHidden/>
    <w:rsid w:val="00BF3393"/>
  </w:style>
  <w:style w:type="numbering" w:customStyle="1" w:styleId="NoList21212">
    <w:name w:val="No List21212"/>
    <w:next w:val="NoList"/>
    <w:semiHidden/>
    <w:rsid w:val="00BF3393"/>
  </w:style>
  <w:style w:type="numbering" w:customStyle="1" w:styleId="NoList31212">
    <w:name w:val="No List31212"/>
    <w:next w:val="NoList"/>
    <w:uiPriority w:val="99"/>
    <w:semiHidden/>
    <w:rsid w:val="00BF3393"/>
  </w:style>
  <w:style w:type="numbering" w:customStyle="1" w:styleId="NoList111212">
    <w:name w:val="No List111212"/>
    <w:next w:val="NoList"/>
    <w:uiPriority w:val="99"/>
    <w:semiHidden/>
    <w:unhideWhenUsed/>
    <w:rsid w:val="00BF3393"/>
  </w:style>
  <w:style w:type="character" w:customStyle="1" w:styleId="NumberedListChar">
    <w:name w:val="Numbered List Char"/>
    <w:basedOn w:val="ListParagraphChar"/>
    <w:link w:val="NumberedList"/>
    <w:rsid w:val="00BF3393"/>
    <w:rPr>
      <w:rFonts w:ascii="Times New Roman" w:eastAsia="MS Mincho" w:hAnsi="Times New Roman"/>
      <w:lang w:val="en-GB" w:eastAsia="en-US"/>
    </w:rPr>
  </w:style>
  <w:style w:type="character" w:customStyle="1" w:styleId="1a">
    <w:name w:val="明显强调1"/>
    <w:uiPriority w:val="21"/>
    <w:qFormat/>
    <w:rsid w:val="00BF3393"/>
    <w:rPr>
      <w:b/>
      <w:bCs/>
      <w:i/>
      <w:iCs/>
      <w:color w:val="4F81BD"/>
    </w:rPr>
  </w:style>
  <w:style w:type="paragraph" w:customStyle="1" w:styleId="MediumGrid21">
    <w:name w:val="Medium Grid 21"/>
    <w:uiPriority w:val="1"/>
    <w:qFormat/>
    <w:rsid w:val="00BF3393"/>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BF3393"/>
    <w:pPr>
      <w:overflowPunct w:val="0"/>
      <w:autoSpaceDE w:val="0"/>
      <w:autoSpaceDN w:val="0"/>
      <w:adjustRightInd w:val="0"/>
      <w:spacing w:before="120" w:after="120"/>
      <w:ind w:left="720"/>
      <w:jc w:val="both"/>
      <w:textAlignment w:val="baseline"/>
    </w:pPr>
    <w:rPr>
      <w:rFonts w:eastAsiaTheme="minorEastAsia"/>
      <w:sz w:val="24"/>
      <w:lang w:val="fr-FR"/>
    </w:rPr>
  </w:style>
  <w:style w:type="paragraph" w:customStyle="1" w:styleId="Observation">
    <w:name w:val="Observation"/>
    <w:basedOn w:val="Normal"/>
    <w:uiPriority w:val="99"/>
    <w:qFormat/>
    <w:rsid w:val="00BF3393"/>
    <w:pPr>
      <w:numPr>
        <w:numId w:val="17"/>
      </w:numPr>
      <w:tabs>
        <w:tab w:val="left" w:pos="1701"/>
      </w:tabs>
      <w:overflowPunct w:val="0"/>
      <w:autoSpaceDE w:val="0"/>
      <w:autoSpaceDN w:val="0"/>
      <w:adjustRightInd w:val="0"/>
      <w:spacing w:before="120" w:after="120"/>
      <w:ind w:left="644"/>
      <w:jc w:val="both"/>
      <w:textAlignment w:val="baseline"/>
    </w:pPr>
    <w:rPr>
      <w:rFonts w:ascii="Arial" w:eastAsiaTheme="minorEastAsia" w:hAnsi="Arial"/>
      <w:b/>
      <w:bCs/>
    </w:rPr>
  </w:style>
  <w:style w:type="character" w:styleId="SubtleReference">
    <w:name w:val="Subtle Reference"/>
    <w:uiPriority w:val="31"/>
    <w:qFormat/>
    <w:rsid w:val="00BF3393"/>
    <w:rPr>
      <w:smallCaps/>
      <w:color w:val="C0504D"/>
      <w:u w:val="single"/>
    </w:rPr>
  </w:style>
  <w:style w:type="character" w:styleId="IntenseReference">
    <w:name w:val="Intense Reference"/>
    <w:qFormat/>
    <w:rsid w:val="00BF3393"/>
    <w:rPr>
      <w:b/>
      <w:bCs w:val="0"/>
      <w:smallCaps/>
      <w:color w:val="C0504D"/>
      <w:spacing w:val="5"/>
      <w:u w:val="single"/>
    </w:rPr>
  </w:style>
  <w:style w:type="paragraph" w:customStyle="1" w:styleId="Header-3gppTdoc">
    <w:name w:val="Header-3gpp Tdoc"/>
    <w:basedOn w:val="Header"/>
    <w:link w:val="Header-3gppTdocChar"/>
    <w:qFormat/>
    <w:rsid w:val="00BF3393"/>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rsid w:val="00BF3393"/>
    <w:rPr>
      <w:rFonts w:ascii="Arial" w:eastAsia="MS Mincho" w:hAnsi="Arial" w:cs="Arial"/>
      <w:b/>
      <w:sz w:val="24"/>
      <w:szCs w:val="24"/>
      <w:lang w:val="en-US" w:eastAsia="en-US"/>
    </w:rPr>
  </w:style>
  <w:style w:type="numbering" w:customStyle="1" w:styleId="13110">
    <w:name w:val="无列表1311"/>
    <w:next w:val="NoList"/>
    <w:semiHidden/>
    <w:rsid w:val="00BF3393"/>
  </w:style>
  <w:style w:type="numbering" w:customStyle="1" w:styleId="NoList4111">
    <w:name w:val="No List4111"/>
    <w:next w:val="NoList"/>
    <w:uiPriority w:val="99"/>
    <w:semiHidden/>
    <w:unhideWhenUsed/>
    <w:rsid w:val="00BF3393"/>
  </w:style>
  <w:style w:type="numbering" w:customStyle="1" w:styleId="2211">
    <w:name w:val="无列表2211"/>
    <w:next w:val="NoList"/>
    <w:uiPriority w:val="99"/>
    <w:semiHidden/>
    <w:unhideWhenUsed/>
    <w:rsid w:val="00BF3393"/>
  </w:style>
  <w:style w:type="numbering" w:customStyle="1" w:styleId="NoList121111">
    <w:name w:val="No List121111"/>
    <w:next w:val="NoList"/>
    <w:uiPriority w:val="99"/>
    <w:semiHidden/>
    <w:unhideWhenUsed/>
    <w:rsid w:val="00BF3393"/>
  </w:style>
  <w:style w:type="numbering" w:customStyle="1" w:styleId="1111111">
    <w:name w:val="リストなし111111"/>
    <w:next w:val="NoList"/>
    <w:uiPriority w:val="99"/>
    <w:semiHidden/>
    <w:unhideWhenUsed/>
    <w:rsid w:val="00BF3393"/>
  </w:style>
  <w:style w:type="numbering" w:customStyle="1" w:styleId="1111112">
    <w:name w:val="无列表111111"/>
    <w:next w:val="NoList"/>
    <w:semiHidden/>
    <w:rsid w:val="00BF3393"/>
  </w:style>
  <w:style w:type="numbering" w:customStyle="1" w:styleId="NoList211111">
    <w:name w:val="No List211111"/>
    <w:next w:val="NoList"/>
    <w:semiHidden/>
    <w:rsid w:val="00BF3393"/>
  </w:style>
  <w:style w:type="numbering" w:customStyle="1" w:styleId="NoList311111">
    <w:name w:val="No List311111"/>
    <w:next w:val="NoList"/>
    <w:uiPriority w:val="99"/>
    <w:semiHidden/>
    <w:rsid w:val="00BF3393"/>
  </w:style>
  <w:style w:type="numbering" w:customStyle="1" w:styleId="11111110">
    <w:name w:val="無清單1111111"/>
    <w:next w:val="NoList"/>
    <w:uiPriority w:val="99"/>
    <w:semiHidden/>
    <w:unhideWhenUsed/>
    <w:rsid w:val="00BF3393"/>
  </w:style>
  <w:style w:type="numbering" w:customStyle="1" w:styleId="NoList13111">
    <w:name w:val="No List13111"/>
    <w:next w:val="NoList"/>
    <w:uiPriority w:val="99"/>
    <w:semiHidden/>
    <w:unhideWhenUsed/>
    <w:rsid w:val="00BF3393"/>
  </w:style>
  <w:style w:type="numbering" w:customStyle="1" w:styleId="121110">
    <w:name w:val="リストなし12111"/>
    <w:next w:val="NoList"/>
    <w:uiPriority w:val="99"/>
    <w:semiHidden/>
    <w:unhideWhenUsed/>
    <w:rsid w:val="00BF3393"/>
  </w:style>
  <w:style w:type="numbering" w:customStyle="1" w:styleId="121111">
    <w:name w:val="无列表12111"/>
    <w:next w:val="NoList"/>
    <w:semiHidden/>
    <w:rsid w:val="00BF3393"/>
  </w:style>
  <w:style w:type="numbering" w:customStyle="1" w:styleId="NoList22111">
    <w:name w:val="No List22111"/>
    <w:next w:val="NoList"/>
    <w:semiHidden/>
    <w:rsid w:val="00BF3393"/>
  </w:style>
  <w:style w:type="numbering" w:customStyle="1" w:styleId="NoList32111">
    <w:name w:val="No List32111"/>
    <w:next w:val="NoList"/>
    <w:uiPriority w:val="99"/>
    <w:semiHidden/>
    <w:rsid w:val="00BF3393"/>
  </w:style>
  <w:style w:type="numbering" w:customStyle="1" w:styleId="NoList112111">
    <w:name w:val="No List112111"/>
    <w:next w:val="NoList"/>
    <w:uiPriority w:val="99"/>
    <w:semiHidden/>
    <w:unhideWhenUsed/>
    <w:rsid w:val="00BF3393"/>
  </w:style>
  <w:style w:type="numbering" w:customStyle="1" w:styleId="21111">
    <w:name w:val="无列表21111"/>
    <w:next w:val="NoList"/>
    <w:uiPriority w:val="99"/>
    <w:semiHidden/>
    <w:unhideWhenUsed/>
    <w:rsid w:val="00BF3393"/>
  </w:style>
  <w:style w:type="numbering" w:customStyle="1" w:styleId="NoList122111">
    <w:name w:val="No List122111"/>
    <w:next w:val="NoList"/>
    <w:uiPriority w:val="99"/>
    <w:semiHidden/>
    <w:unhideWhenUsed/>
    <w:rsid w:val="00BF3393"/>
  </w:style>
  <w:style w:type="numbering" w:customStyle="1" w:styleId="1121110">
    <w:name w:val="リストなし112111"/>
    <w:next w:val="NoList"/>
    <w:uiPriority w:val="99"/>
    <w:semiHidden/>
    <w:unhideWhenUsed/>
    <w:rsid w:val="00BF3393"/>
  </w:style>
  <w:style w:type="numbering" w:customStyle="1" w:styleId="1121111">
    <w:name w:val="无列表112111"/>
    <w:next w:val="NoList"/>
    <w:semiHidden/>
    <w:rsid w:val="00BF3393"/>
  </w:style>
  <w:style w:type="numbering" w:customStyle="1" w:styleId="NoList212111">
    <w:name w:val="No List212111"/>
    <w:next w:val="NoList"/>
    <w:semiHidden/>
    <w:rsid w:val="00BF3393"/>
  </w:style>
  <w:style w:type="numbering" w:customStyle="1" w:styleId="NoList312111">
    <w:name w:val="No List312111"/>
    <w:next w:val="NoList"/>
    <w:uiPriority w:val="99"/>
    <w:semiHidden/>
    <w:rsid w:val="00BF3393"/>
  </w:style>
  <w:style w:type="numbering" w:customStyle="1" w:styleId="NoList1112111">
    <w:name w:val="No List1112111"/>
    <w:next w:val="NoList"/>
    <w:uiPriority w:val="99"/>
    <w:semiHidden/>
    <w:unhideWhenUsed/>
    <w:rsid w:val="00BF3393"/>
  </w:style>
  <w:style w:type="numbering" w:customStyle="1" w:styleId="1221">
    <w:name w:val="无列表1221"/>
    <w:next w:val="NoList"/>
    <w:semiHidden/>
    <w:rsid w:val="00BF3393"/>
  </w:style>
  <w:style w:type="character" w:customStyle="1" w:styleId="Char20">
    <w:name w:val="明显引用 Char2"/>
    <w:basedOn w:val="DefaultParagraphFont"/>
    <w:uiPriority w:val="30"/>
    <w:rsid w:val="00BF3393"/>
    <w:rPr>
      <w:rFonts w:ascii="Times New Roman" w:hAnsi="Times New Roman"/>
      <w:i/>
      <w:iCs/>
      <w:color w:val="4F81BD" w:themeColor="accent1"/>
      <w:lang w:val="en-GB" w:eastAsia="en-US"/>
    </w:rPr>
  </w:style>
  <w:style w:type="table" w:customStyle="1" w:styleId="TableGrid71">
    <w:name w:val="Table Grid7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BF3393"/>
    <w:rPr>
      <w:rFonts w:ascii="Times New Roman" w:hAnsi="Times New Roman" w:cs="Times New Roman" w:hint="default"/>
      <w:i/>
      <w:iCs/>
      <w:color w:val="4F81BD"/>
      <w:lang w:val="en-GB" w:eastAsia="en-US"/>
    </w:rPr>
  </w:style>
  <w:style w:type="paragraph" w:customStyle="1" w:styleId="1b">
    <w:name w:val="副標題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Char21">
    <w:name w:val="副标题 Char2"/>
    <w:uiPriority w:val="11"/>
    <w:rsid w:val="00BF3393"/>
    <w:rPr>
      <w:rFonts w:ascii="Cambria" w:hAnsi="Cambria" w:cs="Times New Roman" w:hint="default"/>
      <w:b/>
      <w:bCs/>
      <w:kern w:val="28"/>
      <w:sz w:val="32"/>
      <w:szCs w:val="32"/>
      <w:lang w:val="en-GB" w:eastAsia="en-US"/>
    </w:rPr>
  </w:style>
  <w:style w:type="character" w:customStyle="1" w:styleId="1c">
    <w:name w:val="副標題 字元1"/>
    <w:rsid w:val="00BF3393"/>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BF3393"/>
    <w:rPr>
      <w:rFonts w:ascii="Times New Roman" w:eastAsia="Batang" w:hAnsi="Times New Roman"/>
      <w:lang w:val="en-GB" w:eastAsia="en-US"/>
    </w:rPr>
  </w:style>
  <w:style w:type="numbering" w:customStyle="1" w:styleId="NoList62">
    <w:name w:val="No List62"/>
    <w:next w:val="NoList"/>
    <w:uiPriority w:val="99"/>
    <w:semiHidden/>
    <w:unhideWhenUsed/>
    <w:rsid w:val="00BF3393"/>
  </w:style>
  <w:style w:type="numbering" w:customStyle="1" w:styleId="NoList142">
    <w:name w:val="No List142"/>
    <w:next w:val="NoList"/>
    <w:uiPriority w:val="99"/>
    <w:semiHidden/>
    <w:unhideWhenUsed/>
    <w:rsid w:val="00BF3393"/>
  </w:style>
  <w:style w:type="numbering" w:customStyle="1" w:styleId="1320">
    <w:name w:val="リストなし132"/>
    <w:next w:val="NoList"/>
    <w:uiPriority w:val="99"/>
    <w:semiHidden/>
    <w:unhideWhenUsed/>
    <w:rsid w:val="00BF3393"/>
  </w:style>
  <w:style w:type="numbering" w:customStyle="1" w:styleId="NoList232">
    <w:name w:val="No List232"/>
    <w:next w:val="NoList"/>
    <w:semiHidden/>
    <w:rsid w:val="00BF3393"/>
  </w:style>
  <w:style w:type="numbering" w:customStyle="1" w:styleId="NoList332">
    <w:name w:val="No List332"/>
    <w:next w:val="NoList"/>
    <w:uiPriority w:val="99"/>
    <w:semiHidden/>
    <w:rsid w:val="00BF3393"/>
  </w:style>
  <w:style w:type="numbering" w:customStyle="1" w:styleId="NoList1232">
    <w:name w:val="No List1232"/>
    <w:next w:val="NoList"/>
    <w:uiPriority w:val="99"/>
    <w:semiHidden/>
    <w:unhideWhenUsed/>
    <w:rsid w:val="00BF3393"/>
  </w:style>
  <w:style w:type="numbering" w:customStyle="1" w:styleId="1132">
    <w:name w:val="リストなし1132"/>
    <w:next w:val="NoList"/>
    <w:uiPriority w:val="99"/>
    <w:semiHidden/>
    <w:unhideWhenUsed/>
    <w:rsid w:val="00BF3393"/>
  </w:style>
  <w:style w:type="numbering" w:customStyle="1" w:styleId="11320">
    <w:name w:val="无列表1132"/>
    <w:next w:val="NoList"/>
    <w:semiHidden/>
    <w:rsid w:val="00BF3393"/>
  </w:style>
  <w:style w:type="numbering" w:customStyle="1" w:styleId="NoList2132">
    <w:name w:val="No List2132"/>
    <w:next w:val="NoList"/>
    <w:semiHidden/>
    <w:rsid w:val="00BF3393"/>
  </w:style>
  <w:style w:type="numbering" w:customStyle="1" w:styleId="NoList3132">
    <w:name w:val="No List3132"/>
    <w:next w:val="NoList"/>
    <w:uiPriority w:val="99"/>
    <w:semiHidden/>
    <w:rsid w:val="00BF3393"/>
  </w:style>
  <w:style w:type="numbering" w:customStyle="1" w:styleId="NoList11132">
    <w:name w:val="No List11132"/>
    <w:next w:val="NoList"/>
    <w:uiPriority w:val="99"/>
    <w:semiHidden/>
    <w:unhideWhenUsed/>
    <w:rsid w:val="00BF3393"/>
  </w:style>
  <w:style w:type="numbering" w:customStyle="1" w:styleId="NoList512">
    <w:name w:val="No List512"/>
    <w:next w:val="NoList"/>
    <w:uiPriority w:val="99"/>
    <w:semiHidden/>
    <w:unhideWhenUsed/>
    <w:rsid w:val="00BF3393"/>
  </w:style>
  <w:style w:type="numbering" w:customStyle="1" w:styleId="NoList11311">
    <w:name w:val="No List11311"/>
    <w:next w:val="NoList"/>
    <w:uiPriority w:val="99"/>
    <w:semiHidden/>
    <w:unhideWhenUsed/>
    <w:rsid w:val="00BF3393"/>
  </w:style>
  <w:style w:type="numbering" w:customStyle="1" w:styleId="NoList5111">
    <w:name w:val="No List5111"/>
    <w:next w:val="NoList"/>
    <w:uiPriority w:val="99"/>
    <w:semiHidden/>
    <w:unhideWhenUsed/>
    <w:rsid w:val="00BF3393"/>
  </w:style>
  <w:style w:type="numbering" w:customStyle="1" w:styleId="NoList611">
    <w:name w:val="No List611"/>
    <w:next w:val="NoList"/>
    <w:uiPriority w:val="99"/>
    <w:semiHidden/>
    <w:unhideWhenUsed/>
    <w:rsid w:val="00BF3393"/>
  </w:style>
  <w:style w:type="numbering" w:customStyle="1" w:styleId="NoList1411">
    <w:name w:val="No List1411"/>
    <w:next w:val="NoList"/>
    <w:uiPriority w:val="99"/>
    <w:semiHidden/>
    <w:unhideWhenUsed/>
    <w:rsid w:val="00BF3393"/>
  </w:style>
  <w:style w:type="numbering" w:customStyle="1" w:styleId="13111">
    <w:name w:val="リストなし1311"/>
    <w:next w:val="NoList"/>
    <w:uiPriority w:val="99"/>
    <w:semiHidden/>
    <w:unhideWhenUsed/>
    <w:rsid w:val="00BF3393"/>
  </w:style>
  <w:style w:type="numbering" w:customStyle="1" w:styleId="NoList2311">
    <w:name w:val="No List2311"/>
    <w:next w:val="NoList"/>
    <w:semiHidden/>
    <w:rsid w:val="00BF3393"/>
  </w:style>
  <w:style w:type="numbering" w:customStyle="1" w:styleId="NoList3311">
    <w:name w:val="No List3311"/>
    <w:next w:val="NoList"/>
    <w:uiPriority w:val="99"/>
    <w:semiHidden/>
    <w:rsid w:val="00BF3393"/>
  </w:style>
  <w:style w:type="numbering" w:customStyle="1" w:styleId="NoList1141">
    <w:name w:val="No List1141"/>
    <w:next w:val="NoList"/>
    <w:uiPriority w:val="99"/>
    <w:semiHidden/>
    <w:unhideWhenUsed/>
    <w:rsid w:val="00BF3393"/>
  </w:style>
  <w:style w:type="numbering" w:customStyle="1" w:styleId="NoList421">
    <w:name w:val="No List421"/>
    <w:next w:val="NoList"/>
    <w:uiPriority w:val="99"/>
    <w:semiHidden/>
    <w:unhideWhenUsed/>
    <w:rsid w:val="00BF3393"/>
  </w:style>
  <w:style w:type="numbering" w:customStyle="1" w:styleId="NoList12311">
    <w:name w:val="No List12311"/>
    <w:next w:val="NoList"/>
    <w:uiPriority w:val="99"/>
    <w:semiHidden/>
    <w:unhideWhenUsed/>
    <w:rsid w:val="00BF3393"/>
  </w:style>
  <w:style w:type="numbering" w:customStyle="1" w:styleId="113110">
    <w:name w:val="リストなし11311"/>
    <w:next w:val="NoList"/>
    <w:uiPriority w:val="99"/>
    <w:semiHidden/>
    <w:unhideWhenUsed/>
    <w:rsid w:val="00BF3393"/>
  </w:style>
  <w:style w:type="numbering" w:customStyle="1" w:styleId="113111">
    <w:name w:val="无列表11311"/>
    <w:next w:val="NoList"/>
    <w:semiHidden/>
    <w:rsid w:val="00BF3393"/>
  </w:style>
  <w:style w:type="numbering" w:customStyle="1" w:styleId="NoList21311">
    <w:name w:val="No List21311"/>
    <w:next w:val="NoList"/>
    <w:semiHidden/>
    <w:rsid w:val="00BF3393"/>
  </w:style>
  <w:style w:type="numbering" w:customStyle="1" w:styleId="NoList31311">
    <w:name w:val="No List31311"/>
    <w:next w:val="NoList"/>
    <w:uiPriority w:val="99"/>
    <w:semiHidden/>
    <w:rsid w:val="00BF3393"/>
  </w:style>
  <w:style w:type="numbering" w:customStyle="1" w:styleId="NoList111311">
    <w:name w:val="No List111311"/>
    <w:next w:val="NoList"/>
    <w:uiPriority w:val="99"/>
    <w:semiHidden/>
    <w:unhideWhenUsed/>
    <w:rsid w:val="00BF3393"/>
  </w:style>
  <w:style w:type="numbering" w:customStyle="1" w:styleId="NoList12121">
    <w:name w:val="No List12121"/>
    <w:next w:val="NoList"/>
    <w:uiPriority w:val="99"/>
    <w:semiHidden/>
    <w:unhideWhenUsed/>
    <w:rsid w:val="00BF3393"/>
  </w:style>
  <w:style w:type="numbering" w:customStyle="1" w:styleId="111210">
    <w:name w:val="リストなし11121"/>
    <w:next w:val="NoList"/>
    <w:uiPriority w:val="99"/>
    <w:semiHidden/>
    <w:unhideWhenUsed/>
    <w:rsid w:val="00BF3393"/>
  </w:style>
  <w:style w:type="numbering" w:customStyle="1" w:styleId="111211">
    <w:name w:val="无列表11121"/>
    <w:next w:val="NoList"/>
    <w:semiHidden/>
    <w:rsid w:val="00BF3393"/>
  </w:style>
  <w:style w:type="numbering" w:customStyle="1" w:styleId="NoList21121">
    <w:name w:val="No List21121"/>
    <w:next w:val="NoList"/>
    <w:semiHidden/>
    <w:rsid w:val="00BF3393"/>
  </w:style>
  <w:style w:type="numbering" w:customStyle="1" w:styleId="NoList31121">
    <w:name w:val="No List31121"/>
    <w:next w:val="NoList"/>
    <w:uiPriority w:val="99"/>
    <w:semiHidden/>
    <w:rsid w:val="00BF3393"/>
  </w:style>
  <w:style w:type="numbering" w:customStyle="1" w:styleId="NoList521">
    <w:name w:val="No List521"/>
    <w:next w:val="NoList"/>
    <w:uiPriority w:val="99"/>
    <w:semiHidden/>
    <w:unhideWhenUsed/>
    <w:rsid w:val="00BF3393"/>
  </w:style>
  <w:style w:type="numbering" w:customStyle="1" w:styleId="NoList1321">
    <w:name w:val="No List1321"/>
    <w:next w:val="NoList"/>
    <w:uiPriority w:val="99"/>
    <w:semiHidden/>
    <w:unhideWhenUsed/>
    <w:rsid w:val="00BF3393"/>
  </w:style>
  <w:style w:type="numbering" w:customStyle="1" w:styleId="12210">
    <w:name w:val="リストなし1221"/>
    <w:next w:val="NoList"/>
    <w:uiPriority w:val="99"/>
    <w:semiHidden/>
    <w:unhideWhenUsed/>
    <w:rsid w:val="00BF3393"/>
  </w:style>
  <w:style w:type="numbering" w:customStyle="1" w:styleId="NoList2221">
    <w:name w:val="No List2221"/>
    <w:next w:val="NoList"/>
    <w:semiHidden/>
    <w:rsid w:val="00BF3393"/>
  </w:style>
  <w:style w:type="numbering" w:customStyle="1" w:styleId="NoList3221">
    <w:name w:val="No List3221"/>
    <w:next w:val="NoList"/>
    <w:uiPriority w:val="99"/>
    <w:semiHidden/>
    <w:rsid w:val="00BF3393"/>
  </w:style>
  <w:style w:type="numbering" w:customStyle="1" w:styleId="NoList11221">
    <w:name w:val="No List11221"/>
    <w:next w:val="NoList"/>
    <w:uiPriority w:val="99"/>
    <w:semiHidden/>
    <w:unhideWhenUsed/>
    <w:rsid w:val="00BF3393"/>
  </w:style>
  <w:style w:type="numbering" w:customStyle="1" w:styleId="2121">
    <w:name w:val="无列表2121"/>
    <w:next w:val="NoList"/>
    <w:uiPriority w:val="99"/>
    <w:semiHidden/>
    <w:unhideWhenUsed/>
    <w:rsid w:val="00BF3393"/>
  </w:style>
  <w:style w:type="numbering" w:customStyle="1" w:styleId="NoList111221">
    <w:name w:val="No List111221"/>
    <w:next w:val="NoList"/>
    <w:uiPriority w:val="99"/>
    <w:semiHidden/>
    <w:unhideWhenUsed/>
    <w:rsid w:val="00BF3393"/>
  </w:style>
  <w:style w:type="numbering" w:customStyle="1" w:styleId="NoList71">
    <w:name w:val="No List71"/>
    <w:next w:val="NoList"/>
    <w:uiPriority w:val="99"/>
    <w:semiHidden/>
    <w:unhideWhenUsed/>
    <w:rsid w:val="00BF3393"/>
  </w:style>
  <w:style w:type="numbering" w:customStyle="1" w:styleId="NoList151">
    <w:name w:val="No List151"/>
    <w:next w:val="NoList"/>
    <w:uiPriority w:val="99"/>
    <w:semiHidden/>
    <w:unhideWhenUsed/>
    <w:rsid w:val="00BF3393"/>
  </w:style>
  <w:style w:type="numbering" w:customStyle="1" w:styleId="1410">
    <w:name w:val="リストなし141"/>
    <w:next w:val="NoList"/>
    <w:uiPriority w:val="99"/>
    <w:semiHidden/>
    <w:unhideWhenUsed/>
    <w:rsid w:val="00BF3393"/>
  </w:style>
  <w:style w:type="numbering" w:customStyle="1" w:styleId="1411">
    <w:name w:val="无列表141"/>
    <w:next w:val="NoList"/>
    <w:semiHidden/>
    <w:rsid w:val="00BF3393"/>
  </w:style>
  <w:style w:type="numbering" w:customStyle="1" w:styleId="NoList241">
    <w:name w:val="No List241"/>
    <w:next w:val="NoList"/>
    <w:semiHidden/>
    <w:rsid w:val="00BF3393"/>
  </w:style>
  <w:style w:type="numbering" w:customStyle="1" w:styleId="NoList341">
    <w:name w:val="No List341"/>
    <w:next w:val="NoList"/>
    <w:uiPriority w:val="99"/>
    <w:semiHidden/>
    <w:rsid w:val="00BF3393"/>
  </w:style>
  <w:style w:type="numbering" w:customStyle="1" w:styleId="NoList1151">
    <w:name w:val="No List1151"/>
    <w:next w:val="NoList"/>
    <w:uiPriority w:val="99"/>
    <w:semiHidden/>
    <w:unhideWhenUsed/>
    <w:rsid w:val="00BF3393"/>
  </w:style>
  <w:style w:type="numbering" w:customStyle="1" w:styleId="NoList431">
    <w:name w:val="No List431"/>
    <w:next w:val="NoList"/>
    <w:uiPriority w:val="99"/>
    <w:semiHidden/>
    <w:unhideWhenUsed/>
    <w:rsid w:val="00BF3393"/>
  </w:style>
  <w:style w:type="numbering" w:customStyle="1" w:styleId="NoList1241">
    <w:name w:val="No List1241"/>
    <w:next w:val="NoList"/>
    <w:uiPriority w:val="99"/>
    <w:semiHidden/>
    <w:unhideWhenUsed/>
    <w:rsid w:val="00BF3393"/>
  </w:style>
  <w:style w:type="numbering" w:customStyle="1" w:styleId="1141">
    <w:name w:val="リストなし1141"/>
    <w:next w:val="NoList"/>
    <w:uiPriority w:val="99"/>
    <w:semiHidden/>
    <w:unhideWhenUsed/>
    <w:rsid w:val="00BF3393"/>
  </w:style>
  <w:style w:type="numbering" w:customStyle="1" w:styleId="11410">
    <w:name w:val="无列表1141"/>
    <w:next w:val="NoList"/>
    <w:semiHidden/>
    <w:rsid w:val="00BF3393"/>
  </w:style>
  <w:style w:type="numbering" w:customStyle="1" w:styleId="NoList2141">
    <w:name w:val="No List2141"/>
    <w:next w:val="NoList"/>
    <w:semiHidden/>
    <w:rsid w:val="00BF3393"/>
  </w:style>
  <w:style w:type="numbering" w:customStyle="1" w:styleId="NoList3141">
    <w:name w:val="No List3141"/>
    <w:next w:val="NoList"/>
    <w:uiPriority w:val="99"/>
    <w:semiHidden/>
    <w:rsid w:val="00BF3393"/>
  </w:style>
  <w:style w:type="numbering" w:customStyle="1" w:styleId="NoList11141">
    <w:name w:val="No List11141"/>
    <w:next w:val="NoList"/>
    <w:uiPriority w:val="99"/>
    <w:semiHidden/>
    <w:unhideWhenUsed/>
    <w:rsid w:val="00BF3393"/>
  </w:style>
  <w:style w:type="numbering" w:customStyle="1" w:styleId="231">
    <w:name w:val="无列表231"/>
    <w:next w:val="NoList"/>
    <w:uiPriority w:val="99"/>
    <w:semiHidden/>
    <w:unhideWhenUsed/>
    <w:rsid w:val="00BF3393"/>
  </w:style>
  <w:style w:type="numbering" w:customStyle="1" w:styleId="NoList12131">
    <w:name w:val="No List12131"/>
    <w:next w:val="NoList"/>
    <w:uiPriority w:val="99"/>
    <w:semiHidden/>
    <w:unhideWhenUsed/>
    <w:rsid w:val="00BF3393"/>
  </w:style>
  <w:style w:type="numbering" w:customStyle="1" w:styleId="11131">
    <w:name w:val="リストなし11131"/>
    <w:next w:val="NoList"/>
    <w:uiPriority w:val="99"/>
    <w:semiHidden/>
    <w:unhideWhenUsed/>
    <w:rsid w:val="00BF3393"/>
  </w:style>
  <w:style w:type="numbering" w:customStyle="1" w:styleId="111310">
    <w:name w:val="无列表11131"/>
    <w:next w:val="NoList"/>
    <w:semiHidden/>
    <w:rsid w:val="00BF3393"/>
  </w:style>
  <w:style w:type="numbering" w:customStyle="1" w:styleId="NoList21131">
    <w:name w:val="No List21131"/>
    <w:next w:val="NoList"/>
    <w:semiHidden/>
    <w:rsid w:val="00BF3393"/>
  </w:style>
  <w:style w:type="numbering" w:customStyle="1" w:styleId="NoList31131">
    <w:name w:val="No List31131"/>
    <w:next w:val="NoList"/>
    <w:uiPriority w:val="99"/>
    <w:semiHidden/>
    <w:rsid w:val="00BF3393"/>
  </w:style>
  <w:style w:type="numbering" w:customStyle="1" w:styleId="NoList531">
    <w:name w:val="No List531"/>
    <w:next w:val="NoList"/>
    <w:uiPriority w:val="99"/>
    <w:semiHidden/>
    <w:unhideWhenUsed/>
    <w:rsid w:val="00BF3393"/>
  </w:style>
  <w:style w:type="numbering" w:customStyle="1" w:styleId="NoList1331">
    <w:name w:val="No List1331"/>
    <w:next w:val="NoList"/>
    <w:uiPriority w:val="99"/>
    <w:semiHidden/>
    <w:unhideWhenUsed/>
    <w:rsid w:val="00BF3393"/>
  </w:style>
  <w:style w:type="numbering" w:customStyle="1" w:styleId="1231">
    <w:name w:val="リストなし1231"/>
    <w:next w:val="NoList"/>
    <w:uiPriority w:val="99"/>
    <w:semiHidden/>
    <w:unhideWhenUsed/>
    <w:rsid w:val="00BF3393"/>
  </w:style>
  <w:style w:type="numbering" w:customStyle="1" w:styleId="12310">
    <w:name w:val="无列表1231"/>
    <w:next w:val="NoList"/>
    <w:semiHidden/>
    <w:rsid w:val="00BF3393"/>
  </w:style>
  <w:style w:type="numbering" w:customStyle="1" w:styleId="NoList2231">
    <w:name w:val="No List2231"/>
    <w:next w:val="NoList"/>
    <w:semiHidden/>
    <w:rsid w:val="00BF3393"/>
  </w:style>
  <w:style w:type="numbering" w:customStyle="1" w:styleId="NoList3231">
    <w:name w:val="No List3231"/>
    <w:next w:val="NoList"/>
    <w:uiPriority w:val="99"/>
    <w:semiHidden/>
    <w:rsid w:val="00BF3393"/>
  </w:style>
  <w:style w:type="numbering" w:customStyle="1" w:styleId="NoList11231">
    <w:name w:val="No List11231"/>
    <w:next w:val="NoList"/>
    <w:uiPriority w:val="99"/>
    <w:semiHidden/>
    <w:unhideWhenUsed/>
    <w:rsid w:val="00BF3393"/>
  </w:style>
  <w:style w:type="numbering" w:customStyle="1" w:styleId="2131">
    <w:name w:val="无列表2131"/>
    <w:next w:val="NoList"/>
    <w:uiPriority w:val="99"/>
    <w:semiHidden/>
    <w:unhideWhenUsed/>
    <w:rsid w:val="00BF3393"/>
  </w:style>
  <w:style w:type="numbering" w:customStyle="1" w:styleId="NoList12221">
    <w:name w:val="No List12221"/>
    <w:next w:val="NoList"/>
    <w:uiPriority w:val="99"/>
    <w:semiHidden/>
    <w:unhideWhenUsed/>
    <w:rsid w:val="00BF3393"/>
  </w:style>
  <w:style w:type="numbering" w:customStyle="1" w:styleId="11221">
    <w:name w:val="リストなし11221"/>
    <w:next w:val="NoList"/>
    <w:uiPriority w:val="99"/>
    <w:semiHidden/>
    <w:unhideWhenUsed/>
    <w:rsid w:val="00BF3393"/>
  </w:style>
  <w:style w:type="numbering" w:customStyle="1" w:styleId="112210">
    <w:name w:val="无列表11221"/>
    <w:next w:val="NoList"/>
    <w:semiHidden/>
    <w:rsid w:val="00BF3393"/>
  </w:style>
  <w:style w:type="numbering" w:customStyle="1" w:styleId="NoList21221">
    <w:name w:val="No List21221"/>
    <w:next w:val="NoList"/>
    <w:semiHidden/>
    <w:rsid w:val="00BF3393"/>
  </w:style>
  <w:style w:type="numbering" w:customStyle="1" w:styleId="NoList31221">
    <w:name w:val="No List31221"/>
    <w:next w:val="NoList"/>
    <w:uiPriority w:val="99"/>
    <w:semiHidden/>
    <w:rsid w:val="00BF3393"/>
  </w:style>
  <w:style w:type="numbering" w:customStyle="1" w:styleId="NoList111231">
    <w:name w:val="No List111231"/>
    <w:next w:val="NoList"/>
    <w:uiPriority w:val="99"/>
    <w:semiHidden/>
    <w:unhideWhenUsed/>
    <w:rsid w:val="00BF3393"/>
  </w:style>
  <w:style w:type="numbering" w:customStyle="1" w:styleId="42">
    <w:name w:val="无列表4"/>
    <w:next w:val="NoList"/>
    <w:uiPriority w:val="99"/>
    <w:semiHidden/>
    <w:unhideWhenUsed/>
    <w:rsid w:val="00BF3393"/>
  </w:style>
  <w:style w:type="numbering" w:customStyle="1" w:styleId="320">
    <w:name w:val="无列表32"/>
    <w:next w:val="NoList"/>
    <w:uiPriority w:val="99"/>
    <w:semiHidden/>
    <w:unhideWhenUsed/>
    <w:rsid w:val="00BF3393"/>
  </w:style>
  <w:style w:type="numbering" w:customStyle="1" w:styleId="1312">
    <w:name w:val="无列表1312"/>
    <w:next w:val="NoList"/>
    <w:semiHidden/>
    <w:rsid w:val="00BF3393"/>
  </w:style>
  <w:style w:type="numbering" w:customStyle="1" w:styleId="NoList4112">
    <w:name w:val="No List4112"/>
    <w:next w:val="NoList"/>
    <w:uiPriority w:val="99"/>
    <w:semiHidden/>
    <w:unhideWhenUsed/>
    <w:rsid w:val="00BF3393"/>
  </w:style>
  <w:style w:type="numbering" w:customStyle="1" w:styleId="2212">
    <w:name w:val="无列表2212"/>
    <w:next w:val="NoList"/>
    <w:uiPriority w:val="99"/>
    <w:semiHidden/>
    <w:unhideWhenUsed/>
    <w:rsid w:val="00BF3393"/>
  </w:style>
  <w:style w:type="numbering" w:customStyle="1" w:styleId="NoList121112">
    <w:name w:val="No List121112"/>
    <w:next w:val="NoList"/>
    <w:uiPriority w:val="99"/>
    <w:semiHidden/>
    <w:unhideWhenUsed/>
    <w:rsid w:val="00BF3393"/>
  </w:style>
  <w:style w:type="numbering" w:customStyle="1" w:styleId="1111121">
    <w:name w:val="リストなし111112"/>
    <w:next w:val="NoList"/>
    <w:uiPriority w:val="99"/>
    <w:semiHidden/>
    <w:unhideWhenUsed/>
    <w:rsid w:val="00BF3393"/>
  </w:style>
  <w:style w:type="numbering" w:customStyle="1" w:styleId="1111122">
    <w:name w:val="无列表111112"/>
    <w:next w:val="NoList"/>
    <w:semiHidden/>
    <w:rsid w:val="00BF3393"/>
  </w:style>
  <w:style w:type="numbering" w:customStyle="1" w:styleId="NoList211112">
    <w:name w:val="No List211112"/>
    <w:next w:val="NoList"/>
    <w:semiHidden/>
    <w:rsid w:val="00BF3393"/>
  </w:style>
  <w:style w:type="numbering" w:customStyle="1" w:styleId="NoList311112">
    <w:name w:val="No List311112"/>
    <w:next w:val="NoList"/>
    <w:uiPriority w:val="99"/>
    <w:semiHidden/>
    <w:rsid w:val="00BF3393"/>
  </w:style>
  <w:style w:type="numbering" w:customStyle="1" w:styleId="11111120">
    <w:name w:val="無清單1111112"/>
    <w:next w:val="NoList"/>
    <w:uiPriority w:val="99"/>
    <w:semiHidden/>
    <w:unhideWhenUsed/>
    <w:rsid w:val="00BF3393"/>
  </w:style>
  <w:style w:type="numbering" w:customStyle="1" w:styleId="NoList13112">
    <w:name w:val="No List13112"/>
    <w:next w:val="NoList"/>
    <w:uiPriority w:val="99"/>
    <w:semiHidden/>
    <w:unhideWhenUsed/>
    <w:rsid w:val="00BF3393"/>
  </w:style>
  <w:style w:type="numbering" w:customStyle="1" w:styleId="12112">
    <w:name w:val="リストなし12112"/>
    <w:next w:val="NoList"/>
    <w:uiPriority w:val="99"/>
    <w:semiHidden/>
    <w:unhideWhenUsed/>
    <w:rsid w:val="00BF3393"/>
  </w:style>
  <w:style w:type="numbering" w:customStyle="1" w:styleId="121120">
    <w:name w:val="无列表12112"/>
    <w:next w:val="NoList"/>
    <w:semiHidden/>
    <w:rsid w:val="00BF3393"/>
  </w:style>
  <w:style w:type="numbering" w:customStyle="1" w:styleId="NoList22112">
    <w:name w:val="No List22112"/>
    <w:next w:val="NoList"/>
    <w:semiHidden/>
    <w:rsid w:val="00BF3393"/>
  </w:style>
  <w:style w:type="numbering" w:customStyle="1" w:styleId="NoList32112">
    <w:name w:val="No List32112"/>
    <w:next w:val="NoList"/>
    <w:uiPriority w:val="99"/>
    <w:semiHidden/>
    <w:rsid w:val="00BF3393"/>
  </w:style>
  <w:style w:type="numbering" w:customStyle="1" w:styleId="NoList112112">
    <w:name w:val="No List112112"/>
    <w:next w:val="NoList"/>
    <w:uiPriority w:val="99"/>
    <w:semiHidden/>
    <w:unhideWhenUsed/>
    <w:rsid w:val="00BF3393"/>
  </w:style>
  <w:style w:type="numbering" w:customStyle="1" w:styleId="21112">
    <w:name w:val="无列表21112"/>
    <w:next w:val="NoList"/>
    <w:uiPriority w:val="99"/>
    <w:semiHidden/>
    <w:unhideWhenUsed/>
    <w:rsid w:val="00BF3393"/>
  </w:style>
  <w:style w:type="numbering" w:customStyle="1" w:styleId="NoList122112">
    <w:name w:val="No List122112"/>
    <w:next w:val="NoList"/>
    <w:uiPriority w:val="99"/>
    <w:semiHidden/>
    <w:unhideWhenUsed/>
    <w:rsid w:val="00BF3393"/>
  </w:style>
  <w:style w:type="numbering" w:customStyle="1" w:styleId="112112">
    <w:name w:val="リストなし112112"/>
    <w:next w:val="NoList"/>
    <w:uiPriority w:val="99"/>
    <w:semiHidden/>
    <w:unhideWhenUsed/>
    <w:rsid w:val="00BF3393"/>
  </w:style>
  <w:style w:type="numbering" w:customStyle="1" w:styleId="1121120">
    <w:name w:val="无列表112112"/>
    <w:next w:val="NoList"/>
    <w:semiHidden/>
    <w:rsid w:val="00BF3393"/>
  </w:style>
  <w:style w:type="numbering" w:customStyle="1" w:styleId="NoList212112">
    <w:name w:val="No List212112"/>
    <w:next w:val="NoList"/>
    <w:semiHidden/>
    <w:rsid w:val="00BF3393"/>
  </w:style>
  <w:style w:type="numbering" w:customStyle="1" w:styleId="NoList312112">
    <w:name w:val="No List312112"/>
    <w:next w:val="NoList"/>
    <w:uiPriority w:val="99"/>
    <w:semiHidden/>
    <w:rsid w:val="00BF3393"/>
  </w:style>
  <w:style w:type="numbering" w:customStyle="1" w:styleId="NoList1112112">
    <w:name w:val="No List1112112"/>
    <w:next w:val="NoList"/>
    <w:uiPriority w:val="99"/>
    <w:semiHidden/>
    <w:unhideWhenUsed/>
    <w:rsid w:val="00BF3393"/>
  </w:style>
  <w:style w:type="numbering" w:customStyle="1" w:styleId="1222">
    <w:name w:val="无列表1222"/>
    <w:next w:val="NoList"/>
    <w:semiHidden/>
    <w:rsid w:val="00BF3393"/>
  </w:style>
  <w:style w:type="numbering" w:customStyle="1" w:styleId="NoList9">
    <w:name w:val="No List9"/>
    <w:next w:val="NoList"/>
    <w:uiPriority w:val="99"/>
    <w:semiHidden/>
    <w:unhideWhenUsed/>
    <w:rsid w:val="00BF3393"/>
  </w:style>
  <w:style w:type="numbering" w:customStyle="1" w:styleId="NoList17">
    <w:name w:val="No List17"/>
    <w:next w:val="NoList"/>
    <w:uiPriority w:val="99"/>
    <w:semiHidden/>
    <w:unhideWhenUsed/>
    <w:rsid w:val="00BF3393"/>
  </w:style>
  <w:style w:type="numbering" w:customStyle="1" w:styleId="160">
    <w:name w:val="リストなし16"/>
    <w:next w:val="NoList"/>
    <w:uiPriority w:val="99"/>
    <w:semiHidden/>
    <w:unhideWhenUsed/>
    <w:rsid w:val="00BF3393"/>
  </w:style>
  <w:style w:type="numbering" w:customStyle="1" w:styleId="161">
    <w:name w:val="无列表16"/>
    <w:next w:val="NoList"/>
    <w:semiHidden/>
    <w:rsid w:val="00BF3393"/>
  </w:style>
  <w:style w:type="numbering" w:customStyle="1" w:styleId="NoList26">
    <w:name w:val="No List26"/>
    <w:next w:val="NoList"/>
    <w:semiHidden/>
    <w:rsid w:val="00BF3393"/>
  </w:style>
  <w:style w:type="numbering" w:customStyle="1" w:styleId="NoList36">
    <w:name w:val="No List36"/>
    <w:next w:val="NoList"/>
    <w:uiPriority w:val="99"/>
    <w:semiHidden/>
    <w:rsid w:val="00BF3393"/>
  </w:style>
  <w:style w:type="numbering" w:customStyle="1" w:styleId="NoList117">
    <w:name w:val="No List117"/>
    <w:next w:val="NoList"/>
    <w:uiPriority w:val="99"/>
    <w:semiHidden/>
    <w:unhideWhenUsed/>
    <w:rsid w:val="00BF3393"/>
  </w:style>
  <w:style w:type="numbering" w:customStyle="1" w:styleId="NoList1116">
    <w:name w:val="No List1116"/>
    <w:next w:val="NoList"/>
    <w:uiPriority w:val="99"/>
    <w:semiHidden/>
    <w:unhideWhenUsed/>
    <w:rsid w:val="00BF3393"/>
  </w:style>
  <w:style w:type="numbering" w:customStyle="1" w:styleId="25">
    <w:name w:val="无列表25"/>
    <w:next w:val="NoList"/>
    <w:uiPriority w:val="99"/>
    <w:semiHidden/>
    <w:unhideWhenUsed/>
    <w:rsid w:val="00BF3393"/>
  </w:style>
  <w:style w:type="numbering" w:customStyle="1" w:styleId="NoList126">
    <w:name w:val="No List126"/>
    <w:next w:val="NoList"/>
    <w:uiPriority w:val="99"/>
    <w:semiHidden/>
    <w:unhideWhenUsed/>
    <w:rsid w:val="00BF3393"/>
  </w:style>
  <w:style w:type="numbering" w:customStyle="1" w:styleId="116">
    <w:name w:val="リストなし116"/>
    <w:next w:val="NoList"/>
    <w:uiPriority w:val="99"/>
    <w:semiHidden/>
    <w:unhideWhenUsed/>
    <w:rsid w:val="00BF3393"/>
  </w:style>
  <w:style w:type="numbering" w:customStyle="1" w:styleId="1160">
    <w:name w:val="无列表116"/>
    <w:next w:val="NoList"/>
    <w:semiHidden/>
    <w:rsid w:val="00BF3393"/>
  </w:style>
  <w:style w:type="numbering" w:customStyle="1" w:styleId="NoList216">
    <w:name w:val="No List216"/>
    <w:next w:val="NoList"/>
    <w:semiHidden/>
    <w:rsid w:val="00BF3393"/>
  </w:style>
  <w:style w:type="numbering" w:customStyle="1" w:styleId="NoList316">
    <w:name w:val="No List316"/>
    <w:next w:val="NoList"/>
    <w:uiPriority w:val="99"/>
    <w:semiHidden/>
    <w:rsid w:val="00BF3393"/>
  </w:style>
  <w:style w:type="numbering" w:customStyle="1" w:styleId="NoList45">
    <w:name w:val="No List45"/>
    <w:next w:val="NoList"/>
    <w:uiPriority w:val="99"/>
    <w:semiHidden/>
    <w:unhideWhenUsed/>
    <w:rsid w:val="00BF3393"/>
  </w:style>
  <w:style w:type="numbering" w:customStyle="1" w:styleId="NoList1125">
    <w:name w:val="No List1125"/>
    <w:next w:val="NoList"/>
    <w:uiPriority w:val="99"/>
    <w:semiHidden/>
    <w:unhideWhenUsed/>
    <w:rsid w:val="00BF3393"/>
  </w:style>
  <w:style w:type="numbering" w:customStyle="1" w:styleId="NoList1215">
    <w:name w:val="No List1215"/>
    <w:next w:val="NoList"/>
    <w:uiPriority w:val="99"/>
    <w:semiHidden/>
    <w:unhideWhenUsed/>
    <w:rsid w:val="00BF3393"/>
  </w:style>
  <w:style w:type="numbering" w:customStyle="1" w:styleId="1115">
    <w:name w:val="リストなし1115"/>
    <w:next w:val="NoList"/>
    <w:uiPriority w:val="99"/>
    <w:semiHidden/>
    <w:unhideWhenUsed/>
    <w:rsid w:val="00BF3393"/>
  </w:style>
  <w:style w:type="numbering" w:customStyle="1" w:styleId="11150">
    <w:name w:val="无列表1115"/>
    <w:next w:val="NoList"/>
    <w:semiHidden/>
    <w:rsid w:val="00BF3393"/>
  </w:style>
  <w:style w:type="numbering" w:customStyle="1" w:styleId="NoList2115">
    <w:name w:val="No List2115"/>
    <w:next w:val="NoList"/>
    <w:semiHidden/>
    <w:rsid w:val="00BF3393"/>
  </w:style>
  <w:style w:type="numbering" w:customStyle="1" w:styleId="NoList3115">
    <w:name w:val="No List3115"/>
    <w:next w:val="NoList"/>
    <w:uiPriority w:val="99"/>
    <w:semiHidden/>
    <w:rsid w:val="00BF3393"/>
  </w:style>
  <w:style w:type="numbering" w:customStyle="1" w:styleId="NoList11115">
    <w:name w:val="No List11115"/>
    <w:next w:val="NoList"/>
    <w:uiPriority w:val="99"/>
    <w:semiHidden/>
    <w:unhideWhenUsed/>
    <w:rsid w:val="00BF3393"/>
  </w:style>
  <w:style w:type="numbering" w:customStyle="1" w:styleId="NoList55">
    <w:name w:val="No List55"/>
    <w:next w:val="NoList"/>
    <w:uiPriority w:val="99"/>
    <w:semiHidden/>
    <w:unhideWhenUsed/>
    <w:rsid w:val="00BF3393"/>
  </w:style>
  <w:style w:type="numbering" w:customStyle="1" w:styleId="NoList135">
    <w:name w:val="No List135"/>
    <w:next w:val="NoList"/>
    <w:uiPriority w:val="99"/>
    <w:semiHidden/>
    <w:unhideWhenUsed/>
    <w:rsid w:val="00BF3393"/>
  </w:style>
  <w:style w:type="numbering" w:customStyle="1" w:styleId="125">
    <w:name w:val="リストなし125"/>
    <w:next w:val="NoList"/>
    <w:uiPriority w:val="99"/>
    <w:semiHidden/>
    <w:unhideWhenUsed/>
    <w:rsid w:val="00BF3393"/>
  </w:style>
  <w:style w:type="numbering" w:customStyle="1" w:styleId="1250">
    <w:name w:val="无列表125"/>
    <w:next w:val="NoList"/>
    <w:semiHidden/>
    <w:rsid w:val="00BF3393"/>
  </w:style>
  <w:style w:type="numbering" w:customStyle="1" w:styleId="NoList225">
    <w:name w:val="No List225"/>
    <w:next w:val="NoList"/>
    <w:semiHidden/>
    <w:rsid w:val="00BF3393"/>
  </w:style>
  <w:style w:type="numbering" w:customStyle="1" w:styleId="NoList325">
    <w:name w:val="No List325"/>
    <w:next w:val="NoList"/>
    <w:uiPriority w:val="99"/>
    <w:semiHidden/>
    <w:rsid w:val="00BF3393"/>
  </w:style>
  <w:style w:type="numbering" w:customStyle="1" w:styleId="2150">
    <w:name w:val="无列表215"/>
    <w:next w:val="NoList"/>
    <w:uiPriority w:val="99"/>
    <w:semiHidden/>
    <w:unhideWhenUsed/>
    <w:rsid w:val="00BF3393"/>
  </w:style>
  <w:style w:type="numbering" w:customStyle="1" w:styleId="NoList1224">
    <w:name w:val="No List1224"/>
    <w:next w:val="NoList"/>
    <w:uiPriority w:val="99"/>
    <w:semiHidden/>
    <w:unhideWhenUsed/>
    <w:rsid w:val="00BF3393"/>
  </w:style>
  <w:style w:type="numbering" w:customStyle="1" w:styleId="1124">
    <w:name w:val="リストなし1124"/>
    <w:next w:val="NoList"/>
    <w:uiPriority w:val="99"/>
    <w:semiHidden/>
    <w:unhideWhenUsed/>
    <w:rsid w:val="00BF3393"/>
  </w:style>
  <w:style w:type="numbering" w:customStyle="1" w:styleId="11240">
    <w:name w:val="无列表1124"/>
    <w:next w:val="NoList"/>
    <w:semiHidden/>
    <w:rsid w:val="00BF3393"/>
  </w:style>
  <w:style w:type="numbering" w:customStyle="1" w:styleId="NoList2124">
    <w:name w:val="No List2124"/>
    <w:next w:val="NoList"/>
    <w:semiHidden/>
    <w:rsid w:val="00BF3393"/>
  </w:style>
  <w:style w:type="numbering" w:customStyle="1" w:styleId="NoList3124">
    <w:name w:val="No List3124"/>
    <w:next w:val="NoList"/>
    <w:uiPriority w:val="99"/>
    <w:semiHidden/>
    <w:rsid w:val="00BF3393"/>
  </w:style>
  <w:style w:type="numbering" w:customStyle="1" w:styleId="NoList11125">
    <w:name w:val="No List11125"/>
    <w:next w:val="NoList"/>
    <w:uiPriority w:val="99"/>
    <w:semiHidden/>
    <w:unhideWhenUsed/>
    <w:rsid w:val="00BF3393"/>
  </w:style>
  <w:style w:type="numbering" w:customStyle="1" w:styleId="330">
    <w:name w:val="无列表33"/>
    <w:next w:val="NoList"/>
    <w:uiPriority w:val="99"/>
    <w:semiHidden/>
    <w:unhideWhenUsed/>
    <w:rsid w:val="00BF3393"/>
  </w:style>
  <w:style w:type="numbering" w:customStyle="1" w:styleId="133">
    <w:name w:val="无列表133"/>
    <w:next w:val="NoList"/>
    <w:semiHidden/>
    <w:rsid w:val="00BF3393"/>
  </w:style>
  <w:style w:type="numbering" w:customStyle="1" w:styleId="NoList1133">
    <w:name w:val="No List1133"/>
    <w:next w:val="NoList"/>
    <w:uiPriority w:val="99"/>
    <w:semiHidden/>
    <w:unhideWhenUsed/>
    <w:rsid w:val="00BF3393"/>
  </w:style>
  <w:style w:type="numbering" w:customStyle="1" w:styleId="NoList413">
    <w:name w:val="No List413"/>
    <w:next w:val="NoList"/>
    <w:uiPriority w:val="99"/>
    <w:semiHidden/>
    <w:unhideWhenUsed/>
    <w:rsid w:val="00BF3393"/>
  </w:style>
  <w:style w:type="numbering" w:customStyle="1" w:styleId="223">
    <w:name w:val="无列表223"/>
    <w:next w:val="NoList"/>
    <w:uiPriority w:val="99"/>
    <w:semiHidden/>
    <w:unhideWhenUsed/>
    <w:rsid w:val="00BF3393"/>
  </w:style>
  <w:style w:type="numbering" w:customStyle="1" w:styleId="NoList12113">
    <w:name w:val="No List12113"/>
    <w:next w:val="NoList"/>
    <w:uiPriority w:val="99"/>
    <w:semiHidden/>
    <w:unhideWhenUsed/>
    <w:rsid w:val="00BF3393"/>
  </w:style>
  <w:style w:type="numbering" w:customStyle="1" w:styleId="11113">
    <w:name w:val="リストなし11113"/>
    <w:next w:val="NoList"/>
    <w:uiPriority w:val="99"/>
    <w:semiHidden/>
    <w:unhideWhenUsed/>
    <w:rsid w:val="00BF3393"/>
  </w:style>
  <w:style w:type="numbering" w:customStyle="1" w:styleId="111130">
    <w:name w:val="无列表11113"/>
    <w:next w:val="NoList"/>
    <w:semiHidden/>
    <w:rsid w:val="00BF3393"/>
  </w:style>
  <w:style w:type="numbering" w:customStyle="1" w:styleId="NoList21113">
    <w:name w:val="No List21113"/>
    <w:next w:val="NoList"/>
    <w:semiHidden/>
    <w:rsid w:val="00BF3393"/>
  </w:style>
  <w:style w:type="numbering" w:customStyle="1" w:styleId="NoList31113">
    <w:name w:val="No List31113"/>
    <w:next w:val="NoList"/>
    <w:uiPriority w:val="99"/>
    <w:semiHidden/>
    <w:rsid w:val="00BF3393"/>
  </w:style>
  <w:style w:type="numbering" w:customStyle="1" w:styleId="NoList1313">
    <w:name w:val="No List1313"/>
    <w:next w:val="NoList"/>
    <w:uiPriority w:val="99"/>
    <w:semiHidden/>
    <w:unhideWhenUsed/>
    <w:rsid w:val="00BF3393"/>
  </w:style>
  <w:style w:type="numbering" w:customStyle="1" w:styleId="1213">
    <w:name w:val="リストなし1213"/>
    <w:next w:val="NoList"/>
    <w:uiPriority w:val="99"/>
    <w:semiHidden/>
    <w:unhideWhenUsed/>
    <w:rsid w:val="00BF3393"/>
  </w:style>
  <w:style w:type="numbering" w:customStyle="1" w:styleId="12130">
    <w:name w:val="无列表1213"/>
    <w:next w:val="NoList"/>
    <w:semiHidden/>
    <w:rsid w:val="00BF3393"/>
  </w:style>
  <w:style w:type="numbering" w:customStyle="1" w:styleId="NoList2213">
    <w:name w:val="No List2213"/>
    <w:next w:val="NoList"/>
    <w:semiHidden/>
    <w:rsid w:val="00BF3393"/>
  </w:style>
  <w:style w:type="numbering" w:customStyle="1" w:styleId="NoList3213">
    <w:name w:val="No List3213"/>
    <w:next w:val="NoList"/>
    <w:uiPriority w:val="99"/>
    <w:semiHidden/>
    <w:rsid w:val="00BF3393"/>
  </w:style>
  <w:style w:type="numbering" w:customStyle="1" w:styleId="NoList11213">
    <w:name w:val="No List11213"/>
    <w:next w:val="NoList"/>
    <w:uiPriority w:val="99"/>
    <w:semiHidden/>
    <w:unhideWhenUsed/>
    <w:rsid w:val="00BF3393"/>
  </w:style>
  <w:style w:type="numbering" w:customStyle="1" w:styleId="2113">
    <w:name w:val="无列表2113"/>
    <w:next w:val="NoList"/>
    <w:uiPriority w:val="99"/>
    <w:semiHidden/>
    <w:unhideWhenUsed/>
    <w:rsid w:val="00BF3393"/>
  </w:style>
  <w:style w:type="numbering" w:customStyle="1" w:styleId="NoList12213">
    <w:name w:val="No List12213"/>
    <w:next w:val="NoList"/>
    <w:uiPriority w:val="99"/>
    <w:semiHidden/>
    <w:unhideWhenUsed/>
    <w:rsid w:val="00BF3393"/>
  </w:style>
  <w:style w:type="numbering" w:customStyle="1" w:styleId="11213">
    <w:name w:val="リストなし11213"/>
    <w:next w:val="NoList"/>
    <w:uiPriority w:val="99"/>
    <w:semiHidden/>
    <w:unhideWhenUsed/>
    <w:rsid w:val="00BF3393"/>
  </w:style>
  <w:style w:type="numbering" w:customStyle="1" w:styleId="112130">
    <w:name w:val="无列表11213"/>
    <w:next w:val="NoList"/>
    <w:semiHidden/>
    <w:rsid w:val="00BF3393"/>
  </w:style>
  <w:style w:type="numbering" w:customStyle="1" w:styleId="NoList21213">
    <w:name w:val="No List21213"/>
    <w:next w:val="NoList"/>
    <w:semiHidden/>
    <w:rsid w:val="00BF3393"/>
  </w:style>
  <w:style w:type="numbering" w:customStyle="1" w:styleId="NoList31213">
    <w:name w:val="No List31213"/>
    <w:next w:val="NoList"/>
    <w:uiPriority w:val="99"/>
    <w:semiHidden/>
    <w:rsid w:val="00BF3393"/>
  </w:style>
  <w:style w:type="numbering" w:customStyle="1" w:styleId="NoList111213">
    <w:name w:val="No List111213"/>
    <w:next w:val="NoList"/>
    <w:uiPriority w:val="99"/>
    <w:semiHidden/>
    <w:unhideWhenUsed/>
    <w:rsid w:val="00BF3393"/>
  </w:style>
  <w:style w:type="numbering" w:customStyle="1" w:styleId="NoList63">
    <w:name w:val="No List63"/>
    <w:next w:val="NoList"/>
    <w:uiPriority w:val="99"/>
    <w:semiHidden/>
    <w:unhideWhenUsed/>
    <w:rsid w:val="00BF3393"/>
  </w:style>
  <w:style w:type="numbering" w:customStyle="1" w:styleId="NoList143">
    <w:name w:val="No List143"/>
    <w:next w:val="NoList"/>
    <w:uiPriority w:val="99"/>
    <w:semiHidden/>
    <w:unhideWhenUsed/>
    <w:rsid w:val="00BF3393"/>
  </w:style>
  <w:style w:type="numbering" w:customStyle="1" w:styleId="1330">
    <w:name w:val="リストなし133"/>
    <w:next w:val="NoList"/>
    <w:uiPriority w:val="99"/>
    <w:semiHidden/>
    <w:unhideWhenUsed/>
    <w:rsid w:val="00BF3393"/>
  </w:style>
  <w:style w:type="numbering" w:customStyle="1" w:styleId="NoList233">
    <w:name w:val="No List233"/>
    <w:next w:val="NoList"/>
    <w:semiHidden/>
    <w:rsid w:val="00BF3393"/>
  </w:style>
  <w:style w:type="numbering" w:customStyle="1" w:styleId="NoList333">
    <w:name w:val="No List333"/>
    <w:next w:val="NoList"/>
    <w:uiPriority w:val="99"/>
    <w:semiHidden/>
    <w:rsid w:val="00BF3393"/>
  </w:style>
  <w:style w:type="numbering" w:customStyle="1" w:styleId="NoList1233">
    <w:name w:val="No List1233"/>
    <w:next w:val="NoList"/>
    <w:uiPriority w:val="99"/>
    <w:semiHidden/>
    <w:unhideWhenUsed/>
    <w:rsid w:val="00BF3393"/>
  </w:style>
  <w:style w:type="numbering" w:customStyle="1" w:styleId="1133">
    <w:name w:val="リストなし1133"/>
    <w:next w:val="NoList"/>
    <w:uiPriority w:val="99"/>
    <w:semiHidden/>
    <w:unhideWhenUsed/>
    <w:rsid w:val="00BF3393"/>
  </w:style>
  <w:style w:type="numbering" w:customStyle="1" w:styleId="11330">
    <w:name w:val="无列表1133"/>
    <w:next w:val="NoList"/>
    <w:semiHidden/>
    <w:rsid w:val="00BF3393"/>
  </w:style>
  <w:style w:type="numbering" w:customStyle="1" w:styleId="NoList2133">
    <w:name w:val="No List2133"/>
    <w:next w:val="NoList"/>
    <w:semiHidden/>
    <w:rsid w:val="00BF3393"/>
  </w:style>
  <w:style w:type="numbering" w:customStyle="1" w:styleId="NoList3133">
    <w:name w:val="No List3133"/>
    <w:next w:val="NoList"/>
    <w:uiPriority w:val="99"/>
    <w:semiHidden/>
    <w:rsid w:val="00BF3393"/>
  </w:style>
  <w:style w:type="numbering" w:customStyle="1" w:styleId="NoList11133">
    <w:name w:val="No List11133"/>
    <w:next w:val="NoList"/>
    <w:uiPriority w:val="99"/>
    <w:semiHidden/>
    <w:unhideWhenUsed/>
    <w:rsid w:val="00BF3393"/>
  </w:style>
  <w:style w:type="numbering" w:customStyle="1" w:styleId="NoList513">
    <w:name w:val="No List513"/>
    <w:next w:val="NoList"/>
    <w:uiPriority w:val="99"/>
    <w:semiHidden/>
    <w:unhideWhenUsed/>
    <w:rsid w:val="00BF3393"/>
  </w:style>
  <w:style w:type="numbering" w:customStyle="1" w:styleId="1313">
    <w:name w:val="无列表1313"/>
    <w:next w:val="NoList"/>
    <w:semiHidden/>
    <w:rsid w:val="00BF3393"/>
  </w:style>
  <w:style w:type="numbering" w:customStyle="1" w:styleId="NoList11312">
    <w:name w:val="No List11312"/>
    <w:next w:val="NoList"/>
    <w:uiPriority w:val="99"/>
    <w:semiHidden/>
    <w:unhideWhenUsed/>
    <w:rsid w:val="00BF3393"/>
  </w:style>
  <w:style w:type="numbering" w:customStyle="1" w:styleId="NoList4113">
    <w:name w:val="No List4113"/>
    <w:next w:val="NoList"/>
    <w:uiPriority w:val="99"/>
    <w:semiHidden/>
    <w:unhideWhenUsed/>
    <w:rsid w:val="00BF3393"/>
  </w:style>
  <w:style w:type="numbering" w:customStyle="1" w:styleId="2213">
    <w:name w:val="无列表2213"/>
    <w:next w:val="NoList"/>
    <w:uiPriority w:val="99"/>
    <w:semiHidden/>
    <w:unhideWhenUsed/>
    <w:rsid w:val="00BF3393"/>
  </w:style>
  <w:style w:type="numbering" w:customStyle="1" w:styleId="NoList121113">
    <w:name w:val="No List121113"/>
    <w:next w:val="NoList"/>
    <w:uiPriority w:val="99"/>
    <w:semiHidden/>
    <w:unhideWhenUsed/>
    <w:rsid w:val="00BF3393"/>
  </w:style>
  <w:style w:type="numbering" w:customStyle="1" w:styleId="111113">
    <w:name w:val="リストなし111113"/>
    <w:next w:val="NoList"/>
    <w:uiPriority w:val="99"/>
    <w:semiHidden/>
    <w:unhideWhenUsed/>
    <w:rsid w:val="00BF3393"/>
  </w:style>
  <w:style w:type="numbering" w:customStyle="1" w:styleId="1111130">
    <w:name w:val="无列表111113"/>
    <w:next w:val="NoList"/>
    <w:semiHidden/>
    <w:rsid w:val="00BF3393"/>
  </w:style>
  <w:style w:type="numbering" w:customStyle="1" w:styleId="NoList211113">
    <w:name w:val="No List211113"/>
    <w:next w:val="NoList"/>
    <w:semiHidden/>
    <w:rsid w:val="00BF3393"/>
  </w:style>
  <w:style w:type="numbering" w:customStyle="1" w:styleId="NoList311113">
    <w:name w:val="No List311113"/>
    <w:next w:val="NoList"/>
    <w:uiPriority w:val="99"/>
    <w:semiHidden/>
    <w:rsid w:val="00BF3393"/>
  </w:style>
  <w:style w:type="numbering" w:customStyle="1" w:styleId="1111113">
    <w:name w:val="無清單1111113"/>
    <w:next w:val="NoList"/>
    <w:uiPriority w:val="99"/>
    <w:semiHidden/>
    <w:unhideWhenUsed/>
    <w:rsid w:val="00BF3393"/>
  </w:style>
  <w:style w:type="numbering" w:customStyle="1" w:styleId="NoList13113">
    <w:name w:val="No List13113"/>
    <w:next w:val="NoList"/>
    <w:uiPriority w:val="99"/>
    <w:semiHidden/>
    <w:unhideWhenUsed/>
    <w:rsid w:val="00BF3393"/>
  </w:style>
  <w:style w:type="numbering" w:customStyle="1" w:styleId="12113">
    <w:name w:val="リストなし12113"/>
    <w:next w:val="NoList"/>
    <w:uiPriority w:val="99"/>
    <w:semiHidden/>
    <w:unhideWhenUsed/>
    <w:rsid w:val="00BF3393"/>
  </w:style>
  <w:style w:type="numbering" w:customStyle="1" w:styleId="121130">
    <w:name w:val="无列表12113"/>
    <w:next w:val="NoList"/>
    <w:semiHidden/>
    <w:rsid w:val="00BF3393"/>
  </w:style>
  <w:style w:type="numbering" w:customStyle="1" w:styleId="NoList22113">
    <w:name w:val="No List22113"/>
    <w:next w:val="NoList"/>
    <w:semiHidden/>
    <w:rsid w:val="00BF3393"/>
  </w:style>
  <w:style w:type="numbering" w:customStyle="1" w:styleId="NoList32113">
    <w:name w:val="No List32113"/>
    <w:next w:val="NoList"/>
    <w:uiPriority w:val="99"/>
    <w:semiHidden/>
    <w:rsid w:val="00BF3393"/>
  </w:style>
  <w:style w:type="numbering" w:customStyle="1" w:styleId="NoList112113">
    <w:name w:val="No List112113"/>
    <w:next w:val="NoList"/>
    <w:uiPriority w:val="99"/>
    <w:semiHidden/>
    <w:unhideWhenUsed/>
    <w:rsid w:val="00BF3393"/>
  </w:style>
  <w:style w:type="numbering" w:customStyle="1" w:styleId="21113">
    <w:name w:val="无列表21113"/>
    <w:next w:val="NoList"/>
    <w:uiPriority w:val="99"/>
    <w:semiHidden/>
    <w:unhideWhenUsed/>
    <w:rsid w:val="00BF3393"/>
  </w:style>
  <w:style w:type="numbering" w:customStyle="1" w:styleId="NoList122113">
    <w:name w:val="No List122113"/>
    <w:next w:val="NoList"/>
    <w:uiPriority w:val="99"/>
    <w:semiHidden/>
    <w:unhideWhenUsed/>
    <w:rsid w:val="00BF3393"/>
  </w:style>
  <w:style w:type="numbering" w:customStyle="1" w:styleId="112113">
    <w:name w:val="リストなし112113"/>
    <w:next w:val="NoList"/>
    <w:uiPriority w:val="99"/>
    <w:semiHidden/>
    <w:unhideWhenUsed/>
    <w:rsid w:val="00BF3393"/>
  </w:style>
  <w:style w:type="numbering" w:customStyle="1" w:styleId="1121130">
    <w:name w:val="无列表112113"/>
    <w:next w:val="NoList"/>
    <w:semiHidden/>
    <w:rsid w:val="00BF3393"/>
  </w:style>
  <w:style w:type="numbering" w:customStyle="1" w:styleId="NoList212113">
    <w:name w:val="No List212113"/>
    <w:next w:val="NoList"/>
    <w:semiHidden/>
    <w:rsid w:val="00BF3393"/>
  </w:style>
  <w:style w:type="numbering" w:customStyle="1" w:styleId="NoList312113">
    <w:name w:val="No List312113"/>
    <w:next w:val="NoList"/>
    <w:uiPriority w:val="99"/>
    <w:semiHidden/>
    <w:rsid w:val="00BF3393"/>
  </w:style>
  <w:style w:type="numbering" w:customStyle="1" w:styleId="NoList1112113">
    <w:name w:val="No List1112113"/>
    <w:next w:val="NoList"/>
    <w:uiPriority w:val="99"/>
    <w:semiHidden/>
    <w:unhideWhenUsed/>
    <w:rsid w:val="00BF3393"/>
  </w:style>
  <w:style w:type="numbering" w:customStyle="1" w:styleId="NoList5112">
    <w:name w:val="No List5112"/>
    <w:next w:val="NoList"/>
    <w:uiPriority w:val="99"/>
    <w:semiHidden/>
    <w:unhideWhenUsed/>
    <w:rsid w:val="00BF3393"/>
  </w:style>
  <w:style w:type="numbering" w:customStyle="1" w:styleId="NoList612">
    <w:name w:val="No List612"/>
    <w:next w:val="NoList"/>
    <w:uiPriority w:val="99"/>
    <w:semiHidden/>
    <w:unhideWhenUsed/>
    <w:rsid w:val="00BF3393"/>
  </w:style>
  <w:style w:type="numbering" w:customStyle="1" w:styleId="NoList1412">
    <w:name w:val="No List1412"/>
    <w:next w:val="NoList"/>
    <w:uiPriority w:val="99"/>
    <w:semiHidden/>
    <w:unhideWhenUsed/>
    <w:rsid w:val="00BF3393"/>
  </w:style>
  <w:style w:type="numbering" w:customStyle="1" w:styleId="13120">
    <w:name w:val="リストなし1312"/>
    <w:next w:val="NoList"/>
    <w:uiPriority w:val="99"/>
    <w:semiHidden/>
    <w:unhideWhenUsed/>
    <w:rsid w:val="00BF3393"/>
  </w:style>
  <w:style w:type="numbering" w:customStyle="1" w:styleId="NoList2312">
    <w:name w:val="No List2312"/>
    <w:next w:val="NoList"/>
    <w:semiHidden/>
    <w:rsid w:val="00BF3393"/>
  </w:style>
  <w:style w:type="numbering" w:customStyle="1" w:styleId="NoList3312">
    <w:name w:val="No List3312"/>
    <w:next w:val="NoList"/>
    <w:uiPriority w:val="99"/>
    <w:semiHidden/>
    <w:rsid w:val="00BF3393"/>
  </w:style>
  <w:style w:type="numbering" w:customStyle="1" w:styleId="NoList1142">
    <w:name w:val="No List1142"/>
    <w:next w:val="NoList"/>
    <w:uiPriority w:val="99"/>
    <w:semiHidden/>
    <w:unhideWhenUsed/>
    <w:rsid w:val="00BF3393"/>
  </w:style>
  <w:style w:type="numbering" w:customStyle="1" w:styleId="NoList422">
    <w:name w:val="No List422"/>
    <w:next w:val="NoList"/>
    <w:uiPriority w:val="99"/>
    <w:semiHidden/>
    <w:unhideWhenUsed/>
    <w:rsid w:val="00BF3393"/>
  </w:style>
  <w:style w:type="numbering" w:customStyle="1" w:styleId="NoList12312">
    <w:name w:val="No List12312"/>
    <w:next w:val="NoList"/>
    <w:uiPriority w:val="99"/>
    <w:semiHidden/>
    <w:unhideWhenUsed/>
    <w:rsid w:val="00BF3393"/>
  </w:style>
  <w:style w:type="numbering" w:customStyle="1" w:styleId="11312">
    <w:name w:val="リストなし11312"/>
    <w:next w:val="NoList"/>
    <w:uiPriority w:val="99"/>
    <w:semiHidden/>
    <w:unhideWhenUsed/>
    <w:rsid w:val="00BF3393"/>
  </w:style>
  <w:style w:type="numbering" w:customStyle="1" w:styleId="113120">
    <w:name w:val="无列表11312"/>
    <w:next w:val="NoList"/>
    <w:semiHidden/>
    <w:rsid w:val="00BF3393"/>
  </w:style>
  <w:style w:type="numbering" w:customStyle="1" w:styleId="NoList21312">
    <w:name w:val="No List21312"/>
    <w:next w:val="NoList"/>
    <w:semiHidden/>
    <w:rsid w:val="00BF3393"/>
  </w:style>
  <w:style w:type="numbering" w:customStyle="1" w:styleId="NoList31312">
    <w:name w:val="No List31312"/>
    <w:next w:val="NoList"/>
    <w:uiPriority w:val="99"/>
    <w:semiHidden/>
    <w:rsid w:val="00BF3393"/>
  </w:style>
  <w:style w:type="numbering" w:customStyle="1" w:styleId="NoList111312">
    <w:name w:val="No List111312"/>
    <w:next w:val="NoList"/>
    <w:uiPriority w:val="99"/>
    <w:semiHidden/>
    <w:unhideWhenUsed/>
    <w:rsid w:val="00BF3393"/>
  </w:style>
  <w:style w:type="numbering" w:customStyle="1" w:styleId="NoList12122">
    <w:name w:val="No List12122"/>
    <w:next w:val="NoList"/>
    <w:uiPriority w:val="99"/>
    <w:semiHidden/>
    <w:unhideWhenUsed/>
    <w:rsid w:val="00BF3393"/>
  </w:style>
  <w:style w:type="numbering" w:customStyle="1" w:styleId="11122">
    <w:name w:val="リストなし11122"/>
    <w:next w:val="NoList"/>
    <w:uiPriority w:val="99"/>
    <w:semiHidden/>
    <w:unhideWhenUsed/>
    <w:rsid w:val="00BF3393"/>
  </w:style>
  <w:style w:type="numbering" w:customStyle="1" w:styleId="111220">
    <w:name w:val="无列表11122"/>
    <w:next w:val="NoList"/>
    <w:semiHidden/>
    <w:rsid w:val="00BF3393"/>
  </w:style>
  <w:style w:type="numbering" w:customStyle="1" w:styleId="NoList21122">
    <w:name w:val="No List21122"/>
    <w:next w:val="NoList"/>
    <w:semiHidden/>
    <w:rsid w:val="00BF3393"/>
  </w:style>
  <w:style w:type="numbering" w:customStyle="1" w:styleId="NoList31122">
    <w:name w:val="No List31122"/>
    <w:next w:val="NoList"/>
    <w:uiPriority w:val="99"/>
    <w:semiHidden/>
    <w:rsid w:val="00BF3393"/>
  </w:style>
  <w:style w:type="numbering" w:customStyle="1" w:styleId="NoList522">
    <w:name w:val="No List522"/>
    <w:next w:val="NoList"/>
    <w:uiPriority w:val="99"/>
    <w:semiHidden/>
    <w:unhideWhenUsed/>
    <w:rsid w:val="00BF3393"/>
  </w:style>
  <w:style w:type="numbering" w:customStyle="1" w:styleId="NoList1322">
    <w:name w:val="No List1322"/>
    <w:next w:val="NoList"/>
    <w:uiPriority w:val="99"/>
    <w:semiHidden/>
    <w:unhideWhenUsed/>
    <w:rsid w:val="00BF3393"/>
  </w:style>
  <w:style w:type="numbering" w:customStyle="1" w:styleId="12220">
    <w:name w:val="リストなし1222"/>
    <w:next w:val="NoList"/>
    <w:uiPriority w:val="99"/>
    <w:semiHidden/>
    <w:unhideWhenUsed/>
    <w:rsid w:val="00BF3393"/>
  </w:style>
  <w:style w:type="numbering" w:customStyle="1" w:styleId="1223">
    <w:name w:val="无列表1223"/>
    <w:next w:val="NoList"/>
    <w:semiHidden/>
    <w:rsid w:val="00BF3393"/>
  </w:style>
  <w:style w:type="numbering" w:customStyle="1" w:styleId="NoList2222">
    <w:name w:val="No List2222"/>
    <w:next w:val="NoList"/>
    <w:semiHidden/>
    <w:rsid w:val="00BF3393"/>
  </w:style>
  <w:style w:type="numbering" w:customStyle="1" w:styleId="NoList3222">
    <w:name w:val="No List3222"/>
    <w:next w:val="NoList"/>
    <w:uiPriority w:val="99"/>
    <w:semiHidden/>
    <w:rsid w:val="00BF3393"/>
  </w:style>
  <w:style w:type="numbering" w:customStyle="1" w:styleId="NoList11222">
    <w:name w:val="No List11222"/>
    <w:next w:val="NoList"/>
    <w:uiPriority w:val="99"/>
    <w:semiHidden/>
    <w:unhideWhenUsed/>
    <w:rsid w:val="00BF3393"/>
  </w:style>
  <w:style w:type="numbering" w:customStyle="1" w:styleId="2122">
    <w:name w:val="无列表2122"/>
    <w:next w:val="NoList"/>
    <w:uiPriority w:val="99"/>
    <w:semiHidden/>
    <w:unhideWhenUsed/>
    <w:rsid w:val="00BF3393"/>
  </w:style>
  <w:style w:type="numbering" w:customStyle="1" w:styleId="NoList111222">
    <w:name w:val="No List111222"/>
    <w:next w:val="NoList"/>
    <w:uiPriority w:val="99"/>
    <w:semiHidden/>
    <w:unhideWhenUsed/>
    <w:rsid w:val="00BF3393"/>
  </w:style>
  <w:style w:type="numbering" w:customStyle="1" w:styleId="NoList72">
    <w:name w:val="No List72"/>
    <w:next w:val="NoList"/>
    <w:uiPriority w:val="99"/>
    <w:semiHidden/>
    <w:unhideWhenUsed/>
    <w:rsid w:val="00BF3393"/>
  </w:style>
  <w:style w:type="numbering" w:customStyle="1" w:styleId="NoList152">
    <w:name w:val="No List152"/>
    <w:next w:val="NoList"/>
    <w:uiPriority w:val="99"/>
    <w:semiHidden/>
    <w:unhideWhenUsed/>
    <w:rsid w:val="00BF3393"/>
  </w:style>
  <w:style w:type="numbering" w:customStyle="1" w:styleId="142">
    <w:name w:val="リストなし142"/>
    <w:next w:val="NoList"/>
    <w:uiPriority w:val="99"/>
    <w:semiHidden/>
    <w:unhideWhenUsed/>
    <w:rsid w:val="00BF3393"/>
  </w:style>
  <w:style w:type="numbering" w:customStyle="1" w:styleId="1420">
    <w:name w:val="无列表142"/>
    <w:next w:val="NoList"/>
    <w:semiHidden/>
    <w:rsid w:val="00BF3393"/>
  </w:style>
  <w:style w:type="numbering" w:customStyle="1" w:styleId="NoList242">
    <w:name w:val="No List242"/>
    <w:next w:val="NoList"/>
    <w:semiHidden/>
    <w:rsid w:val="00BF3393"/>
  </w:style>
  <w:style w:type="numbering" w:customStyle="1" w:styleId="NoList342">
    <w:name w:val="No List342"/>
    <w:next w:val="NoList"/>
    <w:uiPriority w:val="99"/>
    <w:semiHidden/>
    <w:rsid w:val="00BF3393"/>
  </w:style>
  <w:style w:type="numbering" w:customStyle="1" w:styleId="NoList1152">
    <w:name w:val="No List1152"/>
    <w:next w:val="NoList"/>
    <w:uiPriority w:val="99"/>
    <w:semiHidden/>
    <w:unhideWhenUsed/>
    <w:rsid w:val="00BF3393"/>
  </w:style>
  <w:style w:type="numbering" w:customStyle="1" w:styleId="NoList432">
    <w:name w:val="No List432"/>
    <w:next w:val="NoList"/>
    <w:uiPriority w:val="99"/>
    <w:semiHidden/>
    <w:unhideWhenUsed/>
    <w:rsid w:val="00BF3393"/>
  </w:style>
  <w:style w:type="numbering" w:customStyle="1" w:styleId="NoList1242">
    <w:name w:val="No List1242"/>
    <w:next w:val="NoList"/>
    <w:uiPriority w:val="99"/>
    <w:semiHidden/>
    <w:unhideWhenUsed/>
    <w:rsid w:val="00BF3393"/>
  </w:style>
  <w:style w:type="numbering" w:customStyle="1" w:styleId="1142">
    <w:name w:val="リストなし1142"/>
    <w:next w:val="NoList"/>
    <w:uiPriority w:val="99"/>
    <w:semiHidden/>
    <w:unhideWhenUsed/>
    <w:rsid w:val="00BF3393"/>
  </w:style>
  <w:style w:type="numbering" w:customStyle="1" w:styleId="11420">
    <w:name w:val="无列表1142"/>
    <w:next w:val="NoList"/>
    <w:semiHidden/>
    <w:rsid w:val="00BF3393"/>
  </w:style>
  <w:style w:type="numbering" w:customStyle="1" w:styleId="NoList2142">
    <w:name w:val="No List2142"/>
    <w:next w:val="NoList"/>
    <w:semiHidden/>
    <w:rsid w:val="00BF3393"/>
  </w:style>
  <w:style w:type="numbering" w:customStyle="1" w:styleId="NoList3142">
    <w:name w:val="No List3142"/>
    <w:next w:val="NoList"/>
    <w:uiPriority w:val="99"/>
    <w:semiHidden/>
    <w:rsid w:val="00BF3393"/>
  </w:style>
  <w:style w:type="numbering" w:customStyle="1" w:styleId="NoList11142">
    <w:name w:val="No List11142"/>
    <w:next w:val="NoList"/>
    <w:uiPriority w:val="99"/>
    <w:semiHidden/>
    <w:unhideWhenUsed/>
    <w:rsid w:val="00BF3393"/>
  </w:style>
  <w:style w:type="numbering" w:customStyle="1" w:styleId="232">
    <w:name w:val="无列表232"/>
    <w:next w:val="NoList"/>
    <w:uiPriority w:val="99"/>
    <w:semiHidden/>
    <w:unhideWhenUsed/>
    <w:rsid w:val="00BF3393"/>
  </w:style>
  <w:style w:type="numbering" w:customStyle="1" w:styleId="NoList12132">
    <w:name w:val="No List12132"/>
    <w:next w:val="NoList"/>
    <w:uiPriority w:val="99"/>
    <w:semiHidden/>
    <w:unhideWhenUsed/>
    <w:rsid w:val="00BF3393"/>
  </w:style>
  <w:style w:type="numbering" w:customStyle="1" w:styleId="11132">
    <w:name w:val="リストなし11132"/>
    <w:next w:val="NoList"/>
    <w:uiPriority w:val="99"/>
    <w:semiHidden/>
    <w:unhideWhenUsed/>
    <w:rsid w:val="00BF3393"/>
  </w:style>
  <w:style w:type="numbering" w:customStyle="1" w:styleId="111320">
    <w:name w:val="无列表11132"/>
    <w:next w:val="NoList"/>
    <w:semiHidden/>
    <w:rsid w:val="00BF3393"/>
  </w:style>
  <w:style w:type="numbering" w:customStyle="1" w:styleId="NoList21132">
    <w:name w:val="No List21132"/>
    <w:next w:val="NoList"/>
    <w:semiHidden/>
    <w:rsid w:val="00BF3393"/>
  </w:style>
  <w:style w:type="numbering" w:customStyle="1" w:styleId="NoList31132">
    <w:name w:val="No List31132"/>
    <w:next w:val="NoList"/>
    <w:uiPriority w:val="99"/>
    <w:semiHidden/>
    <w:rsid w:val="00BF3393"/>
  </w:style>
  <w:style w:type="numbering" w:customStyle="1" w:styleId="NoList532">
    <w:name w:val="No List532"/>
    <w:next w:val="NoList"/>
    <w:uiPriority w:val="99"/>
    <w:semiHidden/>
    <w:unhideWhenUsed/>
    <w:rsid w:val="00BF3393"/>
  </w:style>
  <w:style w:type="numbering" w:customStyle="1" w:styleId="NoList1332">
    <w:name w:val="No List1332"/>
    <w:next w:val="NoList"/>
    <w:uiPriority w:val="99"/>
    <w:semiHidden/>
    <w:unhideWhenUsed/>
    <w:rsid w:val="00BF3393"/>
  </w:style>
  <w:style w:type="numbering" w:customStyle="1" w:styleId="1232">
    <w:name w:val="リストなし1232"/>
    <w:next w:val="NoList"/>
    <w:uiPriority w:val="99"/>
    <w:semiHidden/>
    <w:unhideWhenUsed/>
    <w:rsid w:val="00BF3393"/>
  </w:style>
  <w:style w:type="numbering" w:customStyle="1" w:styleId="12320">
    <w:name w:val="无列表1232"/>
    <w:next w:val="NoList"/>
    <w:semiHidden/>
    <w:rsid w:val="00BF3393"/>
  </w:style>
  <w:style w:type="numbering" w:customStyle="1" w:styleId="NoList2232">
    <w:name w:val="No List2232"/>
    <w:next w:val="NoList"/>
    <w:semiHidden/>
    <w:rsid w:val="00BF3393"/>
  </w:style>
  <w:style w:type="numbering" w:customStyle="1" w:styleId="NoList3232">
    <w:name w:val="No List3232"/>
    <w:next w:val="NoList"/>
    <w:uiPriority w:val="99"/>
    <w:semiHidden/>
    <w:rsid w:val="00BF3393"/>
  </w:style>
  <w:style w:type="numbering" w:customStyle="1" w:styleId="NoList11232">
    <w:name w:val="No List11232"/>
    <w:next w:val="NoList"/>
    <w:uiPriority w:val="99"/>
    <w:semiHidden/>
    <w:unhideWhenUsed/>
    <w:rsid w:val="00BF3393"/>
  </w:style>
  <w:style w:type="numbering" w:customStyle="1" w:styleId="2132">
    <w:name w:val="无列表2132"/>
    <w:next w:val="NoList"/>
    <w:uiPriority w:val="99"/>
    <w:semiHidden/>
    <w:unhideWhenUsed/>
    <w:rsid w:val="00BF3393"/>
  </w:style>
  <w:style w:type="numbering" w:customStyle="1" w:styleId="NoList12222">
    <w:name w:val="No List12222"/>
    <w:next w:val="NoList"/>
    <w:uiPriority w:val="99"/>
    <w:semiHidden/>
    <w:unhideWhenUsed/>
    <w:rsid w:val="00BF3393"/>
  </w:style>
  <w:style w:type="numbering" w:customStyle="1" w:styleId="11222">
    <w:name w:val="リストなし11222"/>
    <w:next w:val="NoList"/>
    <w:uiPriority w:val="99"/>
    <w:semiHidden/>
    <w:unhideWhenUsed/>
    <w:rsid w:val="00BF3393"/>
  </w:style>
  <w:style w:type="numbering" w:customStyle="1" w:styleId="112220">
    <w:name w:val="无列表11222"/>
    <w:next w:val="NoList"/>
    <w:semiHidden/>
    <w:rsid w:val="00BF3393"/>
  </w:style>
  <w:style w:type="numbering" w:customStyle="1" w:styleId="NoList21222">
    <w:name w:val="No List21222"/>
    <w:next w:val="NoList"/>
    <w:semiHidden/>
    <w:rsid w:val="00BF3393"/>
  </w:style>
  <w:style w:type="numbering" w:customStyle="1" w:styleId="NoList31222">
    <w:name w:val="No List31222"/>
    <w:next w:val="NoList"/>
    <w:uiPriority w:val="99"/>
    <w:semiHidden/>
    <w:rsid w:val="00BF3393"/>
  </w:style>
  <w:style w:type="numbering" w:customStyle="1" w:styleId="NoList111232">
    <w:name w:val="No List111232"/>
    <w:next w:val="NoList"/>
    <w:uiPriority w:val="99"/>
    <w:semiHidden/>
    <w:unhideWhenUsed/>
    <w:rsid w:val="00BF3393"/>
  </w:style>
  <w:style w:type="numbering" w:customStyle="1" w:styleId="NoList81">
    <w:name w:val="No List81"/>
    <w:next w:val="NoList"/>
    <w:uiPriority w:val="99"/>
    <w:semiHidden/>
    <w:unhideWhenUsed/>
    <w:rsid w:val="00BF3393"/>
  </w:style>
  <w:style w:type="numbering" w:customStyle="1" w:styleId="NoList161">
    <w:name w:val="No List161"/>
    <w:next w:val="NoList"/>
    <w:uiPriority w:val="99"/>
    <w:semiHidden/>
    <w:unhideWhenUsed/>
    <w:rsid w:val="00BF3393"/>
  </w:style>
  <w:style w:type="numbering" w:customStyle="1" w:styleId="1510">
    <w:name w:val="リストなし151"/>
    <w:next w:val="NoList"/>
    <w:uiPriority w:val="99"/>
    <w:semiHidden/>
    <w:unhideWhenUsed/>
    <w:rsid w:val="00BF3393"/>
  </w:style>
  <w:style w:type="numbering" w:customStyle="1" w:styleId="1511">
    <w:name w:val="无列表151"/>
    <w:next w:val="NoList"/>
    <w:semiHidden/>
    <w:rsid w:val="00BF3393"/>
  </w:style>
  <w:style w:type="numbering" w:customStyle="1" w:styleId="NoList251">
    <w:name w:val="No List251"/>
    <w:next w:val="NoList"/>
    <w:semiHidden/>
    <w:rsid w:val="00BF3393"/>
  </w:style>
  <w:style w:type="numbering" w:customStyle="1" w:styleId="NoList351">
    <w:name w:val="No List351"/>
    <w:next w:val="NoList"/>
    <w:uiPriority w:val="99"/>
    <w:semiHidden/>
    <w:rsid w:val="00BF3393"/>
  </w:style>
  <w:style w:type="numbering" w:customStyle="1" w:styleId="NoList1161">
    <w:name w:val="No List1161"/>
    <w:next w:val="NoList"/>
    <w:uiPriority w:val="99"/>
    <w:semiHidden/>
    <w:unhideWhenUsed/>
    <w:rsid w:val="00BF3393"/>
  </w:style>
  <w:style w:type="numbering" w:customStyle="1" w:styleId="NoList11151">
    <w:name w:val="No List11151"/>
    <w:next w:val="NoList"/>
    <w:uiPriority w:val="99"/>
    <w:semiHidden/>
    <w:unhideWhenUsed/>
    <w:rsid w:val="00BF3393"/>
  </w:style>
  <w:style w:type="numbering" w:customStyle="1" w:styleId="241">
    <w:name w:val="无列表241"/>
    <w:next w:val="NoList"/>
    <w:uiPriority w:val="99"/>
    <w:semiHidden/>
    <w:unhideWhenUsed/>
    <w:rsid w:val="00BF3393"/>
  </w:style>
  <w:style w:type="numbering" w:customStyle="1" w:styleId="NoList1251">
    <w:name w:val="No List1251"/>
    <w:next w:val="NoList"/>
    <w:uiPriority w:val="99"/>
    <w:semiHidden/>
    <w:unhideWhenUsed/>
    <w:rsid w:val="00BF3393"/>
  </w:style>
  <w:style w:type="numbering" w:customStyle="1" w:styleId="1151">
    <w:name w:val="リストなし1151"/>
    <w:next w:val="NoList"/>
    <w:uiPriority w:val="99"/>
    <w:semiHidden/>
    <w:unhideWhenUsed/>
    <w:rsid w:val="00BF3393"/>
  </w:style>
  <w:style w:type="numbering" w:customStyle="1" w:styleId="11510">
    <w:name w:val="无列表1151"/>
    <w:next w:val="NoList"/>
    <w:semiHidden/>
    <w:rsid w:val="00BF3393"/>
  </w:style>
  <w:style w:type="numbering" w:customStyle="1" w:styleId="NoList2151">
    <w:name w:val="No List2151"/>
    <w:next w:val="NoList"/>
    <w:semiHidden/>
    <w:rsid w:val="00BF3393"/>
  </w:style>
  <w:style w:type="numbering" w:customStyle="1" w:styleId="NoList3151">
    <w:name w:val="No List3151"/>
    <w:next w:val="NoList"/>
    <w:uiPriority w:val="99"/>
    <w:semiHidden/>
    <w:rsid w:val="00BF3393"/>
  </w:style>
  <w:style w:type="numbering" w:customStyle="1" w:styleId="NoList441">
    <w:name w:val="No List441"/>
    <w:next w:val="NoList"/>
    <w:uiPriority w:val="99"/>
    <w:semiHidden/>
    <w:unhideWhenUsed/>
    <w:rsid w:val="00BF3393"/>
  </w:style>
  <w:style w:type="numbering" w:customStyle="1" w:styleId="NoList11241">
    <w:name w:val="No List11241"/>
    <w:next w:val="NoList"/>
    <w:uiPriority w:val="99"/>
    <w:semiHidden/>
    <w:unhideWhenUsed/>
    <w:rsid w:val="00BF3393"/>
  </w:style>
  <w:style w:type="numbering" w:customStyle="1" w:styleId="NoList12141">
    <w:name w:val="No List12141"/>
    <w:next w:val="NoList"/>
    <w:uiPriority w:val="99"/>
    <w:semiHidden/>
    <w:unhideWhenUsed/>
    <w:rsid w:val="00BF3393"/>
  </w:style>
  <w:style w:type="numbering" w:customStyle="1" w:styleId="11141">
    <w:name w:val="リストなし11141"/>
    <w:next w:val="NoList"/>
    <w:uiPriority w:val="99"/>
    <w:semiHidden/>
    <w:unhideWhenUsed/>
    <w:rsid w:val="00BF3393"/>
  </w:style>
  <w:style w:type="numbering" w:customStyle="1" w:styleId="111410">
    <w:name w:val="无列表11141"/>
    <w:next w:val="NoList"/>
    <w:semiHidden/>
    <w:rsid w:val="00BF3393"/>
  </w:style>
  <w:style w:type="numbering" w:customStyle="1" w:styleId="NoList21141">
    <w:name w:val="No List21141"/>
    <w:next w:val="NoList"/>
    <w:semiHidden/>
    <w:rsid w:val="00BF3393"/>
  </w:style>
  <w:style w:type="numbering" w:customStyle="1" w:styleId="NoList31141">
    <w:name w:val="No List31141"/>
    <w:next w:val="NoList"/>
    <w:uiPriority w:val="99"/>
    <w:semiHidden/>
    <w:rsid w:val="00BF3393"/>
  </w:style>
  <w:style w:type="numbering" w:customStyle="1" w:styleId="NoList111141">
    <w:name w:val="No List111141"/>
    <w:next w:val="NoList"/>
    <w:uiPriority w:val="99"/>
    <w:semiHidden/>
    <w:unhideWhenUsed/>
    <w:rsid w:val="00BF3393"/>
  </w:style>
  <w:style w:type="numbering" w:customStyle="1" w:styleId="NoList541">
    <w:name w:val="No List541"/>
    <w:next w:val="NoList"/>
    <w:uiPriority w:val="99"/>
    <w:semiHidden/>
    <w:unhideWhenUsed/>
    <w:rsid w:val="00BF3393"/>
  </w:style>
  <w:style w:type="numbering" w:customStyle="1" w:styleId="NoList1341">
    <w:name w:val="No List1341"/>
    <w:next w:val="NoList"/>
    <w:uiPriority w:val="99"/>
    <w:semiHidden/>
    <w:unhideWhenUsed/>
    <w:rsid w:val="00BF3393"/>
  </w:style>
  <w:style w:type="numbering" w:customStyle="1" w:styleId="1241">
    <w:name w:val="リストなし1241"/>
    <w:next w:val="NoList"/>
    <w:uiPriority w:val="99"/>
    <w:semiHidden/>
    <w:unhideWhenUsed/>
    <w:rsid w:val="00BF3393"/>
  </w:style>
  <w:style w:type="numbering" w:customStyle="1" w:styleId="12410">
    <w:name w:val="无列表1241"/>
    <w:next w:val="NoList"/>
    <w:semiHidden/>
    <w:rsid w:val="00BF3393"/>
  </w:style>
  <w:style w:type="numbering" w:customStyle="1" w:styleId="NoList2241">
    <w:name w:val="No List2241"/>
    <w:next w:val="NoList"/>
    <w:semiHidden/>
    <w:rsid w:val="00BF3393"/>
  </w:style>
  <w:style w:type="numbering" w:customStyle="1" w:styleId="NoList3241">
    <w:name w:val="No List3241"/>
    <w:next w:val="NoList"/>
    <w:uiPriority w:val="99"/>
    <w:semiHidden/>
    <w:rsid w:val="00BF3393"/>
  </w:style>
  <w:style w:type="numbering" w:customStyle="1" w:styleId="2141">
    <w:name w:val="无列表2141"/>
    <w:next w:val="NoList"/>
    <w:uiPriority w:val="99"/>
    <w:semiHidden/>
    <w:unhideWhenUsed/>
    <w:rsid w:val="00BF3393"/>
  </w:style>
  <w:style w:type="numbering" w:customStyle="1" w:styleId="NoList12231">
    <w:name w:val="No List12231"/>
    <w:next w:val="NoList"/>
    <w:uiPriority w:val="99"/>
    <w:semiHidden/>
    <w:unhideWhenUsed/>
    <w:rsid w:val="00BF3393"/>
  </w:style>
  <w:style w:type="numbering" w:customStyle="1" w:styleId="11231">
    <w:name w:val="リストなし11231"/>
    <w:next w:val="NoList"/>
    <w:uiPriority w:val="99"/>
    <w:semiHidden/>
    <w:unhideWhenUsed/>
    <w:rsid w:val="00BF3393"/>
  </w:style>
  <w:style w:type="numbering" w:customStyle="1" w:styleId="112310">
    <w:name w:val="无列表11231"/>
    <w:next w:val="NoList"/>
    <w:semiHidden/>
    <w:rsid w:val="00BF3393"/>
  </w:style>
  <w:style w:type="numbering" w:customStyle="1" w:styleId="NoList21231">
    <w:name w:val="No List21231"/>
    <w:next w:val="NoList"/>
    <w:semiHidden/>
    <w:rsid w:val="00BF3393"/>
  </w:style>
  <w:style w:type="numbering" w:customStyle="1" w:styleId="NoList31231">
    <w:name w:val="No List31231"/>
    <w:next w:val="NoList"/>
    <w:uiPriority w:val="99"/>
    <w:semiHidden/>
    <w:rsid w:val="00BF3393"/>
  </w:style>
  <w:style w:type="numbering" w:customStyle="1" w:styleId="NoList111241">
    <w:name w:val="No List111241"/>
    <w:next w:val="NoList"/>
    <w:uiPriority w:val="99"/>
    <w:semiHidden/>
    <w:unhideWhenUsed/>
    <w:rsid w:val="00BF3393"/>
  </w:style>
  <w:style w:type="numbering" w:customStyle="1" w:styleId="3110">
    <w:name w:val="无列表311"/>
    <w:next w:val="NoList"/>
    <w:uiPriority w:val="99"/>
    <w:semiHidden/>
    <w:unhideWhenUsed/>
    <w:rsid w:val="00BF3393"/>
  </w:style>
  <w:style w:type="numbering" w:customStyle="1" w:styleId="1321">
    <w:name w:val="无列表1321"/>
    <w:next w:val="NoList"/>
    <w:semiHidden/>
    <w:rsid w:val="00BF3393"/>
  </w:style>
  <w:style w:type="numbering" w:customStyle="1" w:styleId="NoList11321">
    <w:name w:val="No List11321"/>
    <w:next w:val="NoList"/>
    <w:uiPriority w:val="99"/>
    <w:semiHidden/>
    <w:unhideWhenUsed/>
    <w:rsid w:val="00BF3393"/>
  </w:style>
  <w:style w:type="numbering" w:customStyle="1" w:styleId="NoList4121">
    <w:name w:val="No List4121"/>
    <w:next w:val="NoList"/>
    <w:uiPriority w:val="99"/>
    <w:semiHidden/>
    <w:unhideWhenUsed/>
    <w:rsid w:val="00BF3393"/>
  </w:style>
  <w:style w:type="numbering" w:customStyle="1" w:styleId="2221">
    <w:name w:val="无列表2221"/>
    <w:next w:val="NoList"/>
    <w:uiPriority w:val="99"/>
    <w:semiHidden/>
    <w:unhideWhenUsed/>
    <w:rsid w:val="00BF3393"/>
  </w:style>
  <w:style w:type="numbering" w:customStyle="1" w:styleId="NoList121121">
    <w:name w:val="No List121121"/>
    <w:next w:val="NoList"/>
    <w:uiPriority w:val="99"/>
    <w:semiHidden/>
    <w:unhideWhenUsed/>
    <w:rsid w:val="00BF3393"/>
  </w:style>
  <w:style w:type="numbering" w:customStyle="1" w:styleId="1111210">
    <w:name w:val="リストなし111121"/>
    <w:next w:val="NoList"/>
    <w:uiPriority w:val="99"/>
    <w:semiHidden/>
    <w:unhideWhenUsed/>
    <w:rsid w:val="00BF3393"/>
  </w:style>
  <w:style w:type="numbering" w:customStyle="1" w:styleId="1111211">
    <w:name w:val="无列表111121"/>
    <w:next w:val="NoList"/>
    <w:semiHidden/>
    <w:rsid w:val="00BF3393"/>
  </w:style>
  <w:style w:type="numbering" w:customStyle="1" w:styleId="NoList211121">
    <w:name w:val="No List211121"/>
    <w:next w:val="NoList"/>
    <w:semiHidden/>
    <w:rsid w:val="00BF3393"/>
  </w:style>
  <w:style w:type="numbering" w:customStyle="1" w:styleId="NoList311121">
    <w:name w:val="No List311121"/>
    <w:next w:val="NoList"/>
    <w:uiPriority w:val="99"/>
    <w:semiHidden/>
    <w:rsid w:val="00BF3393"/>
  </w:style>
  <w:style w:type="numbering" w:customStyle="1" w:styleId="11111210">
    <w:name w:val="無清單1111121"/>
    <w:next w:val="NoList"/>
    <w:uiPriority w:val="99"/>
    <w:semiHidden/>
    <w:unhideWhenUsed/>
    <w:rsid w:val="00BF3393"/>
  </w:style>
  <w:style w:type="numbering" w:customStyle="1" w:styleId="NoList13121">
    <w:name w:val="No List13121"/>
    <w:next w:val="NoList"/>
    <w:uiPriority w:val="99"/>
    <w:semiHidden/>
    <w:unhideWhenUsed/>
    <w:rsid w:val="00BF3393"/>
  </w:style>
  <w:style w:type="numbering" w:customStyle="1" w:styleId="12121">
    <w:name w:val="リストなし12121"/>
    <w:next w:val="NoList"/>
    <w:uiPriority w:val="99"/>
    <w:semiHidden/>
    <w:unhideWhenUsed/>
    <w:rsid w:val="00BF3393"/>
  </w:style>
  <w:style w:type="numbering" w:customStyle="1" w:styleId="121210">
    <w:name w:val="无列表12121"/>
    <w:next w:val="NoList"/>
    <w:semiHidden/>
    <w:rsid w:val="00BF3393"/>
  </w:style>
  <w:style w:type="numbering" w:customStyle="1" w:styleId="NoList22121">
    <w:name w:val="No List22121"/>
    <w:next w:val="NoList"/>
    <w:semiHidden/>
    <w:rsid w:val="00BF3393"/>
  </w:style>
  <w:style w:type="numbering" w:customStyle="1" w:styleId="NoList32121">
    <w:name w:val="No List32121"/>
    <w:next w:val="NoList"/>
    <w:uiPriority w:val="99"/>
    <w:semiHidden/>
    <w:rsid w:val="00BF3393"/>
  </w:style>
  <w:style w:type="numbering" w:customStyle="1" w:styleId="NoList112121">
    <w:name w:val="No List112121"/>
    <w:next w:val="NoList"/>
    <w:uiPriority w:val="99"/>
    <w:semiHidden/>
    <w:unhideWhenUsed/>
    <w:rsid w:val="00BF3393"/>
  </w:style>
  <w:style w:type="numbering" w:customStyle="1" w:styleId="21121">
    <w:name w:val="无列表21121"/>
    <w:next w:val="NoList"/>
    <w:uiPriority w:val="99"/>
    <w:semiHidden/>
    <w:unhideWhenUsed/>
    <w:rsid w:val="00BF3393"/>
  </w:style>
  <w:style w:type="numbering" w:customStyle="1" w:styleId="NoList122121">
    <w:name w:val="No List122121"/>
    <w:next w:val="NoList"/>
    <w:uiPriority w:val="99"/>
    <w:semiHidden/>
    <w:unhideWhenUsed/>
    <w:rsid w:val="00BF3393"/>
  </w:style>
  <w:style w:type="numbering" w:customStyle="1" w:styleId="112121">
    <w:name w:val="リストなし112121"/>
    <w:next w:val="NoList"/>
    <w:uiPriority w:val="99"/>
    <w:semiHidden/>
    <w:unhideWhenUsed/>
    <w:rsid w:val="00BF3393"/>
  </w:style>
  <w:style w:type="numbering" w:customStyle="1" w:styleId="1121210">
    <w:name w:val="无列表112121"/>
    <w:next w:val="NoList"/>
    <w:semiHidden/>
    <w:rsid w:val="00BF3393"/>
  </w:style>
  <w:style w:type="numbering" w:customStyle="1" w:styleId="NoList212121">
    <w:name w:val="No List212121"/>
    <w:next w:val="NoList"/>
    <w:semiHidden/>
    <w:rsid w:val="00BF3393"/>
  </w:style>
  <w:style w:type="numbering" w:customStyle="1" w:styleId="NoList312121">
    <w:name w:val="No List312121"/>
    <w:next w:val="NoList"/>
    <w:uiPriority w:val="99"/>
    <w:semiHidden/>
    <w:rsid w:val="00BF3393"/>
  </w:style>
  <w:style w:type="numbering" w:customStyle="1" w:styleId="NoList1112121">
    <w:name w:val="No List1112121"/>
    <w:next w:val="NoList"/>
    <w:uiPriority w:val="99"/>
    <w:semiHidden/>
    <w:unhideWhenUsed/>
    <w:rsid w:val="00BF3393"/>
  </w:style>
  <w:style w:type="numbering" w:customStyle="1" w:styleId="131110">
    <w:name w:val="无列表13111"/>
    <w:next w:val="NoList"/>
    <w:semiHidden/>
    <w:rsid w:val="00BF3393"/>
  </w:style>
  <w:style w:type="numbering" w:customStyle="1" w:styleId="NoList41111">
    <w:name w:val="No List41111"/>
    <w:next w:val="NoList"/>
    <w:uiPriority w:val="99"/>
    <w:semiHidden/>
    <w:unhideWhenUsed/>
    <w:rsid w:val="00BF3393"/>
  </w:style>
  <w:style w:type="numbering" w:customStyle="1" w:styleId="22111">
    <w:name w:val="无列表22111"/>
    <w:next w:val="NoList"/>
    <w:uiPriority w:val="99"/>
    <w:semiHidden/>
    <w:unhideWhenUsed/>
    <w:rsid w:val="00BF3393"/>
  </w:style>
  <w:style w:type="numbering" w:customStyle="1" w:styleId="NoList1211111">
    <w:name w:val="No List1211111"/>
    <w:next w:val="NoList"/>
    <w:uiPriority w:val="99"/>
    <w:semiHidden/>
    <w:unhideWhenUsed/>
    <w:rsid w:val="00BF3393"/>
  </w:style>
  <w:style w:type="numbering" w:customStyle="1" w:styleId="11111111">
    <w:name w:val="リストなし1111111"/>
    <w:next w:val="NoList"/>
    <w:uiPriority w:val="99"/>
    <w:semiHidden/>
    <w:unhideWhenUsed/>
    <w:rsid w:val="00BF3393"/>
  </w:style>
  <w:style w:type="numbering" w:customStyle="1" w:styleId="11111112">
    <w:name w:val="无列表1111111"/>
    <w:next w:val="NoList"/>
    <w:semiHidden/>
    <w:rsid w:val="00BF3393"/>
  </w:style>
  <w:style w:type="numbering" w:customStyle="1" w:styleId="NoList2111111">
    <w:name w:val="No List2111111"/>
    <w:next w:val="NoList"/>
    <w:semiHidden/>
    <w:rsid w:val="00BF3393"/>
  </w:style>
  <w:style w:type="numbering" w:customStyle="1" w:styleId="NoList3111111">
    <w:name w:val="No List3111111"/>
    <w:next w:val="NoList"/>
    <w:uiPriority w:val="99"/>
    <w:semiHidden/>
    <w:rsid w:val="00BF3393"/>
  </w:style>
  <w:style w:type="numbering" w:customStyle="1" w:styleId="111111110">
    <w:name w:val="無清單11111111"/>
    <w:next w:val="NoList"/>
    <w:uiPriority w:val="99"/>
    <w:semiHidden/>
    <w:unhideWhenUsed/>
    <w:rsid w:val="00BF3393"/>
  </w:style>
  <w:style w:type="numbering" w:customStyle="1" w:styleId="NoList131111">
    <w:name w:val="No List131111"/>
    <w:next w:val="NoList"/>
    <w:uiPriority w:val="99"/>
    <w:semiHidden/>
    <w:unhideWhenUsed/>
    <w:rsid w:val="00BF3393"/>
  </w:style>
  <w:style w:type="numbering" w:customStyle="1" w:styleId="1211110">
    <w:name w:val="リストなし121111"/>
    <w:next w:val="NoList"/>
    <w:uiPriority w:val="99"/>
    <w:semiHidden/>
    <w:unhideWhenUsed/>
    <w:rsid w:val="00BF3393"/>
  </w:style>
  <w:style w:type="numbering" w:customStyle="1" w:styleId="1211111">
    <w:name w:val="无列表121111"/>
    <w:next w:val="NoList"/>
    <w:semiHidden/>
    <w:rsid w:val="00BF3393"/>
  </w:style>
  <w:style w:type="numbering" w:customStyle="1" w:styleId="NoList221111">
    <w:name w:val="No List221111"/>
    <w:next w:val="NoList"/>
    <w:semiHidden/>
    <w:rsid w:val="00BF3393"/>
  </w:style>
  <w:style w:type="numbering" w:customStyle="1" w:styleId="NoList321111">
    <w:name w:val="No List321111"/>
    <w:next w:val="NoList"/>
    <w:uiPriority w:val="99"/>
    <w:semiHidden/>
    <w:rsid w:val="00BF3393"/>
  </w:style>
  <w:style w:type="numbering" w:customStyle="1" w:styleId="NoList1121111">
    <w:name w:val="No List1121111"/>
    <w:next w:val="NoList"/>
    <w:uiPriority w:val="99"/>
    <w:semiHidden/>
    <w:unhideWhenUsed/>
    <w:rsid w:val="00BF3393"/>
  </w:style>
  <w:style w:type="numbering" w:customStyle="1" w:styleId="211111">
    <w:name w:val="无列表211111"/>
    <w:next w:val="NoList"/>
    <w:uiPriority w:val="99"/>
    <w:semiHidden/>
    <w:unhideWhenUsed/>
    <w:rsid w:val="00BF3393"/>
  </w:style>
  <w:style w:type="numbering" w:customStyle="1" w:styleId="NoList1221111">
    <w:name w:val="No List1221111"/>
    <w:next w:val="NoList"/>
    <w:uiPriority w:val="99"/>
    <w:semiHidden/>
    <w:unhideWhenUsed/>
    <w:rsid w:val="00BF3393"/>
  </w:style>
  <w:style w:type="numbering" w:customStyle="1" w:styleId="11211110">
    <w:name w:val="リストなし1121111"/>
    <w:next w:val="NoList"/>
    <w:uiPriority w:val="99"/>
    <w:semiHidden/>
    <w:unhideWhenUsed/>
    <w:rsid w:val="00BF3393"/>
  </w:style>
  <w:style w:type="numbering" w:customStyle="1" w:styleId="11211111">
    <w:name w:val="无列表1121111"/>
    <w:next w:val="NoList"/>
    <w:semiHidden/>
    <w:rsid w:val="00BF3393"/>
  </w:style>
  <w:style w:type="numbering" w:customStyle="1" w:styleId="NoList2121111">
    <w:name w:val="No List2121111"/>
    <w:next w:val="NoList"/>
    <w:semiHidden/>
    <w:rsid w:val="00BF3393"/>
  </w:style>
  <w:style w:type="numbering" w:customStyle="1" w:styleId="NoList3121111">
    <w:name w:val="No List3121111"/>
    <w:next w:val="NoList"/>
    <w:uiPriority w:val="99"/>
    <w:semiHidden/>
    <w:rsid w:val="00BF3393"/>
  </w:style>
  <w:style w:type="numbering" w:customStyle="1" w:styleId="NoList11121111">
    <w:name w:val="No List11121111"/>
    <w:next w:val="NoList"/>
    <w:uiPriority w:val="99"/>
    <w:semiHidden/>
    <w:unhideWhenUsed/>
    <w:rsid w:val="00BF3393"/>
  </w:style>
  <w:style w:type="numbering" w:customStyle="1" w:styleId="12211">
    <w:name w:val="无列表12211"/>
    <w:next w:val="NoList"/>
    <w:semiHidden/>
    <w:rsid w:val="00BF3393"/>
  </w:style>
  <w:style w:type="numbering" w:customStyle="1" w:styleId="NoList18">
    <w:name w:val="No List18"/>
    <w:next w:val="NoList"/>
    <w:uiPriority w:val="99"/>
    <w:semiHidden/>
    <w:unhideWhenUsed/>
    <w:rsid w:val="00BF3393"/>
  </w:style>
  <w:style w:type="numbering" w:customStyle="1" w:styleId="170">
    <w:name w:val="リストなし17"/>
    <w:next w:val="NoList"/>
    <w:uiPriority w:val="99"/>
    <w:semiHidden/>
    <w:unhideWhenUsed/>
    <w:rsid w:val="00BF3393"/>
  </w:style>
  <w:style w:type="numbering" w:customStyle="1" w:styleId="171">
    <w:name w:val="无列表17"/>
    <w:next w:val="NoList"/>
    <w:semiHidden/>
    <w:rsid w:val="00BF3393"/>
  </w:style>
  <w:style w:type="numbering" w:customStyle="1" w:styleId="NoList27">
    <w:name w:val="No List27"/>
    <w:next w:val="NoList"/>
    <w:semiHidden/>
    <w:rsid w:val="00BF3393"/>
  </w:style>
  <w:style w:type="numbering" w:customStyle="1" w:styleId="NoList37">
    <w:name w:val="No List37"/>
    <w:next w:val="NoList"/>
    <w:uiPriority w:val="99"/>
    <w:semiHidden/>
    <w:rsid w:val="00BF3393"/>
  </w:style>
  <w:style w:type="numbering" w:customStyle="1" w:styleId="NoList118">
    <w:name w:val="No List118"/>
    <w:next w:val="NoList"/>
    <w:uiPriority w:val="99"/>
    <w:semiHidden/>
    <w:unhideWhenUsed/>
    <w:rsid w:val="00BF3393"/>
  </w:style>
  <w:style w:type="numbering" w:customStyle="1" w:styleId="NoList46">
    <w:name w:val="No List46"/>
    <w:next w:val="NoList"/>
    <w:uiPriority w:val="99"/>
    <w:semiHidden/>
    <w:unhideWhenUsed/>
    <w:rsid w:val="00BF3393"/>
  </w:style>
  <w:style w:type="numbering" w:customStyle="1" w:styleId="NoList127">
    <w:name w:val="No List127"/>
    <w:next w:val="NoList"/>
    <w:uiPriority w:val="99"/>
    <w:semiHidden/>
    <w:unhideWhenUsed/>
    <w:rsid w:val="00BF3393"/>
  </w:style>
  <w:style w:type="numbering" w:customStyle="1" w:styleId="117">
    <w:name w:val="リストなし117"/>
    <w:next w:val="NoList"/>
    <w:uiPriority w:val="99"/>
    <w:semiHidden/>
    <w:unhideWhenUsed/>
    <w:rsid w:val="00BF3393"/>
  </w:style>
  <w:style w:type="numbering" w:customStyle="1" w:styleId="1170">
    <w:name w:val="无列表117"/>
    <w:next w:val="NoList"/>
    <w:semiHidden/>
    <w:rsid w:val="00BF3393"/>
  </w:style>
  <w:style w:type="numbering" w:customStyle="1" w:styleId="NoList217">
    <w:name w:val="No List217"/>
    <w:next w:val="NoList"/>
    <w:semiHidden/>
    <w:rsid w:val="00BF3393"/>
  </w:style>
  <w:style w:type="numbering" w:customStyle="1" w:styleId="NoList317">
    <w:name w:val="No List317"/>
    <w:next w:val="NoList"/>
    <w:uiPriority w:val="99"/>
    <w:semiHidden/>
    <w:rsid w:val="00BF3393"/>
  </w:style>
  <w:style w:type="numbering" w:customStyle="1" w:styleId="NoList1117">
    <w:name w:val="No List1117"/>
    <w:next w:val="NoList"/>
    <w:uiPriority w:val="99"/>
    <w:semiHidden/>
    <w:unhideWhenUsed/>
    <w:rsid w:val="00BF3393"/>
  </w:style>
  <w:style w:type="numbering" w:customStyle="1" w:styleId="26">
    <w:name w:val="无列表26"/>
    <w:next w:val="NoList"/>
    <w:uiPriority w:val="99"/>
    <w:semiHidden/>
    <w:unhideWhenUsed/>
    <w:rsid w:val="00BF3393"/>
  </w:style>
  <w:style w:type="numbering" w:customStyle="1" w:styleId="NoList1216">
    <w:name w:val="No List1216"/>
    <w:next w:val="NoList"/>
    <w:uiPriority w:val="99"/>
    <w:semiHidden/>
    <w:unhideWhenUsed/>
    <w:rsid w:val="00BF3393"/>
  </w:style>
  <w:style w:type="numbering" w:customStyle="1" w:styleId="1116">
    <w:name w:val="リストなし1116"/>
    <w:next w:val="NoList"/>
    <w:uiPriority w:val="99"/>
    <w:semiHidden/>
    <w:unhideWhenUsed/>
    <w:rsid w:val="00BF3393"/>
  </w:style>
  <w:style w:type="numbering" w:customStyle="1" w:styleId="11160">
    <w:name w:val="无列表1116"/>
    <w:next w:val="NoList"/>
    <w:semiHidden/>
    <w:rsid w:val="00BF3393"/>
  </w:style>
  <w:style w:type="numbering" w:customStyle="1" w:styleId="NoList2116">
    <w:name w:val="No List2116"/>
    <w:next w:val="NoList"/>
    <w:semiHidden/>
    <w:rsid w:val="00BF3393"/>
  </w:style>
  <w:style w:type="numbering" w:customStyle="1" w:styleId="NoList3116">
    <w:name w:val="No List3116"/>
    <w:next w:val="NoList"/>
    <w:uiPriority w:val="99"/>
    <w:semiHidden/>
    <w:rsid w:val="00BF3393"/>
  </w:style>
  <w:style w:type="numbering" w:customStyle="1" w:styleId="NoList11116">
    <w:name w:val="No List11116"/>
    <w:next w:val="NoList"/>
    <w:uiPriority w:val="99"/>
    <w:semiHidden/>
    <w:unhideWhenUsed/>
    <w:rsid w:val="00BF3393"/>
  </w:style>
  <w:style w:type="numbering" w:customStyle="1" w:styleId="NoList56">
    <w:name w:val="No List56"/>
    <w:next w:val="NoList"/>
    <w:uiPriority w:val="99"/>
    <w:semiHidden/>
    <w:unhideWhenUsed/>
    <w:rsid w:val="00BF3393"/>
  </w:style>
  <w:style w:type="numbering" w:customStyle="1" w:styleId="NoList136">
    <w:name w:val="No List136"/>
    <w:next w:val="NoList"/>
    <w:uiPriority w:val="99"/>
    <w:semiHidden/>
    <w:unhideWhenUsed/>
    <w:rsid w:val="00BF3393"/>
  </w:style>
  <w:style w:type="numbering" w:customStyle="1" w:styleId="126">
    <w:name w:val="リストなし126"/>
    <w:next w:val="NoList"/>
    <w:uiPriority w:val="99"/>
    <w:semiHidden/>
    <w:unhideWhenUsed/>
    <w:rsid w:val="00BF3393"/>
  </w:style>
  <w:style w:type="numbering" w:customStyle="1" w:styleId="1260">
    <w:name w:val="无列表126"/>
    <w:next w:val="NoList"/>
    <w:semiHidden/>
    <w:rsid w:val="00BF3393"/>
  </w:style>
  <w:style w:type="numbering" w:customStyle="1" w:styleId="NoList226">
    <w:name w:val="No List226"/>
    <w:next w:val="NoList"/>
    <w:semiHidden/>
    <w:rsid w:val="00BF3393"/>
  </w:style>
  <w:style w:type="numbering" w:customStyle="1" w:styleId="NoList326">
    <w:name w:val="No List326"/>
    <w:next w:val="NoList"/>
    <w:uiPriority w:val="99"/>
    <w:semiHidden/>
    <w:rsid w:val="00BF3393"/>
  </w:style>
  <w:style w:type="numbering" w:customStyle="1" w:styleId="NoList1126">
    <w:name w:val="No List1126"/>
    <w:next w:val="NoList"/>
    <w:uiPriority w:val="99"/>
    <w:semiHidden/>
    <w:unhideWhenUsed/>
    <w:rsid w:val="00BF3393"/>
  </w:style>
  <w:style w:type="numbering" w:customStyle="1" w:styleId="216">
    <w:name w:val="无列表216"/>
    <w:next w:val="NoList"/>
    <w:uiPriority w:val="99"/>
    <w:semiHidden/>
    <w:unhideWhenUsed/>
    <w:rsid w:val="00BF3393"/>
  </w:style>
  <w:style w:type="numbering" w:customStyle="1" w:styleId="NoList1225">
    <w:name w:val="No List1225"/>
    <w:next w:val="NoList"/>
    <w:uiPriority w:val="99"/>
    <w:semiHidden/>
    <w:unhideWhenUsed/>
    <w:rsid w:val="00BF3393"/>
  </w:style>
  <w:style w:type="numbering" w:customStyle="1" w:styleId="1125">
    <w:name w:val="リストなし1125"/>
    <w:next w:val="NoList"/>
    <w:uiPriority w:val="99"/>
    <w:semiHidden/>
    <w:unhideWhenUsed/>
    <w:rsid w:val="00BF3393"/>
  </w:style>
  <w:style w:type="numbering" w:customStyle="1" w:styleId="11250">
    <w:name w:val="无列表1125"/>
    <w:next w:val="NoList"/>
    <w:semiHidden/>
    <w:rsid w:val="00BF3393"/>
  </w:style>
  <w:style w:type="numbering" w:customStyle="1" w:styleId="NoList2125">
    <w:name w:val="No List2125"/>
    <w:next w:val="NoList"/>
    <w:semiHidden/>
    <w:rsid w:val="00BF3393"/>
  </w:style>
  <w:style w:type="numbering" w:customStyle="1" w:styleId="NoList3125">
    <w:name w:val="No List3125"/>
    <w:next w:val="NoList"/>
    <w:uiPriority w:val="99"/>
    <w:semiHidden/>
    <w:rsid w:val="00BF3393"/>
  </w:style>
  <w:style w:type="numbering" w:customStyle="1" w:styleId="NoList11126">
    <w:name w:val="No List11126"/>
    <w:next w:val="NoList"/>
    <w:uiPriority w:val="99"/>
    <w:semiHidden/>
    <w:unhideWhenUsed/>
    <w:rsid w:val="00BF3393"/>
  </w:style>
  <w:style w:type="numbering" w:customStyle="1" w:styleId="NoList64">
    <w:name w:val="No List64"/>
    <w:next w:val="NoList"/>
    <w:uiPriority w:val="99"/>
    <w:semiHidden/>
    <w:unhideWhenUsed/>
    <w:rsid w:val="00BF3393"/>
  </w:style>
  <w:style w:type="numbering" w:customStyle="1" w:styleId="NoList144">
    <w:name w:val="No List144"/>
    <w:next w:val="NoList"/>
    <w:uiPriority w:val="99"/>
    <w:semiHidden/>
    <w:unhideWhenUsed/>
    <w:rsid w:val="00BF3393"/>
  </w:style>
  <w:style w:type="numbering" w:customStyle="1" w:styleId="134">
    <w:name w:val="リストなし134"/>
    <w:next w:val="NoList"/>
    <w:uiPriority w:val="99"/>
    <w:semiHidden/>
    <w:unhideWhenUsed/>
    <w:rsid w:val="00BF3393"/>
  </w:style>
  <w:style w:type="numbering" w:customStyle="1" w:styleId="1340">
    <w:name w:val="无列表134"/>
    <w:next w:val="NoList"/>
    <w:semiHidden/>
    <w:rsid w:val="00BF3393"/>
  </w:style>
  <w:style w:type="numbering" w:customStyle="1" w:styleId="NoList234">
    <w:name w:val="No List234"/>
    <w:next w:val="NoList"/>
    <w:semiHidden/>
    <w:rsid w:val="00BF3393"/>
  </w:style>
  <w:style w:type="numbering" w:customStyle="1" w:styleId="NoList334">
    <w:name w:val="No List334"/>
    <w:next w:val="NoList"/>
    <w:uiPriority w:val="99"/>
    <w:semiHidden/>
    <w:rsid w:val="00BF3393"/>
  </w:style>
  <w:style w:type="numbering" w:customStyle="1" w:styleId="NoList1134">
    <w:name w:val="No List1134"/>
    <w:next w:val="NoList"/>
    <w:uiPriority w:val="99"/>
    <w:semiHidden/>
    <w:unhideWhenUsed/>
    <w:rsid w:val="00BF3393"/>
  </w:style>
  <w:style w:type="numbering" w:customStyle="1" w:styleId="224">
    <w:name w:val="无列表224"/>
    <w:next w:val="NoList"/>
    <w:uiPriority w:val="99"/>
    <w:semiHidden/>
    <w:unhideWhenUsed/>
    <w:rsid w:val="00BF3393"/>
  </w:style>
  <w:style w:type="numbering" w:customStyle="1" w:styleId="NoList1234">
    <w:name w:val="No List1234"/>
    <w:next w:val="NoList"/>
    <w:uiPriority w:val="99"/>
    <w:semiHidden/>
    <w:unhideWhenUsed/>
    <w:rsid w:val="00BF3393"/>
  </w:style>
  <w:style w:type="numbering" w:customStyle="1" w:styleId="1134">
    <w:name w:val="リストなし1134"/>
    <w:next w:val="NoList"/>
    <w:uiPriority w:val="99"/>
    <w:semiHidden/>
    <w:unhideWhenUsed/>
    <w:rsid w:val="00BF3393"/>
  </w:style>
  <w:style w:type="numbering" w:customStyle="1" w:styleId="11340">
    <w:name w:val="无列表1134"/>
    <w:next w:val="NoList"/>
    <w:semiHidden/>
    <w:rsid w:val="00BF3393"/>
  </w:style>
  <w:style w:type="numbering" w:customStyle="1" w:styleId="NoList2134">
    <w:name w:val="No List2134"/>
    <w:next w:val="NoList"/>
    <w:semiHidden/>
    <w:rsid w:val="00BF3393"/>
  </w:style>
  <w:style w:type="numbering" w:customStyle="1" w:styleId="NoList3134">
    <w:name w:val="No List3134"/>
    <w:next w:val="NoList"/>
    <w:uiPriority w:val="99"/>
    <w:semiHidden/>
    <w:rsid w:val="00BF3393"/>
  </w:style>
  <w:style w:type="numbering" w:customStyle="1" w:styleId="NoList11134">
    <w:name w:val="No List11134"/>
    <w:next w:val="NoList"/>
    <w:uiPriority w:val="99"/>
    <w:semiHidden/>
    <w:unhideWhenUsed/>
    <w:rsid w:val="00BF3393"/>
  </w:style>
  <w:style w:type="numbering" w:customStyle="1" w:styleId="NoList414">
    <w:name w:val="No List414"/>
    <w:next w:val="NoList"/>
    <w:uiPriority w:val="99"/>
    <w:semiHidden/>
    <w:unhideWhenUsed/>
    <w:rsid w:val="00BF3393"/>
  </w:style>
  <w:style w:type="numbering" w:customStyle="1" w:styleId="NoList12114">
    <w:name w:val="No List12114"/>
    <w:next w:val="NoList"/>
    <w:uiPriority w:val="99"/>
    <w:semiHidden/>
    <w:unhideWhenUsed/>
    <w:rsid w:val="00BF3393"/>
  </w:style>
  <w:style w:type="numbering" w:customStyle="1" w:styleId="11114">
    <w:name w:val="リストなし11114"/>
    <w:next w:val="NoList"/>
    <w:uiPriority w:val="99"/>
    <w:semiHidden/>
    <w:unhideWhenUsed/>
    <w:rsid w:val="00BF3393"/>
  </w:style>
  <w:style w:type="numbering" w:customStyle="1" w:styleId="111140">
    <w:name w:val="无列表11114"/>
    <w:next w:val="NoList"/>
    <w:semiHidden/>
    <w:rsid w:val="00BF3393"/>
  </w:style>
  <w:style w:type="numbering" w:customStyle="1" w:styleId="NoList21114">
    <w:name w:val="No List21114"/>
    <w:next w:val="NoList"/>
    <w:semiHidden/>
    <w:rsid w:val="00BF3393"/>
  </w:style>
  <w:style w:type="numbering" w:customStyle="1" w:styleId="NoList31114">
    <w:name w:val="No List31114"/>
    <w:next w:val="NoList"/>
    <w:uiPriority w:val="99"/>
    <w:semiHidden/>
    <w:rsid w:val="00BF3393"/>
  </w:style>
  <w:style w:type="numbering" w:customStyle="1" w:styleId="NoList514">
    <w:name w:val="No List514"/>
    <w:next w:val="NoList"/>
    <w:uiPriority w:val="99"/>
    <w:semiHidden/>
    <w:unhideWhenUsed/>
    <w:rsid w:val="00BF3393"/>
  </w:style>
  <w:style w:type="numbering" w:customStyle="1" w:styleId="NoList1314">
    <w:name w:val="No List1314"/>
    <w:next w:val="NoList"/>
    <w:uiPriority w:val="99"/>
    <w:semiHidden/>
    <w:unhideWhenUsed/>
    <w:rsid w:val="00BF3393"/>
  </w:style>
  <w:style w:type="numbering" w:customStyle="1" w:styleId="1214">
    <w:name w:val="リストなし1214"/>
    <w:next w:val="NoList"/>
    <w:uiPriority w:val="99"/>
    <w:semiHidden/>
    <w:unhideWhenUsed/>
    <w:rsid w:val="00BF3393"/>
  </w:style>
  <w:style w:type="numbering" w:customStyle="1" w:styleId="12140">
    <w:name w:val="无列表1214"/>
    <w:next w:val="NoList"/>
    <w:semiHidden/>
    <w:rsid w:val="00BF3393"/>
  </w:style>
  <w:style w:type="numbering" w:customStyle="1" w:styleId="NoList2214">
    <w:name w:val="No List2214"/>
    <w:next w:val="NoList"/>
    <w:semiHidden/>
    <w:rsid w:val="00BF3393"/>
  </w:style>
  <w:style w:type="numbering" w:customStyle="1" w:styleId="NoList3214">
    <w:name w:val="No List3214"/>
    <w:next w:val="NoList"/>
    <w:uiPriority w:val="99"/>
    <w:semiHidden/>
    <w:rsid w:val="00BF3393"/>
  </w:style>
  <w:style w:type="numbering" w:customStyle="1" w:styleId="NoList11214">
    <w:name w:val="No List11214"/>
    <w:next w:val="NoList"/>
    <w:uiPriority w:val="99"/>
    <w:semiHidden/>
    <w:unhideWhenUsed/>
    <w:rsid w:val="00BF3393"/>
  </w:style>
  <w:style w:type="numbering" w:customStyle="1" w:styleId="2114">
    <w:name w:val="无列表2114"/>
    <w:next w:val="NoList"/>
    <w:uiPriority w:val="99"/>
    <w:semiHidden/>
    <w:unhideWhenUsed/>
    <w:rsid w:val="00BF3393"/>
  </w:style>
  <w:style w:type="numbering" w:customStyle="1" w:styleId="NoList12214">
    <w:name w:val="No List12214"/>
    <w:next w:val="NoList"/>
    <w:uiPriority w:val="99"/>
    <w:semiHidden/>
    <w:unhideWhenUsed/>
    <w:rsid w:val="00BF3393"/>
  </w:style>
  <w:style w:type="numbering" w:customStyle="1" w:styleId="11214">
    <w:name w:val="リストなし11214"/>
    <w:next w:val="NoList"/>
    <w:uiPriority w:val="99"/>
    <w:semiHidden/>
    <w:unhideWhenUsed/>
    <w:rsid w:val="00BF3393"/>
  </w:style>
  <w:style w:type="numbering" w:customStyle="1" w:styleId="112140">
    <w:name w:val="无列表11214"/>
    <w:next w:val="NoList"/>
    <w:semiHidden/>
    <w:rsid w:val="00BF3393"/>
  </w:style>
  <w:style w:type="numbering" w:customStyle="1" w:styleId="NoList21214">
    <w:name w:val="No List21214"/>
    <w:next w:val="NoList"/>
    <w:semiHidden/>
    <w:rsid w:val="00BF3393"/>
  </w:style>
  <w:style w:type="numbering" w:customStyle="1" w:styleId="NoList31214">
    <w:name w:val="No List31214"/>
    <w:next w:val="NoList"/>
    <w:uiPriority w:val="99"/>
    <w:semiHidden/>
    <w:rsid w:val="00BF3393"/>
  </w:style>
  <w:style w:type="numbering" w:customStyle="1" w:styleId="NoList111214">
    <w:name w:val="No List111214"/>
    <w:next w:val="NoList"/>
    <w:uiPriority w:val="99"/>
    <w:semiHidden/>
    <w:unhideWhenUsed/>
    <w:rsid w:val="00BF3393"/>
  </w:style>
  <w:style w:type="numbering" w:customStyle="1" w:styleId="34">
    <w:name w:val="无列表34"/>
    <w:next w:val="NoList"/>
    <w:uiPriority w:val="99"/>
    <w:semiHidden/>
    <w:unhideWhenUsed/>
    <w:rsid w:val="00BF3393"/>
  </w:style>
  <w:style w:type="numbering" w:customStyle="1" w:styleId="1314">
    <w:name w:val="无列表1314"/>
    <w:next w:val="NoList"/>
    <w:semiHidden/>
    <w:rsid w:val="00BF3393"/>
  </w:style>
  <w:style w:type="numbering" w:customStyle="1" w:styleId="NoList11313">
    <w:name w:val="No List11313"/>
    <w:next w:val="NoList"/>
    <w:uiPriority w:val="99"/>
    <w:semiHidden/>
    <w:unhideWhenUsed/>
    <w:rsid w:val="00BF3393"/>
  </w:style>
  <w:style w:type="numbering" w:customStyle="1" w:styleId="NoList4114">
    <w:name w:val="No List4114"/>
    <w:next w:val="NoList"/>
    <w:uiPriority w:val="99"/>
    <w:semiHidden/>
    <w:unhideWhenUsed/>
    <w:rsid w:val="00BF3393"/>
  </w:style>
  <w:style w:type="numbering" w:customStyle="1" w:styleId="2214">
    <w:name w:val="无列表2214"/>
    <w:next w:val="NoList"/>
    <w:uiPriority w:val="99"/>
    <w:semiHidden/>
    <w:unhideWhenUsed/>
    <w:rsid w:val="00BF3393"/>
  </w:style>
  <w:style w:type="numbering" w:customStyle="1" w:styleId="NoList121114">
    <w:name w:val="No List121114"/>
    <w:next w:val="NoList"/>
    <w:uiPriority w:val="99"/>
    <w:semiHidden/>
    <w:unhideWhenUsed/>
    <w:rsid w:val="00BF3393"/>
  </w:style>
  <w:style w:type="numbering" w:customStyle="1" w:styleId="111114">
    <w:name w:val="リストなし111114"/>
    <w:next w:val="NoList"/>
    <w:uiPriority w:val="99"/>
    <w:semiHidden/>
    <w:unhideWhenUsed/>
    <w:rsid w:val="00BF3393"/>
  </w:style>
  <w:style w:type="numbering" w:customStyle="1" w:styleId="1111140">
    <w:name w:val="无列表111114"/>
    <w:next w:val="NoList"/>
    <w:semiHidden/>
    <w:rsid w:val="00BF3393"/>
  </w:style>
  <w:style w:type="numbering" w:customStyle="1" w:styleId="NoList211114">
    <w:name w:val="No List211114"/>
    <w:next w:val="NoList"/>
    <w:semiHidden/>
    <w:rsid w:val="00BF3393"/>
  </w:style>
  <w:style w:type="numbering" w:customStyle="1" w:styleId="NoList311114">
    <w:name w:val="No List311114"/>
    <w:next w:val="NoList"/>
    <w:uiPriority w:val="99"/>
    <w:semiHidden/>
    <w:rsid w:val="00BF3393"/>
  </w:style>
  <w:style w:type="numbering" w:customStyle="1" w:styleId="1111114">
    <w:name w:val="無清單1111114"/>
    <w:next w:val="NoList"/>
    <w:uiPriority w:val="99"/>
    <w:semiHidden/>
    <w:unhideWhenUsed/>
    <w:rsid w:val="00BF3393"/>
  </w:style>
  <w:style w:type="numbering" w:customStyle="1" w:styleId="NoList13114">
    <w:name w:val="No List13114"/>
    <w:next w:val="NoList"/>
    <w:uiPriority w:val="99"/>
    <w:semiHidden/>
    <w:unhideWhenUsed/>
    <w:rsid w:val="00BF3393"/>
  </w:style>
  <w:style w:type="numbering" w:customStyle="1" w:styleId="12114">
    <w:name w:val="リストなし12114"/>
    <w:next w:val="NoList"/>
    <w:uiPriority w:val="99"/>
    <w:semiHidden/>
    <w:unhideWhenUsed/>
    <w:rsid w:val="00BF3393"/>
  </w:style>
  <w:style w:type="numbering" w:customStyle="1" w:styleId="121140">
    <w:name w:val="无列表12114"/>
    <w:next w:val="NoList"/>
    <w:semiHidden/>
    <w:rsid w:val="00BF3393"/>
  </w:style>
  <w:style w:type="numbering" w:customStyle="1" w:styleId="NoList22114">
    <w:name w:val="No List22114"/>
    <w:next w:val="NoList"/>
    <w:semiHidden/>
    <w:rsid w:val="00BF3393"/>
  </w:style>
  <w:style w:type="numbering" w:customStyle="1" w:styleId="NoList32114">
    <w:name w:val="No List32114"/>
    <w:next w:val="NoList"/>
    <w:uiPriority w:val="99"/>
    <w:semiHidden/>
    <w:rsid w:val="00BF3393"/>
  </w:style>
  <w:style w:type="numbering" w:customStyle="1" w:styleId="NoList112114">
    <w:name w:val="No List112114"/>
    <w:next w:val="NoList"/>
    <w:uiPriority w:val="99"/>
    <w:semiHidden/>
    <w:unhideWhenUsed/>
    <w:rsid w:val="00BF3393"/>
  </w:style>
  <w:style w:type="numbering" w:customStyle="1" w:styleId="21114">
    <w:name w:val="无列表21114"/>
    <w:next w:val="NoList"/>
    <w:uiPriority w:val="99"/>
    <w:semiHidden/>
    <w:unhideWhenUsed/>
    <w:rsid w:val="00BF3393"/>
  </w:style>
  <w:style w:type="numbering" w:customStyle="1" w:styleId="NoList122114">
    <w:name w:val="No List122114"/>
    <w:next w:val="NoList"/>
    <w:uiPriority w:val="99"/>
    <w:semiHidden/>
    <w:unhideWhenUsed/>
    <w:rsid w:val="00BF3393"/>
  </w:style>
  <w:style w:type="numbering" w:customStyle="1" w:styleId="112114">
    <w:name w:val="リストなし112114"/>
    <w:next w:val="NoList"/>
    <w:uiPriority w:val="99"/>
    <w:semiHidden/>
    <w:unhideWhenUsed/>
    <w:rsid w:val="00BF3393"/>
  </w:style>
  <w:style w:type="numbering" w:customStyle="1" w:styleId="1121140">
    <w:name w:val="无列表112114"/>
    <w:next w:val="NoList"/>
    <w:semiHidden/>
    <w:rsid w:val="00BF3393"/>
  </w:style>
  <w:style w:type="numbering" w:customStyle="1" w:styleId="NoList212114">
    <w:name w:val="No List212114"/>
    <w:next w:val="NoList"/>
    <w:semiHidden/>
    <w:rsid w:val="00BF3393"/>
  </w:style>
  <w:style w:type="numbering" w:customStyle="1" w:styleId="NoList312114">
    <w:name w:val="No List312114"/>
    <w:next w:val="NoList"/>
    <w:uiPriority w:val="99"/>
    <w:semiHidden/>
    <w:rsid w:val="00BF3393"/>
  </w:style>
  <w:style w:type="numbering" w:customStyle="1" w:styleId="NoList1112114">
    <w:name w:val="No List1112114"/>
    <w:next w:val="NoList"/>
    <w:uiPriority w:val="99"/>
    <w:semiHidden/>
    <w:unhideWhenUsed/>
    <w:rsid w:val="00BF3393"/>
  </w:style>
  <w:style w:type="numbering" w:customStyle="1" w:styleId="NoList5113">
    <w:name w:val="No List5113"/>
    <w:next w:val="NoList"/>
    <w:uiPriority w:val="99"/>
    <w:semiHidden/>
    <w:unhideWhenUsed/>
    <w:rsid w:val="00BF3393"/>
  </w:style>
  <w:style w:type="numbering" w:customStyle="1" w:styleId="NoList613">
    <w:name w:val="No List613"/>
    <w:next w:val="NoList"/>
    <w:uiPriority w:val="99"/>
    <w:semiHidden/>
    <w:unhideWhenUsed/>
    <w:rsid w:val="00BF3393"/>
  </w:style>
  <w:style w:type="numbering" w:customStyle="1" w:styleId="NoList1413">
    <w:name w:val="No List1413"/>
    <w:next w:val="NoList"/>
    <w:uiPriority w:val="99"/>
    <w:semiHidden/>
    <w:unhideWhenUsed/>
    <w:rsid w:val="00BF3393"/>
  </w:style>
  <w:style w:type="numbering" w:customStyle="1" w:styleId="13130">
    <w:name w:val="リストなし1313"/>
    <w:next w:val="NoList"/>
    <w:uiPriority w:val="99"/>
    <w:semiHidden/>
    <w:unhideWhenUsed/>
    <w:rsid w:val="00BF3393"/>
  </w:style>
  <w:style w:type="numbering" w:customStyle="1" w:styleId="NoList2313">
    <w:name w:val="No List2313"/>
    <w:next w:val="NoList"/>
    <w:semiHidden/>
    <w:rsid w:val="00BF3393"/>
  </w:style>
  <w:style w:type="numbering" w:customStyle="1" w:styleId="NoList3313">
    <w:name w:val="No List3313"/>
    <w:next w:val="NoList"/>
    <w:uiPriority w:val="99"/>
    <w:semiHidden/>
    <w:rsid w:val="00BF3393"/>
  </w:style>
  <w:style w:type="numbering" w:customStyle="1" w:styleId="NoList1143">
    <w:name w:val="No List1143"/>
    <w:next w:val="NoList"/>
    <w:uiPriority w:val="99"/>
    <w:semiHidden/>
    <w:unhideWhenUsed/>
    <w:rsid w:val="00BF3393"/>
  </w:style>
  <w:style w:type="numbering" w:customStyle="1" w:styleId="NoList423">
    <w:name w:val="No List423"/>
    <w:next w:val="NoList"/>
    <w:uiPriority w:val="99"/>
    <w:semiHidden/>
    <w:unhideWhenUsed/>
    <w:rsid w:val="00BF3393"/>
  </w:style>
  <w:style w:type="numbering" w:customStyle="1" w:styleId="NoList12313">
    <w:name w:val="No List12313"/>
    <w:next w:val="NoList"/>
    <w:uiPriority w:val="99"/>
    <w:semiHidden/>
    <w:unhideWhenUsed/>
    <w:rsid w:val="00BF3393"/>
  </w:style>
  <w:style w:type="numbering" w:customStyle="1" w:styleId="11313">
    <w:name w:val="リストなし11313"/>
    <w:next w:val="NoList"/>
    <w:uiPriority w:val="99"/>
    <w:semiHidden/>
    <w:unhideWhenUsed/>
    <w:rsid w:val="00BF3393"/>
  </w:style>
  <w:style w:type="numbering" w:customStyle="1" w:styleId="113130">
    <w:name w:val="无列表11313"/>
    <w:next w:val="NoList"/>
    <w:semiHidden/>
    <w:rsid w:val="00BF3393"/>
  </w:style>
  <w:style w:type="numbering" w:customStyle="1" w:styleId="NoList21313">
    <w:name w:val="No List21313"/>
    <w:next w:val="NoList"/>
    <w:semiHidden/>
    <w:rsid w:val="00BF3393"/>
  </w:style>
  <w:style w:type="numbering" w:customStyle="1" w:styleId="NoList31313">
    <w:name w:val="No List31313"/>
    <w:next w:val="NoList"/>
    <w:uiPriority w:val="99"/>
    <w:semiHidden/>
    <w:rsid w:val="00BF3393"/>
  </w:style>
  <w:style w:type="numbering" w:customStyle="1" w:styleId="NoList111313">
    <w:name w:val="No List111313"/>
    <w:next w:val="NoList"/>
    <w:uiPriority w:val="99"/>
    <w:semiHidden/>
    <w:unhideWhenUsed/>
    <w:rsid w:val="00BF3393"/>
  </w:style>
  <w:style w:type="numbering" w:customStyle="1" w:styleId="NoList12123">
    <w:name w:val="No List12123"/>
    <w:next w:val="NoList"/>
    <w:uiPriority w:val="99"/>
    <w:semiHidden/>
    <w:unhideWhenUsed/>
    <w:rsid w:val="00BF3393"/>
  </w:style>
  <w:style w:type="numbering" w:customStyle="1" w:styleId="11123">
    <w:name w:val="リストなし11123"/>
    <w:next w:val="NoList"/>
    <w:uiPriority w:val="99"/>
    <w:semiHidden/>
    <w:unhideWhenUsed/>
    <w:rsid w:val="00BF3393"/>
  </w:style>
  <w:style w:type="numbering" w:customStyle="1" w:styleId="111230">
    <w:name w:val="无列表11123"/>
    <w:next w:val="NoList"/>
    <w:semiHidden/>
    <w:rsid w:val="00BF3393"/>
  </w:style>
  <w:style w:type="numbering" w:customStyle="1" w:styleId="NoList21123">
    <w:name w:val="No List21123"/>
    <w:next w:val="NoList"/>
    <w:semiHidden/>
    <w:rsid w:val="00BF3393"/>
  </w:style>
  <w:style w:type="numbering" w:customStyle="1" w:styleId="NoList31123">
    <w:name w:val="No List31123"/>
    <w:next w:val="NoList"/>
    <w:uiPriority w:val="99"/>
    <w:semiHidden/>
    <w:rsid w:val="00BF3393"/>
  </w:style>
  <w:style w:type="numbering" w:customStyle="1" w:styleId="NoList523">
    <w:name w:val="No List523"/>
    <w:next w:val="NoList"/>
    <w:uiPriority w:val="99"/>
    <w:semiHidden/>
    <w:unhideWhenUsed/>
    <w:rsid w:val="00BF3393"/>
  </w:style>
  <w:style w:type="numbering" w:customStyle="1" w:styleId="NoList1323">
    <w:name w:val="No List1323"/>
    <w:next w:val="NoList"/>
    <w:uiPriority w:val="99"/>
    <w:semiHidden/>
    <w:unhideWhenUsed/>
    <w:rsid w:val="00BF3393"/>
  </w:style>
  <w:style w:type="numbering" w:customStyle="1" w:styleId="12230">
    <w:name w:val="リストなし1223"/>
    <w:next w:val="NoList"/>
    <w:uiPriority w:val="99"/>
    <w:semiHidden/>
    <w:unhideWhenUsed/>
    <w:rsid w:val="00BF3393"/>
  </w:style>
  <w:style w:type="numbering" w:customStyle="1" w:styleId="1224">
    <w:name w:val="无列表1224"/>
    <w:next w:val="NoList"/>
    <w:semiHidden/>
    <w:rsid w:val="00BF3393"/>
  </w:style>
  <w:style w:type="numbering" w:customStyle="1" w:styleId="NoList2223">
    <w:name w:val="No List2223"/>
    <w:next w:val="NoList"/>
    <w:semiHidden/>
    <w:rsid w:val="00BF3393"/>
  </w:style>
  <w:style w:type="numbering" w:customStyle="1" w:styleId="NoList3223">
    <w:name w:val="No List3223"/>
    <w:next w:val="NoList"/>
    <w:uiPriority w:val="99"/>
    <w:semiHidden/>
    <w:rsid w:val="00BF3393"/>
  </w:style>
  <w:style w:type="numbering" w:customStyle="1" w:styleId="NoList11223">
    <w:name w:val="No List11223"/>
    <w:next w:val="NoList"/>
    <w:uiPriority w:val="99"/>
    <w:semiHidden/>
    <w:unhideWhenUsed/>
    <w:rsid w:val="00BF3393"/>
  </w:style>
  <w:style w:type="numbering" w:customStyle="1" w:styleId="2123">
    <w:name w:val="无列表2123"/>
    <w:next w:val="NoList"/>
    <w:uiPriority w:val="99"/>
    <w:semiHidden/>
    <w:unhideWhenUsed/>
    <w:rsid w:val="00BF3393"/>
  </w:style>
  <w:style w:type="numbering" w:customStyle="1" w:styleId="NoList111223">
    <w:name w:val="No List111223"/>
    <w:next w:val="NoList"/>
    <w:uiPriority w:val="99"/>
    <w:semiHidden/>
    <w:unhideWhenUsed/>
    <w:rsid w:val="00BF3393"/>
  </w:style>
  <w:style w:type="numbering" w:customStyle="1" w:styleId="NoList73">
    <w:name w:val="No List73"/>
    <w:next w:val="NoList"/>
    <w:uiPriority w:val="99"/>
    <w:semiHidden/>
    <w:unhideWhenUsed/>
    <w:rsid w:val="00BF3393"/>
  </w:style>
  <w:style w:type="numbering" w:customStyle="1" w:styleId="NoList153">
    <w:name w:val="No List153"/>
    <w:next w:val="NoList"/>
    <w:uiPriority w:val="99"/>
    <w:semiHidden/>
    <w:unhideWhenUsed/>
    <w:rsid w:val="00BF3393"/>
  </w:style>
  <w:style w:type="numbering" w:customStyle="1" w:styleId="143">
    <w:name w:val="リストなし143"/>
    <w:next w:val="NoList"/>
    <w:uiPriority w:val="99"/>
    <w:semiHidden/>
    <w:unhideWhenUsed/>
    <w:rsid w:val="00BF3393"/>
  </w:style>
  <w:style w:type="numbering" w:customStyle="1" w:styleId="1430">
    <w:name w:val="无列表143"/>
    <w:next w:val="NoList"/>
    <w:semiHidden/>
    <w:rsid w:val="00BF3393"/>
  </w:style>
  <w:style w:type="numbering" w:customStyle="1" w:styleId="NoList243">
    <w:name w:val="No List243"/>
    <w:next w:val="NoList"/>
    <w:semiHidden/>
    <w:rsid w:val="00BF3393"/>
  </w:style>
  <w:style w:type="numbering" w:customStyle="1" w:styleId="NoList343">
    <w:name w:val="No List343"/>
    <w:next w:val="NoList"/>
    <w:uiPriority w:val="99"/>
    <w:semiHidden/>
    <w:rsid w:val="00BF3393"/>
  </w:style>
  <w:style w:type="numbering" w:customStyle="1" w:styleId="NoList1153">
    <w:name w:val="No List1153"/>
    <w:next w:val="NoList"/>
    <w:uiPriority w:val="99"/>
    <w:semiHidden/>
    <w:unhideWhenUsed/>
    <w:rsid w:val="00BF3393"/>
  </w:style>
  <w:style w:type="numbering" w:customStyle="1" w:styleId="NoList433">
    <w:name w:val="No List433"/>
    <w:next w:val="NoList"/>
    <w:uiPriority w:val="99"/>
    <w:semiHidden/>
    <w:unhideWhenUsed/>
    <w:rsid w:val="00BF3393"/>
  </w:style>
  <w:style w:type="numbering" w:customStyle="1" w:styleId="NoList1243">
    <w:name w:val="No List1243"/>
    <w:next w:val="NoList"/>
    <w:uiPriority w:val="99"/>
    <w:semiHidden/>
    <w:unhideWhenUsed/>
    <w:rsid w:val="00BF3393"/>
  </w:style>
  <w:style w:type="numbering" w:customStyle="1" w:styleId="1143">
    <w:name w:val="リストなし1143"/>
    <w:next w:val="NoList"/>
    <w:uiPriority w:val="99"/>
    <w:semiHidden/>
    <w:unhideWhenUsed/>
    <w:rsid w:val="00BF3393"/>
  </w:style>
  <w:style w:type="numbering" w:customStyle="1" w:styleId="11430">
    <w:name w:val="无列表1143"/>
    <w:next w:val="NoList"/>
    <w:semiHidden/>
    <w:rsid w:val="00BF3393"/>
  </w:style>
  <w:style w:type="numbering" w:customStyle="1" w:styleId="NoList2143">
    <w:name w:val="No List2143"/>
    <w:next w:val="NoList"/>
    <w:semiHidden/>
    <w:rsid w:val="00BF3393"/>
  </w:style>
  <w:style w:type="numbering" w:customStyle="1" w:styleId="NoList3143">
    <w:name w:val="No List3143"/>
    <w:next w:val="NoList"/>
    <w:uiPriority w:val="99"/>
    <w:semiHidden/>
    <w:rsid w:val="00BF3393"/>
  </w:style>
  <w:style w:type="numbering" w:customStyle="1" w:styleId="NoList11143">
    <w:name w:val="No List11143"/>
    <w:next w:val="NoList"/>
    <w:uiPriority w:val="99"/>
    <w:semiHidden/>
    <w:unhideWhenUsed/>
    <w:rsid w:val="00BF3393"/>
  </w:style>
  <w:style w:type="numbering" w:customStyle="1" w:styleId="233">
    <w:name w:val="无列表233"/>
    <w:next w:val="NoList"/>
    <w:uiPriority w:val="99"/>
    <w:semiHidden/>
    <w:unhideWhenUsed/>
    <w:rsid w:val="00BF3393"/>
  </w:style>
  <w:style w:type="numbering" w:customStyle="1" w:styleId="NoList12133">
    <w:name w:val="No List12133"/>
    <w:next w:val="NoList"/>
    <w:uiPriority w:val="99"/>
    <w:semiHidden/>
    <w:unhideWhenUsed/>
    <w:rsid w:val="00BF3393"/>
  </w:style>
  <w:style w:type="numbering" w:customStyle="1" w:styleId="11133">
    <w:name w:val="リストなし11133"/>
    <w:next w:val="NoList"/>
    <w:uiPriority w:val="99"/>
    <w:semiHidden/>
    <w:unhideWhenUsed/>
    <w:rsid w:val="00BF3393"/>
  </w:style>
  <w:style w:type="numbering" w:customStyle="1" w:styleId="111330">
    <w:name w:val="无列表11133"/>
    <w:next w:val="NoList"/>
    <w:semiHidden/>
    <w:rsid w:val="00BF3393"/>
  </w:style>
  <w:style w:type="numbering" w:customStyle="1" w:styleId="NoList21133">
    <w:name w:val="No List21133"/>
    <w:next w:val="NoList"/>
    <w:semiHidden/>
    <w:rsid w:val="00BF3393"/>
  </w:style>
  <w:style w:type="numbering" w:customStyle="1" w:styleId="NoList31133">
    <w:name w:val="No List31133"/>
    <w:next w:val="NoList"/>
    <w:uiPriority w:val="99"/>
    <w:semiHidden/>
    <w:rsid w:val="00BF3393"/>
  </w:style>
  <w:style w:type="numbering" w:customStyle="1" w:styleId="NoList533">
    <w:name w:val="No List533"/>
    <w:next w:val="NoList"/>
    <w:uiPriority w:val="99"/>
    <w:semiHidden/>
    <w:unhideWhenUsed/>
    <w:rsid w:val="00BF3393"/>
  </w:style>
  <w:style w:type="numbering" w:customStyle="1" w:styleId="NoList1333">
    <w:name w:val="No List1333"/>
    <w:next w:val="NoList"/>
    <w:uiPriority w:val="99"/>
    <w:semiHidden/>
    <w:unhideWhenUsed/>
    <w:rsid w:val="00BF3393"/>
  </w:style>
  <w:style w:type="numbering" w:customStyle="1" w:styleId="1233">
    <w:name w:val="リストなし1233"/>
    <w:next w:val="NoList"/>
    <w:uiPriority w:val="99"/>
    <w:semiHidden/>
    <w:unhideWhenUsed/>
    <w:rsid w:val="00BF3393"/>
  </w:style>
  <w:style w:type="numbering" w:customStyle="1" w:styleId="12330">
    <w:name w:val="无列表1233"/>
    <w:next w:val="NoList"/>
    <w:semiHidden/>
    <w:rsid w:val="00BF3393"/>
  </w:style>
  <w:style w:type="numbering" w:customStyle="1" w:styleId="NoList2233">
    <w:name w:val="No List2233"/>
    <w:next w:val="NoList"/>
    <w:semiHidden/>
    <w:rsid w:val="00BF3393"/>
  </w:style>
  <w:style w:type="numbering" w:customStyle="1" w:styleId="NoList3233">
    <w:name w:val="No List3233"/>
    <w:next w:val="NoList"/>
    <w:uiPriority w:val="99"/>
    <w:semiHidden/>
    <w:rsid w:val="00BF3393"/>
  </w:style>
  <w:style w:type="numbering" w:customStyle="1" w:styleId="NoList11233">
    <w:name w:val="No List11233"/>
    <w:next w:val="NoList"/>
    <w:uiPriority w:val="99"/>
    <w:semiHidden/>
    <w:unhideWhenUsed/>
    <w:rsid w:val="00BF3393"/>
  </w:style>
  <w:style w:type="numbering" w:customStyle="1" w:styleId="2133">
    <w:name w:val="无列表2133"/>
    <w:next w:val="NoList"/>
    <w:uiPriority w:val="99"/>
    <w:semiHidden/>
    <w:unhideWhenUsed/>
    <w:rsid w:val="00BF3393"/>
  </w:style>
  <w:style w:type="numbering" w:customStyle="1" w:styleId="NoList12223">
    <w:name w:val="No List12223"/>
    <w:next w:val="NoList"/>
    <w:uiPriority w:val="99"/>
    <w:semiHidden/>
    <w:unhideWhenUsed/>
    <w:rsid w:val="00BF3393"/>
  </w:style>
  <w:style w:type="numbering" w:customStyle="1" w:styleId="11223">
    <w:name w:val="リストなし11223"/>
    <w:next w:val="NoList"/>
    <w:uiPriority w:val="99"/>
    <w:semiHidden/>
    <w:unhideWhenUsed/>
    <w:rsid w:val="00BF3393"/>
  </w:style>
  <w:style w:type="numbering" w:customStyle="1" w:styleId="112230">
    <w:name w:val="无列表11223"/>
    <w:next w:val="NoList"/>
    <w:semiHidden/>
    <w:rsid w:val="00BF3393"/>
  </w:style>
  <w:style w:type="numbering" w:customStyle="1" w:styleId="NoList21223">
    <w:name w:val="No List21223"/>
    <w:next w:val="NoList"/>
    <w:semiHidden/>
    <w:rsid w:val="00BF3393"/>
  </w:style>
  <w:style w:type="numbering" w:customStyle="1" w:styleId="NoList31223">
    <w:name w:val="No List31223"/>
    <w:next w:val="NoList"/>
    <w:uiPriority w:val="99"/>
    <w:semiHidden/>
    <w:rsid w:val="00BF3393"/>
  </w:style>
  <w:style w:type="numbering" w:customStyle="1" w:styleId="NoList111233">
    <w:name w:val="No List111233"/>
    <w:next w:val="NoList"/>
    <w:uiPriority w:val="99"/>
    <w:semiHidden/>
    <w:unhideWhenUsed/>
    <w:rsid w:val="00BF3393"/>
  </w:style>
  <w:style w:type="numbering" w:customStyle="1" w:styleId="NoList82">
    <w:name w:val="No List82"/>
    <w:next w:val="NoList"/>
    <w:uiPriority w:val="99"/>
    <w:semiHidden/>
    <w:unhideWhenUsed/>
    <w:rsid w:val="00BF3393"/>
  </w:style>
  <w:style w:type="numbering" w:customStyle="1" w:styleId="NoList162">
    <w:name w:val="No List162"/>
    <w:next w:val="NoList"/>
    <w:uiPriority w:val="99"/>
    <w:semiHidden/>
    <w:unhideWhenUsed/>
    <w:rsid w:val="00BF3393"/>
  </w:style>
  <w:style w:type="numbering" w:customStyle="1" w:styleId="152">
    <w:name w:val="リストなし152"/>
    <w:next w:val="NoList"/>
    <w:uiPriority w:val="99"/>
    <w:semiHidden/>
    <w:unhideWhenUsed/>
    <w:rsid w:val="00BF3393"/>
  </w:style>
  <w:style w:type="numbering" w:customStyle="1" w:styleId="1520">
    <w:name w:val="无列表152"/>
    <w:next w:val="NoList"/>
    <w:semiHidden/>
    <w:rsid w:val="00BF3393"/>
  </w:style>
  <w:style w:type="numbering" w:customStyle="1" w:styleId="NoList252">
    <w:name w:val="No List252"/>
    <w:next w:val="NoList"/>
    <w:semiHidden/>
    <w:rsid w:val="00BF3393"/>
  </w:style>
  <w:style w:type="numbering" w:customStyle="1" w:styleId="NoList352">
    <w:name w:val="No List352"/>
    <w:next w:val="NoList"/>
    <w:uiPriority w:val="99"/>
    <w:semiHidden/>
    <w:rsid w:val="00BF3393"/>
  </w:style>
  <w:style w:type="numbering" w:customStyle="1" w:styleId="NoList1162">
    <w:name w:val="No List1162"/>
    <w:next w:val="NoList"/>
    <w:uiPriority w:val="99"/>
    <w:semiHidden/>
    <w:unhideWhenUsed/>
    <w:rsid w:val="00BF3393"/>
  </w:style>
  <w:style w:type="numbering" w:customStyle="1" w:styleId="NoList442">
    <w:name w:val="No List442"/>
    <w:next w:val="NoList"/>
    <w:uiPriority w:val="99"/>
    <w:semiHidden/>
    <w:unhideWhenUsed/>
    <w:rsid w:val="00BF3393"/>
  </w:style>
  <w:style w:type="numbering" w:customStyle="1" w:styleId="NoList1252">
    <w:name w:val="No List1252"/>
    <w:next w:val="NoList"/>
    <w:uiPriority w:val="99"/>
    <w:semiHidden/>
    <w:unhideWhenUsed/>
    <w:rsid w:val="00BF3393"/>
  </w:style>
  <w:style w:type="numbering" w:customStyle="1" w:styleId="1152">
    <w:name w:val="リストなし1152"/>
    <w:next w:val="NoList"/>
    <w:uiPriority w:val="99"/>
    <w:semiHidden/>
    <w:unhideWhenUsed/>
    <w:rsid w:val="00BF3393"/>
  </w:style>
  <w:style w:type="numbering" w:customStyle="1" w:styleId="11520">
    <w:name w:val="无列表1152"/>
    <w:next w:val="NoList"/>
    <w:semiHidden/>
    <w:rsid w:val="00BF3393"/>
  </w:style>
  <w:style w:type="numbering" w:customStyle="1" w:styleId="NoList2152">
    <w:name w:val="No List2152"/>
    <w:next w:val="NoList"/>
    <w:semiHidden/>
    <w:rsid w:val="00BF3393"/>
  </w:style>
  <w:style w:type="numbering" w:customStyle="1" w:styleId="NoList3152">
    <w:name w:val="No List3152"/>
    <w:next w:val="NoList"/>
    <w:uiPriority w:val="99"/>
    <w:semiHidden/>
    <w:rsid w:val="00BF3393"/>
  </w:style>
  <w:style w:type="numbering" w:customStyle="1" w:styleId="NoList11152">
    <w:name w:val="No List11152"/>
    <w:next w:val="NoList"/>
    <w:uiPriority w:val="99"/>
    <w:semiHidden/>
    <w:unhideWhenUsed/>
    <w:rsid w:val="00BF3393"/>
  </w:style>
  <w:style w:type="numbering" w:customStyle="1" w:styleId="242">
    <w:name w:val="无列表242"/>
    <w:next w:val="NoList"/>
    <w:uiPriority w:val="99"/>
    <w:semiHidden/>
    <w:unhideWhenUsed/>
    <w:rsid w:val="00BF3393"/>
  </w:style>
  <w:style w:type="numbering" w:customStyle="1" w:styleId="NoList12142">
    <w:name w:val="No List12142"/>
    <w:next w:val="NoList"/>
    <w:uiPriority w:val="99"/>
    <w:semiHidden/>
    <w:unhideWhenUsed/>
    <w:rsid w:val="00BF3393"/>
  </w:style>
  <w:style w:type="numbering" w:customStyle="1" w:styleId="11142">
    <w:name w:val="リストなし11142"/>
    <w:next w:val="NoList"/>
    <w:uiPriority w:val="99"/>
    <w:semiHidden/>
    <w:unhideWhenUsed/>
    <w:rsid w:val="00BF3393"/>
  </w:style>
  <w:style w:type="numbering" w:customStyle="1" w:styleId="111420">
    <w:name w:val="无列表11142"/>
    <w:next w:val="NoList"/>
    <w:semiHidden/>
    <w:rsid w:val="00BF3393"/>
  </w:style>
  <w:style w:type="numbering" w:customStyle="1" w:styleId="NoList21142">
    <w:name w:val="No List21142"/>
    <w:next w:val="NoList"/>
    <w:semiHidden/>
    <w:rsid w:val="00BF3393"/>
  </w:style>
  <w:style w:type="numbering" w:customStyle="1" w:styleId="NoList31142">
    <w:name w:val="No List31142"/>
    <w:next w:val="NoList"/>
    <w:uiPriority w:val="99"/>
    <w:semiHidden/>
    <w:rsid w:val="00BF3393"/>
  </w:style>
  <w:style w:type="numbering" w:customStyle="1" w:styleId="NoList111142">
    <w:name w:val="No List111142"/>
    <w:next w:val="NoList"/>
    <w:uiPriority w:val="99"/>
    <w:semiHidden/>
    <w:unhideWhenUsed/>
    <w:rsid w:val="00BF3393"/>
  </w:style>
  <w:style w:type="numbering" w:customStyle="1" w:styleId="NoList542">
    <w:name w:val="No List542"/>
    <w:next w:val="NoList"/>
    <w:uiPriority w:val="99"/>
    <w:semiHidden/>
    <w:unhideWhenUsed/>
    <w:rsid w:val="00BF3393"/>
  </w:style>
  <w:style w:type="numbering" w:customStyle="1" w:styleId="NoList1342">
    <w:name w:val="No List1342"/>
    <w:next w:val="NoList"/>
    <w:uiPriority w:val="99"/>
    <w:semiHidden/>
    <w:unhideWhenUsed/>
    <w:rsid w:val="00BF3393"/>
  </w:style>
  <w:style w:type="numbering" w:customStyle="1" w:styleId="1242">
    <w:name w:val="リストなし1242"/>
    <w:next w:val="NoList"/>
    <w:uiPriority w:val="99"/>
    <w:semiHidden/>
    <w:unhideWhenUsed/>
    <w:rsid w:val="00BF3393"/>
  </w:style>
  <w:style w:type="numbering" w:customStyle="1" w:styleId="12420">
    <w:name w:val="无列表1242"/>
    <w:next w:val="NoList"/>
    <w:semiHidden/>
    <w:rsid w:val="00BF3393"/>
  </w:style>
  <w:style w:type="numbering" w:customStyle="1" w:styleId="NoList2242">
    <w:name w:val="No List2242"/>
    <w:next w:val="NoList"/>
    <w:semiHidden/>
    <w:rsid w:val="00BF3393"/>
  </w:style>
  <w:style w:type="numbering" w:customStyle="1" w:styleId="NoList3242">
    <w:name w:val="No List3242"/>
    <w:next w:val="NoList"/>
    <w:uiPriority w:val="99"/>
    <w:semiHidden/>
    <w:rsid w:val="00BF3393"/>
  </w:style>
  <w:style w:type="numbering" w:customStyle="1" w:styleId="NoList11242">
    <w:name w:val="No List11242"/>
    <w:next w:val="NoList"/>
    <w:uiPriority w:val="99"/>
    <w:semiHidden/>
    <w:unhideWhenUsed/>
    <w:rsid w:val="00BF3393"/>
  </w:style>
  <w:style w:type="numbering" w:customStyle="1" w:styleId="2142">
    <w:name w:val="无列表2142"/>
    <w:next w:val="NoList"/>
    <w:uiPriority w:val="99"/>
    <w:semiHidden/>
    <w:unhideWhenUsed/>
    <w:rsid w:val="00BF3393"/>
  </w:style>
  <w:style w:type="numbering" w:customStyle="1" w:styleId="NoList12232">
    <w:name w:val="No List12232"/>
    <w:next w:val="NoList"/>
    <w:uiPriority w:val="99"/>
    <w:semiHidden/>
    <w:unhideWhenUsed/>
    <w:rsid w:val="00BF3393"/>
  </w:style>
  <w:style w:type="numbering" w:customStyle="1" w:styleId="11232">
    <w:name w:val="リストなし11232"/>
    <w:next w:val="NoList"/>
    <w:uiPriority w:val="99"/>
    <w:semiHidden/>
    <w:unhideWhenUsed/>
    <w:rsid w:val="00BF3393"/>
  </w:style>
  <w:style w:type="numbering" w:customStyle="1" w:styleId="112320">
    <w:name w:val="无列表11232"/>
    <w:next w:val="NoList"/>
    <w:semiHidden/>
    <w:rsid w:val="00BF3393"/>
  </w:style>
  <w:style w:type="numbering" w:customStyle="1" w:styleId="NoList21232">
    <w:name w:val="No List21232"/>
    <w:next w:val="NoList"/>
    <w:semiHidden/>
    <w:rsid w:val="00BF3393"/>
  </w:style>
  <w:style w:type="numbering" w:customStyle="1" w:styleId="NoList31232">
    <w:name w:val="No List31232"/>
    <w:next w:val="NoList"/>
    <w:uiPriority w:val="99"/>
    <w:semiHidden/>
    <w:rsid w:val="00BF3393"/>
  </w:style>
  <w:style w:type="numbering" w:customStyle="1" w:styleId="NoList111242">
    <w:name w:val="No List111242"/>
    <w:next w:val="NoList"/>
    <w:uiPriority w:val="99"/>
    <w:semiHidden/>
    <w:unhideWhenUsed/>
    <w:rsid w:val="00BF3393"/>
  </w:style>
  <w:style w:type="numbering" w:customStyle="1" w:styleId="NoList621">
    <w:name w:val="No List621"/>
    <w:next w:val="NoList"/>
    <w:uiPriority w:val="99"/>
    <w:semiHidden/>
    <w:unhideWhenUsed/>
    <w:rsid w:val="00BF3393"/>
  </w:style>
  <w:style w:type="numbering" w:customStyle="1" w:styleId="NoList1421">
    <w:name w:val="No List1421"/>
    <w:next w:val="NoList"/>
    <w:uiPriority w:val="99"/>
    <w:semiHidden/>
    <w:unhideWhenUsed/>
    <w:rsid w:val="00BF3393"/>
  </w:style>
  <w:style w:type="numbering" w:customStyle="1" w:styleId="13210">
    <w:name w:val="リストなし1321"/>
    <w:next w:val="NoList"/>
    <w:uiPriority w:val="99"/>
    <w:semiHidden/>
    <w:unhideWhenUsed/>
    <w:rsid w:val="00BF3393"/>
  </w:style>
  <w:style w:type="numbering" w:customStyle="1" w:styleId="1322">
    <w:name w:val="无列表1322"/>
    <w:next w:val="NoList"/>
    <w:semiHidden/>
    <w:rsid w:val="00BF3393"/>
  </w:style>
  <w:style w:type="numbering" w:customStyle="1" w:styleId="NoList2321">
    <w:name w:val="No List2321"/>
    <w:next w:val="NoList"/>
    <w:semiHidden/>
    <w:rsid w:val="00BF3393"/>
  </w:style>
  <w:style w:type="numbering" w:customStyle="1" w:styleId="NoList3321">
    <w:name w:val="No List3321"/>
    <w:next w:val="NoList"/>
    <w:uiPriority w:val="99"/>
    <w:semiHidden/>
    <w:rsid w:val="00BF3393"/>
  </w:style>
  <w:style w:type="numbering" w:customStyle="1" w:styleId="NoList11322">
    <w:name w:val="No List11322"/>
    <w:next w:val="NoList"/>
    <w:uiPriority w:val="99"/>
    <w:semiHidden/>
    <w:unhideWhenUsed/>
    <w:rsid w:val="00BF3393"/>
  </w:style>
  <w:style w:type="numbering" w:customStyle="1" w:styleId="2222">
    <w:name w:val="无列表2222"/>
    <w:next w:val="NoList"/>
    <w:uiPriority w:val="99"/>
    <w:semiHidden/>
    <w:unhideWhenUsed/>
    <w:rsid w:val="00BF3393"/>
  </w:style>
  <w:style w:type="numbering" w:customStyle="1" w:styleId="NoList12321">
    <w:name w:val="No List12321"/>
    <w:next w:val="NoList"/>
    <w:uiPriority w:val="99"/>
    <w:semiHidden/>
    <w:unhideWhenUsed/>
    <w:rsid w:val="00BF3393"/>
  </w:style>
  <w:style w:type="numbering" w:customStyle="1" w:styleId="11321">
    <w:name w:val="リストなし11321"/>
    <w:next w:val="NoList"/>
    <w:uiPriority w:val="99"/>
    <w:semiHidden/>
    <w:unhideWhenUsed/>
    <w:rsid w:val="00BF3393"/>
  </w:style>
  <w:style w:type="numbering" w:customStyle="1" w:styleId="113210">
    <w:name w:val="无列表11321"/>
    <w:next w:val="NoList"/>
    <w:semiHidden/>
    <w:rsid w:val="00BF3393"/>
  </w:style>
  <w:style w:type="numbering" w:customStyle="1" w:styleId="NoList21321">
    <w:name w:val="No List21321"/>
    <w:next w:val="NoList"/>
    <w:semiHidden/>
    <w:rsid w:val="00BF3393"/>
  </w:style>
  <w:style w:type="numbering" w:customStyle="1" w:styleId="NoList31321">
    <w:name w:val="No List31321"/>
    <w:next w:val="NoList"/>
    <w:uiPriority w:val="99"/>
    <w:semiHidden/>
    <w:rsid w:val="00BF3393"/>
  </w:style>
  <w:style w:type="numbering" w:customStyle="1" w:styleId="NoList111321">
    <w:name w:val="No List111321"/>
    <w:next w:val="NoList"/>
    <w:uiPriority w:val="99"/>
    <w:semiHidden/>
    <w:unhideWhenUsed/>
    <w:rsid w:val="00BF3393"/>
  </w:style>
  <w:style w:type="numbering" w:customStyle="1" w:styleId="NoList4122">
    <w:name w:val="No List4122"/>
    <w:next w:val="NoList"/>
    <w:uiPriority w:val="99"/>
    <w:semiHidden/>
    <w:unhideWhenUsed/>
    <w:rsid w:val="00BF3393"/>
  </w:style>
  <w:style w:type="numbering" w:customStyle="1" w:styleId="NoList121122">
    <w:name w:val="No List121122"/>
    <w:next w:val="NoList"/>
    <w:uiPriority w:val="99"/>
    <w:semiHidden/>
    <w:unhideWhenUsed/>
    <w:rsid w:val="00BF3393"/>
  </w:style>
  <w:style w:type="numbering" w:customStyle="1" w:styleId="111122">
    <w:name w:val="リストなし111122"/>
    <w:next w:val="NoList"/>
    <w:uiPriority w:val="99"/>
    <w:semiHidden/>
    <w:unhideWhenUsed/>
    <w:rsid w:val="00BF3393"/>
  </w:style>
  <w:style w:type="numbering" w:customStyle="1" w:styleId="1111220">
    <w:name w:val="无列表111122"/>
    <w:next w:val="NoList"/>
    <w:semiHidden/>
    <w:rsid w:val="00BF3393"/>
  </w:style>
  <w:style w:type="numbering" w:customStyle="1" w:styleId="NoList211122">
    <w:name w:val="No List211122"/>
    <w:next w:val="NoList"/>
    <w:semiHidden/>
    <w:rsid w:val="00BF3393"/>
  </w:style>
  <w:style w:type="numbering" w:customStyle="1" w:styleId="NoList311122">
    <w:name w:val="No List311122"/>
    <w:next w:val="NoList"/>
    <w:uiPriority w:val="99"/>
    <w:semiHidden/>
    <w:rsid w:val="00BF3393"/>
  </w:style>
  <w:style w:type="numbering" w:customStyle="1" w:styleId="NoList5121">
    <w:name w:val="No List5121"/>
    <w:next w:val="NoList"/>
    <w:uiPriority w:val="99"/>
    <w:semiHidden/>
    <w:unhideWhenUsed/>
    <w:rsid w:val="00BF3393"/>
  </w:style>
  <w:style w:type="numbering" w:customStyle="1" w:styleId="NoList13122">
    <w:name w:val="No List13122"/>
    <w:next w:val="NoList"/>
    <w:uiPriority w:val="99"/>
    <w:semiHidden/>
    <w:unhideWhenUsed/>
    <w:rsid w:val="00BF3393"/>
  </w:style>
  <w:style w:type="numbering" w:customStyle="1" w:styleId="12122">
    <w:name w:val="リストなし12122"/>
    <w:next w:val="NoList"/>
    <w:uiPriority w:val="99"/>
    <w:semiHidden/>
    <w:unhideWhenUsed/>
    <w:rsid w:val="00BF3393"/>
  </w:style>
  <w:style w:type="numbering" w:customStyle="1" w:styleId="121220">
    <w:name w:val="无列表12122"/>
    <w:next w:val="NoList"/>
    <w:semiHidden/>
    <w:rsid w:val="00BF3393"/>
  </w:style>
  <w:style w:type="numbering" w:customStyle="1" w:styleId="NoList22122">
    <w:name w:val="No List22122"/>
    <w:next w:val="NoList"/>
    <w:semiHidden/>
    <w:rsid w:val="00BF3393"/>
  </w:style>
  <w:style w:type="numbering" w:customStyle="1" w:styleId="NoList32122">
    <w:name w:val="No List32122"/>
    <w:next w:val="NoList"/>
    <w:uiPriority w:val="99"/>
    <w:semiHidden/>
    <w:rsid w:val="00BF3393"/>
  </w:style>
  <w:style w:type="numbering" w:customStyle="1" w:styleId="NoList112122">
    <w:name w:val="No List112122"/>
    <w:next w:val="NoList"/>
    <w:uiPriority w:val="99"/>
    <w:semiHidden/>
    <w:unhideWhenUsed/>
    <w:rsid w:val="00BF3393"/>
  </w:style>
  <w:style w:type="numbering" w:customStyle="1" w:styleId="21122">
    <w:name w:val="无列表21122"/>
    <w:next w:val="NoList"/>
    <w:uiPriority w:val="99"/>
    <w:semiHidden/>
    <w:unhideWhenUsed/>
    <w:rsid w:val="00BF3393"/>
  </w:style>
  <w:style w:type="numbering" w:customStyle="1" w:styleId="NoList122122">
    <w:name w:val="No List122122"/>
    <w:next w:val="NoList"/>
    <w:uiPriority w:val="99"/>
    <w:semiHidden/>
    <w:unhideWhenUsed/>
    <w:rsid w:val="00BF3393"/>
  </w:style>
  <w:style w:type="numbering" w:customStyle="1" w:styleId="112122">
    <w:name w:val="リストなし112122"/>
    <w:next w:val="NoList"/>
    <w:uiPriority w:val="99"/>
    <w:semiHidden/>
    <w:unhideWhenUsed/>
    <w:rsid w:val="00BF3393"/>
  </w:style>
  <w:style w:type="numbering" w:customStyle="1" w:styleId="1121220">
    <w:name w:val="无列表112122"/>
    <w:next w:val="NoList"/>
    <w:semiHidden/>
    <w:rsid w:val="00BF3393"/>
  </w:style>
  <w:style w:type="numbering" w:customStyle="1" w:styleId="NoList212122">
    <w:name w:val="No List212122"/>
    <w:next w:val="NoList"/>
    <w:semiHidden/>
    <w:rsid w:val="00BF3393"/>
  </w:style>
  <w:style w:type="numbering" w:customStyle="1" w:styleId="NoList312122">
    <w:name w:val="No List312122"/>
    <w:next w:val="NoList"/>
    <w:uiPriority w:val="99"/>
    <w:semiHidden/>
    <w:rsid w:val="00BF3393"/>
  </w:style>
  <w:style w:type="numbering" w:customStyle="1" w:styleId="NoList1112122">
    <w:name w:val="No List1112122"/>
    <w:next w:val="NoList"/>
    <w:uiPriority w:val="99"/>
    <w:semiHidden/>
    <w:unhideWhenUsed/>
    <w:rsid w:val="00BF3393"/>
  </w:style>
  <w:style w:type="numbering" w:customStyle="1" w:styleId="312">
    <w:name w:val="无列表312"/>
    <w:next w:val="NoList"/>
    <w:uiPriority w:val="99"/>
    <w:semiHidden/>
    <w:unhideWhenUsed/>
    <w:rsid w:val="00BF3393"/>
  </w:style>
  <w:style w:type="numbering" w:customStyle="1" w:styleId="13112">
    <w:name w:val="无列表13112"/>
    <w:next w:val="NoList"/>
    <w:semiHidden/>
    <w:rsid w:val="00BF3393"/>
  </w:style>
  <w:style w:type="numbering" w:customStyle="1" w:styleId="NoList113111">
    <w:name w:val="No List113111"/>
    <w:next w:val="NoList"/>
    <w:uiPriority w:val="99"/>
    <w:semiHidden/>
    <w:unhideWhenUsed/>
    <w:rsid w:val="00BF3393"/>
  </w:style>
  <w:style w:type="numbering" w:customStyle="1" w:styleId="NoList41112">
    <w:name w:val="No List41112"/>
    <w:next w:val="NoList"/>
    <w:uiPriority w:val="99"/>
    <w:semiHidden/>
    <w:unhideWhenUsed/>
    <w:rsid w:val="00BF3393"/>
  </w:style>
  <w:style w:type="numbering" w:customStyle="1" w:styleId="22112">
    <w:name w:val="无列表22112"/>
    <w:next w:val="NoList"/>
    <w:uiPriority w:val="99"/>
    <w:semiHidden/>
    <w:unhideWhenUsed/>
    <w:rsid w:val="00BF3393"/>
  </w:style>
  <w:style w:type="numbering" w:customStyle="1" w:styleId="NoList1211112">
    <w:name w:val="No List1211112"/>
    <w:next w:val="NoList"/>
    <w:uiPriority w:val="99"/>
    <w:semiHidden/>
    <w:unhideWhenUsed/>
    <w:rsid w:val="00BF3393"/>
  </w:style>
  <w:style w:type="numbering" w:customStyle="1" w:styleId="11111121">
    <w:name w:val="リストなし1111112"/>
    <w:next w:val="NoList"/>
    <w:uiPriority w:val="99"/>
    <w:semiHidden/>
    <w:unhideWhenUsed/>
    <w:rsid w:val="00BF3393"/>
  </w:style>
  <w:style w:type="numbering" w:customStyle="1" w:styleId="11111122">
    <w:name w:val="无列表1111112"/>
    <w:next w:val="NoList"/>
    <w:semiHidden/>
    <w:rsid w:val="00BF3393"/>
  </w:style>
  <w:style w:type="numbering" w:customStyle="1" w:styleId="NoList2111112">
    <w:name w:val="No List2111112"/>
    <w:next w:val="NoList"/>
    <w:semiHidden/>
    <w:rsid w:val="00BF3393"/>
  </w:style>
  <w:style w:type="numbering" w:customStyle="1" w:styleId="NoList3111112">
    <w:name w:val="No List3111112"/>
    <w:next w:val="NoList"/>
    <w:uiPriority w:val="99"/>
    <w:semiHidden/>
    <w:rsid w:val="00BF3393"/>
  </w:style>
  <w:style w:type="numbering" w:customStyle="1" w:styleId="111111120">
    <w:name w:val="無清單11111112"/>
    <w:next w:val="NoList"/>
    <w:uiPriority w:val="99"/>
    <w:semiHidden/>
    <w:unhideWhenUsed/>
    <w:rsid w:val="00BF3393"/>
  </w:style>
  <w:style w:type="numbering" w:customStyle="1" w:styleId="NoList131112">
    <w:name w:val="No List131112"/>
    <w:next w:val="NoList"/>
    <w:uiPriority w:val="99"/>
    <w:semiHidden/>
    <w:unhideWhenUsed/>
    <w:rsid w:val="00BF3393"/>
  </w:style>
  <w:style w:type="numbering" w:customStyle="1" w:styleId="121112">
    <w:name w:val="リストなし121112"/>
    <w:next w:val="NoList"/>
    <w:uiPriority w:val="99"/>
    <w:semiHidden/>
    <w:unhideWhenUsed/>
    <w:rsid w:val="00BF3393"/>
  </w:style>
  <w:style w:type="numbering" w:customStyle="1" w:styleId="1211120">
    <w:name w:val="无列表121112"/>
    <w:next w:val="NoList"/>
    <w:semiHidden/>
    <w:rsid w:val="00BF3393"/>
  </w:style>
  <w:style w:type="numbering" w:customStyle="1" w:styleId="NoList221112">
    <w:name w:val="No List221112"/>
    <w:next w:val="NoList"/>
    <w:semiHidden/>
    <w:rsid w:val="00BF3393"/>
  </w:style>
  <w:style w:type="numbering" w:customStyle="1" w:styleId="NoList321112">
    <w:name w:val="No List321112"/>
    <w:next w:val="NoList"/>
    <w:uiPriority w:val="99"/>
    <w:semiHidden/>
    <w:rsid w:val="00BF3393"/>
  </w:style>
  <w:style w:type="numbering" w:customStyle="1" w:styleId="NoList1121112">
    <w:name w:val="No List1121112"/>
    <w:next w:val="NoList"/>
    <w:uiPriority w:val="99"/>
    <w:semiHidden/>
    <w:unhideWhenUsed/>
    <w:rsid w:val="00BF3393"/>
  </w:style>
  <w:style w:type="numbering" w:customStyle="1" w:styleId="211112">
    <w:name w:val="无列表211112"/>
    <w:next w:val="NoList"/>
    <w:uiPriority w:val="99"/>
    <w:semiHidden/>
    <w:unhideWhenUsed/>
    <w:rsid w:val="00BF3393"/>
  </w:style>
  <w:style w:type="numbering" w:customStyle="1" w:styleId="NoList1221112">
    <w:name w:val="No List1221112"/>
    <w:next w:val="NoList"/>
    <w:uiPriority w:val="99"/>
    <w:semiHidden/>
    <w:unhideWhenUsed/>
    <w:rsid w:val="00BF3393"/>
  </w:style>
  <w:style w:type="numbering" w:customStyle="1" w:styleId="1121112">
    <w:name w:val="リストなし1121112"/>
    <w:next w:val="NoList"/>
    <w:uiPriority w:val="99"/>
    <w:semiHidden/>
    <w:unhideWhenUsed/>
    <w:rsid w:val="00BF3393"/>
  </w:style>
  <w:style w:type="numbering" w:customStyle="1" w:styleId="11211120">
    <w:name w:val="无列表1121112"/>
    <w:next w:val="NoList"/>
    <w:semiHidden/>
    <w:rsid w:val="00BF3393"/>
  </w:style>
  <w:style w:type="numbering" w:customStyle="1" w:styleId="NoList2121112">
    <w:name w:val="No List2121112"/>
    <w:next w:val="NoList"/>
    <w:semiHidden/>
    <w:rsid w:val="00BF3393"/>
  </w:style>
  <w:style w:type="numbering" w:customStyle="1" w:styleId="NoList3121112">
    <w:name w:val="No List3121112"/>
    <w:next w:val="NoList"/>
    <w:uiPriority w:val="99"/>
    <w:semiHidden/>
    <w:rsid w:val="00BF3393"/>
  </w:style>
  <w:style w:type="numbering" w:customStyle="1" w:styleId="NoList11121112">
    <w:name w:val="No List11121112"/>
    <w:next w:val="NoList"/>
    <w:uiPriority w:val="99"/>
    <w:semiHidden/>
    <w:unhideWhenUsed/>
    <w:rsid w:val="00BF3393"/>
  </w:style>
  <w:style w:type="numbering" w:customStyle="1" w:styleId="NoList51111">
    <w:name w:val="No List51111"/>
    <w:next w:val="NoList"/>
    <w:uiPriority w:val="99"/>
    <w:semiHidden/>
    <w:unhideWhenUsed/>
    <w:rsid w:val="00BF3393"/>
  </w:style>
  <w:style w:type="numbering" w:customStyle="1" w:styleId="NoList6111">
    <w:name w:val="No List6111"/>
    <w:next w:val="NoList"/>
    <w:uiPriority w:val="99"/>
    <w:semiHidden/>
    <w:unhideWhenUsed/>
    <w:rsid w:val="00BF3393"/>
  </w:style>
  <w:style w:type="numbering" w:customStyle="1" w:styleId="NoList14111">
    <w:name w:val="No List14111"/>
    <w:next w:val="NoList"/>
    <w:uiPriority w:val="99"/>
    <w:semiHidden/>
    <w:unhideWhenUsed/>
    <w:rsid w:val="00BF3393"/>
  </w:style>
  <w:style w:type="numbering" w:customStyle="1" w:styleId="131111">
    <w:name w:val="リストなし13111"/>
    <w:next w:val="NoList"/>
    <w:uiPriority w:val="99"/>
    <w:semiHidden/>
    <w:unhideWhenUsed/>
    <w:rsid w:val="00BF3393"/>
  </w:style>
  <w:style w:type="numbering" w:customStyle="1" w:styleId="NoList23111">
    <w:name w:val="No List23111"/>
    <w:next w:val="NoList"/>
    <w:semiHidden/>
    <w:rsid w:val="00BF3393"/>
  </w:style>
  <w:style w:type="numbering" w:customStyle="1" w:styleId="NoList33111">
    <w:name w:val="No List33111"/>
    <w:next w:val="NoList"/>
    <w:uiPriority w:val="99"/>
    <w:semiHidden/>
    <w:rsid w:val="00BF3393"/>
  </w:style>
  <w:style w:type="numbering" w:customStyle="1" w:styleId="NoList11411">
    <w:name w:val="No List11411"/>
    <w:next w:val="NoList"/>
    <w:uiPriority w:val="99"/>
    <w:semiHidden/>
    <w:unhideWhenUsed/>
    <w:rsid w:val="00BF3393"/>
  </w:style>
  <w:style w:type="numbering" w:customStyle="1" w:styleId="NoList4211">
    <w:name w:val="No List4211"/>
    <w:next w:val="NoList"/>
    <w:uiPriority w:val="99"/>
    <w:semiHidden/>
    <w:unhideWhenUsed/>
    <w:rsid w:val="00BF3393"/>
  </w:style>
  <w:style w:type="numbering" w:customStyle="1" w:styleId="NoList123111">
    <w:name w:val="No List123111"/>
    <w:next w:val="NoList"/>
    <w:uiPriority w:val="99"/>
    <w:semiHidden/>
    <w:unhideWhenUsed/>
    <w:rsid w:val="00BF3393"/>
  </w:style>
  <w:style w:type="numbering" w:customStyle="1" w:styleId="1131110">
    <w:name w:val="リストなし113111"/>
    <w:next w:val="NoList"/>
    <w:uiPriority w:val="99"/>
    <w:semiHidden/>
    <w:unhideWhenUsed/>
    <w:rsid w:val="00BF3393"/>
  </w:style>
  <w:style w:type="numbering" w:customStyle="1" w:styleId="1131111">
    <w:name w:val="无列表113111"/>
    <w:next w:val="NoList"/>
    <w:semiHidden/>
    <w:rsid w:val="00BF3393"/>
  </w:style>
  <w:style w:type="numbering" w:customStyle="1" w:styleId="NoList213111">
    <w:name w:val="No List213111"/>
    <w:next w:val="NoList"/>
    <w:semiHidden/>
    <w:rsid w:val="00BF3393"/>
  </w:style>
  <w:style w:type="numbering" w:customStyle="1" w:styleId="NoList313111">
    <w:name w:val="No List313111"/>
    <w:next w:val="NoList"/>
    <w:uiPriority w:val="99"/>
    <w:semiHidden/>
    <w:rsid w:val="00BF3393"/>
  </w:style>
  <w:style w:type="numbering" w:customStyle="1" w:styleId="NoList1113111">
    <w:name w:val="No List1113111"/>
    <w:next w:val="NoList"/>
    <w:uiPriority w:val="99"/>
    <w:semiHidden/>
    <w:unhideWhenUsed/>
    <w:rsid w:val="00BF3393"/>
  </w:style>
  <w:style w:type="numbering" w:customStyle="1" w:styleId="NoList121211">
    <w:name w:val="No List121211"/>
    <w:next w:val="NoList"/>
    <w:uiPriority w:val="99"/>
    <w:semiHidden/>
    <w:unhideWhenUsed/>
    <w:rsid w:val="00BF3393"/>
  </w:style>
  <w:style w:type="numbering" w:customStyle="1" w:styleId="1112110">
    <w:name w:val="リストなし111211"/>
    <w:next w:val="NoList"/>
    <w:uiPriority w:val="99"/>
    <w:semiHidden/>
    <w:unhideWhenUsed/>
    <w:rsid w:val="00BF3393"/>
  </w:style>
  <w:style w:type="numbering" w:customStyle="1" w:styleId="1112111">
    <w:name w:val="无列表111211"/>
    <w:next w:val="NoList"/>
    <w:semiHidden/>
    <w:rsid w:val="00BF3393"/>
  </w:style>
  <w:style w:type="numbering" w:customStyle="1" w:styleId="NoList211211">
    <w:name w:val="No List211211"/>
    <w:next w:val="NoList"/>
    <w:semiHidden/>
    <w:rsid w:val="00BF3393"/>
  </w:style>
  <w:style w:type="numbering" w:customStyle="1" w:styleId="NoList311211">
    <w:name w:val="No List311211"/>
    <w:next w:val="NoList"/>
    <w:uiPriority w:val="99"/>
    <w:semiHidden/>
    <w:rsid w:val="00BF3393"/>
  </w:style>
  <w:style w:type="numbering" w:customStyle="1" w:styleId="NoList5211">
    <w:name w:val="No List5211"/>
    <w:next w:val="NoList"/>
    <w:uiPriority w:val="99"/>
    <w:semiHidden/>
    <w:unhideWhenUsed/>
    <w:rsid w:val="00BF3393"/>
  </w:style>
  <w:style w:type="numbering" w:customStyle="1" w:styleId="NoList13211">
    <w:name w:val="No List13211"/>
    <w:next w:val="NoList"/>
    <w:uiPriority w:val="99"/>
    <w:semiHidden/>
    <w:unhideWhenUsed/>
    <w:rsid w:val="00BF3393"/>
  </w:style>
  <w:style w:type="numbering" w:customStyle="1" w:styleId="122110">
    <w:name w:val="リストなし12211"/>
    <w:next w:val="NoList"/>
    <w:uiPriority w:val="99"/>
    <w:semiHidden/>
    <w:unhideWhenUsed/>
    <w:rsid w:val="00BF3393"/>
  </w:style>
  <w:style w:type="numbering" w:customStyle="1" w:styleId="12212">
    <w:name w:val="无列表12212"/>
    <w:next w:val="NoList"/>
    <w:semiHidden/>
    <w:rsid w:val="00BF3393"/>
  </w:style>
  <w:style w:type="numbering" w:customStyle="1" w:styleId="NoList22211">
    <w:name w:val="No List22211"/>
    <w:next w:val="NoList"/>
    <w:semiHidden/>
    <w:rsid w:val="00BF3393"/>
  </w:style>
  <w:style w:type="numbering" w:customStyle="1" w:styleId="NoList32211">
    <w:name w:val="No List32211"/>
    <w:next w:val="NoList"/>
    <w:uiPriority w:val="99"/>
    <w:semiHidden/>
    <w:rsid w:val="00BF3393"/>
  </w:style>
  <w:style w:type="numbering" w:customStyle="1" w:styleId="NoList112211">
    <w:name w:val="No List112211"/>
    <w:next w:val="NoList"/>
    <w:uiPriority w:val="99"/>
    <w:semiHidden/>
    <w:unhideWhenUsed/>
    <w:rsid w:val="00BF3393"/>
  </w:style>
  <w:style w:type="numbering" w:customStyle="1" w:styleId="21211">
    <w:name w:val="无列表21211"/>
    <w:next w:val="NoList"/>
    <w:uiPriority w:val="99"/>
    <w:semiHidden/>
    <w:unhideWhenUsed/>
    <w:rsid w:val="00BF3393"/>
  </w:style>
  <w:style w:type="numbering" w:customStyle="1" w:styleId="NoList1112211">
    <w:name w:val="No List1112211"/>
    <w:next w:val="NoList"/>
    <w:uiPriority w:val="99"/>
    <w:semiHidden/>
    <w:unhideWhenUsed/>
    <w:rsid w:val="00BF3393"/>
  </w:style>
  <w:style w:type="numbering" w:customStyle="1" w:styleId="NoList711">
    <w:name w:val="No List711"/>
    <w:next w:val="NoList"/>
    <w:uiPriority w:val="99"/>
    <w:semiHidden/>
    <w:unhideWhenUsed/>
    <w:rsid w:val="00BF3393"/>
  </w:style>
  <w:style w:type="numbering" w:customStyle="1" w:styleId="NoList1511">
    <w:name w:val="No List1511"/>
    <w:next w:val="NoList"/>
    <w:uiPriority w:val="99"/>
    <w:semiHidden/>
    <w:unhideWhenUsed/>
    <w:rsid w:val="00BF3393"/>
  </w:style>
  <w:style w:type="numbering" w:customStyle="1" w:styleId="14110">
    <w:name w:val="リストなし1411"/>
    <w:next w:val="NoList"/>
    <w:uiPriority w:val="99"/>
    <w:semiHidden/>
    <w:unhideWhenUsed/>
    <w:rsid w:val="00BF3393"/>
  </w:style>
  <w:style w:type="numbering" w:customStyle="1" w:styleId="14111">
    <w:name w:val="无列表1411"/>
    <w:next w:val="NoList"/>
    <w:semiHidden/>
    <w:rsid w:val="00BF3393"/>
  </w:style>
  <w:style w:type="numbering" w:customStyle="1" w:styleId="NoList2411">
    <w:name w:val="No List2411"/>
    <w:next w:val="NoList"/>
    <w:semiHidden/>
    <w:rsid w:val="00BF3393"/>
  </w:style>
  <w:style w:type="numbering" w:customStyle="1" w:styleId="NoList3411">
    <w:name w:val="No List3411"/>
    <w:next w:val="NoList"/>
    <w:uiPriority w:val="99"/>
    <w:semiHidden/>
    <w:rsid w:val="00BF3393"/>
  </w:style>
  <w:style w:type="numbering" w:customStyle="1" w:styleId="NoList11511">
    <w:name w:val="No List11511"/>
    <w:next w:val="NoList"/>
    <w:uiPriority w:val="99"/>
    <w:semiHidden/>
    <w:unhideWhenUsed/>
    <w:rsid w:val="00BF3393"/>
  </w:style>
  <w:style w:type="numbering" w:customStyle="1" w:styleId="NoList4311">
    <w:name w:val="No List4311"/>
    <w:next w:val="NoList"/>
    <w:uiPriority w:val="99"/>
    <w:semiHidden/>
    <w:unhideWhenUsed/>
    <w:rsid w:val="00BF3393"/>
  </w:style>
  <w:style w:type="numbering" w:customStyle="1" w:styleId="NoList12411">
    <w:name w:val="No List12411"/>
    <w:next w:val="NoList"/>
    <w:uiPriority w:val="99"/>
    <w:semiHidden/>
    <w:unhideWhenUsed/>
    <w:rsid w:val="00BF3393"/>
  </w:style>
  <w:style w:type="numbering" w:customStyle="1" w:styleId="11411">
    <w:name w:val="リストなし11411"/>
    <w:next w:val="NoList"/>
    <w:uiPriority w:val="99"/>
    <w:semiHidden/>
    <w:unhideWhenUsed/>
    <w:rsid w:val="00BF3393"/>
  </w:style>
  <w:style w:type="numbering" w:customStyle="1" w:styleId="114110">
    <w:name w:val="无列表11411"/>
    <w:next w:val="NoList"/>
    <w:semiHidden/>
    <w:rsid w:val="00BF3393"/>
  </w:style>
  <w:style w:type="numbering" w:customStyle="1" w:styleId="NoList21411">
    <w:name w:val="No List21411"/>
    <w:next w:val="NoList"/>
    <w:semiHidden/>
    <w:rsid w:val="00BF3393"/>
  </w:style>
  <w:style w:type="numbering" w:customStyle="1" w:styleId="NoList31411">
    <w:name w:val="No List31411"/>
    <w:next w:val="NoList"/>
    <w:uiPriority w:val="99"/>
    <w:semiHidden/>
    <w:rsid w:val="00BF3393"/>
  </w:style>
  <w:style w:type="numbering" w:customStyle="1" w:styleId="NoList111411">
    <w:name w:val="No List111411"/>
    <w:next w:val="NoList"/>
    <w:uiPriority w:val="99"/>
    <w:semiHidden/>
    <w:unhideWhenUsed/>
    <w:rsid w:val="00BF3393"/>
  </w:style>
  <w:style w:type="numbering" w:customStyle="1" w:styleId="2311">
    <w:name w:val="无列表2311"/>
    <w:next w:val="NoList"/>
    <w:uiPriority w:val="99"/>
    <w:semiHidden/>
    <w:unhideWhenUsed/>
    <w:rsid w:val="00BF3393"/>
  </w:style>
  <w:style w:type="numbering" w:customStyle="1" w:styleId="NoList121311">
    <w:name w:val="No List121311"/>
    <w:next w:val="NoList"/>
    <w:uiPriority w:val="99"/>
    <w:semiHidden/>
    <w:unhideWhenUsed/>
    <w:rsid w:val="00BF3393"/>
  </w:style>
  <w:style w:type="numbering" w:customStyle="1" w:styleId="111311">
    <w:name w:val="リストなし111311"/>
    <w:next w:val="NoList"/>
    <w:uiPriority w:val="99"/>
    <w:semiHidden/>
    <w:unhideWhenUsed/>
    <w:rsid w:val="00BF3393"/>
  </w:style>
  <w:style w:type="numbering" w:customStyle="1" w:styleId="1113110">
    <w:name w:val="无列表111311"/>
    <w:next w:val="NoList"/>
    <w:semiHidden/>
    <w:rsid w:val="00BF3393"/>
  </w:style>
  <w:style w:type="numbering" w:customStyle="1" w:styleId="NoList211311">
    <w:name w:val="No List211311"/>
    <w:next w:val="NoList"/>
    <w:semiHidden/>
    <w:rsid w:val="00BF3393"/>
  </w:style>
  <w:style w:type="numbering" w:customStyle="1" w:styleId="NoList311311">
    <w:name w:val="No List311311"/>
    <w:next w:val="NoList"/>
    <w:uiPriority w:val="99"/>
    <w:semiHidden/>
    <w:rsid w:val="00BF3393"/>
  </w:style>
  <w:style w:type="numbering" w:customStyle="1" w:styleId="NoList5311">
    <w:name w:val="No List5311"/>
    <w:next w:val="NoList"/>
    <w:uiPriority w:val="99"/>
    <w:semiHidden/>
    <w:unhideWhenUsed/>
    <w:rsid w:val="00BF3393"/>
  </w:style>
  <w:style w:type="numbering" w:customStyle="1" w:styleId="NoList13311">
    <w:name w:val="No List13311"/>
    <w:next w:val="NoList"/>
    <w:uiPriority w:val="99"/>
    <w:semiHidden/>
    <w:unhideWhenUsed/>
    <w:rsid w:val="00BF3393"/>
  </w:style>
  <w:style w:type="numbering" w:customStyle="1" w:styleId="12311">
    <w:name w:val="リストなし12311"/>
    <w:next w:val="NoList"/>
    <w:uiPriority w:val="99"/>
    <w:semiHidden/>
    <w:unhideWhenUsed/>
    <w:rsid w:val="00BF3393"/>
  </w:style>
  <w:style w:type="numbering" w:customStyle="1" w:styleId="123110">
    <w:name w:val="无列表12311"/>
    <w:next w:val="NoList"/>
    <w:semiHidden/>
    <w:rsid w:val="00BF3393"/>
  </w:style>
  <w:style w:type="numbering" w:customStyle="1" w:styleId="NoList22311">
    <w:name w:val="No List22311"/>
    <w:next w:val="NoList"/>
    <w:semiHidden/>
    <w:rsid w:val="00BF3393"/>
  </w:style>
  <w:style w:type="numbering" w:customStyle="1" w:styleId="NoList32311">
    <w:name w:val="No List32311"/>
    <w:next w:val="NoList"/>
    <w:uiPriority w:val="99"/>
    <w:semiHidden/>
    <w:rsid w:val="00BF3393"/>
  </w:style>
  <w:style w:type="numbering" w:customStyle="1" w:styleId="NoList112311">
    <w:name w:val="No List112311"/>
    <w:next w:val="NoList"/>
    <w:uiPriority w:val="99"/>
    <w:semiHidden/>
    <w:unhideWhenUsed/>
    <w:rsid w:val="00BF3393"/>
  </w:style>
  <w:style w:type="numbering" w:customStyle="1" w:styleId="21311">
    <w:name w:val="无列表21311"/>
    <w:next w:val="NoList"/>
    <w:uiPriority w:val="99"/>
    <w:semiHidden/>
    <w:unhideWhenUsed/>
    <w:rsid w:val="00BF3393"/>
  </w:style>
  <w:style w:type="numbering" w:customStyle="1" w:styleId="NoList122211">
    <w:name w:val="No List122211"/>
    <w:next w:val="NoList"/>
    <w:uiPriority w:val="99"/>
    <w:semiHidden/>
    <w:unhideWhenUsed/>
    <w:rsid w:val="00BF3393"/>
  </w:style>
  <w:style w:type="numbering" w:customStyle="1" w:styleId="112211">
    <w:name w:val="リストなし112211"/>
    <w:next w:val="NoList"/>
    <w:uiPriority w:val="99"/>
    <w:semiHidden/>
    <w:unhideWhenUsed/>
    <w:rsid w:val="00BF3393"/>
  </w:style>
  <w:style w:type="numbering" w:customStyle="1" w:styleId="1122110">
    <w:name w:val="无列表112211"/>
    <w:next w:val="NoList"/>
    <w:semiHidden/>
    <w:rsid w:val="00BF3393"/>
  </w:style>
  <w:style w:type="numbering" w:customStyle="1" w:styleId="NoList212211">
    <w:name w:val="No List212211"/>
    <w:next w:val="NoList"/>
    <w:semiHidden/>
    <w:rsid w:val="00BF3393"/>
  </w:style>
  <w:style w:type="numbering" w:customStyle="1" w:styleId="NoList312211">
    <w:name w:val="No List312211"/>
    <w:next w:val="NoList"/>
    <w:uiPriority w:val="99"/>
    <w:semiHidden/>
    <w:rsid w:val="00BF3393"/>
  </w:style>
  <w:style w:type="numbering" w:customStyle="1" w:styleId="NoList1112311">
    <w:name w:val="No List1112311"/>
    <w:next w:val="NoList"/>
    <w:uiPriority w:val="99"/>
    <w:semiHidden/>
    <w:unhideWhenUsed/>
    <w:rsid w:val="00BF3393"/>
  </w:style>
  <w:style w:type="numbering" w:customStyle="1" w:styleId="410">
    <w:name w:val="无列表41"/>
    <w:next w:val="NoList"/>
    <w:uiPriority w:val="99"/>
    <w:semiHidden/>
    <w:unhideWhenUsed/>
    <w:rsid w:val="00BF3393"/>
  </w:style>
  <w:style w:type="numbering" w:customStyle="1" w:styleId="321">
    <w:name w:val="无列表321"/>
    <w:next w:val="NoList"/>
    <w:uiPriority w:val="99"/>
    <w:semiHidden/>
    <w:unhideWhenUsed/>
    <w:rsid w:val="00BF3393"/>
  </w:style>
  <w:style w:type="numbering" w:customStyle="1" w:styleId="13121">
    <w:name w:val="无列表13121"/>
    <w:next w:val="NoList"/>
    <w:semiHidden/>
    <w:rsid w:val="00BF3393"/>
  </w:style>
  <w:style w:type="numbering" w:customStyle="1" w:styleId="NoList41121">
    <w:name w:val="No List41121"/>
    <w:next w:val="NoList"/>
    <w:uiPriority w:val="99"/>
    <w:semiHidden/>
    <w:unhideWhenUsed/>
    <w:rsid w:val="00BF3393"/>
  </w:style>
  <w:style w:type="numbering" w:customStyle="1" w:styleId="22121">
    <w:name w:val="无列表22121"/>
    <w:next w:val="NoList"/>
    <w:uiPriority w:val="99"/>
    <w:semiHidden/>
    <w:unhideWhenUsed/>
    <w:rsid w:val="00BF3393"/>
  </w:style>
  <w:style w:type="numbering" w:customStyle="1" w:styleId="NoList1211121">
    <w:name w:val="No List1211121"/>
    <w:next w:val="NoList"/>
    <w:uiPriority w:val="99"/>
    <w:semiHidden/>
    <w:unhideWhenUsed/>
    <w:rsid w:val="00BF3393"/>
  </w:style>
  <w:style w:type="numbering" w:customStyle="1" w:styleId="11111211">
    <w:name w:val="リストなし1111121"/>
    <w:next w:val="NoList"/>
    <w:uiPriority w:val="99"/>
    <w:semiHidden/>
    <w:unhideWhenUsed/>
    <w:rsid w:val="00BF3393"/>
  </w:style>
  <w:style w:type="numbering" w:customStyle="1" w:styleId="11111212">
    <w:name w:val="无列表1111121"/>
    <w:next w:val="NoList"/>
    <w:semiHidden/>
    <w:rsid w:val="00BF3393"/>
  </w:style>
  <w:style w:type="numbering" w:customStyle="1" w:styleId="NoList2111121">
    <w:name w:val="No List2111121"/>
    <w:next w:val="NoList"/>
    <w:semiHidden/>
    <w:rsid w:val="00BF3393"/>
  </w:style>
  <w:style w:type="numbering" w:customStyle="1" w:styleId="NoList3111121">
    <w:name w:val="No List3111121"/>
    <w:next w:val="NoList"/>
    <w:uiPriority w:val="99"/>
    <w:semiHidden/>
    <w:rsid w:val="00BF3393"/>
  </w:style>
  <w:style w:type="numbering" w:customStyle="1" w:styleId="111111210">
    <w:name w:val="無清單11111121"/>
    <w:next w:val="NoList"/>
    <w:uiPriority w:val="99"/>
    <w:semiHidden/>
    <w:unhideWhenUsed/>
    <w:rsid w:val="00BF3393"/>
  </w:style>
  <w:style w:type="numbering" w:customStyle="1" w:styleId="NoList131121">
    <w:name w:val="No List131121"/>
    <w:next w:val="NoList"/>
    <w:uiPriority w:val="99"/>
    <w:semiHidden/>
    <w:unhideWhenUsed/>
    <w:rsid w:val="00BF3393"/>
  </w:style>
  <w:style w:type="numbering" w:customStyle="1" w:styleId="121121">
    <w:name w:val="リストなし121121"/>
    <w:next w:val="NoList"/>
    <w:uiPriority w:val="99"/>
    <w:semiHidden/>
    <w:unhideWhenUsed/>
    <w:rsid w:val="00BF3393"/>
  </w:style>
  <w:style w:type="numbering" w:customStyle="1" w:styleId="1211210">
    <w:name w:val="无列表121121"/>
    <w:next w:val="NoList"/>
    <w:semiHidden/>
    <w:rsid w:val="00BF3393"/>
  </w:style>
  <w:style w:type="numbering" w:customStyle="1" w:styleId="NoList221121">
    <w:name w:val="No List221121"/>
    <w:next w:val="NoList"/>
    <w:semiHidden/>
    <w:rsid w:val="00BF3393"/>
  </w:style>
  <w:style w:type="numbering" w:customStyle="1" w:styleId="NoList321121">
    <w:name w:val="No List321121"/>
    <w:next w:val="NoList"/>
    <w:uiPriority w:val="99"/>
    <w:semiHidden/>
    <w:rsid w:val="00BF3393"/>
  </w:style>
  <w:style w:type="numbering" w:customStyle="1" w:styleId="NoList1121121">
    <w:name w:val="No List1121121"/>
    <w:next w:val="NoList"/>
    <w:uiPriority w:val="99"/>
    <w:semiHidden/>
    <w:unhideWhenUsed/>
    <w:rsid w:val="00BF3393"/>
  </w:style>
  <w:style w:type="numbering" w:customStyle="1" w:styleId="211121">
    <w:name w:val="无列表211121"/>
    <w:next w:val="NoList"/>
    <w:uiPriority w:val="99"/>
    <w:semiHidden/>
    <w:unhideWhenUsed/>
    <w:rsid w:val="00BF3393"/>
  </w:style>
  <w:style w:type="numbering" w:customStyle="1" w:styleId="NoList1221121">
    <w:name w:val="No List1221121"/>
    <w:next w:val="NoList"/>
    <w:uiPriority w:val="99"/>
    <w:semiHidden/>
    <w:unhideWhenUsed/>
    <w:rsid w:val="00BF3393"/>
  </w:style>
  <w:style w:type="numbering" w:customStyle="1" w:styleId="1121121">
    <w:name w:val="リストなし1121121"/>
    <w:next w:val="NoList"/>
    <w:uiPriority w:val="99"/>
    <w:semiHidden/>
    <w:unhideWhenUsed/>
    <w:rsid w:val="00BF3393"/>
  </w:style>
  <w:style w:type="numbering" w:customStyle="1" w:styleId="11211210">
    <w:name w:val="无列表1121121"/>
    <w:next w:val="NoList"/>
    <w:semiHidden/>
    <w:rsid w:val="00BF3393"/>
  </w:style>
  <w:style w:type="numbering" w:customStyle="1" w:styleId="NoList2121121">
    <w:name w:val="No List2121121"/>
    <w:next w:val="NoList"/>
    <w:semiHidden/>
    <w:rsid w:val="00BF3393"/>
  </w:style>
  <w:style w:type="numbering" w:customStyle="1" w:styleId="NoList3121121">
    <w:name w:val="No List3121121"/>
    <w:next w:val="NoList"/>
    <w:uiPriority w:val="99"/>
    <w:semiHidden/>
    <w:rsid w:val="00BF3393"/>
  </w:style>
  <w:style w:type="numbering" w:customStyle="1" w:styleId="NoList11121121">
    <w:name w:val="No List11121121"/>
    <w:next w:val="NoList"/>
    <w:uiPriority w:val="99"/>
    <w:semiHidden/>
    <w:unhideWhenUsed/>
    <w:rsid w:val="00BF3393"/>
  </w:style>
  <w:style w:type="numbering" w:customStyle="1" w:styleId="12221">
    <w:name w:val="无列表12221"/>
    <w:next w:val="NoList"/>
    <w:semiHidden/>
    <w:rsid w:val="00BF3393"/>
  </w:style>
  <w:style w:type="paragraph" w:customStyle="1" w:styleId="43">
    <w:name w:val="修订4"/>
    <w:hidden/>
    <w:uiPriority w:val="99"/>
    <w:semiHidden/>
    <w:rsid w:val="00BF3393"/>
    <w:rPr>
      <w:rFonts w:ascii="Times New Roman" w:eastAsia="Batang" w:hAnsi="Times New Roman"/>
      <w:lang w:val="en-GB" w:eastAsia="en-US"/>
    </w:rPr>
  </w:style>
  <w:style w:type="paragraph" w:customStyle="1" w:styleId="91">
    <w:name w:val="目次 91"/>
    <w:basedOn w:val="TOC8"/>
    <w:uiPriority w:val="99"/>
    <w:rsid w:val="00BF3393"/>
    <w:pPr>
      <w:overflowPunct w:val="0"/>
      <w:autoSpaceDE w:val="0"/>
      <w:autoSpaceDN w:val="0"/>
      <w:adjustRightInd w:val="0"/>
      <w:ind w:left="1418" w:hanging="1418"/>
      <w:textAlignment w:val="baseline"/>
    </w:pPr>
    <w:rPr>
      <w:rFonts w:eastAsia="MS Mincho"/>
      <w:lang w:val="en-US"/>
    </w:rPr>
  </w:style>
  <w:style w:type="numbering" w:customStyle="1" w:styleId="NoList11">
    <w:name w:val="No List11"/>
    <w:next w:val="NoList"/>
    <w:uiPriority w:val="99"/>
    <w:semiHidden/>
    <w:unhideWhenUsed/>
    <w:rsid w:val="00BF3393"/>
  </w:style>
  <w:style w:type="table" w:customStyle="1" w:styleId="1d">
    <w:name w:val="表格格線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BF3393"/>
  </w:style>
  <w:style w:type="numbering" w:customStyle="1" w:styleId="127">
    <w:name w:val="無清單12"/>
    <w:next w:val="NoList"/>
    <w:uiPriority w:val="99"/>
    <w:semiHidden/>
    <w:unhideWhenUsed/>
    <w:rsid w:val="00BF3393"/>
  </w:style>
  <w:style w:type="character" w:customStyle="1" w:styleId="CharChar34">
    <w:name w:val="Char Char34"/>
    <w:rsid w:val="00BF3393"/>
    <w:rPr>
      <w:rFonts w:ascii="Arial" w:hAnsi="Arial"/>
      <w:sz w:val="28"/>
      <w:lang w:val="en-GB" w:eastAsia="ko-KR" w:bidi="ar-SA"/>
    </w:rPr>
  </w:style>
  <w:style w:type="character" w:customStyle="1" w:styleId="CharChar32">
    <w:name w:val="Char Char32"/>
    <w:semiHidden/>
    <w:rsid w:val="00BF3393"/>
    <w:rPr>
      <w:rFonts w:ascii="Arial" w:hAnsi="Arial"/>
      <w:sz w:val="28"/>
      <w:lang w:val="en-GB" w:eastAsia="ko-KR" w:bidi="ar-SA"/>
    </w:rPr>
  </w:style>
  <w:style w:type="table" w:customStyle="1" w:styleId="313">
    <w:name w:val="网格型3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BF3393"/>
  </w:style>
  <w:style w:type="numbering" w:customStyle="1" w:styleId="1215">
    <w:name w:val="無清單121"/>
    <w:next w:val="NoList"/>
    <w:uiPriority w:val="99"/>
    <w:semiHidden/>
    <w:unhideWhenUsed/>
    <w:rsid w:val="00BF3393"/>
  </w:style>
  <w:style w:type="table" w:customStyle="1" w:styleId="322">
    <w:name w:val="网格型3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BF3393"/>
  </w:style>
  <w:style w:type="numbering" w:customStyle="1" w:styleId="1126">
    <w:name w:val="無清單112"/>
    <w:next w:val="NoList"/>
    <w:uiPriority w:val="99"/>
    <w:semiHidden/>
    <w:unhideWhenUsed/>
    <w:rsid w:val="00BF3393"/>
  </w:style>
  <w:style w:type="table" w:customStyle="1" w:styleId="128">
    <w:name w:val="表格格線12"/>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BF3393"/>
  </w:style>
  <w:style w:type="numbering" w:customStyle="1" w:styleId="11124">
    <w:name w:val="無清單1112"/>
    <w:next w:val="NoList"/>
    <w:uiPriority w:val="99"/>
    <w:semiHidden/>
    <w:unhideWhenUsed/>
    <w:rsid w:val="00BF3393"/>
  </w:style>
  <w:style w:type="table" w:customStyle="1" w:styleId="1e">
    <w:name w:val="网格型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BF3393"/>
  </w:style>
  <w:style w:type="numbering" w:customStyle="1" w:styleId="12115">
    <w:name w:val="無清單1211"/>
    <w:next w:val="NoList"/>
    <w:uiPriority w:val="99"/>
    <w:semiHidden/>
    <w:unhideWhenUsed/>
    <w:rsid w:val="00BF3393"/>
  </w:style>
  <w:style w:type="numbering" w:customStyle="1" w:styleId="1315">
    <w:name w:val="無清單131"/>
    <w:next w:val="NoList"/>
    <w:uiPriority w:val="99"/>
    <w:semiHidden/>
    <w:unhideWhenUsed/>
    <w:rsid w:val="00BF3393"/>
  </w:style>
  <w:style w:type="numbering" w:customStyle="1" w:styleId="11215">
    <w:name w:val="無清單1121"/>
    <w:next w:val="NoList"/>
    <w:uiPriority w:val="99"/>
    <w:semiHidden/>
    <w:unhideWhenUsed/>
    <w:rsid w:val="00BF3393"/>
  </w:style>
  <w:style w:type="numbering" w:customStyle="1" w:styleId="12213">
    <w:name w:val="無清單1221"/>
    <w:next w:val="NoList"/>
    <w:uiPriority w:val="99"/>
    <w:semiHidden/>
    <w:unhideWhenUsed/>
    <w:rsid w:val="00BF3393"/>
  </w:style>
  <w:style w:type="numbering" w:customStyle="1" w:styleId="111212">
    <w:name w:val="無清單11121"/>
    <w:next w:val="NoList"/>
    <w:uiPriority w:val="99"/>
    <w:semiHidden/>
    <w:unhideWhenUsed/>
    <w:rsid w:val="00BF3393"/>
  </w:style>
  <w:style w:type="table" w:customStyle="1" w:styleId="331">
    <w:name w:val="网格型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BF3393"/>
  </w:style>
  <w:style w:type="numbering" w:customStyle="1" w:styleId="1135">
    <w:name w:val="無清單113"/>
    <w:next w:val="NoList"/>
    <w:uiPriority w:val="99"/>
    <w:semiHidden/>
    <w:unhideWhenUsed/>
    <w:rsid w:val="00BF3393"/>
  </w:style>
  <w:style w:type="numbering" w:customStyle="1" w:styleId="1234">
    <w:name w:val="無清單123"/>
    <w:next w:val="NoList"/>
    <w:uiPriority w:val="99"/>
    <w:semiHidden/>
    <w:unhideWhenUsed/>
    <w:rsid w:val="00BF3393"/>
  </w:style>
  <w:style w:type="numbering" w:customStyle="1" w:styleId="11134">
    <w:name w:val="無清單1113"/>
    <w:next w:val="NoList"/>
    <w:uiPriority w:val="99"/>
    <w:semiHidden/>
    <w:unhideWhenUsed/>
    <w:rsid w:val="00BF3393"/>
  </w:style>
  <w:style w:type="numbering" w:customStyle="1" w:styleId="NoList111111">
    <w:name w:val="No List111111"/>
    <w:next w:val="NoList"/>
    <w:uiPriority w:val="99"/>
    <w:semiHidden/>
    <w:unhideWhenUsed/>
    <w:rsid w:val="00BF3393"/>
  </w:style>
  <w:style w:type="numbering" w:customStyle="1" w:styleId="121113">
    <w:name w:val="無清單12111"/>
    <w:next w:val="NoList"/>
    <w:uiPriority w:val="99"/>
    <w:semiHidden/>
    <w:unhideWhenUsed/>
    <w:rsid w:val="00BF3393"/>
  </w:style>
  <w:style w:type="numbering" w:customStyle="1" w:styleId="13113">
    <w:name w:val="無清單1311"/>
    <w:next w:val="NoList"/>
    <w:uiPriority w:val="99"/>
    <w:semiHidden/>
    <w:unhideWhenUsed/>
    <w:rsid w:val="00BF3393"/>
  </w:style>
  <w:style w:type="numbering" w:customStyle="1" w:styleId="112115">
    <w:name w:val="無清單11211"/>
    <w:next w:val="NoList"/>
    <w:uiPriority w:val="99"/>
    <w:semiHidden/>
    <w:unhideWhenUsed/>
    <w:rsid w:val="00BF3393"/>
  </w:style>
  <w:style w:type="numbering" w:customStyle="1" w:styleId="122111">
    <w:name w:val="無清單12211"/>
    <w:next w:val="NoList"/>
    <w:uiPriority w:val="99"/>
    <w:semiHidden/>
    <w:unhideWhenUsed/>
    <w:rsid w:val="00BF3393"/>
  </w:style>
  <w:style w:type="numbering" w:customStyle="1" w:styleId="1112112">
    <w:name w:val="無清單111211"/>
    <w:next w:val="NoList"/>
    <w:uiPriority w:val="99"/>
    <w:semiHidden/>
    <w:unhideWhenUsed/>
    <w:rsid w:val="00BF3393"/>
  </w:style>
  <w:style w:type="numbering" w:customStyle="1" w:styleId="1412">
    <w:name w:val="無清單141"/>
    <w:next w:val="NoList"/>
    <w:uiPriority w:val="99"/>
    <w:semiHidden/>
    <w:unhideWhenUsed/>
    <w:rsid w:val="00BF3393"/>
  </w:style>
  <w:style w:type="numbering" w:customStyle="1" w:styleId="11314">
    <w:name w:val="無清單1131"/>
    <w:next w:val="NoList"/>
    <w:uiPriority w:val="99"/>
    <w:semiHidden/>
    <w:unhideWhenUsed/>
    <w:rsid w:val="00BF3393"/>
  </w:style>
  <w:style w:type="numbering" w:customStyle="1" w:styleId="12312">
    <w:name w:val="無清單1231"/>
    <w:next w:val="NoList"/>
    <w:uiPriority w:val="99"/>
    <w:semiHidden/>
    <w:unhideWhenUsed/>
    <w:rsid w:val="00BF3393"/>
  </w:style>
  <w:style w:type="numbering" w:customStyle="1" w:styleId="111312">
    <w:name w:val="無清單11131"/>
    <w:next w:val="NoList"/>
    <w:uiPriority w:val="99"/>
    <w:semiHidden/>
    <w:unhideWhenUsed/>
    <w:rsid w:val="00BF3393"/>
  </w:style>
  <w:style w:type="numbering" w:customStyle="1" w:styleId="NoList11112">
    <w:name w:val="No List11112"/>
    <w:next w:val="NoList"/>
    <w:uiPriority w:val="99"/>
    <w:semiHidden/>
    <w:unhideWhenUsed/>
    <w:rsid w:val="00BF3393"/>
  </w:style>
  <w:style w:type="numbering" w:customStyle="1" w:styleId="12123">
    <w:name w:val="無清單1212"/>
    <w:next w:val="NoList"/>
    <w:uiPriority w:val="99"/>
    <w:semiHidden/>
    <w:unhideWhenUsed/>
    <w:rsid w:val="00BF3393"/>
  </w:style>
  <w:style w:type="numbering" w:customStyle="1" w:styleId="111123">
    <w:name w:val="無清單11112"/>
    <w:next w:val="NoList"/>
    <w:uiPriority w:val="99"/>
    <w:semiHidden/>
    <w:unhideWhenUsed/>
    <w:rsid w:val="00BF3393"/>
  </w:style>
  <w:style w:type="numbering" w:customStyle="1" w:styleId="1323">
    <w:name w:val="無清單132"/>
    <w:next w:val="NoList"/>
    <w:uiPriority w:val="99"/>
    <w:semiHidden/>
    <w:unhideWhenUsed/>
    <w:rsid w:val="00BF3393"/>
  </w:style>
  <w:style w:type="numbering" w:customStyle="1" w:styleId="11224">
    <w:name w:val="無清單1122"/>
    <w:next w:val="NoList"/>
    <w:uiPriority w:val="99"/>
    <w:semiHidden/>
    <w:unhideWhenUsed/>
    <w:rsid w:val="00BF3393"/>
  </w:style>
  <w:style w:type="numbering" w:customStyle="1" w:styleId="153">
    <w:name w:val="無清單15"/>
    <w:next w:val="NoList"/>
    <w:uiPriority w:val="99"/>
    <w:semiHidden/>
    <w:unhideWhenUsed/>
    <w:rsid w:val="00BF3393"/>
  </w:style>
  <w:style w:type="numbering" w:customStyle="1" w:styleId="1144">
    <w:name w:val="無清單114"/>
    <w:next w:val="NoList"/>
    <w:uiPriority w:val="99"/>
    <w:semiHidden/>
    <w:unhideWhenUsed/>
    <w:rsid w:val="00BF3393"/>
  </w:style>
  <w:style w:type="numbering" w:customStyle="1" w:styleId="1243">
    <w:name w:val="無清單124"/>
    <w:next w:val="NoList"/>
    <w:uiPriority w:val="99"/>
    <w:semiHidden/>
    <w:unhideWhenUsed/>
    <w:rsid w:val="00BF3393"/>
  </w:style>
  <w:style w:type="numbering" w:customStyle="1" w:styleId="11143">
    <w:name w:val="無清單1114"/>
    <w:next w:val="NoList"/>
    <w:uiPriority w:val="99"/>
    <w:semiHidden/>
    <w:unhideWhenUsed/>
    <w:rsid w:val="00BF3393"/>
  </w:style>
  <w:style w:type="numbering" w:customStyle="1" w:styleId="NoList11113">
    <w:name w:val="No List11113"/>
    <w:next w:val="NoList"/>
    <w:uiPriority w:val="99"/>
    <w:semiHidden/>
    <w:unhideWhenUsed/>
    <w:rsid w:val="00BF3393"/>
  </w:style>
  <w:style w:type="numbering" w:customStyle="1" w:styleId="12131">
    <w:name w:val="無清單1213"/>
    <w:next w:val="NoList"/>
    <w:uiPriority w:val="99"/>
    <w:semiHidden/>
    <w:unhideWhenUsed/>
    <w:rsid w:val="00BF3393"/>
  </w:style>
  <w:style w:type="numbering" w:customStyle="1" w:styleId="111131">
    <w:name w:val="無清單11113"/>
    <w:next w:val="NoList"/>
    <w:uiPriority w:val="99"/>
    <w:semiHidden/>
    <w:unhideWhenUsed/>
    <w:rsid w:val="00BF3393"/>
  </w:style>
  <w:style w:type="numbering" w:customStyle="1" w:styleId="1331">
    <w:name w:val="無清單133"/>
    <w:next w:val="NoList"/>
    <w:uiPriority w:val="99"/>
    <w:semiHidden/>
    <w:unhideWhenUsed/>
    <w:rsid w:val="00BF3393"/>
  </w:style>
  <w:style w:type="numbering" w:customStyle="1" w:styleId="11233">
    <w:name w:val="無清單1123"/>
    <w:next w:val="NoList"/>
    <w:uiPriority w:val="99"/>
    <w:semiHidden/>
    <w:unhideWhenUsed/>
    <w:rsid w:val="00BF3393"/>
  </w:style>
  <w:style w:type="numbering" w:customStyle="1" w:styleId="12222">
    <w:name w:val="無清單1222"/>
    <w:next w:val="NoList"/>
    <w:uiPriority w:val="99"/>
    <w:semiHidden/>
    <w:unhideWhenUsed/>
    <w:rsid w:val="00BF3393"/>
  </w:style>
  <w:style w:type="numbering" w:customStyle="1" w:styleId="111221">
    <w:name w:val="無清單11122"/>
    <w:next w:val="NoList"/>
    <w:uiPriority w:val="99"/>
    <w:semiHidden/>
    <w:unhideWhenUsed/>
    <w:rsid w:val="00BF3393"/>
  </w:style>
  <w:style w:type="table" w:customStyle="1" w:styleId="31110">
    <w:name w:val="网格型3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BF3393"/>
  </w:style>
  <w:style w:type="numbering" w:customStyle="1" w:styleId="1153">
    <w:name w:val="無清單115"/>
    <w:next w:val="NoList"/>
    <w:uiPriority w:val="99"/>
    <w:semiHidden/>
    <w:unhideWhenUsed/>
    <w:rsid w:val="00BF3393"/>
  </w:style>
  <w:style w:type="table" w:customStyle="1" w:styleId="154">
    <w:name w:val="表格格線1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BF3393"/>
  </w:style>
  <w:style w:type="numbering" w:customStyle="1" w:styleId="11151">
    <w:name w:val="無清單1115"/>
    <w:next w:val="NoList"/>
    <w:uiPriority w:val="99"/>
    <w:semiHidden/>
    <w:unhideWhenUsed/>
    <w:rsid w:val="00BF3393"/>
  </w:style>
  <w:style w:type="table" w:customStyle="1" w:styleId="3130">
    <w:name w:val="网格型3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BF3393"/>
  </w:style>
  <w:style w:type="numbering" w:customStyle="1" w:styleId="111141">
    <w:name w:val="無清單11114"/>
    <w:next w:val="NoList"/>
    <w:uiPriority w:val="99"/>
    <w:semiHidden/>
    <w:unhideWhenUsed/>
    <w:rsid w:val="00BF3393"/>
  </w:style>
  <w:style w:type="table" w:customStyle="1" w:styleId="323">
    <w:name w:val="网格型3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BF3393"/>
  </w:style>
  <w:style w:type="numbering" w:customStyle="1" w:styleId="11241">
    <w:name w:val="無清單1124"/>
    <w:next w:val="NoList"/>
    <w:uiPriority w:val="99"/>
    <w:semiHidden/>
    <w:unhideWhenUsed/>
    <w:rsid w:val="00BF3393"/>
  </w:style>
  <w:style w:type="table" w:customStyle="1" w:styleId="1235">
    <w:name w:val="表格格線123"/>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BF3393"/>
  </w:style>
  <w:style w:type="numbering" w:customStyle="1" w:styleId="111231">
    <w:name w:val="無清單11123"/>
    <w:next w:val="NoList"/>
    <w:uiPriority w:val="99"/>
    <w:semiHidden/>
    <w:unhideWhenUsed/>
    <w:rsid w:val="00BF3393"/>
  </w:style>
  <w:style w:type="table" w:customStyle="1" w:styleId="119">
    <w:name w:val="网格型1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BF3393"/>
  </w:style>
  <w:style w:type="numbering" w:customStyle="1" w:styleId="121122">
    <w:name w:val="無清單12112"/>
    <w:next w:val="NoList"/>
    <w:uiPriority w:val="99"/>
    <w:semiHidden/>
    <w:unhideWhenUsed/>
    <w:rsid w:val="00BF3393"/>
  </w:style>
  <w:style w:type="numbering" w:customStyle="1" w:styleId="13122">
    <w:name w:val="無清單1312"/>
    <w:next w:val="NoList"/>
    <w:uiPriority w:val="99"/>
    <w:semiHidden/>
    <w:unhideWhenUsed/>
    <w:rsid w:val="00BF3393"/>
  </w:style>
  <w:style w:type="numbering" w:customStyle="1" w:styleId="112123">
    <w:name w:val="無清單11212"/>
    <w:next w:val="NoList"/>
    <w:uiPriority w:val="99"/>
    <w:semiHidden/>
    <w:unhideWhenUsed/>
    <w:rsid w:val="00BF3393"/>
  </w:style>
  <w:style w:type="numbering" w:customStyle="1" w:styleId="122120">
    <w:name w:val="無清單12212"/>
    <w:next w:val="NoList"/>
    <w:uiPriority w:val="99"/>
    <w:semiHidden/>
    <w:unhideWhenUsed/>
    <w:rsid w:val="00BF3393"/>
  </w:style>
  <w:style w:type="numbering" w:customStyle="1" w:styleId="1112120">
    <w:name w:val="無清單111212"/>
    <w:next w:val="NoList"/>
    <w:uiPriority w:val="99"/>
    <w:semiHidden/>
    <w:unhideWhenUsed/>
    <w:rsid w:val="00BF3393"/>
  </w:style>
  <w:style w:type="character" w:customStyle="1" w:styleId="11Char">
    <w:name w:val="1.1 Char"/>
    <w:rsid w:val="00BF3393"/>
    <w:rPr>
      <w:rFonts w:ascii="Arial" w:eastAsia="MS Mincho" w:hAnsi="Arial"/>
      <w:b/>
      <w:bCs/>
      <w:sz w:val="24"/>
      <w:szCs w:val="26"/>
    </w:rPr>
  </w:style>
  <w:style w:type="numbering" w:customStyle="1" w:styleId="NoList1111111">
    <w:name w:val="No List1111111"/>
    <w:next w:val="NoList"/>
    <w:uiPriority w:val="99"/>
    <w:semiHidden/>
    <w:unhideWhenUsed/>
    <w:rsid w:val="00BF3393"/>
  </w:style>
  <w:style w:type="numbering" w:customStyle="1" w:styleId="1211112">
    <w:name w:val="無清單121111"/>
    <w:next w:val="NoList"/>
    <w:uiPriority w:val="99"/>
    <w:semiHidden/>
    <w:unhideWhenUsed/>
    <w:rsid w:val="00BF3393"/>
  </w:style>
  <w:style w:type="numbering" w:customStyle="1" w:styleId="131112">
    <w:name w:val="無清單13111"/>
    <w:next w:val="NoList"/>
    <w:uiPriority w:val="99"/>
    <w:semiHidden/>
    <w:unhideWhenUsed/>
    <w:rsid w:val="00BF3393"/>
  </w:style>
  <w:style w:type="numbering" w:customStyle="1" w:styleId="1121113">
    <w:name w:val="無清單112111"/>
    <w:next w:val="NoList"/>
    <w:uiPriority w:val="99"/>
    <w:semiHidden/>
    <w:unhideWhenUsed/>
    <w:rsid w:val="00BF3393"/>
  </w:style>
  <w:style w:type="numbering" w:customStyle="1" w:styleId="1221110">
    <w:name w:val="無清單122111"/>
    <w:next w:val="NoList"/>
    <w:uiPriority w:val="99"/>
    <w:semiHidden/>
    <w:unhideWhenUsed/>
    <w:rsid w:val="00BF3393"/>
  </w:style>
  <w:style w:type="numbering" w:customStyle="1" w:styleId="11121110">
    <w:name w:val="無清單1112111"/>
    <w:next w:val="NoList"/>
    <w:uiPriority w:val="99"/>
    <w:semiHidden/>
    <w:unhideWhenUsed/>
    <w:rsid w:val="00BF3393"/>
  </w:style>
  <w:style w:type="table" w:customStyle="1" w:styleId="3310">
    <w:name w:val="网格型3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鮮明引文1"/>
    <w:basedOn w:val="Normal"/>
    <w:next w:val="Normal"/>
    <w:uiPriority w:val="30"/>
    <w:qFormat/>
    <w:rsid w:val="00BF3393"/>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0">
    <w:name w:val="鮮明引文 字元1"/>
    <w:uiPriority w:val="30"/>
    <w:rsid w:val="00BF3393"/>
    <w:rPr>
      <w:rFonts w:ascii="Times New Roman" w:hAnsi="Times New Roman" w:cs="Times New Roman" w:hint="default"/>
      <w:i/>
      <w:iCs/>
      <w:color w:val="4F81BD"/>
      <w:lang w:val="en-GB" w:eastAsia="en-US"/>
    </w:rPr>
  </w:style>
  <w:style w:type="table" w:customStyle="1" w:styleId="3312">
    <w:name w:val="网格型3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BF3393"/>
  </w:style>
  <w:style w:type="numbering" w:customStyle="1" w:styleId="11323">
    <w:name w:val="無清單1132"/>
    <w:next w:val="NoList"/>
    <w:uiPriority w:val="99"/>
    <w:semiHidden/>
    <w:unhideWhenUsed/>
    <w:rsid w:val="00BF3393"/>
  </w:style>
  <w:style w:type="numbering" w:customStyle="1" w:styleId="12322">
    <w:name w:val="無清單1232"/>
    <w:next w:val="NoList"/>
    <w:uiPriority w:val="99"/>
    <w:semiHidden/>
    <w:unhideWhenUsed/>
    <w:rsid w:val="00BF3393"/>
  </w:style>
  <w:style w:type="numbering" w:customStyle="1" w:styleId="111321">
    <w:name w:val="無清單11132"/>
    <w:next w:val="NoList"/>
    <w:uiPriority w:val="99"/>
    <w:semiHidden/>
    <w:unhideWhenUsed/>
    <w:rsid w:val="00BF3393"/>
  </w:style>
  <w:style w:type="numbering" w:customStyle="1" w:styleId="14113">
    <w:name w:val="無清單1411"/>
    <w:next w:val="NoList"/>
    <w:uiPriority w:val="99"/>
    <w:semiHidden/>
    <w:unhideWhenUsed/>
    <w:rsid w:val="00BF3393"/>
  </w:style>
  <w:style w:type="numbering" w:customStyle="1" w:styleId="113112">
    <w:name w:val="無清單11311"/>
    <w:next w:val="NoList"/>
    <w:uiPriority w:val="99"/>
    <w:semiHidden/>
    <w:unhideWhenUsed/>
    <w:rsid w:val="00BF3393"/>
  </w:style>
  <w:style w:type="numbering" w:customStyle="1" w:styleId="123111">
    <w:name w:val="無清單12311"/>
    <w:next w:val="NoList"/>
    <w:uiPriority w:val="99"/>
    <w:semiHidden/>
    <w:unhideWhenUsed/>
    <w:rsid w:val="00BF3393"/>
  </w:style>
  <w:style w:type="numbering" w:customStyle="1" w:styleId="1113111">
    <w:name w:val="無清單111311"/>
    <w:next w:val="NoList"/>
    <w:uiPriority w:val="99"/>
    <w:semiHidden/>
    <w:unhideWhenUsed/>
    <w:rsid w:val="00BF3393"/>
  </w:style>
  <w:style w:type="numbering" w:customStyle="1" w:styleId="NoList111121">
    <w:name w:val="No List111121"/>
    <w:next w:val="NoList"/>
    <w:uiPriority w:val="99"/>
    <w:semiHidden/>
    <w:unhideWhenUsed/>
    <w:rsid w:val="00BF3393"/>
  </w:style>
  <w:style w:type="numbering" w:customStyle="1" w:styleId="121211">
    <w:name w:val="無清單12121"/>
    <w:next w:val="NoList"/>
    <w:uiPriority w:val="99"/>
    <w:semiHidden/>
    <w:unhideWhenUsed/>
    <w:rsid w:val="00BF3393"/>
  </w:style>
  <w:style w:type="numbering" w:customStyle="1" w:styleId="1111212">
    <w:name w:val="無清單111121"/>
    <w:next w:val="NoList"/>
    <w:uiPriority w:val="99"/>
    <w:semiHidden/>
    <w:unhideWhenUsed/>
    <w:rsid w:val="00BF3393"/>
  </w:style>
  <w:style w:type="numbering" w:customStyle="1" w:styleId="13211">
    <w:name w:val="無清單1321"/>
    <w:next w:val="NoList"/>
    <w:uiPriority w:val="99"/>
    <w:semiHidden/>
    <w:unhideWhenUsed/>
    <w:rsid w:val="00BF3393"/>
  </w:style>
  <w:style w:type="numbering" w:customStyle="1" w:styleId="112212">
    <w:name w:val="無清單11221"/>
    <w:next w:val="NoList"/>
    <w:uiPriority w:val="99"/>
    <w:semiHidden/>
    <w:unhideWhenUsed/>
    <w:rsid w:val="00BF3393"/>
  </w:style>
  <w:style w:type="numbering" w:customStyle="1" w:styleId="1513">
    <w:name w:val="無清單151"/>
    <w:next w:val="NoList"/>
    <w:uiPriority w:val="99"/>
    <w:semiHidden/>
    <w:unhideWhenUsed/>
    <w:rsid w:val="00BF3393"/>
  </w:style>
  <w:style w:type="numbering" w:customStyle="1" w:styleId="11412">
    <w:name w:val="無清單1141"/>
    <w:next w:val="NoList"/>
    <w:uiPriority w:val="99"/>
    <w:semiHidden/>
    <w:unhideWhenUsed/>
    <w:rsid w:val="00BF3393"/>
  </w:style>
  <w:style w:type="numbering" w:customStyle="1" w:styleId="12411">
    <w:name w:val="無清單1241"/>
    <w:next w:val="NoList"/>
    <w:uiPriority w:val="99"/>
    <w:semiHidden/>
    <w:unhideWhenUsed/>
    <w:rsid w:val="00BF3393"/>
  </w:style>
  <w:style w:type="numbering" w:customStyle="1" w:styleId="111411">
    <w:name w:val="無清單11141"/>
    <w:next w:val="NoList"/>
    <w:uiPriority w:val="99"/>
    <w:semiHidden/>
    <w:unhideWhenUsed/>
    <w:rsid w:val="00BF3393"/>
  </w:style>
  <w:style w:type="numbering" w:customStyle="1" w:styleId="NoList111131">
    <w:name w:val="No List111131"/>
    <w:next w:val="NoList"/>
    <w:uiPriority w:val="99"/>
    <w:semiHidden/>
    <w:unhideWhenUsed/>
    <w:rsid w:val="00BF3393"/>
  </w:style>
  <w:style w:type="numbering" w:customStyle="1" w:styleId="121310">
    <w:name w:val="無清單12131"/>
    <w:next w:val="NoList"/>
    <w:uiPriority w:val="99"/>
    <w:semiHidden/>
    <w:unhideWhenUsed/>
    <w:rsid w:val="00BF3393"/>
  </w:style>
  <w:style w:type="numbering" w:customStyle="1" w:styleId="1111310">
    <w:name w:val="無清單111131"/>
    <w:next w:val="NoList"/>
    <w:uiPriority w:val="99"/>
    <w:semiHidden/>
    <w:unhideWhenUsed/>
    <w:rsid w:val="00BF3393"/>
  </w:style>
  <w:style w:type="numbering" w:customStyle="1" w:styleId="13310">
    <w:name w:val="無清單1331"/>
    <w:next w:val="NoList"/>
    <w:uiPriority w:val="99"/>
    <w:semiHidden/>
    <w:unhideWhenUsed/>
    <w:rsid w:val="00BF3393"/>
  </w:style>
  <w:style w:type="numbering" w:customStyle="1" w:styleId="112311">
    <w:name w:val="無清單11231"/>
    <w:next w:val="NoList"/>
    <w:uiPriority w:val="99"/>
    <w:semiHidden/>
    <w:unhideWhenUsed/>
    <w:rsid w:val="00BF3393"/>
  </w:style>
  <w:style w:type="numbering" w:customStyle="1" w:styleId="122210">
    <w:name w:val="無清單12221"/>
    <w:next w:val="NoList"/>
    <w:uiPriority w:val="99"/>
    <w:semiHidden/>
    <w:unhideWhenUsed/>
    <w:rsid w:val="00BF3393"/>
  </w:style>
  <w:style w:type="numbering" w:customStyle="1" w:styleId="1112210">
    <w:name w:val="無清單111221"/>
    <w:next w:val="NoList"/>
    <w:uiPriority w:val="99"/>
    <w:semiHidden/>
    <w:unhideWhenUsed/>
    <w:rsid w:val="00BF3393"/>
  </w:style>
  <w:style w:type="numbering" w:customStyle="1" w:styleId="NoList1111112">
    <w:name w:val="No List1111112"/>
    <w:next w:val="NoList"/>
    <w:uiPriority w:val="99"/>
    <w:semiHidden/>
    <w:unhideWhenUsed/>
    <w:rsid w:val="00BF3393"/>
  </w:style>
  <w:style w:type="numbering" w:customStyle="1" w:styleId="1211121">
    <w:name w:val="無清單121112"/>
    <w:next w:val="NoList"/>
    <w:uiPriority w:val="99"/>
    <w:semiHidden/>
    <w:unhideWhenUsed/>
    <w:rsid w:val="00BF3393"/>
  </w:style>
  <w:style w:type="numbering" w:customStyle="1" w:styleId="131120">
    <w:name w:val="無清單13112"/>
    <w:next w:val="NoList"/>
    <w:uiPriority w:val="99"/>
    <w:semiHidden/>
    <w:unhideWhenUsed/>
    <w:rsid w:val="00BF3393"/>
  </w:style>
  <w:style w:type="numbering" w:customStyle="1" w:styleId="1121122">
    <w:name w:val="無清單112112"/>
    <w:next w:val="NoList"/>
    <w:uiPriority w:val="99"/>
    <w:semiHidden/>
    <w:unhideWhenUsed/>
    <w:rsid w:val="00BF3393"/>
  </w:style>
  <w:style w:type="numbering" w:customStyle="1" w:styleId="1221120">
    <w:name w:val="無清單122112"/>
    <w:next w:val="NoList"/>
    <w:uiPriority w:val="99"/>
    <w:semiHidden/>
    <w:unhideWhenUsed/>
    <w:rsid w:val="00BF3393"/>
  </w:style>
  <w:style w:type="numbering" w:customStyle="1" w:styleId="11121120">
    <w:name w:val="無清單1112112"/>
    <w:next w:val="NoList"/>
    <w:uiPriority w:val="99"/>
    <w:semiHidden/>
    <w:unhideWhenUsed/>
    <w:rsid w:val="00BF3393"/>
  </w:style>
  <w:style w:type="numbering" w:customStyle="1" w:styleId="173">
    <w:name w:val="無清單17"/>
    <w:next w:val="NoList"/>
    <w:uiPriority w:val="99"/>
    <w:semiHidden/>
    <w:unhideWhenUsed/>
    <w:rsid w:val="00BF3393"/>
  </w:style>
  <w:style w:type="numbering" w:customStyle="1" w:styleId="1162">
    <w:name w:val="無清單116"/>
    <w:next w:val="NoList"/>
    <w:uiPriority w:val="99"/>
    <w:semiHidden/>
    <w:unhideWhenUsed/>
    <w:rsid w:val="00BF3393"/>
  </w:style>
  <w:style w:type="numbering" w:customStyle="1" w:styleId="1262">
    <w:name w:val="無清單126"/>
    <w:next w:val="NoList"/>
    <w:uiPriority w:val="99"/>
    <w:semiHidden/>
    <w:unhideWhenUsed/>
    <w:rsid w:val="00BF3393"/>
  </w:style>
  <w:style w:type="numbering" w:customStyle="1" w:styleId="11162">
    <w:name w:val="無清單1116"/>
    <w:next w:val="NoList"/>
    <w:uiPriority w:val="99"/>
    <w:semiHidden/>
    <w:unhideWhenUsed/>
    <w:rsid w:val="00BF3393"/>
  </w:style>
  <w:style w:type="numbering" w:customStyle="1" w:styleId="12151">
    <w:name w:val="無清單1215"/>
    <w:next w:val="NoList"/>
    <w:uiPriority w:val="99"/>
    <w:semiHidden/>
    <w:unhideWhenUsed/>
    <w:rsid w:val="00BF3393"/>
  </w:style>
  <w:style w:type="numbering" w:customStyle="1" w:styleId="111150">
    <w:name w:val="無清單11115"/>
    <w:next w:val="NoList"/>
    <w:uiPriority w:val="99"/>
    <w:semiHidden/>
    <w:unhideWhenUsed/>
    <w:rsid w:val="00BF3393"/>
  </w:style>
  <w:style w:type="numbering" w:customStyle="1" w:styleId="1351">
    <w:name w:val="無清單135"/>
    <w:next w:val="NoList"/>
    <w:uiPriority w:val="99"/>
    <w:semiHidden/>
    <w:unhideWhenUsed/>
    <w:rsid w:val="00BF3393"/>
  </w:style>
  <w:style w:type="numbering" w:customStyle="1" w:styleId="11252">
    <w:name w:val="無清單1125"/>
    <w:next w:val="NoList"/>
    <w:uiPriority w:val="99"/>
    <w:semiHidden/>
    <w:unhideWhenUsed/>
    <w:rsid w:val="00BF3393"/>
  </w:style>
  <w:style w:type="numbering" w:customStyle="1" w:styleId="12241">
    <w:name w:val="無清單1224"/>
    <w:next w:val="NoList"/>
    <w:uiPriority w:val="99"/>
    <w:semiHidden/>
    <w:unhideWhenUsed/>
    <w:rsid w:val="00BF3393"/>
  </w:style>
  <w:style w:type="numbering" w:customStyle="1" w:styleId="111240">
    <w:name w:val="無清單11124"/>
    <w:next w:val="NoList"/>
    <w:uiPriority w:val="99"/>
    <w:semiHidden/>
    <w:unhideWhenUsed/>
    <w:rsid w:val="00BF3393"/>
  </w:style>
  <w:style w:type="numbering" w:customStyle="1" w:styleId="NoList111113">
    <w:name w:val="No List111113"/>
    <w:next w:val="NoList"/>
    <w:uiPriority w:val="99"/>
    <w:semiHidden/>
    <w:unhideWhenUsed/>
    <w:rsid w:val="00BF3393"/>
  </w:style>
  <w:style w:type="numbering" w:customStyle="1" w:styleId="121131">
    <w:name w:val="無清單12113"/>
    <w:next w:val="NoList"/>
    <w:uiPriority w:val="99"/>
    <w:semiHidden/>
    <w:unhideWhenUsed/>
    <w:rsid w:val="00BF3393"/>
  </w:style>
  <w:style w:type="numbering" w:customStyle="1" w:styleId="1111131">
    <w:name w:val="無清單111113"/>
    <w:next w:val="NoList"/>
    <w:uiPriority w:val="99"/>
    <w:semiHidden/>
    <w:unhideWhenUsed/>
    <w:rsid w:val="00BF3393"/>
  </w:style>
  <w:style w:type="numbering" w:customStyle="1" w:styleId="13131">
    <w:name w:val="無清單1313"/>
    <w:next w:val="NoList"/>
    <w:uiPriority w:val="99"/>
    <w:semiHidden/>
    <w:unhideWhenUsed/>
    <w:rsid w:val="00BF3393"/>
  </w:style>
  <w:style w:type="numbering" w:customStyle="1" w:styleId="112131">
    <w:name w:val="無清單11213"/>
    <w:next w:val="NoList"/>
    <w:uiPriority w:val="99"/>
    <w:semiHidden/>
    <w:unhideWhenUsed/>
    <w:rsid w:val="00BF3393"/>
  </w:style>
  <w:style w:type="numbering" w:customStyle="1" w:styleId="122130">
    <w:name w:val="無清單12213"/>
    <w:next w:val="NoList"/>
    <w:uiPriority w:val="99"/>
    <w:semiHidden/>
    <w:unhideWhenUsed/>
    <w:rsid w:val="00BF3393"/>
  </w:style>
  <w:style w:type="numbering" w:customStyle="1" w:styleId="1112130">
    <w:name w:val="無清單111213"/>
    <w:next w:val="NoList"/>
    <w:uiPriority w:val="99"/>
    <w:semiHidden/>
    <w:unhideWhenUsed/>
    <w:rsid w:val="00BF3393"/>
  </w:style>
  <w:style w:type="numbering" w:customStyle="1" w:styleId="1432">
    <w:name w:val="無清單143"/>
    <w:next w:val="NoList"/>
    <w:uiPriority w:val="99"/>
    <w:semiHidden/>
    <w:unhideWhenUsed/>
    <w:rsid w:val="00BF3393"/>
  </w:style>
  <w:style w:type="numbering" w:customStyle="1" w:styleId="11332">
    <w:name w:val="無清單1133"/>
    <w:next w:val="NoList"/>
    <w:uiPriority w:val="99"/>
    <w:semiHidden/>
    <w:unhideWhenUsed/>
    <w:rsid w:val="00BF3393"/>
  </w:style>
  <w:style w:type="numbering" w:customStyle="1" w:styleId="12332">
    <w:name w:val="無清單1233"/>
    <w:next w:val="NoList"/>
    <w:uiPriority w:val="99"/>
    <w:semiHidden/>
    <w:unhideWhenUsed/>
    <w:rsid w:val="00BF3393"/>
  </w:style>
  <w:style w:type="numbering" w:customStyle="1" w:styleId="111331">
    <w:name w:val="無清單11133"/>
    <w:next w:val="NoList"/>
    <w:uiPriority w:val="99"/>
    <w:semiHidden/>
    <w:unhideWhenUsed/>
    <w:rsid w:val="00BF3393"/>
  </w:style>
  <w:style w:type="numbering" w:customStyle="1" w:styleId="NoList1111113">
    <w:name w:val="No List1111113"/>
    <w:next w:val="NoList"/>
    <w:uiPriority w:val="99"/>
    <w:semiHidden/>
    <w:unhideWhenUsed/>
    <w:rsid w:val="00BF3393"/>
  </w:style>
  <w:style w:type="numbering" w:customStyle="1" w:styleId="1211130">
    <w:name w:val="無清單121113"/>
    <w:next w:val="NoList"/>
    <w:uiPriority w:val="99"/>
    <w:semiHidden/>
    <w:unhideWhenUsed/>
    <w:rsid w:val="00BF3393"/>
  </w:style>
  <w:style w:type="numbering" w:customStyle="1" w:styleId="131130">
    <w:name w:val="無清單13113"/>
    <w:next w:val="NoList"/>
    <w:uiPriority w:val="99"/>
    <w:semiHidden/>
    <w:unhideWhenUsed/>
    <w:rsid w:val="00BF3393"/>
  </w:style>
  <w:style w:type="numbering" w:customStyle="1" w:styleId="1121131">
    <w:name w:val="無清單112113"/>
    <w:next w:val="NoList"/>
    <w:uiPriority w:val="99"/>
    <w:semiHidden/>
    <w:unhideWhenUsed/>
    <w:rsid w:val="00BF3393"/>
  </w:style>
  <w:style w:type="numbering" w:customStyle="1" w:styleId="122113">
    <w:name w:val="無清單122113"/>
    <w:next w:val="NoList"/>
    <w:uiPriority w:val="99"/>
    <w:semiHidden/>
    <w:unhideWhenUsed/>
    <w:rsid w:val="00BF3393"/>
  </w:style>
  <w:style w:type="numbering" w:customStyle="1" w:styleId="1112113">
    <w:name w:val="無清單1112113"/>
    <w:next w:val="NoList"/>
    <w:uiPriority w:val="99"/>
    <w:semiHidden/>
    <w:unhideWhenUsed/>
    <w:rsid w:val="00BF3393"/>
  </w:style>
  <w:style w:type="numbering" w:customStyle="1" w:styleId="14121">
    <w:name w:val="無清單1412"/>
    <w:next w:val="NoList"/>
    <w:uiPriority w:val="99"/>
    <w:semiHidden/>
    <w:unhideWhenUsed/>
    <w:rsid w:val="00BF3393"/>
  </w:style>
  <w:style w:type="numbering" w:customStyle="1" w:styleId="113121">
    <w:name w:val="無清單11312"/>
    <w:next w:val="NoList"/>
    <w:uiPriority w:val="99"/>
    <w:semiHidden/>
    <w:unhideWhenUsed/>
    <w:rsid w:val="00BF3393"/>
  </w:style>
  <w:style w:type="numbering" w:customStyle="1" w:styleId="123120">
    <w:name w:val="無清單12312"/>
    <w:next w:val="NoList"/>
    <w:uiPriority w:val="99"/>
    <w:semiHidden/>
    <w:unhideWhenUsed/>
    <w:rsid w:val="00BF3393"/>
  </w:style>
  <w:style w:type="numbering" w:customStyle="1" w:styleId="1113120">
    <w:name w:val="無清單111312"/>
    <w:next w:val="NoList"/>
    <w:uiPriority w:val="99"/>
    <w:semiHidden/>
    <w:unhideWhenUsed/>
    <w:rsid w:val="00BF3393"/>
  </w:style>
  <w:style w:type="numbering" w:customStyle="1" w:styleId="NoList111122">
    <w:name w:val="No List111122"/>
    <w:next w:val="NoList"/>
    <w:uiPriority w:val="99"/>
    <w:semiHidden/>
    <w:unhideWhenUsed/>
    <w:rsid w:val="00BF3393"/>
  </w:style>
  <w:style w:type="numbering" w:customStyle="1" w:styleId="121221">
    <w:name w:val="無清單12122"/>
    <w:next w:val="NoList"/>
    <w:uiPriority w:val="99"/>
    <w:semiHidden/>
    <w:unhideWhenUsed/>
    <w:rsid w:val="00BF3393"/>
  </w:style>
  <w:style w:type="numbering" w:customStyle="1" w:styleId="1111221">
    <w:name w:val="無清單111122"/>
    <w:next w:val="NoList"/>
    <w:uiPriority w:val="99"/>
    <w:semiHidden/>
    <w:unhideWhenUsed/>
    <w:rsid w:val="00BF3393"/>
  </w:style>
  <w:style w:type="numbering" w:customStyle="1" w:styleId="13220">
    <w:name w:val="無清單1322"/>
    <w:next w:val="NoList"/>
    <w:uiPriority w:val="99"/>
    <w:semiHidden/>
    <w:unhideWhenUsed/>
    <w:rsid w:val="00BF3393"/>
  </w:style>
  <w:style w:type="numbering" w:customStyle="1" w:styleId="112221">
    <w:name w:val="無清單11222"/>
    <w:next w:val="NoList"/>
    <w:uiPriority w:val="99"/>
    <w:semiHidden/>
    <w:unhideWhenUsed/>
    <w:rsid w:val="00BF3393"/>
  </w:style>
  <w:style w:type="numbering" w:customStyle="1" w:styleId="1522">
    <w:name w:val="無清單152"/>
    <w:next w:val="NoList"/>
    <w:uiPriority w:val="99"/>
    <w:semiHidden/>
    <w:unhideWhenUsed/>
    <w:rsid w:val="00BF3393"/>
  </w:style>
  <w:style w:type="numbering" w:customStyle="1" w:styleId="11421">
    <w:name w:val="無清單1142"/>
    <w:next w:val="NoList"/>
    <w:uiPriority w:val="99"/>
    <w:semiHidden/>
    <w:unhideWhenUsed/>
    <w:rsid w:val="00BF3393"/>
  </w:style>
  <w:style w:type="numbering" w:customStyle="1" w:styleId="12421">
    <w:name w:val="無清單1242"/>
    <w:next w:val="NoList"/>
    <w:uiPriority w:val="99"/>
    <w:semiHidden/>
    <w:unhideWhenUsed/>
    <w:rsid w:val="00BF3393"/>
  </w:style>
  <w:style w:type="numbering" w:customStyle="1" w:styleId="111421">
    <w:name w:val="無清單11142"/>
    <w:next w:val="NoList"/>
    <w:uiPriority w:val="99"/>
    <w:semiHidden/>
    <w:unhideWhenUsed/>
    <w:rsid w:val="00BF3393"/>
  </w:style>
  <w:style w:type="numbering" w:customStyle="1" w:styleId="NoList111132">
    <w:name w:val="No List111132"/>
    <w:next w:val="NoList"/>
    <w:uiPriority w:val="99"/>
    <w:semiHidden/>
    <w:unhideWhenUsed/>
    <w:rsid w:val="00BF3393"/>
  </w:style>
  <w:style w:type="numbering" w:customStyle="1" w:styleId="121320">
    <w:name w:val="無清單12132"/>
    <w:next w:val="NoList"/>
    <w:uiPriority w:val="99"/>
    <w:semiHidden/>
    <w:unhideWhenUsed/>
    <w:rsid w:val="00BF3393"/>
  </w:style>
  <w:style w:type="numbering" w:customStyle="1" w:styleId="1111320">
    <w:name w:val="無清單111132"/>
    <w:next w:val="NoList"/>
    <w:uiPriority w:val="99"/>
    <w:semiHidden/>
    <w:unhideWhenUsed/>
    <w:rsid w:val="00BF3393"/>
  </w:style>
  <w:style w:type="numbering" w:customStyle="1" w:styleId="13320">
    <w:name w:val="無清單1332"/>
    <w:next w:val="NoList"/>
    <w:uiPriority w:val="99"/>
    <w:semiHidden/>
    <w:unhideWhenUsed/>
    <w:rsid w:val="00BF3393"/>
  </w:style>
  <w:style w:type="numbering" w:customStyle="1" w:styleId="112321">
    <w:name w:val="無清單11232"/>
    <w:next w:val="NoList"/>
    <w:uiPriority w:val="99"/>
    <w:semiHidden/>
    <w:unhideWhenUsed/>
    <w:rsid w:val="00BF3393"/>
  </w:style>
  <w:style w:type="numbering" w:customStyle="1" w:styleId="122220">
    <w:name w:val="無清單12222"/>
    <w:next w:val="NoList"/>
    <w:uiPriority w:val="99"/>
    <w:semiHidden/>
    <w:unhideWhenUsed/>
    <w:rsid w:val="00BF3393"/>
  </w:style>
  <w:style w:type="numbering" w:customStyle="1" w:styleId="1112220">
    <w:name w:val="無清單111222"/>
    <w:next w:val="NoList"/>
    <w:uiPriority w:val="99"/>
    <w:semiHidden/>
    <w:unhideWhenUsed/>
    <w:rsid w:val="00BF3393"/>
  </w:style>
  <w:style w:type="numbering" w:customStyle="1" w:styleId="1610">
    <w:name w:val="無清單161"/>
    <w:next w:val="NoList"/>
    <w:uiPriority w:val="99"/>
    <w:semiHidden/>
    <w:unhideWhenUsed/>
    <w:rsid w:val="00BF3393"/>
  </w:style>
  <w:style w:type="numbering" w:customStyle="1" w:styleId="11511">
    <w:name w:val="無清單1151"/>
    <w:next w:val="NoList"/>
    <w:uiPriority w:val="99"/>
    <w:semiHidden/>
    <w:unhideWhenUsed/>
    <w:rsid w:val="00BF3393"/>
  </w:style>
  <w:style w:type="numbering" w:customStyle="1" w:styleId="12510">
    <w:name w:val="無清單1251"/>
    <w:next w:val="NoList"/>
    <w:uiPriority w:val="99"/>
    <w:semiHidden/>
    <w:unhideWhenUsed/>
    <w:rsid w:val="00BF3393"/>
  </w:style>
  <w:style w:type="numbering" w:customStyle="1" w:styleId="111510">
    <w:name w:val="無清單11151"/>
    <w:next w:val="NoList"/>
    <w:uiPriority w:val="99"/>
    <w:semiHidden/>
    <w:unhideWhenUsed/>
    <w:rsid w:val="00BF3393"/>
  </w:style>
  <w:style w:type="numbering" w:customStyle="1" w:styleId="121410">
    <w:name w:val="無清單12141"/>
    <w:next w:val="NoList"/>
    <w:uiPriority w:val="99"/>
    <w:semiHidden/>
    <w:unhideWhenUsed/>
    <w:rsid w:val="00BF3393"/>
  </w:style>
  <w:style w:type="numbering" w:customStyle="1" w:styleId="1111410">
    <w:name w:val="無清單111141"/>
    <w:next w:val="NoList"/>
    <w:uiPriority w:val="99"/>
    <w:semiHidden/>
    <w:unhideWhenUsed/>
    <w:rsid w:val="00BF3393"/>
  </w:style>
  <w:style w:type="numbering" w:customStyle="1" w:styleId="13410">
    <w:name w:val="無清單1341"/>
    <w:next w:val="NoList"/>
    <w:uiPriority w:val="99"/>
    <w:semiHidden/>
    <w:unhideWhenUsed/>
    <w:rsid w:val="00BF3393"/>
  </w:style>
  <w:style w:type="numbering" w:customStyle="1" w:styleId="112410">
    <w:name w:val="無清單11241"/>
    <w:next w:val="NoList"/>
    <w:uiPriority w:val="99"/>
    <w:semiHidden/>
    <w:unhideWhenUsed/>
    <w:rsid w:val="00BF3393"/>
  </w:style>
  <w:style w:type="numbering" w:customStyle="1" w:styleId="122310">
    <w:name w:val="無清單12231"/>
    <w:next w:val="NoList"/>
    <w:uiPriority w:val="99"/>
    <w:semiHidden/>
    <w:unhideWhenUsed/>
    <w:rsid w:val="00BF3393"/>
  </w:style>
  <w:style w:type="numbering" w:customStyle="1" w:styleId="1112310">
    <w:name w:val="無清單111231"/>
    <w:next w:val="NoList"/>
    <w:uiPriority w:val="99"/>
    <w:semiHidden/>
    <w:unhideWhenUsed/>
    <w:rsid w:val="00BF3393"/>
  </w:style>
  <w:style w:type="numbering" w:customStyle="1" w:styleId="NoList1111121">
    <w:name w:val="No List1111121"/>
    <w:next w:val="NoList"/>
    <w:uiPriority w:val="99"/>
    <w:semiHidden/>
    <w:unhideWhenUsed/>
    <w:rsid w:val="00BF3393"/>
  </w:style>
  <w:style w:type="numbering" w:customStyle="1" w:styleId="1211211">
    <w:name w:val="無清單121121"/>
    <w:next w:val="NoList"/>
    <w:uiPriority w:val="99"/>
    <w:semiHidden/>
    <w:unhideWhenUsed/>
    <w:rsid w:val="00BF3393"/>
  </w:style>
  <w:style w:type="numbering" w:customStyle="1" w:styleId="131210">
    <w:name w:val="無清單13121"/>
    <w:next w:val="NoList"/>
    <w:uiPriority w:val="99"/>
    <w:semiHidden/>
    <w:unhideWhenUsed/>
    <w:rsid w:val="00BF3393"/>
  </w:style>
  <w:style w:type="numbering" w:customStyle="1" w:styleId="1121211">
    <w:name w:val="無清單112121"/>
    <w:next w:val="NoList"/>
    <w:uiPriority w:val="99"/>
    <w:semiHidden/>
    <w:unhideWhenUsed/>
    <w:rsid w:val="00BF3393"/>
  </w:style>
  <w:style w:type="numbering" w:customStyle="1" w:styleId="1221210">
    <w:name w:val="無清單122121"/>
    <w:next w:val="NoList"/>
    <w:uiPriority w:val="99"/>
    <w:semiHidden/>
    <w:unhideWhenUsed/>
    <w:rsid w:val="00BF3393"/>
  </w:style>
  <w:style w:type="numbering" w:customStyle="1" w:styleId="1112121">
    <w:name w:val="無清單1112121"/>
    <w:next w:val="NoList"/>
    <w:uiPriority w:val="99"/>
    <w:semiHidden/>
    <w:unhideWhenUsed/>
    <w:rsid w:val="00BF3393"/>
  </w:style>
  <w:style w:type="numbering" w:customStyle="1" w:styleId="NoList11111111">
    <w:name w:val="No List11111111"/>
    <w:next w:val="NoList"/>
    <w:uiPriority w:val="99"/>
    <w:semiHidden/>
    <w:unhideWhenUsed/>
    <w:rsid w:val="00BF3393"/>
  </w:style>
  <w:style w:type="numbering" w:customStyle="1" w:styleId="12111110">
    <w:name w:val="無清單1211111"/>
    <w:next w:val="NoList"/>
    <w:uiPriority w:val="99"/>
    <w:semiHidden/>
    <w:unhideWhenUsed/>
    <w:rsid w:val="00BF3393"/>
  </w:style>
  <w:style w:type="numbering" w:customStyle="1" w:styleId="1311110">
    <w:name w:val="無清單131111"/>
    <w:next w:val="NoList"/>
    <w:uiPriority w:val="99"/>
    <w:semiHidden/>
    <w:unhideWhenUsed/>
    <w:rsid w:val="00BF3393"/>
  </w:style>
  <w:style w:type="numbering" w:customStyle="1" w:styleId="11211112">
    <w:name w:val="無清單1121111"/>
    <w:next w:val="NoList"/>
    <w:uiPriority w:val="99"/>
    <w:semiHidden/>
    <w:unhideWhenUsed/>
    <w:rsid w:val="00BF3393"/>
  </w:style>
  <w:style w:type="numbering" w:customStyle="1" w:styleId="1221111">
    <w:name w:val="無清單1221111"/>
    <w:next w:val="NoList"/>
    <w:uiPriority w:val="99"/>
    <w:semiHidden/>
    <w:unhideWhenUsed/>
    <w:rsid w:val="00BF3393"/>
  </w:style>
  <w:style w:type="numbering" w:customStyle="1" w:styleId="11121111">
    <w:name w:val="無清單11121111"/>
    <w:next w:val="NoList"/>
    <w:uiPriority w:val="99"/>
    <w:semiHidden/>
    <w:unhideWhenUsed/>
    <w:rsid w:val="00BF3393"/>
  </w:style>
  <w:style w:type="numbering" w:customStyle="1" w:styleId="NoList10">
    <w:name w:val="No List10"/>
    <w:next w:val="NoList"/>
    <w:uiPriority w:val="99"/>
    <w:semiHidden/>
    <w:unhideWhenUsed/>
    <w:rsid w:val="00BF3393"/>
  </w:style>
  <w:style w:type="numbering" w:customStyle="1" w:styleId="181">
    <w:name w:val="無清單18"/>
    <w:next w:val="NoList"/>
    <w:uiPriority w:val="99"/>
    <w:semiHidden/>
    <w:unhideWhenUsed/>
    <w:rsid w:val="00BF3393"/>
  </w:style>
  <w:style w:type="numbering" w:customStyle="1" w:styleId="1172">
    <w:name w:val="無清單117"/>
    <w:next w:val="NoList"/>
    <w:uiPriority w:val="99"/>
    <w:semiHidden/>
    <w:unhideWhenUsed/>
    <w:rsid w:val="00BF3393"/>
  </w:style>
  <w:style w:type="numbering" w:customStyle="1" w:styleId="1271">
    <w:name w:val="無清單127"/>
    <w:next w:val="NoList"/>
    <w:uiPriority w:val="99"/>
    <w:semiHidden/>
    <w:unhideWhenUsed/>
    <w:rsid w:val="00BF3393"/>
  </w:style>
  <w:style w:type="numbering" w:customStyle="1" w:styleId="11170">
    <w:name w:val="無清單1117"/>
    <w:next w:val="NoList"/>
    <w:uiPriority w:val="99"/>
    <w:semiHidden/>
    <w:unhideWhenUsed/>
    <w:rsid w:val="00BF3393"/>
  </w:style>
  <w:style w:type="numbering" w:customStyle="1" w:styleId="12160">
    <w:name w:val="無清單1216"/>
    <w:next w:val="NoList"/>
    <w:uiPriority w:val="99"/>
    <w:semiHidden/>
    <w:unhideWhenUsed/>
    <w:rsid w:val="00BF3393"/>
  </w:style>
  <w:style w:type="numbering" w:customStyle="1" w:styleId="11116">
    <w:name w:val="無清單11116"/>
    <w:next w:val="NoList"/>
    <w:uiPriority w:val="99"/>
    <w:semiHidden/>
    <w:unhideWhenUsed/>
    <w:rsid w:val="00BF3393"/>
  </w:style>
  <w:style w:type="numbering" w:customStyle="1" w:styleId="1360">
    <w:name w:val="無清單136"/>
    <w:next w:val="NoList"/>
    <w:uiPriority w:val="99"/>
    <w:semiHidden/>
    <w:unhideWhenUsed/>
    <w:rsid w:val="00BF3393"/>
  </w:style>
  <w:style w:type="numbering" w:customStyle="1" w:styleId="11260">
    <w:name w:val="無清單1126"/>
    <w:next w:val="NoList"/>
    <w:uiPriority w:val="99"/>
    <w:semiHidden/>
    <w:unhideWhenUsed/>
    <w:rsid w:val="00BF3393"/>
  </w:style>
  <w:style w:type="numbering" w:customStyle="1" w:styleId="12251">
    <w:name w:val="無清單1225"/>
    <w:next w:val="NoList"/>
    <w:uiPriority w:val="99"/>
    <w:semiHidden/>
    <w:unhideWhenUsed/>
    <w:rsid w:val="00BF3393"/>
  </w:style>
  <w:style w:type="numbering" w:customStyle="1" w:styleId="111250">
    <w:name w:val="無清單11125"/>
    <w:next w:val="NoList"/>
    <w:uiPriority w:val="99"/>
    <w:semiHidden/>
    <w:unhideWhenUsed/>
    <w:rsid w:val="00BF3393"/>
  </w:style>
  <w:style w:type="numbering" w:customStyle="1" w:styleId="1441">
    <w:name w:val="無清單144"/>
    <w:next w:val="NoList"/>
    <w:uiPriority w:val="99"/>
    <w:semiHidden/>
    <w:unhideWhenUsed/>
    <w:rsid w:val="00BF3393"/>
  </w:style>
  <w:style w:type="numbering" w:customStyle="1" w:styleId="11342">
    <w:name w:val="無清單1134"/>
    <w:next w:val="NoList"/>
    <w:uiPriority w:val="99"/>
    <w:semiHidden/>
    <w:unhideWhenUsed/>
    <w:rsid w:val="00BF3393"/>
  </w:style>
  <w:style w:type="numbering" w:customStyle="1" w:styleId="12341">
    <w:name w:val="無清單1234"/>
    <w:next w:val="NoList"/>
    <w:uiPriority w:val="99"/>
    <w:semiHidden/>
    <w:unhideWhenUsed/>
    <w:rsid w:val="00BF3393"/>
  </w:style>
  <w:style w:type="numbering" w:customStyle="1" w:styleId="111340">
    <w:name w:val="無清單11134"/>
    <w:next w:val="NoList"/>
    <w:uiPriority w:val="99"/>
    <w:semiHidden/>
    <w:unhideWhenUsed/>
    <w:rsid w:val="00BF3393"/>
  </w:style>
  <w:style w:type="numbering" w:customStyle="1" w:styleId="NoList111114">
    <w:name w:val="No List111114"/>
    <w:next w:val="NoList"/>
    <w:uiPriority w:val="99"/>
    <w:semiHidden/>
    <w:unhideWhenUsed/>
    <w:rsid w:val="00BF3393"/>
  </w:style>
  <w:style w:type="numbering" w:customStyle="1" w:styleId="121141">
    <w:name w:val="無清單12114"/>
    <w:next w:val="NoList"/>
    <w:uiPriority w:val="99"/>
    <w:semiHidden/>
    <w:unhideWhenUsed/>
    <w:rsid w:val="00BF3393"/>
  </w:style>
  <w:style w:type="numbering" w:customStyle="1" w:styleId="1111141">
    <w:name w:val="無清單111114"/>
    <w:next w:val="NoList"/>
    <w:uiPriority w:val="99"/>
    <w:semiHidden/>
    <w:unhideWhenUsed/>
    <w:rsid w:val="00BF3393"/>
  </w:style>
  <w:style w:type="numbering" w:customStyle="1" w:styleId="13140">
    <w:name w:val="無清單1314"/>
    <w:next w:val="NoList"/>
    <w:uiPriority w:val="99"/>
    <w:semiHidden/>
    <w:unhideWhenUsed/>
    <w:rsid w:val="00BF3393"/>
  </w:style>
  <w:style w:type="numbering" w:customStyle="1" w:styleId="112141">
    <w:name w:val="無清單11214"/>
    <w:next w:val="NoList"/>
    <w:uiPriority w:val="99"/>
    <w:semiHidden/>
    <w:unhideWhenUsed/>
    <w:rsid w:val="00BF3393"/>
  </w:style>
  <w:style w:type="numbering" w:customStyle="1" w:styleId="122140">
    <w:name w:val="無清單12214"/>
    <w:next w:val="NoList"/>
    <w:uiPriority w:val="99"/>
    <w:semiHidden/>
    <w:unhideWhenUsed/>
    <w:rsid w:val="00BF3393"/>
  </w:style>
  <w:style w:type="numbering" w:customStyle="1" w:styleId="111214">
    <w:name w:val="無清單111214"/>
    <w:next w:val="NoList"/>
    <w:uiPriority w:val="99"/>
    <w:semiHidden/>
    <w:unhideWhenUsed/>
    <w:rsid w:val="00BF3393"/>
  </w:style>
  <w:style w:type="numbering" w:customStyle="1" w:styleId="NoList1111114">
    <w:name w:val="No List1111114"/>
    <w:next w:val="NoList"/>
    <w:uiPriority w:val="99"/>
    <w:semiHidden/>
    <w:unhideWhenUsed/>
    <w:rsid w:val="00BF3393"/>
  </w:style>
  <w:style w:type="numbering" w:customStyle="1" w:styleId="1211140">
    <w:name w:val="無清單121114"/>
    <w:next w:val="NoList"/>
    <w:uiPriority w:val="99"/>
    <w:semiHidden/>
    <w:unhideWhenUsed/>
    <w:rsid w:val="00BF3393"/>
  </w:style>
  <w:style w:type="numbering" w:customStyle="1" w:styleId="131140">
    <w:name w:val="無清單13114"/>
    <w:next w:val="NoList"/>
    <w:uiPriority w:val="99"/>
    <w:semiHidden/>
    <w:unhideWhenUsed/>
    <w:rsid w:val="00BF3393"/>
  </w:style>
  <w:style w:type="numbering" w:customStyle="1" w:styleId="1121141">
    <w:name w:val="無清單112114"/>
    <w:next w:val="NoList"/>
    <w:uiPriority w:val="99"/>
    <w:semiHidden/>
    <w:unhideWhenUsed/>
    <w:rsid w:val="00BF3393"/>
  </w:style>
  <w:style w:type="numbering" w:customStyle="1" w:styleId="122114">
    <w:name w:val="無清單122114"/>
    <w:next w:val="NoList"/>
    <w:uiPriority w:val="99"/>
    <w:semiHidden/>
    <w:unhideWhenUsed/>
    <w:rsid w:val="00BF3393"/>
  </w:style>
  <w:style w:type="numbering" w:customStyle="1" w:styleId="1112114">
    <w:name w:val="無清單1112114"/>
    <w:next w:val="NoList"/>
    <w:uiPriority w:val="99"/>
    <w:semiHidden/>
    <w:unhideWhenUsed/>
    <w:rsid w:val="00BF3393"/>
  </w:style>
  <w:style w:type="numbering" w:customStyle="1" w:styleId="14130">
    <w:name w:val="無清單1413"/>
    <w:next w:val="NoList"/>
    <w:uiPriority w:val="99"/>
    <w:semiHidden/>
    <w:unhideWhenUsed/>
    <w:rsid w:val="00BF3393"/>
  </w:style>
  <w:style w:type="numbering" w:customStyle="1" w:styleId="113131">
    <w:name w:val="無清單11313"/>
    <w:next w:val="NoList"/>
    <w:uiPriority w:val="99"/>
    <w:semiHidden/>
    <w:unhideWhenUsed/>
    <w:rsid w:val="00BF3393"/>
  </w:style>
  <w:style w:type="numbering" w:customStyle="1" w:styleId="123130">
    <w:name w:val="無清單12313"/>
    <w:next w:val="NoList"/>
    <w:uiPriority w:val="99"/>
    <w:semiHidden/>
    <w:unhideWhenUsed/>
    <w:rsid w:val="00BF3393"/>
  </w:style>
  <w:style w:type="numbering" w:customStyle="1" w:styleId="111313">
    <w:name w:val="無清單111313"/>
    <w:next w:val="NoList"/>
    <w:uiPriority w:val="99"/>
    <w:semiHidden/>
    <w:unhideWhenUsed/>
    <w:rsid w:val="00BF3393"/>
  </w:style>
  <w:style w:type="numbering" w:customStyle="1" w:styleId="NoList111123">
    <w:name w:val="No List111123"/>
    <w:next w:val="NoList"/>
    <w:uiPriority w:val="99"/>
    <w:semiHidden/>
    <w:unhideWhenUsed/>
    <w:rsid w:val="00BF3393"/>
  </w:style>
  <w:style w:type="numbering" w:customStyle="1" w:styleId="121230">
    <w:name w:val="無清單12123"/>
    <w:next w:val="NoList"/>
    <w:uiPriority w:val="99"/>
    <w:semiHidden/>
    <w:unhideWhenUsed/>
    <w:rsid w:val="00BF3393"/>
  </w:style>
  <w:style w:type="numbering" w:customStyle="1" w:styleId="1111230">
    <w:name w:val="無清單111123"/>
    <w:next w:val="NoList"/>
    <w:uiPriority w:val="99"/>
    <w:semiHidden/>
    <w:unhideWhenUsed/>
    <w:rsid w:val="00BF3393"/>
  </w:style>
  <w:style w:type="numbering" w:customStyle="1" w:styleId="13230">
    <w:name w:val="無清單1323"/>
    <w:next w:val="NoList"/>
    <w:uiPriority w:val="99"/>
    <w:semiHidden/>
    <w:unhideWhenUsed/>
    <w:rsid w:val="00BF3393"/>
  </w:style>
  <w:style w:type="numbering" w:customStyle="1" w:styleId="112231">
    <w:name w:val="無清單11223"/>
    <w:next w:val="NoList"/>
    <w:uiPriority w:val="99"/>
    <w:semiHidden/>
    <w:unhideWhenUsed/>
    <w:rsid w:val="00BF3393"/>
  </w:style>
  <w:style w:type="numbering" w:customStyle="1" w:styleId="1531">
    <w:name w:val="無清單153"/>
    <w:next w:val="NoList"/>
    <w:uiPriority w:val="99"/>
    <w:semiHidden/>
    <w:unhideWhenUsed/>
    <w:rsid w:val="00BF3393"/>
  </w:style>
  <w:style w:type="numbering" w:customStyle="1" w:styleId="11431">
    <w:name w:val="無清單1143"/>
    <w:next w:val="NoList"/>
    <w:uiPriority w:val="99"/>
    <w:semiHidden/>
    <w:unhideWhenUsed/>
    <w:rsid w:val="00BF3393"/>
  </w:style>
  <w:style w:type="numbering" w:customStyle="1" w:styleId="12430">
    <w:name w:val="無清單1243"/>
    <w:next w:val="NoList"/>
    <w:uiPriority w:val="99"/>
    <w:semiHidden/>
    <w:unhideWhenUsed/>
    <w:rsid w:val="00BF3393"/>
  </w:style>
  <w:style w:type="numbering" w:customStyle="1" w:styleId="111430">
    <w:name w:val="無清單11143"/>
    <w:next w:val="NoList"/>
    <w:uiPriority w:val="99"/>
    <w:semiHidden/>
    <w:unhideWhenUsed/>
    <w:rsid w:val="00BF3393"/>
  </w:style>
  <w:style w:type="numbering" w:customStyle="1" w:styleId="NoList111133">
    <w:name w:val="No List111133"/>
    <w:next w:val="NoList"/>
    <w:uiPriority w:val="99"/>
    <w:semiHidden/>
    <w:unhideWhenUsed/>
    <w:rsid w:val="00BF3393"/>
  </w:style>
  <w:style w:type="numbering" w:customStyle="1" w:styleId="12133">
    <w:name w:val="無清單12133"/>
    <w:next w:val="NoList"/>
    <w:uiPriority w:val="99"/>
    <w:semiHidden/>
    <w:unhideWhenUsed/>
    <w:rsid w:val="00BF3393"/>
  </w:style>
  <w:style w:type="numbering" w:customStyle="1" w:styleId="111133">
    <w:name w:val="無清單111133"/>
    <w:next w:val="NoList"/>
    <w:uiPriority w:val="99"/>
    <w:semiHidden/>
    <w:unhideWhenUsed/>
    <w:rsid w:val="00BF3393"/>
  </w:style>
  <w:style w:type="numbering" w:customStyle="1" w:styleId="1333">
    <w:name w:val="無清單1333"/>
    <w:next w:val="NoList"/>
    <w:uiPriority w:val="99"/>
    <w:semiHidden/>
    <w:unhideWhenUsed/>
    <w:rsid w:val="00BF3393"/>
  </w:style>
  <w:style w:type="numbering" w:customStyle="1" w:styleId="112330">
    <w:name w:val="無清單11233"/>
    <w:next w:val="NoList"/>
    <w:uiPriority w:val="99"/>
    <w:semiHidden/>
    <w:unhideWhenUsed/>
    <w:rsid w:val="00BF3393"/>
  </w:style>
  <w:style w:type="numbering" w:customStyle="1" w:styleId="122230">
    <w:name w:val="無清單12223"/>
    <w:next w:val="NoList"/>
    <w:uiPriority w:val="99"/>
    <w:semiHidden/>
    <w:unhideWhenUsed/>
    <w:rsid w:val="00BF3393"/>
  </w:style>
  <w:style w:type="numbering" w:customStyle="1" w:styleId="111223">
    <w:name w:val="無清單111223"/>
    <w:next w:val="NoList"/>
    <w:uiPriority w:val="99"/>
    <w:semiHidden/>
    <w:unhideWhenUsed/>
    <w:rsid w:val="00BF3393"/>
  </w:style>
  <w:style w:type="numbering" w:customStyle="1" w:styleId="1620">
    <w:name w:val="無清單162"/>
    <w:next w:val="NoList"/>
    <w:uiPriority w:val="99"/>
    <w:semiHidden/>
    <w:unhideWhenUsed/>
    <w:rsid w:val="00BF3393"/>
  </w:style>
  <w:style w:type="numbering" w:customStyle="1" w:styleId="11521">
    <w:name w:val="無清單1152"/>
    <w:next w:val="NoList"/>
    <w:uiPriority w:val="99"/>
    <w:semiHidden/>
    <w:unhideWhenUsed/>
    <w:rsid w:val="00BF3393"/>
  </w:style>
  <w:style w:type="numbering" w:customStyle="1" w:styleId="12520">
    <w:name w:val="無清單1252"/>
    <w:next w:val="NoList"/>
    <w:uiPriority w:val="99"/>
    <w:semiHidden/>
    <w:unhideWhenUsed/>
    <w:rsid w:val="00BF3393"/>
  </w:style>
  <w:style w:type="numbering" w:customStyle="1" w:styleId="111520">
    <w:name w:val="無清單11152"/>
    <w:next w:val="NoList"/>
    <w:uiPriority w:val="99"/>
    <w:semiHidden/>
    <w:unhideWhenUsed/>
    <w:rsid w:val="00BF3393"/>
  </w:style>
  <w:style w:type="numbering" w:customStyle="1" w:styleId="121420">
    <w:name w:val="無清單12142"/>
    <w:next w:val="NoList"/>
    <w:uiPriority w:val="99"/>
    <w:semiHidden/>
    <w:unhideWhenUsed/>
    <w:rsid w:val="00BF3393"/>
  </w:style>
  <w:style w:type="numbering" w:customStyle="1" w:styleId="1111420">
    <w:name w:val="無清單111142"/>
    <w:next w:val="NoList"/>
    <w:uiPriority w:val="99"/>
    <w:semiHidden/>
    <w:unhideWhenUsed/>
    <w:rsid w:val="00BF3393"/>
  </w:style>
  <w:style w:type="numbering" w:customStyle="1" w:styleId="13420">
    <w:name w:val="無清單1342"/>
    <w:next w:val="NoList"/>
    <w:uiPriority w:val="99"/>
    <w:semiHidden/>
    <w:unhideWhenUsed/>
    <w:rsid w:val="00BF3393"/>
  </w:style>
  <w:style w:type="numbering" w:customStyle="1" w:styleId="112420">
    <w:name w:val="無清單11242"/>
    <w:next w:val="NoList"/>
    <w:uiPriority w:val="99"/>
    <w:semiHidden/>
    <w:unhideWhenUsed/>
    <w:rsid w:val="00BF3393"/>
  </w:style>
  <w:style w:type="numbering" w:customStyle="1" w:styleId="122320">
    <w:name w:val="無清單12232"/>
    <w:next w:val="NoList"/>
    <w:uiPriority w:val="99"/>
    <w:semiHidden/>
    <w:unhideWhenUsed/>
    <w:rsid w:val="00BF3393"/>
  </w:style>
  <w:style w:type="numbering" w:customStyle="1" w:styleId="1112320">
    <w:name w:val="無清單111232"/>
    <w:next w:val="NoList"/>
    <w:uiPriority w:val="99"/>
    <w:semiHidden/>
    <w:unhideWhenUsed/>
    <w:rsid w:val="00BF3393"/>
  </w:style>
  <w:style w:type="numbering" w:customStyle="1" w:styleId="14210">
    <w:name w:val="無清單1421"/>
    <w:next w:val="NoList"/>
    <w:uiPriority w:val="99"/>
    <w:semiHidden/>
    <w:unhideWhenUsed/>
    <w:rsid w:val="00BF3393"/>
  </w:style>
  <w:style w:type="numbering" w:customStyle="1" w:styleId="113211">
    <w:name w:val="無清單11321"/>
    <w:next w:val="NoList"/>
    <w:uiPriority w:val="99"/>
    <w:semiHidden/>
    <w:unhideWhenUsed/>
    <w:rsid w:val="00BF3393"/>
  </w:style>
  <w:style w:type="numbering" w:customStyle="1" w:styleId="123210">
    <w:name w:val="無清單12321"/>
    <w:next w:val="NoList"/>
    <w:uiPriority w:val="99"/>
    <w:semiHidden/>
    <w:unhideWhenUsed/>
    <w:rsid w:val="00BF3393"/>
  </w:style>
  <w:style w:type="numbering" w:customStyle="1" w:styleId="1113210">
    <w:name w:val="無清單111321"/>
    <w:next w:val="NoList"/>
    <w:uiPriority w:val="99"/>
    <w:semiHidden/>
    <w:unhideWhenUsed/>
    <w:rsid w:val="00BF3393"/>
  </w:style>
  <w:style w:type="numbering" w:customStyle="1" w:styleId="NoList1111122">
    <w:name w:val="No List1111122"/>
    <w:next w:val="NoList"/>
    <w:uiPriority w:val="99"/>
    <w:semiHidden/>
    <w:unhideWhenUsed/>
    <w:rsid w:val="00BF3393"/>
  </w:style>
  <w:style w:type="numbering" w:customStyle="1" w:styleId="1211220">
    <w:name w:val="無清單121122"/>
    <w:next w:val="NoList"/>
    <w:uiPriority w:val="99"/>
    <w:semiHidden/>
    <w:unhideWhenUsed/>
    <w:rsid w:val="00BF3393"/>
  </w:style>
  <w:style w:type="numbering" w:customStyle="1" w:styleId="11111220">
    <w:name w:val="無清單1111122"/>
    <w:next w:val="NoList"/>
    <w:uiPriority w:val="99"/>
    <w:semiHidden/>
    <w:unhideWhenUsed/>
    <w:rsid w:val="00BF3393"/>
  </w:style>
  <w:style w:type="numbering" w:customStyle="1" w:styleId="131220">
    <w:name w:val="無清單13122"/>
    <w:next w:val="NoList"/>
    <w:uiPriority w:val="99"/>
    <w:semiHidden/>
    <w:unhideWhenUsed/>
    <w:rsid w:val="00BF3393"/>
  </w:style>
  <w:style w:type="numbering" w:customStyle="1" w:styleId="1121221">
    <w:name w:val="無清單112122"/>
    <w:next w:val="NoList"/>
    <w:uiPriority w:val="99"/>
    <w:semiHidden/>
    <w:unhideWhenUsed/>
    <w:rsid w:val="00BF3393"/>
  </w:style>
  <w:style w:type="numbering" w:customStyle="1" w:styleId="122122">
    <w:name w:val="無清單122122"/>
    <w:next w:val="NoList"/>
    <w:uiPriority w:val="99"/>
    <w:semiHidden/>
    <w:unhideWhenUsed/>
    <w:rsid w:val="00BF3393"/>
  </w:style>
  <w:style w:type="numbering" w:customStyle="1" w:styleId="1112122">
    <w:name w:val="無清單1112122"/>
    <w:next w:val="NoList"/>
    <w:uiPriority w:val="99"/>
    <w:semiHidden/>
    <w:unhideWhenUsed/>
    <w:rsid w:val="00BF3393"/>
  </w:style>
  <w:style w:type="numbering" w:customStyle="1" w:styleId="NoList11111112">
    <w:name w:val="No List11111112"/>
    <w:next w:val="NoList"/>
    <w:uiPriority w:val="99"/>
    <w:semiHidden/>
    <w:unhideWhenUsed/>
    <w:rsid w:val="00BF3393"/>
  </w:style>
  <w:style w:type="numbering" w:customStyle="1" w:styleId="12111120">
    <w:name w:val="無清單1211112"/>
    <w:next w:val="NoList"/>
    <w:uiPriority w:val="99"/>
    <w:semiHidden/>
    <w:unhideWhenUsed/>
    <w:rsid w:val="00BF3393"/>
  </w:style>
  <w:style w:type="numbering" w:customStyle="1" w:styleId="1311120">
    <w:name w:val="無清單131112"/>
    <w:next w:val="NoList"/>
    <w:uiPriority w:val="99"/>
    <w:semiHidden/>
    <w:unhideWhenUsed/>
    <w:rsid w:val="00BF3393"/>
  </w:style>
  <w:style w:type="numbering" w:customStyle="1" w:styleId="11211121">
    <w:name w:val="無清單1121112"/>
    <w:next w:val="NoList"/>
    <w:uiPriority w:val="99"/>
    <w:semiHidden/>
    <w:unhideWhenUsed/>
    <w:rsid w:val="00BF3393"/>
  </w:style>
  <w:style w:type="numbering" w:customStyle="1" w:styleId="1221112">
    <w:name w:val="無清單1221112"/>
    <w:next w:val="NoList"/>
    <w:uiPriority w:val="99"/>
    <w:semiHidden/>
    <w:unhideWhenUsed/>
    <w:rsid w:val="00BF3393"/>
  </w:style>
  <w:style w:type="numbering" w:customStyle="1" w:styleId="11121112">
    <w:name w:val="無清單11121112"/>
    <w:next w:val="NoList"/>
    <w:uiPriority w:val="99"/>
    <w:semiHidden/>
    <w:unhideWhenUsed/>
    <w:rsid w:val="00BF3393"/>
  </w:style>
  <w:style w:type="numbering" w:customStyle="1" w:styleId="141110">
    <w:name w:val="無清單14111"/>
    <w:next w:val="NoList"/>
    <w:uiPriority w:val="99"/>
    <w:semiHidden/>
    <w:unhideWhenUsed/>
    <w:rsid w:val="00BF3393"/>
  </w:style>
  <w:style w:type="numbering" w:customStyle="1" w:styleId="1131112">
    <w:name w:val="無清單113111"/>
    <w:next w:val="NoList"/>
    <w:uiPriority w:val="99"/>
    <w:semiHidden/>
    <w:unhideWhenUsed/>
    <w:rsid w:val="00BF3393"/>
  </w:style>
  <w:style w:type="numbering" w:customStyle="1" w:styleId="1231110">
    <w:name w:val="無清單123111"/>
    <w:next w:val="NoList"/>
    <w:uiPriority w:val="99"/>
    <w:semiHidden/>
    <w:unhideWhenUsed/>
    <w:rsid w:val="00BF3393"/>
  </w:style>
  <w:style w:type="numbering" w:customStyle="1" w:styleId="11131110">
    <w:name w:val="無清單1113111"/>
    <w:next w:val="NoList"/>
    <w:uiPriority w:val="99"/>
    <w:semiHidden/>
    <w:unhideWhenUsed/>
    <w:rsid w:val="00BF3393"/>
  </w:style>
  <w:style w:type="numbering" w:customStyle="1" w:styleId="NoList1111211">
    <w:name w:val="No List1111211"/>
    <w:next w:val="NoList"/>
    <w:uiPriority w:val="99"/>
    <w:semiHidden/>
    <w:unhideWhenUsed/>
    <w:rsid w:val="00BF3393"/>
  </w:style>
  <w:style w:type="numbering" w:customStyle="1" w:styleId="1212110">
    <w:name w:val="無清單121211"/>
    <w:next w:val="NoList"/>
    <w:uiPriority w:val="99"/>
    <w:semiHidden/>
    <w:unhideWhenUsed/>
    <w:rsid w:val="00BF3393"/>
  </w:style>
  <w:style w:type="numbering" w:customStyle="1" w:styleId="11112110">
    <w:name w:val="無清單1111211"/>
    <w:next w:val="NoList"/>
    <w:uiPriority w:val="99"/>
    <w:semiHidden/>
    <w:unhideWhenUsed/>
    <w:rsid w:val="00BF3393"/>
  </w:style>
  <w:style w:type="numbering" w:customStyle="1" w:styleId="132110">
    <w:name w:val="無清單13211"/>
    <w:next w:val="NoList"/>
    <w:uiPriority w:val="99"/>
    <w:semiHidden/>
    <w:unhideWhenUsed/>
    <w:rsid w:val="00BF3393"/>
  </w:style>
  <w:style w:type="numbering" w:customStyle="1" w:styleId="1122111">
    <w:name w:val="無清單112211"/>
    <w:next w:val="NoList"/>
    <w:uiPriority w:val="99"/>
    <w:semiHidden/>
    <w:unhideWhenUsed/>
    <w:rsid w:val="00BF3393"/>
  </w:style>
  <w:style w:type="numbering" w:customStyle="1" w:styleId="15110">
    <w:name w:val="無清單1511"/>
    <w:next w:val="NoList"/>
    <w:uiPriority w:val="99"/>
    <w:semiHidden/>
    <w:unhideWhenUsed/>
    <w:rsid w:val="00BF3393"/>
  </w:style>
  <w:style w:type="numbering" w:customStyle="1" w:styleId="114111">
    <w:name w:val="無清單11411"/>
    <w:next w:val="NoList"/>
    <w:uiPriority w:val="99"/>
    <w:semiHidden/>
    <w:unhideWhenUsed/>
    <w:rsid w:val="00BF3393"/>
  </w:style>
  <w:style w:type="numbering" w:customStyle="1" w:styleId="124110">
    <w:name w:val="無清單12411"/>
    <w:next w:val="NoList"/>
    <w:uiPriority w:val="99"/>
    <w:semiHidden/>
    <w:unhideWhenUsed/>
    <w:rsid w:val="00BF3393"/>
  </w:style>
  <w:style w:type="numbering" w:customStyle="1" w:styleId="1114110">
    <w:name w:val="無清單111411"/>
    <w:next w:val="NoList"/>
    <w:uiPriority w:val="99"/>
    <w:semiHidden/>
    <w:unhideWhenUsed/>
    <w:rsid w:val="00BF3393"/>
  </w:style>
  <w:style w:type="numbering" w:customStyle="1" w:styleId="NoList1111311">
    <w:name w:val="No List1111311"/>
    <w:next w:val="NoList"/>
    <w:uiPriority w:val="99"/>
    <w:semiHidden/>
    <w:unhideWhenUsed/>
    <w:rsid w:val="00BF3393"/>
  </w:style>
  <w:style w:type="numbering" w:customStyle="1" w:styleId="121311">
    <w:name w:val="無清單121311"/>
    <w:next w:val="NoList"/>
    <w:uiPriority w:val="99"/>
    <w:semiHidden/>
    <w:unhideWhenUsed/>
    <w:rsid w:val="00BF3393"/>
  </w:style>
  <w:style w:type="numbering" w:customStyle="1" w:styleId="1111311">
    <w:name w:val="無清單1111311"/>
    <w:next w:val="NoList"/>
    <w:uiPriority w:val="99"/>
    <w:semiHidden/>
    <w:unhideWhenUsed/>
    <w:rsid w:val="00BF3393"/>
  </w:style>
  <w:style w:type="numbering" w:customStyle="1" w:styleId="13311">
    <w:name w:val="無清單13311"/>
    <w:next w:val="NoList"/>
    <w:uiPriority w:val="99"/>
    <w:semiHidden/>
    <w:unhideWhenUsed/>
    <w:rsid w:val="00BF3393"/>
  </w:style>
  <w:style w:type="numbering" w:customStyle="1" w:styleId="1123110">
    <w:name w:val="無清單112311"/>
    <w:next w:val="NoList"/>
    <w:uiPriority w:val="99"/>
    <w:semiHidden/>
    <w:unhideWhenUsed/>
    <w:rsid w:val="00BF3393"/>
  </w:style>
  <w:style w:type="numbering" w:customStyle="1" w:styleId="122211">
    <w:name w:val="無清單122211"/>
    <w:next w:val="NoList"/>
    <w:uiPriority w:val="99"/>
    <w:semiHidden/>
    <w:unhideWhenUsed/>
    <w:rsid w:val="00BF3393"/>
  </w:style>
  <w:style w:type="numbering" w:customStyle="1" w:styleId="1112211">
    <w:name w:val="無清單1112211"/>
    <w:next w:val="NoList"/>
    <w:uiPriority w:val="99"/>
    <w:semiHidden/>
    <w:unhideWhenUsed/>
    <w:rsid w:val="00BF3393"/>
  </w:style>
  <w:style w:type="numbering" w:customStyle="1" w:styleId="NoList11111121">
    <w:name w:val="No List11111121"/>
    <w:next w:val="NoList"/>
    <w:uiPriority w:val="99"/>
    <w:semiHidden/>
    <w:unhideWhenUsed/>
    <w:rsid w:val="00BF3393"/>
  </w:style>
  <w:style w:type="numbering" w:customStyle="1" w:styleId="12111210">
    <w:name w:val="無清單1211121"/>
    <w:next w:val="NoList"/>
    <w:uiPriority w:val="99"/>
    <w:semiHidden/>
    <w:unhideWhenUsed/>
    <w:rsid w:val="00BF3393"/>
  </w:style>
  <w:style w:type="numbering" w:customStyle="1" w:styleId="131121">
    <w:name w:val="無清單131121"/>
    <w:next w:val="NoList"/>
    <w:uiPriority w:val="99"/>
    <w:semiHidden/>
    <w:unhideWhenUsed/>
    <w:rsid w:val="00BF3393"/>
  </w:style>
  <w:style w:type="numbering" w:customStyle="1" w:styleId="11211211">
    <w:name w:val="無清單1121121"/>
    <w:next w:val="NoList"/>
    <w:uiPriority w:val="99"/>
    <w:semiHidden/>
    <w:unhideWhenUsed/>
    <w:rsid w:val="00BF3393"/>
  </w:style>
  <w:style w:type="numbering" w:customStyle="1" w:styleId="1221121">
    <w:name w:val="無清單1221121"/>
    <w:next w:val="NoList"/>
    <w:uiPriority w:val="99"/>
    <w:semiHidden/>
    <w:unhideWhenUsed/>
    <w:rsid w:val="00BF3393"/>
  </w:style>
  <w:style w:type="numbering" w:customStyle="1" w:styleId="11121121">
    <w:name w:val="無清單11121121"/>
    <w:next w:val="NoList"/>
    <w:uiPriority w:val="99"/>
    <w:semiHidden/>
    <w:unhideWhenUsed/>
    <w:rsid w:val="00BF3393"/>
  </w:style>
  <w:style w:type="numbering" w:customStyle="1" w:styleId="53">
    <w:name w:val="无列表5"/>
    <w:next w:val="NoList"/>
    <w:uiPriority w:val="99"/>
    <w:semiHidden/>
    <w:unhideWhenUsed/>
    <w:rsid w:val="00BF3393"/>
  </w:style>
  <w:style w:type="table" w:customStyle="1" w:styleId="6">
    <w:name w:val="网格型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BF3393"/>
  </w:style>
  <w:style w:type="numbering" w:customStyle="1" w:styleId="11111130">
    <w:name w:val="リストなし1111113"/>
    <w:next w:val="NoList"/>
    <w:uiPriority w:val="99"/>
    <w:semiHidden/>
    <w:unhideWhenUsed/>
    <w:rsid w:val="00BF3393"/>
  </w:style>
  <w:style w:type="numbering" w:customStyle="1" w:styleId="11111131">
    <w:name w:val="无列表1111113"/>
    <w:next w:val="NoList"/>
    <w:semiHidden/>
    <w:rsid w:val="00BF3393"/>
  </w:style>
  <w:style w:type="numbering" w:customStyle="1" w:styleId="NoList2111113">
    <w:name w:val="No List2111113"/>
    <w:next w:val="NoList"/>
    <w:semiHidden/>
    <w:rsid w:val="00BF3393"/>
  </w:style>
  <w:style w:type="numbering" w:customStyle="1" w:styleId="NoList3111113">
    <w:name w:val="No List3111113"/>
    <w:next w:val="NoList"/>
    <w:uiPriority w:val="99"/>
    <w:semiHidden/>
    <w:rsid w:val="00BF3393"/>
  </w:style>
  <w:style w:type="numbering" w:customStyle="1" w:styleId="NoList11111113">
    <w:name w:val="No List11111113"/>
    <w:next w:val="NoList"/>
    <w:uiPriority w:val="99"/>
    <w:semiHidden/>
    <w:unhideWhenUsed/>
    <w:rsid w:val="00BF3393"/>
  </w:style>
  <w:style w:type="numbering" w:customStyle="1" w:styleId="1211113">
    <w:name w:val="無清單1211113"/>
    <w:next w:val="NoList"/>
    <w:uiPriority w:val="99"/>
    <w:semiHidden/>
    <w:unhideWhenUsed/>
    <w:rsid w:val="00BF3393"/>
  </w:style>
  <w:style w:type="numbering" w:customStyle="1" w:styleId="11111113">
    <w:name w:val="無清單11111113"/>
    <w:next w:val="NoList"/>
    <w:uiPriority w:val="99"/>
    <w:semiHidden/>
    <w:unhideWhenUsed/>
    <w:rsid w:val="00BF3393"/>
  </w:style>
  <w:style w:type="numbering" w:customStyle="1" w:styleId="1211131">
    <w:name w:val="无列表121113"/>
    <w:next w:val="NoList"/>
    <w:semiHidden/>
    <w:rsid w:val="00BF3393"/>
  </w:style>
  <w:style w:type="numbering" w:customStyle="1" w:styleId="211113">
    <w:name w:val="无列表211113"/>
    <w:next w:val="NoList"/>
    <w:uiPriority w:val="99"/>
    <w:semiHidden/>
    <w:unhideWhenUsed/>
    <w:rsid w:val="00BF3393"/>
  </w:style>
  <w:style w:type="character" w:customStyle="1" w:styleId="CharChar35">
    <w:name w:val="Char Char35"/>
    <w:semiHidden/>
    <w:rsid w:val="00BF3393"/>
    <w:rPr>
      <w:rFonts w:ascii="Arial" w:hAnsi="Arial"/>
      <w:sz w:val="28"/>
      <w:lang w:val="en-GB" w:eastAsia="ko-KR" w:bidi="ar-SA"/>
    </w:rPr>
  </w:style>
  <w:style w:type="character" w:customStyle="1" w:styleId="SubtitleChar3">
    <w:name w:val="Subtitle Char3"/>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BF3393"/>
  </w:style>
  <w:style w:type="numbering" w:customStyle="1" w:styleId="31115">
    <w:name w:val="无列表3111"/>
    <w:next w:val="NoList"/>
    <w:uiPriority w:val="99"/>
    <w:semiHidden/>
    <w:unhideWhenUsed/>
    <w:rsid w:val="00BF3393"/>
  </w:style>
  <w:style w:type="numbering" w:customStyle="1" w:styleId="1212111">
    <w:name w:val="无列表121211"/>
    <w:next w:val="NoList"/>
    <w:semiHidden/>
    <w:rsid w:val="00BF3393"/>
  </w:style>
  <w:style w:type="numbering" w:customStyle="1" w:styleId="1311111">
    <w:name w:val="无列表131111"/>
    <w:next w:val="NoList"/>
    <w:semiHidden/>
    <w:rsid w:val="00BF3393"/>
  </w:style>
  <w:style w:type="numbering" w:customStyle="1" w:styleId="NoList411111">
    <w:name w:val="No List411111"/>
    <w:next w:val="NoList"/>
    <w:uiPriority w:val="99"/>
    <w:semiHidden/>
    <w:unhideWhenUsed/>
    <w:rsid w:val="00BF3393"/>
  </w:style>
  <w:style w:type="numbering" w:customStyle="1" w:styleId="221111">
    <w:name w:val="无列表221111"/>
    <w:next w:val="NoList"/>
    <w:uiPriority w:val="99"/>
    <w:semiHidden/>
    <w:unhideWhenUsed/>
    <w:rsid w:val="00BF3393"/>
  </w:style>
  <w:style w:type="numbering" w:customStyle="1" w:styleId="NoList12111111">
    <w:name w:val="No List12111111"/>
    <w:next w:val="NoList"/>
    <w:uiPriority w:val="99"/>
    <w:semiHidden/>
    <w:unhideWhenUsed/>
    <w:rsid w:val="00BF3393"/>
  </w:style>
  <w:style w:type="numbering" w:customStyle="1" w:styleId="111111112">
    <w:name w:val="リストなし11111111"/>
    <w:next w:val="NoList"/>
    <w:uiPriority w:val="99"/>
    <w:semiHidden/>
    <w:unhideWhenUsed/>
    <w:rsid w:val="00BF3393"/>
  </w:style>
  <w:style w:type="numbering" w:customStyle="1" w:styleId="111111113">
    <w:name w:val="无列表11111111"/>
    <w:next w:val="NoList"/>
    <w:semiHidden/>
    <w:rsid w:val="00BF3393"/>
  </w:style>
  <w:style w:type="numbering" w:customStyle="1" w:styleId="NoList21111111">
    <w:name w:val="No List21111111"/>
    <w:next w:val="NoList"/>
    <w:semiHidden/>
    <w:rsid w:val="00BF3393"/>
  </w:style>
  <w:style w:type="numbering" w:customStyle="1" w:styleId="NoList31111111">
    <w:name w:val="No List31111111"/>
    <w:next w:val="NoList"/>
    <w:uiPriority w:val="99"/>
    <w:semiHidden/>
    <w:rsid w:val="00BF3393"/>
  </w:style>
  <w:style w:type="numbering" w:customStyle="1" w:styleId="NoList111111111">
    <w:name w:val="No List111111111"/>
    <w:next w:val="NoList"/>
    <w:uiPriority w:val="99"/>
    <w:semiHidden/>
    <w:unhideWhenUsed/>
    <w:rsid w:val="00BF3393"/>
  </w:style>
  <w:style w:type="numbering" w:customStyle="1" w:styleId="12111111">
    <w:name w:val="無清單12111111"/>
    <w:next w:val="NoList"/>
    <w:uiPriority w:val="99"/>
    <w:semiHidden/>
    <w:unhideWhenUsed/>
    <w:rsid w:val="00BF3393"/>
  </w:style>
  <w:style w:type="numbering" w:customStyle="1" w:styleId="1111111111">
    <w:name w:val="無清單1111111111"/>
    <w:next w:val="NoList"/>
    <w:uiPriority w:val="99"/>
    <w:semiHidden/>
    <w:unhideWhenUsed/>
    <w:rsid w:val="00BF3393"/>
  </w:style>
  <w:style w:type="numbering" w:customStyle="1" w:styleId="NoList1311111">
    <w:name w:val="No List1311111"/>
    <w:next w:val="NoList"/>
    <w:uiPriority w:val="99"/>
    <w:semiHidden/>
    <w:unhideWhenUsed/>
    <w:rsid w:val="00BF3393"/>
  </w:style>
  <w:style w:type="numbering" w:customStyle="1" w:styleId="12111112">
    <w:name w:val="リストなし1211111"/>
    <w:next w:val="NoList"/>
    <w:uiPriority w:val="99"/>
    <w:semiHidden/>
    <w:unhideWhenUsed/>
    <w:rsid w:val="00BF3393"/>
  </w:style>
  <w:style w:type="numbering" w:customStyle="1" w:styleId="12111113">
    <w:name w:val="无列表1211111"/>
    <w:next w:val="NoList"/>
    <w:semiHidden/>
    <w:rsid w:val="00BF3393"/>
  </w:style>
  <w:style w:type="numbering" w:customStyle="1" w:styleId="NoList2211111">
    <w:name w:val="No List2211111"/>
    <w:next w:val="NoList"/>
    <w:semiHidden/>
    <w:rsid w:val="00BF3393"/>
  </w:style>
  <w:style w:type="numbering" w:customStyle="1" w:styleId="NoList3211111">
    <w:name w:val="No List3211111"/>
    <w:next w:val="NoList"/>
    <w:uiPriority w:val="99"/>
    <w:semiHidden/>
    <w:rsid w:val="00BF3393"/>
  </w:style>
  <w:style w:type="numbering" w:customStyle="1" w:styleId="NoList11211111">
    <w:name w:val="No List11211111"/>
    <w:next w:val="NoList"/>
    <w:uiPriority w:val="99"/>
    <w:semiHidden/>
    <w:unhideWhenUsed/>
    <w:rsid w:val="00BF3393"/>
  </w:style>
  <w:style w:type="numbering" w:customStyle="1" w:styleId="13111110">
    <w:name w:val="無清單1311111"/>
    <w:next w:val="NoList"/>
    <w:uiPriority w:val="99"/>
    <w:semiHidden/>
    <w:unhideWhenUsed/>
    <w:rsid w:val="00BF3393"/>
  </w:style>
  <w:style w:type="numbering" w:customStyle="1" w:styleId="112111110">
    <w:name w:val="無清單11211111"/>
    <w:next w:val="NoList"/>
    <w:uiPriority w:val="99"/>
    <w:semiHidden/>
    <w:unhideWhenUsed/>
    <w:rsid w:val="00BF3393"/>
  </w:style>
  <w:style w:type="numbering" w:customStyle="1" w:styleId="2111111">
    <w:name w:val="无列表2111111"/>
    <w:next w:val="NoList"/>
    <w:uiPriority w:val="99"/>
    <w:semiHidden/>
    <w:unhideWhenUsed/>
    <w:rsid w:val="00BF3393"/>
  </w:style>
  <w:style w:type="numbering" w:customStyle="1" w:styleId="NoList12211111">
    <w:name w:val="No List12211111"/>
    <w:next w:val="NoList"/>
    <w:uiPriority w:val="99"/>
    <w:semiHidden/>
    <w:unhideWhenUsed/>
    <w:rsid w:val="00BF3393"/>
  </w:style>
  <w:style w:type="numbering" w:customStyle="1" w:styleId="112111111">
    <w:name w:val="リストなし11211111"/>
    <w:next w:val="NoList"/>
    <w:uiPriority w:val="99"/>
    <w:semiHidden/>
    <w:unhideWhenUsed/>
    <w:rsid w:val="00BF3393"/>
  </w:style>
  <w:style w:type="numbering" w:customStyle="1" w:styleId="112111112">
    <w:name w:val="无列表11211111"/>
    <w:next w:val="NoList"/>
    <w:semiHidden/>
    <w:rsid w:val="00BF3393"/>
  </w:style>
  <w:style w:type="numbering" w:customStyle="1" w:styleId="NoList21211111">
    <w:name w:val="No List21211111"/>
    <w:next w:val="NoList"/>
    <w:semiHidden/>
    <w:rsid w:val="00BF3393"/>
  </w:style>
  <w:style w:type="numbering" w:customStyle="1" w:styleId="NoList31211111">
    <w:name w:val="No List31211111"/>
    <w:next w:val="NoList"/>
    <w:uiPriority w:val="99"/>
    <w:semiHidden/>
    <w:rsid w:val="00BF3393"/>
  </w:style>
  <w:style w:type="numbering" w:customStyle="1" w:styleId="NoList111211111">
    <w:name w:val="No List111211111"/>
    <w:next w:val="NoList"/>
    <w:uiPriority w:val="99"/>
    <w:semiHidden/>
    <w:unhideWhenUsed/>
    <w:rsid w:val="00BF3393"/>
  </w:style>
  <w:style w:type="numbering" w:customStyle="1" w:styleId="12211111">
    <w:name w:val="無清單12211111"/>
    <w:next w:val="NoList"/>
    <w:uiPriority w:val="99"/>
    <w:semiHidden/>
    <w:unhideWhenUsed/>
    <w:rsid w:val="00BF3393"/>
  </w:style>
  <w:style w:type="numbering" w:customStyle="1" w:styleId="111211111">
    <w:name w:val="無清單111211111"/>
    <w:next w:val="NoList"/>
    <w:uiPriority w:val="99"/>
    <w:semiHidden/>
    <w:unhideWhenUsed/>
    <w:rsid w:val="00BF3393"/>
  </w:style>
  <w:style w:type="numbering" w:customStyle="1" w:styleId="1221113">
    <w:name w:val="无列表122111"/>
    <w:next w:val="NoList"/>
    <w:semiHidden/>
    <w:rsid w:val="00BF3393"/>
  </w:style>
  <w:style w:type="numbering" w:customStyle="1" w:styleId="NoList1212111">
    <w:name w:val="No List1212111"/>
    <w:next w:val="NoList"/>
    <w:uiPriority w:val="99"/>
    <w:semiHidden/>
    <w:unhideWhenUsed/>
    <w:rsid w:val="00BF3393"/>
  </w:style>
  <w:style w:type="numbering" w:customStyle="1" w:styleId="11121113">
    <w:name w:val="リストなし1112111"/>
    <w:next w:val="NoList"/>
    <w:uiPriority w:val="99"/>
    <w:semiHidden/>
    <w:unhideWhenUsed/>
    <w:rsid w:val="00BF3393"/>
  </w:style>
  <w:style w:type="numbering" w:customStyle="1" w:styleId="11121114">
    <w:name w:val="无列表1112111"/>
    <w:next w:val="NoList"/>
    <w:semiHidden/>
    <w:rsid w:val="00BF3393"/>
  </w:style>
  <w:style w:type="numbering" w:customStyle="1" w:styleId="NoList2112111">
    <w:name w:val="No List2112111"/>
    <w:next w:val="NoList"/>
    <w:semiHidden/>
    <w:rsid w:val="00BF3393"/>
  </w:style>
  <w:style w:type="numbering" w:customStyle="1" w:styleId="NoList3112111">
    <w:name w:val="No List3112111"/>
    <w:next w:val="NoList"/>
    <w:uiPriority w:val="99"/>
    <w:semiHidden/>
    <w:rsid w:val="00BF3393"/>
  </w:style>
  <w:style w:type="numbering" w:customStyle="1" w:styleId="NoList11112111">
    <w:name w:val="No List11112111"/>
    <w:next w:val="NoList"/>
    <w:uiPriority w:val="99"/>
    <w:semiHidden/>
    <w:unhideWhenUsed/>
    <w:rsid w:val="00BF3393"/>
  </w:style>
  <w:style w:type="numbering" w:customStyle="1" w:styleId="12121110">
    <w:name w:val="無清單1212111"/>
    <w:next w:val="NoList"/>
    <w:uiPriority w:val="99"/>
    <w:semiHidden/>
    <w:unhideWhenUsed/>
    <w:rsid w:val="00BF3393"/>
  </w:style>
  <w:style w:type="numbering" w:customStyle="1" w:styleId="11112111">
    <w:name w:val="無清單11112111"/>
    <w:next w:val="NoList"/>
    <w:uiPriority w:val="99"/>
    <w:semiHidden/>
    <w:unhideWhenUsed/>
    <w:rsid w:val="00BF3393"/>
  </w:style>
  <w:style w:type="numbering" w:customStyle="1" w:styleId="212111">
    <w:name w:val="无列表212111"/>
    <w:next w:val="NoList"/>
    <w:uiPriority w:val="99"/>
    <w:semiHidden/>
    <w:unhideWhenUsed/>
    <w:rsid w:val="00BF3393"/>
  </w:style>
  <w:style w:type="character" w:customStyle="1" w:styleId="28">
    <w:name w:val="副標題 字元2"/>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F3393"/>
    <w:rPr>
      <w:rFonts w:ascii="Times New Roman" w:hAnsi="Times New Roman"/>
      <w:i/>
      <w:iCs/>
      <w:color w:val="4F81BD" w:themeColor="accent1"/>
      <w:lang w:val="en-GB" w:eastAsia="en-US"/>
    </w:rPr>
  </w:style>
  <w:style w:type="character" w:customStyle="1" w:styleId="29">
    <w:name w:val="鮮明引文 字元2"/>
    <w:basedOn w:val="DefaultParagraphFont"/>
    <w:uiPriority w:val="30"/>
    <w:rsid w:val="00BF3393"/>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F3393"/>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F3393"/>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F3393"/>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F3393"/>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F3393"/>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BF3393"/>
    <w:rPr>
      <w:rFonts w:asciiTheme="majorHAnsi" w:eastAsiaTheme="majorEastAsia" w:hAnsiTheme="majorHAnsi" w:cstheme="majorBidi"/>
      <w:i/>
      <w:iCs/>
      <w:color w:val="272727" w:themeColor="text1" w:themeTint="D8"/>
      <w:sz w:val="21"/>
      <w:szCs w:val="21"/>
      <w:lang w:val="en-GB" w:eastAsia="en-US"/>
    </w:rPr>
  </w:style>
  <w:style w:type="character" w:customStyle="1" w:styleId="1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F3393"/>
    <w:rPr>
      <w:rFonts w:ascii="Times New Roman" w:eastAsia="SimSun" w:hAnsi="Times New Roman"/>
      <w:lang w:val="en-GB" w:eastAsia="en-US"/>
    </w:rPr>
  </w:style>
  <w:style w:type="character" w:customStyle="1" w:styleId="1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F3393"/>
    <w:rPr>
      <w:rFonts w:ascii="Times New Roman" w:eastAsia="SimSun" w:hAnsi="Times New Roman"/>
      <w:lang w:val="en-GB" w:eastAsia="en-US"/>
    </w:rPr>
  </w:style>
  <w:style w:type="character" w:customStyle="1" w:styleId="1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F3393"/>
    <w:rPr>
      <w:rFonts w:ascii="Times New Roman" w:eastAsia="SimSun" w:hAnsi="Times New Roman"/>
      <w:lang w:val="en-GB" w:eastAsia="en-US"/>
    </w:rPr>
  </w:style>
  <w:style w:type="paragraph" w:customStyle="1" w:styleId="B2">
    <w:name w:val="B2+"/>
    <w:basedOn w:val="B20"/>
    <w:uiPriority w:val="99"/>
    <w:rsid w:val="00BF3393"/>
    <w:pPr>
      <w:numPr>
        <w:numId w:val="18"/>
      </w:numPr>
      <w:tabs>
        <w:tab w:val="clear" w:pos="1191"/>
      </w:tabs>
      <w:overflowPunct w:val="0"/>
      <w:autoSpaceDE w:val="0"/>
      <w:autoSpaceDN w:val="0"/>
      <w:adjustRightInd w:val="0"/>
      <w:ind w:left="928" w:hanging="360"/>
      <w:textAlignment w:val="baseline"/>
    </w:pPr>
    <w:rPr>
      <w:rFonts w:eastAsia="PMingLiU"/>
    </w:rPr>
  </w:style>
  <w:style w:type="paragraph" w:customStyle="1" w:styleId="B3">
    <w:name w:val="B3+"/>
    <w:basedOn w:val="B30"/>
    <w:uiPriority w:val="99"/>
    <w:rsid w:val="00BF3393"/>
    <w:pPr>
      <w:numPr>
        <w:numId w:val="19"/>
      </w:numPr>
      <w:tabs>
        <w:tab w:val="clear" w:pos="1644"/>
        <w:tab w:val="left" w:pos="1134"/>
      </w:tabs>
      <w:overflowPunct w:val="0"/>
      <w:autoSpaceDE w:val="0"/>
      <w:autoSpaceDN w:val="0"/>
      <w:adjustRightInd w:val="0"/>
      <w:ind w:left="928" w:hanging="360"/>
      <w:textAlignment w:val="baseline"/>
    </w:pPr>
    <w:rPr>
      <w:rFonts w:eastAsia="PMingLiU"/>
    </w:rPr>
  </w:style>
  <w:style w:type="paragraph" w:customStyle="1" w:styleId="BN">
    <w:name w:val="BN"/>
    <w:basedOn w:val="Normal"/>
    <w:uiPriority w:val="99"/>
    <w:rsid w:val="00BF3393"/>
    <w:pPr>
      <w:numPr>
        <w:numId w:val="20"/>
      </w:numPr>
      <w:tabs>
        <w:tab w:val="clear" w:pos="737"/>
        <w:tab w:val="num" w:pos="360"/>
      </w:tabs>
      <w:overflowPunct w:val="0"/>
      <w:autoSpaceDE w:val="0"/>
      <w:autoSpaceDN w:val="0"/>
      <w:adjustRightInd w:val="0"/>
      <w:ind w:left="360" w:hanging="360"/>
      <w:textAlignment w:val="baseline"/>
    </w:pPr>
    <w:rPr>
      <w:rFonts w:eastAsia="PMingLiU"/>
    </w:rPr>
  </w:style>
  <w:style w:type="paragraph" w:customStyle="1" w:styleId="TB1">
    <w:name w:val="TB1"/>
    <w:basedOn w:val="Normal"/>
    <w:uiPriority w:val="99"/>
    <w:qFormat/>
    <w:rsid w:val="00BF3393"/>
    <w:pPr>
      <w:keepNext/>
      <w:keepLines/>
      <w:numPr>
        <w:numId w:val="21"/>
      </w:numPr>
      <w:tabs>
        <w:tab w:val="num" w:pos="360"/>
        <w:tab w:val="left" w:pos="720"/>
      </w:tabs>
      <w:overflowPunct w:val="0"/>
      <w:autoSpaceDE w:val="0"/>
      <w:autoSpaceDN w:val="0"/>
      <w:adjustRightInd w:val="0"/>
      <w:spacing w:after="0"/>
      <w:ind w:left="737" w:hanging="380"/>
      <w:textAlignment w:val="baseline"/>
    </w:pPr>
    <w:rPr>
      <w:rFonts w:ascii="Arial" w:eastAsia="PMingLiU" w:hAnsi="Arial"/>
      <w:sz w:val="18"/>
    </w:rPr>
  </w:style>
  <w:style w:type="paragraph" w:customStyle="1" w:styleId="TB2">
    <w:name w:val="TB2"/>
    <w:basedOn w:val="Normal"/>
    <w:uiPriority w:val="99"/>
    <w:qFormat/>
    <w:rsid w:val="00BF3393"/>
    <w:pPr>
      <w:keepNext/>
      <w:keepLines/>
      <w:numPr>
        <w:numId w:val="22"/>
      </w:numPr>
      <w:tabs>
        <w:tab w:val="num" w:pos="360"/>
        <w:tab w:val="left" w:pos="1109"/>
      </w:tabs>
      <w:overflowPunct w:val="0"/>
      <w:autoSpaceDE w:val="0"/>
      <w:autoSpaceDN w:val="0"/>
      <w:adjustRightInd w:val="0"/>
      <w:spacing w:after="0"/>
      <w:ind w:left="1100" w:hanging="380"/>
      <w:textAlignment w:val="baseline"/>
    </w:pPr>
    <w:rPr>
      <w:rFonts w:ascii="Arial" w:eastAsia="PMingLiU" w:hAnsi="Arial"/>
      <w:sz w:val="18"/>
    </w:rPr>
  </w:style>
  <w:style w:type="character" w:customStyle="1" w:styleId="UnresolvedMention1">
    <w:name w:val="Unresolved Mention1"/>
    <w:basedOn w:val="DefaultParagraphFont"/>
    <w:uiPriority w:val="99"/>
    <w:rsid w:val="00BF3393"/>
    <w:rPr>
      <w:color w:val="605E5C"/>
      <w:shd w:val="clear" w:color="auto" w:fill="E1DFDD"/>
    </w:rPr>
  </w:style>
  <w:style w:type="character" w:customStyle="1" w:styleId="IntenseQuoteChar2">
    <w:name w:val="Intense Quote Char2"/>
    <w:basedOn w:val="DefaultParagraphFont"/>
    <w:uiPriority w:val="30"/>
    <w:rsid w:val="00BF3393"/>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BF3393"/>
  </w:style>
  <w:style w:type="table" w:customStyle="1" w:styleId="TableGrid30">
    <w:name w:val="Table Grid30"/>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BF3393"/>
  </w:style>
  <w:style w:type="numbering" w:customStyle="1" w:styleId="182">
    <w:name w:val="リストなし18"/>
    <w:next w:val="NoList"/>
    <w:uiPriority w:val="99"/>
    <w:semiHidden/>
    <w:unhideWhenUsed/>
    <w:rsid w:val="00BF3393"/>
  </w:style>
  <w:style w:type="table" w:customStyle="1" w:styleId="TableGrid120">
    <w:name w:val="Table Grid120"/>
    <w:basedOn w:val="TableNormal"/>
    <w:next w:val="TableGrid"/>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BF3393"/>
  </w:style>
  <w:style w:type="table" w:customStyle="1" w:styleId="3100">
    <w:name w:val="网格型3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BF3393"/>
  </w:style>
  <w:style w:type="numbering" w:customStyle="1" w:styleId="NoList38">
    <w:name w:val="No List38"/>
    <w:next w:val="NoList"/>
    <w:uiPriority w:val="99"/>
    <w:semiHidden/>
    <w:rsid w:val="00BF3393"/>
  </w:style>
  <w:style w:type="table" w:customStyle="1" w:styleId="TableGrid410">
    <w:name w:val="Table Grid410"/>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BF3393"/>
  </w:style>
  <w:style w:type="numbering" w:customStyle="1" w:styleId="191">
    <w:name w:val="無清單19"/>
    <w:next w:val="NoList"/>
    <w:uiPriority w:val="99"/>
    <w:semiHidden/>
    <w:unhideWhenUsed/>
    <w:rsid w:val="00BF3393"/>
  </w:style>
  <w:style w:type="numbering" w:customStyle="1" w:styleId="1180">
    <w:name w:val="無清單118"/>
    <w:next w:val="NoList"/>
    <w:uiPriority w:val="99"/>
    <w:semiHidden/>
    <w:unhideWhenUsed/>
    <w:rsid w:val="00BF3393"/>
  </w:style>
  <w:style w:type="table" w:customStyle="1" w:styleId="1100">
    <w:name w:val="表格格線110"/>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BF3393"/>
  </w:style>
  <w:style w:type="numbering" w:customStyle="1" w:styleId="270">
    <w:name w:val="无列表27"/>
    <w:next w:val="NoList"/>
    <w:uiPriority w:val="99"/>
    <w:semiHidden/>
    <w:unhideWhenUsed/>
    <w:rsid w:val="00BF3393"/>
  </w:style>
  <w:style w:type="numbering" w:customStyle="1" w:styleId="NoList128">
    <w:name w:val="No List128"/>
    <w:next w:val="NoList"/>
    <w:uiPriority w:val="99"/>
    <w:semiHidden/>
    <w:unhideWhenUsed/>
    <w:rsid w:val="00BF3393"/>
  </w:style>
  <w:style w:type="numbering" w:customStyle="1" w:styleId="1181">
    <w:name w:val="リストなし118"/>
    <w:next w:val="NoList"/>
    <w:uiPriority w:val="99"/>
    <w:semiHidden/>
    <w:unhideWhenUsed/>
    <w:rsid w:val="00BF3393"/>
  </w:style>
  <w:style w:type="numbering" w:customStyle="1" w:styleId="1182">
    <w:name w:val="无列表118"/>
    <w:next w:val="NoList"/>
    <w:semiHidden/>
    <w:rsid w:val="00BF3393"/>
  </w:style>
  <w:style w:type="numbering" w:customStyle="1" w:styleId="NoList218">
    <w:name w:val="No List218"/>
    <w:next w:val="NoList"/>
    <w:semiHidden/>
    <w:rsid w:val="00BF3393"/>
  </w:style>
  <w:style w:type="numbering" w:customStyle="1" w:styleId="NoList318">
    <w:name w:val="No List318"/>
    <w:next w:val="NoList"/>
    <w:uiPriority w:val="99"/>
    <w:semiHidden/>
    <w:rsid w:val="00BF3393"/>
  </w:style>
  <w:style w:type="numbering" w:customStyle="1" w:styleId="1280">
    <w:name w:val="無清單128"/>
    <w:next w:val="NoList"/>
    <w:uiPriority w:val="99"/>
    <w:semiHidden/>
    <w:unhideWhenUsed/>
    <w:rsid w:val="00BF3393"/>
  </w:style>
  <w:style w:type="numbering" w:customStyle="1" w:styleId="11180">
    <w:name w:val="無清單1118"/>
    <w:next w:val="NoList"/>
    <w:uiPriority w:val="99"/>
    <w:semiHidden/>
    <w:unhideWhenUsed/>
    <w:rsid w:val="00BF3393"/>
  </w:style>
  <w:style w:type="table" w:customStyle="1" w:styleId="TableGrid1110">
    <w:name w:val="Table Grid1110"/>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BF3393"/>
  </w:style>
  <w:style w:type="numbering" w:customStyle="1" w:styleId="NoList1127">
    <w:name w:val="No List1127"/>
    <w:next w:val="NoList"/>
    <w:uiPriority w:val="99"/>
    <w:semiHidden/>
    <w:unhideWhenUsed/>
    <w:rsid w:val="00BF3393"/>
  </w:style>
  <w:style w:type="table" w:customStyle="1" w:styleId="TableGrid58">
    <w:name w:val="Table Grid5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BF3393"/>
  </w:style>
  <w:style w:type="numbering" w:customStyle="1" w:styleId="11171">
    <w:name w:val="リストなし1117"/>
    <w:next w:val="NoList"/>
    <w:uiPriority w:val="99"/>
    <w:semiHidden/>
    <w:unhideWhenUsed/>
    <w:rsid w:val="00BF3393"/>
  </w:style>
  <w:style w:type="numbering" w:customStyle="1" w:styleId="11172">
    <w:name w:val="无列表1117"/>
    <w:next w:val="NoList"/>
    <w:semiHidden/>
    <w:rsid w:val="00BF3393"/>
  </w:style>
  <w:style w:type="numbering" w:customStyle="1" w:styleId="NoList2117">
    <w:name w:val="No List2117"/>
    <w:next w:val="NoList"/>
    <w:semiHidden/>
    <w:rsid w:val="00BF3393"/>
  </w:style>
  <w:style w:type="numbering" w:customStyle="1" w:styleId="NoList3117">
    <w:name w:val="No List3117"/>
    <w:next w:val="NoList"/>
    <w:uiPriority w:val="99"/>
    <w:semiHidden/>
    <w:rsid w:val="00BF3393"/>
  </w:style>
  <w:style w:type="numbering" w:customStyle="1" w:styleId="NoList11117">
    <w:name w:val="No List11117"/>
    <w:next w:val="NoList"/>
    <w:uiPriority w:val="99"/>
    <w:semiHidden/>
    <w:unhideWhenUsed/>
    <w:rsid w:val="00BF3393"/>
  </w:style>
  <w:style w:type="numbering" w:customStyle="1" w:styleId="12170">
    <w:name w:val="無清單1217"/>
    <w:next w:val="NoList"/>
    <w:uiPriority w:val="99"/>
    <w:semiHidden/>
    <w:unhideWhenUsed/>
    <w:rsid w:val="00BF3393"/>
  </w:style>
  <w:style w:type="numbering" w:customStyle="1" w:styleId="11117">
    <w:name w:val="無清單11117"/>
    <w:next w:val="NoList"/>
    <w:uiPriority w:val="99"/>
    <w:semiHidden/>
    <w:unhideWhenUsed/>
    <w:rsid w:val="00BF3393"/>
  </w:style>
  <w:style w:type="numbering" w:customStyle="1" w:styleId="NoList57">
    <w:name w:val="No List57"/>
    <w:next w:val="NoList"/>
    <w:uiPriority w:val="99"/>
    <w:semiHidden/>
    <w:unhideWhenUsed/>
    <w:rsid w:val="00BF3393"/>
  </w:style>
  <w:style w:type="table" w:customStyle="1" w:styleId="TableGrid68">
    <w:name w:val="Table Grid6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BF3393"/>
  </w:style>
  <w:style w:type="numbering" w:customStyle="1" w:styleId="1272">
    <w:name w:val="リストなし127"/>
    <w:next w:val="NoList"/>
    <w:uiPriority w:val="99"/>
    <w:semiHidden/>
    <w:unhideWhenUsed/>
    <w:rsid w:val="00BF3393"/>
  </w:style>
  <w:style w:type="table" w:customStyle="1" w:styleId="TableGrid128">
    <w:name w:val="Table Grid128"/>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BF3393"/>
  </w:style>
  <w:style w:type="table" w:customStyle="1" w:styleId="328">
    <w:name w:val="网格型3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BF3393"/>
  </w:style>
  <w:style w:type="numbering" w:customStyle="1" w:styleId="NoList327">
    <w:name w:val="No List327"/>
    <w:next w:val="NoList"/>
    <w:uiPriority w:val="99"/>
    <w:semiHidden/>
    <w:rsid w:val="00BF3393"/>
  </w:style>
  <w:style w:type="table" w:customStyle="1" w:styleId="TableGrid428">
    <w:name w:val="Table Grid42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BF3393"/>
  </w:style>
  <w:style w:type="numbering" w:customStyle="1" w:styleId="11270">
    <w:name w:val="無清單1127"/>
    <w:next w:val="NoList"/>
    <w:uiPriority w:val="99"/>
    <w:semiHidden/>
    <w:unhideWhenUsed/>
    <w:rsid w:val="00BF3393"/>
  </w:style>
  <w:style w:type="table" w:customStyle="1" w:styleId="1281">
    <w:name w:val="表格格線12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BF3393"/>
  </w:style>
  <w:style w:type="numbering" w:customStyle="1" w:styleId="NoList1226">
    <w:name w:val="No List1226"/>
    <w:next w:val="NoList"/>
    <w:uiPriority w:val="99"/>
    <w:semiHidden/>
    <w:unhideWhenUsed/>
    <w:rsid w:val="00BF3393"/>
  </w:style>
  <w:style w:type="numbering" w:customStyle="1" w:styleId="11261">
    <w:name w:val="リストなし1126"/>
    <w:next w:val="NoList"/>
    <w:uiPriority w:val="99"/>
    <w:semiHidden/>
    <w:unhideWhenUsed/>
    <w:rsid w:val="00BF3393"/>
  </w:style>
  <w:style w:type="numbering" w:customStyle="1" w:styleId="11262">
    <w:name w:val="无列表1126"/>
    <w:next w:val="NoList"/>
    <w:semiHidden/>
    <w:rsid w:val="00BF3393"/>
  </w:style>
  <w:style w:type="numbering" w:customStyle="1" w:styleId="NoList2126">
    <w:name w:val="No List2126"/>
    <w:next w:val="NoList"/>
    <w:semiHidden/>
    <w:rsid w:val="00BF3393"/>
  </w:style>
  <w:style w:type="numbering" w:customStyle="1" w:styleId="NoList3126">
    <w:name w:val="No List3126"/>
    <w:next w:val="NoList"/>
    <w:uiPriority w:val="99"/>
    <w:semiHidden/>
    <w:rsid w:val="00BF3393"/>
  </w:style>
  <w:style w:type="numbering" w:customStyle="1" w:styleId="NoList11127">
    <w:name w:val="No List11127"/>
    <w:next w:val="NoList"/>
    <w:uiPriority w:val="99"/>
    <w:semiHidden/>
    <w:unhideWhenUsed/>
    <w:rsid w:val="00BF3393"/>
  </w:style>
  <w:style w:type="numbering" w:customStyle="1" w:styleId="12260">
    <w:name w:val="無清單1226"/>
    <w:next w:val="NoList"/>
    <w:uiPriority w:val="99"/>
    <w:semiHidden/>
    <w:unhideWhenUsed/>
    <w:rsid w:val="00BF3393"/>
  </w:style>
  <w:style w:type="numbering" w:customStyle="1" w:styleId="11126">
    <w:name w:val="無清單11126"/>
    <w:next w:val="NoList"/>
    <w:uiPriority w:val="99"/>
    <w:semiHidden/>
    <w:unhideWhenUsed/>
    <w:rsid w:val="00BF3393"/>
  </w:style>
  <w:style w:type="table" w:customStyle="1" w:styleId="174">
    <w:name w:val="网格型1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BF3393"/>
  </w:style>
  <w:style w:type="table" w:customStyle="1" w:styleId="260">
    <w:name w:val="网格型2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BF3393"/>
  </w:style>
  <w:style w:type="numbering" w:customStyle="1" w:styleId="NoList1135">
    <w:name w:val="No List1135"/>
    <w:next w:val="NoList"/>
    <w:uiPriority w:val="99"/>
    <w:semiHidden/>
    <w:unhideWhenUsed/>
    <w:rsid w:val="00BF3393"/>
  </w:style>
  <w:style w:type="numbering" w:customStyle="1" w:styleId="NoList415">
    <w:name w:val="No List415"/>
    <w:next w:val="NoList"/>
    <w:uiPriority w:val="99"/>
    <w:semiHidden/>
    <w:unhideWhenUsed/>
    <w:rsid w:val="00BF3393"/>
  </w:style>
  <w:style w:type="table" w:customStyle="1" w:styleId="TableGrid1127">
    <w:name w:val="Table Grid1127"/>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无列表225"/>
    <w:next w:val="NoList"/>
    <w:uiPriority w:val="99"/>
    <w:semiHidden/>
    <w:unhideWhenUsed/>
    <w:rsid w:val="00BF3393"/>
  </w:style>
  <w:style w:type="numbering" w:customStyle="1" w:styleId="NoList12115">
    <w:name w:val="No List12115"/>
    <w:next w:val="NoList"/>
    <w:uiPriority w:val="99"/>
    <w:semiHidden/>
    <w:unhideWhenUsed/>
    <w:rsid w:val="00BF3393"/>
  </w:style>
  <w:style w:type="numbering" w:customStyle="1" w:styleId="111151">
    <w:name w:val="リストなし11115"/>
    <w:next w:val="NoList"/>
    <w:uiPriority w:val="99"/>
    <w:semiHidden/>
    <w:unhideWhenUsed/>
    <w:rsid w:val="00BF3393"/>
  </w:style>
  <w:style w:type="numbering" w:customStyle="1" w:styleId="111152">
    <w:name w:val="无列表11115"/>
    <w:next w:val="NoList"/>
    <w:semiHidden/>
    <w:rsid w:val="00BF3393"/>
  </w:style>
  <w:style w:type="numbering" w:customStyle="1" w:styleId="NoList21115">
    <w:name w:val="No List21115"/>
    <w:next w:val="NoList"/>
    <w:semiHidden/>
    <w:rsid w:val="00BF3393"/>
  </w:style>
  <w:style w:type="numbering" w:customStyle="1" w:styleId="NoList31115">
    <w:name w:val="No List31115"/>
    <w:next w:val="NoList"/>
    <w:uiPriority w:val="99"/>
    <w:semiHidden/>
    <w:rsid w:val="00BF3393"/>
  </w:style>
  <w:style w:type="numbering" w:customStyle="1" w:styleId="NoList111115">
    <w:name w:val="No List111115"/>
    <w:next w:val="NoList"/>
    <w:uiPriority w:val="99"/>
    <w:semiHidden/>
    <w:unhideWhenUsed/>
    <w:rsid w:val="00BF3393"/>
  </w:style>
  <w:style w:type="numbering" w:customStyle="1" w:styleId="121150">
    <w:name w:val="無清單12115"/>
    <w:next w:val="NoList"/>
    <w:uiPriority w:val="99"/>
    <w:semiHidden/>
    <w:unhideWhenUsed/>
    <w:rsid w:val="00BF3393"/>
  </w:style>
  <w:style w:type="numbering" w:customStyle="1" w:styleId="1111150">
    <w:name w:val="無清單111115"/>
    <w:next w:val="NoList"/>
    <w:uiPriority w:val="99"/>
    <w:semiHidden/>
    <w:unhideWhenUsed/>
    <w:rsid w:val="00BF3393"/>
  </w:style>
  <w:style w:type="numbering" w:customStyle="1" w:styleId="NoList1315">
    <w:name w:val="No List1315"/>
    <w:next w:val="NoList"/>
    <w:uiPriority w:val="99"/>
    <w:semiHidden/>
    <w:unhideWhenUsed/>
    <w:rsid w:val="00BF3393"/>
  </w:style>
  <w:style w:type="numbering" w:customStyle="1" w:styleId="12152">
    <w:name w:val="リストなし1215"/>
    <w:next w:val="NoList"/>
    <w:uiPriority w:val="99"/>
    <w:semiHidden/>
    <w:unhideWhenUsed/>
    <w:rsid w:val="00BF3393"/>
  </w:style>
  <w:style w:type="numbering" w:customStyle="1" w:styleId="12153">
    <w:name w:val="无列表1215"/>
    <w:next w:val="NoList"/>
    <w:semiHidden/>
    <w:rsid w:val="00BF3393"/>
  </w:style>
  <w:style w:type="numbering" w:customStyle="1" w:styleId="NoList2215">
    <w:name w:val="No List2215"/>
    <w:next w:val="NoList"/>
    <w:semiHidden/>
    <w:rsid w:val="00BF3393"/>
  </w:style>
  <w:style w:type="numbering" w:customStyle="1" w:styleId="NoList3215">
    <w:name w:val="No List3215"/>
    <w:next w:val="NoList"/>
    <w:uiPriority w:val="99"/>
    <w:semiHidden/>
    <w:rsid w:val="00BF3393"/>
  </w:style>
  <w:style w:type="numbering" w:customStyle="1" w:styleId="NoList11215">
    <w:name w:val="No List11215"/>
    <w:next w:val="NoList"/>
    <w:uiPriority w:val="99"/>
    <w:semiHidden/>
    <w:unhideWhenUsed/>
    <w:rsid w:val="00BF3393"/>
  </w:style>
  <w:style w:type="numbering" w:customStyle="1" w:styleId="13150">
    <w:name w:val="無清單1315"/>
    <w:next w:val="NoList"/>
    <w:uiPriority w:val="99"/>
    <w:semiHidden/>
    <w:unhideWhenUsed/>
    <w:rsid w:val="00BF3393"/>
  </w:style>
  <w:style w:type="numbering" w:customStyle="1" w:styleId="112150">
    <w:name w:val="無清單11215"/>
    <w:next w:val="NoList"/>
    <w:uiPriority w:val="99"/>
    <w:semiHidden/>
    <w:unhideWhenUsed/>
    <w:rsid w:val="00BF3393"/>
  </w:style>
  <w:style w:type="numbering" w:customStyle="1" w:styleId="2115">
    <w:name w:val="无列表2115"/>
    <w:next w:val="NoList"/>
    <w:uiPriority w:val="99"/>
    <w:semiHidden/>
    <w:unhideWhenUsed/>
    <w:rsid w:val="00BF3393"/>
  </w:style>
  <w:style w:type="numbering" w:customStyle="1" w:styleId="NoList12215">
    <w:name w:val="No List12215"/>
    <w:next w:val="NoList"/>
    <w:uiPriority w:val="99"/>
    <w:semiHidden/>
    <w:unhideWhenUsed/>
    <w:rsid w:val="00BF3393"/>
  </w:style>
  <w:style w:type="numbering" w:customStyle="1" w:styleId="112151">
    <w:name w:val="リストなし11215"/>
    <w:next w:val="NoList"/>
    <w:uiPriority w:val="99"/>
    <w:semiHidden/>
    <w:unhideWhenUsed/>
    <w:rsid w:val="00BF3393"/>
  </w:style>
  <w:style w:type="numbering" w:customStyle="1" w:styleId="112152">
    <w:name w:val="无列表11215"/>
    <w:next w:val="NoList"/>
    <w:semiHidden/>
    <w:rsid w:val="00BF3393"/>
  </w:style>
  <w:style w:type="numbering" w:customStyle="1" w:styleId="NoList21215">
    <w:name w:val="No List21215"/>
    <w:next w:val="NoList"/>
    <w:semiHidden/>
    <w:rsid w:val="00BF3393"/>
  </w:style>
  <w:style w:type="numbering" w:customStyle="1" w:styleId="NoList31215">
    <w:name w:val="No List31215"/>
    <w:next w:val="NoList"/>
    <w:uiPriority w:val="99"/>
    <w:semiHidden/>
    <w:rsid w:val="00BF3393"/>
  </w:style>
  <w:style w:type="numbering" w:customStyle="1" w:styleId="NoList111215">
    <w:name w:val="No List111215"/>
    <w:next w:val="NoList"/>
    <w:uiPriority w:val="99"/>
    <w:semiHidden/>
    <w:unhideWhenUsed/>
    <w:rsid w:val="00BF3393"/>
  </w:style>
  <w:style w:type="numbering" w:customStyle="1" w:styleId="12215">
    <w:name w:val="無清單12215"/>
    <w:next w:val="NoList"/>
    <w:uiPriority w:val="99"/>
    <w:semiHidden/>
    <w:unhideWhenUsed/>
    <w:rsid w:val="00BF3393"/>
  </w:style>
  <w:style w:type="numbering" w:customStyle="1" w:styleId="111215">
    <w:name w:val="無清單111215"/>
    <w:next w:val="NoList"/>
    <w:uiPriority w:val="99"/>
    <w:semiHidden/>
    <w:unhideWhenUsed/>
    <w:rsid w:val="00BF3393"/>
  </w:style>
  <w:style w:type="table" w:customStyle="1" w:styleId="TableGrid76">
    <w:name w:val="Table Grid7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BF3393"/>
  </w:style>
  <w:style w:type="numbering" w:customStyle="1" w:styleId="NoList145">
    <w:name w:val="No List145"/>
    <w:next w:val="NoList"/>
    <w:uiPriority w:val="99"/>
    <w:semiHidden/>
    <w:unhideWhenUsed/>
    <w:rsid w:val="00BF3393"/>
  </w:style>
  <w:style w:type="numbering" w:customStyle="1" w:styleId="1353">
    <w:name w:val="リストなし135"/>
    <w:next w:val="NoList"/>
    <w:uiPriority w:val="99"/>
    <w:semiHidden/>
    <w:unhideWhenUsed/>
    <w:rsid w:val="00BF3393"/>
  </w:style>
  <w:style w:type="numbering" w:customStyle="1" w:styleId="NoList235">
    <w:name w:val="No List235"/>
    <w:next w:val="NoList"/>
    <w:semiHidden/>
    <w:rsid w:val="00BF3393"/>
  </w:style>
  <w:style w:type="numbering" w:customStyle="1" w:styleId="NoList335">
    <w:name w:val="No List335"/>
    <w:next w:val="NoList"/>
    <w:uiPriority w:val="99"/>
    <w:semiHidden/>
    <w:rsid w:val="00BF3393"/>
  </w:style>
  <w:style w:type="numbering" w:customStyle="1" w:styleId="1451">
    <w:name w:val="無清單145"/>
    <w:next w:val="NoList"/>
    <w:uiPriority w:val="99"/>
    <w:semiHidden/>
    <w:unhideWhenUsed/>
    <w:rsid w:val="00BF3393"/>
  </w:style>
  <w:style w:type="numbering" w:customStyle="1" w:styleId="11350">
    <w:name w:val="無清單1135"/>
    <w:next w:val="NoList"/>
    <w:uiPriority w:val="99"/>
    <w:semiHidden/>
    <w:unhideWhenUsed/>
    <w:rsid w:val="00BF3393"/>
  </w:style>
  <w:style w:type="numbering" w:customStyle="1" w:styleId="NoList1235">
    <w:name w:val="No List1235"/>
    <w:next w:val="NoList"/>
    <w:uiPriority w:val="99"/>
    <w:semiHidden/>
    <w:unhideWhenUsed/>
    <w:rsid w:val="00BF3393"/>
  </w:style>
  <w:style w:type="numbering" w:customStyle="1" w:styleId="11351">
    <w:name w:val="リストなし1135"/>
    <w:next w:val="NoList"/>
    <w:uiPriority w:val="99"/>
    <w:semiHidden/>
    <w:unhideWhenUsed/>
    <w:rsid w:val="00BF3393"/>
  </w:style>
  <w:style w:type="numbering" w:customStyle="1" w:styleId="11352">
    <w:name w:val="无列表1135"/>
    <w:next w:val="NoList"/>
    <w:semiHidden/>
    <w:rsid w:val="00BF3393"/>
  </w:style>
  <w:style w:type="numbering" w:customStyle="1" w:styleId="NoList2135">
    <w:name w:val="No List2135"/>
    <w:next w:val="NoList"/>
    <w:semiHidden/>
    <w:rsid w:val="00BF3393"/>
  </w:style>
  <w:style w:type="numbering" w:customStyle="1" w:styleId="NoList3135">
    <w:name w:val="No List3135"/>
    <w:next w:val="NoList"/>
    <w:uiPriority w:val="99"/>
    <w:semiHidden/>
    <w:rsid w:val="00BF3393"/>
  </w:style>
  <w:style w:type="numbering" w:customStyle="1" w:styleId="NoList11135">
    <w:name w:val="No List11135"/>
    <w:next w:val="NoList"/>
    <w:uiPriority w:val="99"/>
    <w:semiHidden/>
    <w:unhideWhenUsed/>
    <w:rsid w:val="00BF3393"/>
  </w:style>
  <w:style w:type="numbering" w:customStyle="1" w:styleId="12350">
    <w:name w:val="無清單1235"/>
    <w:next w:val="NoList"/>
    <w:uiPriority w:val="99"/>
    <w:semiHidden/>
    <w:unhideWhenUsed/>
    <w:rsid w:val="00BF3393"/>
  </w:style>
  <w:style w:type="numbering" w:customStyle="1" w:styleId="111350">
    <w:name w:val="無清單11135"/>
    <w:next w:val="NoList"/>
    <w:uiPriority w:val="99"/>
    <w:semiHidden/>
    <w:unhideWhenUsed/>
    <w:rsid w:val="00BF3393"/>
  </w:style>
  <w:style w:type="numbering" w:customStyle="1" w:styleId="NoList515">
    <w:name w:val="No List515"/>
    <w:next w:val="NoList"/>
    <w:uiPriority w:val="99"/>
    <w:semiHidden/>
    <w:unhideWhenUsed/>
    <w:rsid w:val="00BF3393"/>
  </w:style>
  <w:style w:type="numbering" w:customStyle="1" w:styleId="13151">
    <w:name w:val="无列表1315"/>
    <w:next w:val="NoList"/>
    <w:semiHidden/>
    <w:rsid w:val="00BF3393"/>
  </w:style>
  <w:style w:type="numbering" w:customStyle="1" w:styleId="NoList11314">
    <w:name w:val="No List11314"/>
    <w:next w:val="NoList"/>
    <w:uiPriority w:val="99"/>
    <w:semiHidden/>
    <w:unhideWhenUsed/>
    <w:rsid w:val="00BF3393"/>
  </w:style>
  <w:style w:type="numbering" w:customStyle="1" w:styleId="NoList4115">
    <w:name w:val="No List4115"/>
    <w:next w:val="NoList"/>
    <w:uiPriority w:val="99"/>
    <w:semiHidden/>
    <w:unhideWhenUsed/>
    <w:rsid w:val="00BF3393"/>
  </w:style>
  <w:style w:type="numbering" w:customStyle="1" w:styleId="2215">
    <w:name w:val="无列表2215"/>
    <w:next w:val="NoList"/>
    <w:uiPriority w:val="99"/>
    <w:semiHidden/>
    <w:unhideWhenUsed/>
    <w:rsid w:val="00BF3393"/>
  </w:style>
  <w:style w:type="numbering" w:customStyle="1" w:styleId="NoList121115">
    <w:name w:val="No List121115"/>
    <w:next w:val="NoList"/>
    <w:uiPriority w:val="99"/>
    <w:semiHidden/>
    <w:unhideWhenUsed/>
    <w:rsid w:val="00BF3393"/>
  </w:style>
  <w:style w:type="numbering" w:customStyle="1" w:styleId="1111151">
    <w:name w:val="リストなし111115"/>
    <w:next w:val="NoList"/>
    <w:uiPriority w:val="99"/>
    <w:semiHidden/>
    <w:unhideWhenUsed/>
    <w:rsid w:val="00BF3393"/>
  </w:style>
  <w:style w:type="numbering" w:customStyle="1" w:styleId="1111152">
    <w:name w:val="无列表111115"/>
    <w:next w:val="NoList"/>
    <w:semiHidden/>
    <w:rsid w:val="00BF3393"/>
  </w:style>
  <w:style w:type="numbering" w:customStyle="1" w:styleId="NoList211115">
    <w:name w:val="No List211115"/>
    <w:next w:val="NoList"/>
    <w:semiHidden/>
    <w:rsid w:val="00BF3393"/>
  </w:style>
  <w:style w:type="numbering" w:customStyle="1" w:styleId="NoList311115">
    <w:name w:val="No List311115"/>
    <w:next w:val="NoList"/>
    <w:uiPriority w:val="99"/>
    <w:semiHidden/>
    <w:rsid w:val="00BF3393"/>
  </w:style>
  <w:style w:type="numbering" w:customStyle="1" w:styleId="NoList1111115">
    <w:name w:val="No List1111115"/>
    <w:next w:val="NoList"/>
    <w:uiPriority w:val="99"/>
    <w:semiHidden/>
    <w:unhideWhenUsed/>
    <w:rsid w:val="00BF3393"/>
  </w:style>
  <w:style w:type="numbering" w:customStyle="1" w:styleId="121115">
    <w:name w:val="無清單121115"/>
    <w:next w:val="NoList"/>
    <w:uiPriority w:val="99"/>
    <w:semiHidden/>
    <w:unhideWhenUsed/>
    <w:rsid w:val="00BF3393"/>
  </w:style>
  <w:style w:type="numbering" w:customStyle="1" w:styleId="1111115">
    <w:name w:val="無清單1111115"/>
    <w:next w:val="NoList"/>
    <w:uiPriority w:val="99"/>
    <w:semiHidden/>
    <w:unhideWhenUsed/>
    <w:rsid w:val="00BF3393"/>
  </w:style>
  <w:style w:type="numbering" w:customStyle="1" w:styleId="NoList13115">
    <w:name w:val="No List13115"/>
    <w:next w:val="NoList"/>
    <w:uiPriority w:val="99"/>
    <w:semiHidden/>
    <w:unhideWhenUsed/>
    <w:rsid w:val="00BF3393"/>
  </w:style>
  <w:style w:type="numbering" w:customStyle="1" w:styleId="121151">
    <w:name w:val="リストなし12115"/>
    <w:next w:val="NoList"/>
    <w:uiPriority w:val="99"/>
    <w:semiHidden/>
    <w:unhideWhenUsed/>
    <w:rsid w:val="00BF3393"/>
  </w:style>
  <w:style w:type="numbering" w:customStyle="1" w:styleId="121152">
    <w:name w:val="无列表12115"/>
    <w:next w:val="NoList"/>
    <w:semiHidden/>
    <w:rsid w:val="00BF3393"/>
  </w:style>
  <w:style w:type="numbering" w:customStyle="1" w:styleId="NoList22115">
    <w:name w:val="No List22115"/>
    <w:next w:val="NoList"/>
    <w:semiHidden/>
    <w:rsid w:val="00BF3393"/>
  </w:style>
  <w:style w:type="numbering" w:customStyle="1" w:styleId="NoList32115">
    <w:name w:val="No List32115"/>
    <w:next w:val="NoList"/>
    <w:uiPriority w:val="99"/>
    <w:semiHidden/>
    <w:rsid w:val="00BF3393"/>
  </w:style>
  <w:style w:type="numbering" w:customStyle="1" w:styleId="NoList112115">
    <w:name w:val="No List112115"/>
    <w:next w:val="NoList"/>
    <w:uiPriority w:val="99"/>
    <w:semiHidden/>
    <w:unhideWhenUsed/>
    <w:rsid w:val="00BF3393"/>
  </w:style>
  <w:style w:type="numbering" w:customStyle="1" w:styleId="13115">
    <w:name w:val="無清單13115"/>
    <w:next w:val="NoList"/>
    <w:uiPriority w:val="99"/>
    <w:semiHidden/>
    <w:unhideWhenUsed/>
    <w:rsid w:val="00BF3393"/>
  </w:style>
  <w:style w:type="numbering" w:customStyle="1" w:styleId="1121150">
    <w:name w:val="無清單112115"/>
    <w:next w:val="NoList"/>
    <w:uiPriority w:val="99"/>
    <w:semiHidden/>
    <w:unhideWhenUsed/>
    <w:rsid w:val="00BF3393"/>
  </w:style>
  <w:style w:type="numbering" w:customStyle="1" w:styleId="21115">
    <w:name w:val="无列表21115"/>
    <w:next w:val="NoList"/>
    <w:uiPriority w:val="99"/>
    <w:semiHidden/>
    <w:unhideWhenUsed/>
    <w:rsid w:val="00BF3393"/>
  </w:style>
  <w:style w:type="numbering" w:customStyle="1" w:styleId="NoList122115">
    <w:name w:val="No List122115"/>
    <w:next w:val="NoList"/>
    <w:uiPriority w:val="99"/>
    <w:semiHidden/>
    <w:unhideWhenUsed/>
    <w:rsid w:val="00BF3393"/>
  </w:style>
  <w:style w:type="numbering" w:customStyle="1" w:styleId="1121151">
    <w:name w:val="リストなし112115"/>
    <w:next w:val="NoList"/>
    <w:uiPriority w:val="99"/>
    <w:semiHidden/>
    <w:unhideWhenUsed/>
    <w:rsid w:val="00BF3393"/>
  </w:style>
  <w:style w:type="numbering" w:customStyle="1" w:styleId="1121152">
    <w:name w:val="无列表112115"/>
    <w:next w:val="NoList"/>
    <w:semiHidden/>
    <w:rsid w:val="00BF3393"/>
  </w:style>
  <w:style w:type="numbering" w:customStyle="1" w:styleId="NoList212115">
    <w:name w:val="No List212115"/>
    <w:next w:val="NoList"/>
    <w:semiHidden/>
    <w:rsid w:val="00BF3393"/>
  </w:style>
  <w:style w:type="numbering" w:customStyle="1" w:styleId="NoList312115">
    <w:name w:val="No List312115"/>
    <w:next w:val="NoList"/>
    <w:uiPriority w:val="99"/>
    <w:semiHidden/>
    <w:rsid w:val="00BF3393"/>
  </w:style>
  <w:style w:type="numbering" w:customStyle="1" w:styleId="NoList1112115">
    <w:name w:val="No List1112115"/>
    <w:next w:val="NoList"/>
    <w:uiPriority w:val="99"/>
    <w:semiHidden/>
    <w:unhideWhenUsed/>
    <w:rsid w:val="00BF3393"/>
  </w:style>
  <w:style w:type="numbering" w:customStyle="1" w:styleId="122115">
    <w:name w:val="無清單122115"/>
    <w:next w:val="NoList"/>
    <w:uiPriority w:val="99"/>
    <w:semiHidden/>
    <w:unhideWhenUsed/>
    <w:rsid w:val="00BF3393"/>
  </w:style>
  <w:style w:type="numbering" w:customStyle="1" w:styleId="1112115">
    <w:name w:val="無清單1112115"/>
    <w:next w:val="NoList"/>
    <w:uiPriority w:val="99"/>
    <w:semiHidden/>
    <w:unhideWhenUsed/>
    <w:rsid w:val="00BF3393"/>
  </w:style>
  <w:style w:type="numbering" w:customStyle="1" w:styleId="NoList5114">
    <w:name w:val="No List5114"/>
    <w:next w:val="NoList"/>
    <w:uiPriority w:val="99"/>
    <w:semiHidden/>
    <w:unhideWhenUsed/>
    <w:rsid w:val="00BF3393"/>
  </w:style>
  <w:style w:type="numbering" w:customStyle="1" w:styleId="NoList614">
    <w:name w:val="No List614"/>
    <w:next w:val="NoList"/>
    <w:uiPriority w:val="99"/>
    <w:semiHidden/>
    <w:unhideWhenUsed/>
    <w:rsid w:val="00BF3393"/>
  </w:style>
  <w:style w:type="numbering" w:customStyle="1" w:styleId="NoList1414">
    <w:name w:val="No List1414"/>
    <w:next w:val="NoList"/>
    <w:uiPriority w:val="99"/>
    <w:semiHidden/>
    <w:unhideWhenUsed/>
    <w:rsid w:val="00BF3393"/>
  </w:style>
  <w:style w:type="numbering" w:customStyle="1" w:styleId="13141">
    <w:name w:val="リストなし1314"/>
    <w:next w:val="NoList"/>
    <w:uiPriority w:val="99"/>
    <w:semiHidden/>
    <w:unhideWhenUsed/>
    <w:rsid w:val="00BF3393"/>
  </w:style>
  <w:style w:type="numbering" w:customStyle="1" w:styleId="NoList2314">
    <w:name w:val="No List2314"/>
    <w:next w:val="NoList"/>
    <w:semiHidden/>
    <w:rsid w:val="00BF3393"/>
  </w:style>
  <w:style w:type="numbering" w:customStyle="1" w:styleId="NoList3314">
    <w:name w:val="No List3314"/>
    <w:next w:val="NoList"/>
    <w:uiPriority w:val="99"/>
    <w:semiHidden/>
    <w:rsid w:val="00BF3393"/>
  </w:style>
  <w:style w:type="numbering" w:customStyle="1" w:styleId="NoList1144">
    <w:name w:val="No List1144"/>
    <w:next w:val="NoList"/>
    <w:uiPriority w:val="99"/>
    <w:semiHidden/>
    <w:unhideWhenUsed/>
    <w:rsid w:val="00BF3393"/>
  </w:style>
  <w:style w:type="numbering" w:customStyle="1" w:styleId="1414">
    <w:name w:val="無清單1414"/>
    <w:next w:val="NoList"/>
    <w:uiPriority w:val="99"/>
    <w:semiHidden/>
    <w:unhideWhenUsed/>
    <w:rsid w:val="00BF3393"/>
  </w:style>
  <w:style w:type="numbering" w:customStyle="1" w:styleId="113140">
    <w:name w:val="無清單11314"/>
    <w:next w:val="NoList"/>
    <w:uiPriority w:val="99"/>
    <w:semiHidden/>
    <w:unhideWhenUsed/>
    <w:rsid w:val="00BF3393"/>
  </w:style>
  <w:style w:type="numbering" w:customStyle="1" w:styleId="NoList424">
    <w:name w:val="No List424"/>
    <w:next w:val="NoList"/>
    <w:uiPriority w:val="99"/>
    <w:semiHidden/>
    <w:unhideWhenUsed/>
    <w:rsid w:val="00BF3393"/>
  </w:style>
  <w:style w:type="numbering" w:customStyle="1" w:styleId="NoList12314">
    <w:name w:val="No List12314"/>
    <w:next w:val="NoList"/>
    <w:uiPriority w:val="99"/>
    <w:semiHidden/>
    <w:unhideWhenUsed/>
    <w:rsid w:val="00BF3393"/>
  </w:style>
  <w:style w:type="numbering" w:customStyle="1" w:styleId="113141">
    <w:name w:val="リストなし11314"/>
    <w:next w:val="NoList"/>
    <w:uiPriority w:val="99"/>
    <w:semiHidden/>
    <w:unhideWhenUsed/>
    <w:rsid w:val="00BF3393"/>
  </w:style>
  <w:style w:type="numbering" w:customStyle="1" w:styleId="113142">
    <w:name w:val="无列表11314"/>
    <w:next w:val="NoList"/>
    <w:semiHidden/>
    <w:rsid w:val="00BF3393"/>
  </w:style>
  <w:style w:type="numbering" w:customStyle="1" w:styleId="NoList21314">
    <w:name w:val="No List21314"/>
    <w:next w:val="NoList"/>
    <w:semiHidden/>
    <w:rsid w:val="00BF3393"/>
  </w:style>
  <w:style w:type="numbering" w:customStyle="1" w:styleId="NoList31314">
    <w:name w:val="No List31314"/>
    <w:next w:val="NoList"/>
    <w:uiPriority w:val="99"/>
    <w:semiHidden/>
    <w:rsid w:val="00BF3393"/>
  </w:style>
  <w:style w:type="numbering" w:customStyle="1" w:styleId="NoList111314">
    <w:name w:val="No List111314"/>
    <w:next w:val="NoList"/>
    <w:uiPriority w:val="99"/>
    <w:semiHidden/>
    <w:unhideWhenUsed/>
    <w:rsid w:val="00BF3393"/>
  </w:style>
  <w:style w:type="numbering" w:customStyle="1" w:styleId="12314">
    <w:name w:val="無清單12314"/>
    <w:next w:val="NoList"/>
    <w:uiPriority w:val="99"/>
    <w:semiHidden/>
    <w:unhideWhenUsed/>
    <w:rsid w:val="00BF3393"/>
  </w:style>
  <w:style w:type="numbering" w:customStyle="1" w:styleId="111314">
    <w:name w:val="無清單111314"/>
    <w:next w:val="NoList"/>
    <w:uiPriority w:val="99"/>
    <w:semiHidden/>
    <w:unhideWhenUsed/>
    <w:rsid w:val="00BF3393"/>
  </w:style>
  <w:style w:type="numbering" w:customStyle="1" w:styleId="NoList12124">
    <w:name w:val="No List12124"/>
    <w:next w:val="NoList"/>
    <w:uiPriority w:val="99"/>
    <w:semiHidden/>
    <w:unhideWhenUsed/>
    <w:rsid w:val="00BF3393"/>
  </w:style>
  <w:style w:type="numbering" w:customStyle="1" w:styleId="111241">
    <w:name w:val="リストなし11124"/>
    <w:next w:val="NoList"/>
    <w:uiPriority w:val="99"/>
    <w:semiHidden/>
    <w:unhideWhenUsed/>
    <w:rsid w:val="00BF3393"/>
  </w:style>
  <w:style w:type="numbering" w:customStyle="1" w:styleId="111242">
    <w:name w:val="无列表11124"/>
    <w:next w:val="NoList"/>
    <w:semiHidden/>
    <w:rsid w:val="00BF3393"/>
  </w:style>
  <w:style w:type="numbering" w:customStyle="1" w:styleId="NoList21124">
    <w:name w:val="No List21124"/>
    <w:next w:val="NoList"/>
    <w:semiHidden/>
    <w:rsid w:val="00BF3393"/>
  </w:style>
  <w:style w:type="numbering" w:customStyle="1" w:styleId="NoList31124">
    <w:name w:val="No List31124"/>
    <w:next w:val="NoList"/>
    <w:uiPriority w:val="99"/>
    <w:semiHidden/>
    <w:rsid w:val="00BF3393"/>
  </w:style>
  <w:style w:type="numbering" w:customStyle="1" w:styleId="NoList111124">
    <w:name w:val="No List111124"/>
    <w:next w:val="NoList"/>
    <w:uiPriority w:val="99"/>
    <w:semiHidden/>
    <w:unhideWhenUsed/>
    <w:rsid w:val="00BF3393"/>
  </w:style>
  <w:style w:type="numbering" w:customStyle="1" w:styleId="121240">
    <w:name w:val="無清單12124"/>
    <w:next w:val="NoList"/>
    <w:uiPriority w:val="99"/>
    <w:semiHidden/>
    <w:unhideWhenUsed/>
    <w:rsid w:val="00BF3393"/>
  </w:style>
  <w:style w:type="numbering" w:customStyle="1" w:styleId="1111240">
    <w:name w:val="無清單111124"/>
    <w:next w:val="NoList"/>
    <w:uiPriority w:val="99"/>
    <w:semiHidden/>
    <w:unhideWhenUsed/>
    <w:rsid w:val="00BF3393"/>
  </w:style>
  <w:style w:type="numbering" w:customStyle="1" w:styleId="NoList524">
    <w:name w:val="No List524"/>
    <w:next w:val="NoList"/>
    <w:uiPriority w:val="99"/>
    <w:semiHidden/>
    <w:unhideWhenUsed/>
    <w:rsid w:val="00BF3393"/>
  </w:style>
  <w:style w:type="numbering" w:customStyle="1" w:styleId="NoList1324">
    <w:name w:val="No List1324"/>
    <w:next w:val="NoList"/>
    <w:uiPriority w:val="99"/>
    <w:semiHidden/>
    <w:unhideWhenUsed/>
    <w:rsid w:val="00BF3393"/>
  </w:style>
  <w:style w:type="numbering" w:customStyle="1" w:styleId="12242">
    <w:name w:val="リストなし1224"/>
    <w:next w:val="NoList"/>
    <w:uiPriority w:val="99"/>
    <w:semiHidden/>
    <w:unhideWhenUsed/>
    <w:rsid w:val="00BF3393"/>
  </w:style>
  <w:style w:type="numbering" w:customStyle="1" w:styleId="12252">
    <w:name w:val="无列表1225"/>
    <w:next w:val="NoList"/>
    <w:semiHidden/>
    <w:rsid w:val="00BF3393"/>
  </w:style>
  <w:style w:type="numbering" w:customStyle="1" w:styleId="NoList2224">
    <w:name w:val="No List2224"/>
    <w:next w:val="NoList"/>
    <w:semiHidden/>
    <w:rsid w:val="00BF3393"/>
  </w:style>
  <w:style w:type="numbering" w:customStyle="1" w:styleId="NoList3224">
    <w:name w:val="No List3224"/>
    <w:next w:val="NoList"/>
    <w:uiPriority w:val="99"/>
    <w:semiHidden/>
    <w:rsid w:val="00BF3393"/>
  </w:style>
  <w:style w:type="numbering" w:customStyle="1" w:styleId="NoList11224">
    <w:name w:val="No List11224"/>
    <w:next w:val="NoList"/>
    <w:uiPriority w:val="99"/>
    <w:semiHidden/>
    <w:unhideWhenUsed/>
    <w:rsid w:val="00BF3393"/>
  </w:style>
  <w:style w:type="numbering" w:customStyle="1" w:styleId="13240">
    <w:name w:val="無清單1324"/>
    <w:next w:val="NoList"/>
    <w:uiPriority w:val="99"/>
    <w:semiHidden/>
    <w:unhideWhenUsed/>
    <w:rsid w:val="00BF3393"/>
  </w:style>
  <w:style w:type="numbering" w:customStyle="1" w:styleId="112240">
    <w:name w:val="無清單11224"/>
    <w:next w:val="NoList"/>
    <w:uiPriority w:val="99"/>
    <w:semiHidden/>
    <w:unhideWhenUsed/>
    <w:rsid w:val="00BF3393"/>
  </w:style>
  <w:style w:type="numbering" w:customStyle="1" w:styleId="2124">
    <w:name w:val="无列表2124"/>
    <w:next w:val="NoList"/>
    <w:uiPriority w:val="99"/>
    <w:semiHidden/>
    <w:unhideWhenUsed/>
    <w:rsid w:val="00BF3393"/>
  </w:style>
  <w:style w:type="numbering" w:customStyle="1" w:styleId="NoList111224">
    <w:name w:val="No List111224"/>
    <w:next w:val="NoList"/>
    <w:uiPriority w:val="99"/>
    <w:semiHidden/>
    <w:unhideWhenUsed/>
    <w:rsid w:val="00BF3393"/>
  </w:style>
  <w:style w:type="numbering" w:customStyle="1" w:styleId="NoList74">
    <w:name w:val="No List74"/>
    <w:next w:val="NoList"/>
    <w:uiPriority w:val="99"/>
    <w:semiHidden/>
    <w:unhideWhenUsed/>
    <w:rsid w:val="00BF3393"/>
  </w:style>
  <w:style w:type="numbering" w:customStyle="1" w:styleId="NoList154">
    <w:name w:val="No List154"/>
    <w:next w:val="NoList"/>
    <w:uiPriority w:val="99"/>
    <w:semiHidden/>
    <w:unhideWhenUsed/>
    <w:rsid w:val="00BF3393"/>
  </w:style>
  <w:style w:type="numbering" w:customStyle="1" w:styleId="1442">
    <w:name w:val="リストなし144"/>
    <w:next w:val="NoList"/>
    <w:uiPriority w:val="99"/>
    <w:semiHidden/>
    <w:unhideWhenUsed/>
    <w:rsid w:val="00BF3393"/>
  </w:style>
  <w:style w:type="numbering" w:customStyle="1" w:styleId="1443">
    <w:name w:val="无列表144"/>
    <w:next w:val="NoList"/>
    <w:semiHidden/>
    <w:rsid w:val="00BF3393"/>
  </w:style>
  <w:style w:type="numbering" w:customStyle="1" w:styleId="NoList244">
    <w:name w:val="No List244"/>
    <w:next w:val="NoList"/>
    <w:semiHidden/>
    <w:rsid w:val="00BF3393"/>
  </w:style>
  <w:style w:type="numbering" w:customStyle="1" w:styleId="NoList344">
    <w:name w:val="No List344"/>
    <w:next w:val="NoList"/>
    <w:uiPriority w:val="99"/>
    <w:semiHidden/>
    <w:rsid w:val="00BF3393"/>
  </w:style>
  <w:style w:type="numbering" w:customStyle="1" w:styleId="NoList1154">
    <w:name w:val="No List1154"/>
    <w:next w:val="NoList"/>
    <w:uiPriority w:val="99"/>
    <w:semiHidden/>
    <w:unhideWhenUsed/>
    <w:rsid w:val="00BF3393"/>
  </w:style>
  <w:style w:type="numbering" w:customStyle="1" w:styleId="1541">
    <w:name w:val="無清單154"/>
    <w:next w:val="NoList"/>
    <w:uiPriority w:val="99"/>
    <w:semiHidden/>
    <w:unhideWhenUsed/>
    <w:rsid w:val="00BF3393"/>
  </w:style>
  <w:style w:type="numbering" w:customStyle="1" w:styleId="11440">
    <w:name w:val="無清單1144"/>
    <w:next w:val="NoList"/>
    <w:uiPriority w:val="99"/>
    <w:semiHidden/>
    <w:unhideWhenUsed/>
    <w:rsid w:val="00BF3393"/>
  </w:style>
  <w:style w:type="numbering" w:customStyle="1" w:styleId="NoList434">
    <w:name w:val="No List434"/>
    <w:next w:val="NoList"/>
    <w:uiPriority w:val="99"/>
    <w:semiHidden/>
    <w:unhideWhenUsed/>
    <w:rsid w:val="00BF3393"/>
  </w:style>
  <w:style w:type="numbering" w:customStyle="1" w:styleId="NoList1244">
    <w:name w:val="No List1244"/>
    <w:next w:val="NoList"/>
    <w:uiPriority w:val="99"/>
    <w:semiHidden/>
    <w:unhideWhenUsed/>
    <w:rsid w:val="00BF3393"/>
  </w:style>
  <w:style w:type="numbering" w:customStyle="1" w:styleId="11441">
    <w:name w:val="リストなし1144"/>
    <w:next w:val="NoList"/>
    <w:uiPriority w:val="99"/>
    <w:semiHidden/>
    <w:unhideWhenUsed/>
    <w:rsid w:val="00BF3393"/>
  </w:style>
  <w:style w:type="numbering" w:customStyle="1" w:styleId="11442">
    <w:name w:val="无列表1144"/>
    <w:next w:val="NoList"/>
    <w:semiHidden/>
    <w:rsid w:val="00BF3393"/>
  </w:style>
  <w:style w:type="numbering" w:customStyle="1" w:styleId="NoList2144">
    <w:name w:val="No List2144"/>
    <w:next w:val="NoList"/>
    <w:semiHidden/>
    <w:rsid w:val="00BF3393"/>
  </w:style>
  <w:style w:type="numbering" w:customStyle="1" w:styleId="NoList3144">
    <w:name w:val="No List3144"/>
    <w:next w:val="NoList"/>
    <w:uiPriority w:val="99"/>
    <w:semiHidden/>
    <w:rsid w:val="00BF3393"/>
  </w:style>
  <w:style w:type="numbering" w:customStyle="1" w:styleId="NoList11144">
    <w:name w:val="No List11144"/>
    <w:next w:val="NoList"/>
    <w:uiPriority w:val="99"/>
    <w:semiHidden/>
    <w:unhideWhenUsed/>
    <w:rsid w:val="00BF3393"/>
  </w:style>
  <w:style w:type="numbering" w:customStyle="1" w:styleId="12440">
    <w:name w:val="無清單1244"/>
    <w:next w:val="NoList"/>
    <w:uiPriority w:val="99"/>
    <w:semiHidden/>
    <w:unhideWhenUsed/>
    <w:rsid w:val="00BF3393"/>
  </w:style>
  <w:style w:type="numbering" w:customStyle="1" w:styleId="111440">
    <w:name w:val="無清單11144"/>
    <w:next w:val="NoList"/>
    <w:uiPriority w:val="99"/>
    <w:semiHidden/>
    <w:unhideWhenUsed/>
    <w:rsid w:val="00BF3393"/>
  </w:style>
  <w:style w:type="numbering" w:customStyle="1" w:styleId="2340">
    <w:name w:val="无列表234"/>
    <w:next w:val="NoList"/>
    <w:uiPriority w:val="99"/>
    <w:semiHidden/>
    <w:unhideWhenUsed/>
    <w:rsid w:val="00BF3393"/>
  </w:style>
  <w:style w:type="numbering" w:customStyle="1" w:styleId="NoList12134">
    <w:name w:val="No List12134"/>
    <w:next w:val="NoList"/>
    <w:uiPriority w:val="99"/>
    <w:semiHidden/>
    <w:unhideWhenUsed/>
    <w:rsid w:val="00BF3393"/>
  </w:style>
  <w:style w:type="numbering" w:customStyle="1" w:styleId="111341">
    <w:name w:val="リストなし11134"/>
    <w:next w:val="NoList"/>
    <w:uiPriority w:val="99"/>
    <w:semiHidden/>
    <w:unhideWhenUsed/>
    <w:rsid w:val="00BF3393"/>
  </w:style>
  <w:style w:type="numbering" w:customStyle="1" w:styleId="111342">
    <w:name w:val="无列表11134"/>
    <w:next w:val="NoList"/>
    <w:semiHidden/>
    <w:rsid w:val="00BF3393"/>
  </w:style>
  <w:style w:type="numbering" w:customStyle="1" w:styleId="NoList21134">
    <w:name w:val="No List21134"/>
    <w:next w:val="NoList"/>
    <w:semiHidden/>
    <w:rsid w:val="00BF3393"/>
  </w:style>
  <w:style w:type="numbering" w:customStyle="1" w:styleId="NoList31134">
    <w:name w:val="No List31134"/>
    <w:next w:val="NoList"/>
    <w:uiPriority w:val="99"/>
    <w:semiHidden/>
    <w:rsid w:val="00BF3393"/>
  </w:style>
  <w:style w:type="numbering" w:customStyle="1" w:styleId="NoList111134">
    <w:name w:val="No List111134"/>
    <w:next w:val="NoList"/>
    <w:uiPriority w:val="99"/>
    <w:semiHidden/>
    <w:unhideWhenUsed/>
    <w:rsid w:val="00BF3393"/>
  </w:style>
  <w:style w:type="numbering" w:customStyle="1" w:styleId="12134">
    <w:name w:val="無清單12134"/>
    <w:next w:val="NoList"/>
    <w:uiPriority w:val="99"/>
    <w:semiHidden/>
    <w:unhideWhenUsed/>
    <w:rsid w:val="00BF3393"/>
  </w:style>
  <w:style w:type="numbering" w:customStyle="1" w:styleId="111134">
    <w:name w:val="無清單111134"/>
    <w:next w:val="NoList"/>
    <w:uiPriority w:val="99"/>
    <w:semiHidden/>
    <w:unhideWhenUsed/>
    <w:rsid w:val="00BF3393"/>
  </w:style>
  <w:style w:type="numbering" w:customStyle="1" w:styleId="NoList534">
    <w:name w:val="No List534"/>
    <w:next w:val="NoList"/>
    <w:uiPriority w:val="99"/>
    <w:semiHidden/>
    <w:unhideWhenUsed/>
    <w:rsid w:val="00BF3393"/>
  </w:style>
  <w:style w:type="numbering" w:customStyle="1" w:styleId="NoList1334">
    <w:name w:val="No List1334"/>
    <w:next w:val="NoList"/>
    <w:uiPriority w:val="99"/>
    <w:semiHidden/>
    <w:unhideWhenUsed/>
    <w:rsid w:val="00BF3393"/>
  </w:style>
  <w:style w:type="numbering" w:customStyle="1" w:styleId="12342">
    <w:name w:val="リストなし1234"/>
    <w:next w:val="NoList"/>
    <w:uiPriority w:val="99"/>
    <w:semiHidden/>
    <w:unhideWhenUsed/>
    <w:rsid w:val="00BF3393"/>
  </w:style>
  <w:style w:type="numbering" w:customStyle="1" w:styleId="12343">
    <w:name w:val="无列表1234"/>
    <w:next w:val="NoList"/>
    <w:semiHidden/>
    <w:rsid w:val="00BF3393"/>
  </w:style>
  <w:style w:type="numbering" w:customStyle="1" w:styleId="NoList2234">
    <w:name w:val="No List2234"/>
    <w:next w:val="NoList"/>
    <w:semiHidden/>
    <w:rsid w:val="00BF3393"/>
  </w:style>
  <w:style w:type="numbering" w:customStyle="1" w:styleId="NoList3234">
    <w:name w:val="No List3234"/>
    <w:next w:val="NoList"/>
    <w:uiPriority w:val="99"/>
    <w:semiHidden/>
    <w:rsid w:val="00BF3393"/>
  </w:style>
  <w:style w:type="numbering" w:customStyle="1" w:styleId="NoList11234">
    <w:name w:val="No List11234"/>
    <w:next w:val="NoList"/>
    <w:uiPriority w:val="99"/>
    <w:semiHidden/>
    <w:unhideWhenUsed/>
    <w:rsid w:val="00BF3393"/>
  </w:style>
  <w:style w:type="numbering" w:customStyle="1" w:styleId="1334">
    <w:name w:val="無清單1334"/>
    <w:next w:val="NoList"/>
    <w:uiPriority w:val="99"/>
    <w:semiHidden/>
    <w:unhideWhenUsed/>
    <w:rsid w:val="00BF3393"/>
  </w:style>
  <w:style w:type="numbering" w:customStyle="1" w:styleId="112340">
    <w:name w:val="無清單11234"/>
    <w:next w:val="NoList"/>
    <w:uiPriority w:val="99"/>
    <w:semiHidden/>
    <w:unhideWhenUsed/>
    <w:rsid w:val="00BF3393"/>
  </w:style>
  <w:style w:type="numbering" w:customStyle="1" w:styleId="2134">
    <w:name w:val="无列表2134"/>
    <w:next w:val="NoList"/>
    <w:uiPriority w:val="99"/>
    <w:semiHidden/>
    <w:unhideWhenUsed/>
    <w:rsid w:val="00BF3393"/>
  </w:style>
  <w:style w:type="numbering" w:customStyle="1" w:styleId="NoList12224">
    <w:name w:val="No List12224"/>
    <w:next w:val="NoList"/>
    <w:uiPriority w:val="99"/>
    <w:semiHidden/>
    <w:unhideWhenUsed/>
    <w:rsid w:val="00BF3393"/>
  </w:style>
  <w:style w:type="numbering" w:customStyle="1" w:styleId="112241">
    <w:name w:val="リストなし11224"/>
    <w:next w:val="NoList"/>
    <w:uiPriority w:val="99"/>
    <w:semiHidden/>
    <w:unhideWhenUsed/>
    <w:rsid w:val="00BF3393"/>
  </w:style>
  <w:style w:type="numbering" w:customStyle="1" w:styleId="112242">
    <w:name w:val="无列表11224"/>
    <w:next w:val="NoList"/>
    <w:semiHidden/>
    <w:rsid w:val="00BF3393"/>
  </w:style>
  <w:style w:type="numbering" w:customStyle="1" w:styleId="NoList21224">
    <w:name w:val="No List21224"/>
    <w:next w:val="NoList"/>
    <w:semiHidden/>
    <w:rsid w:val="00BF3393"/>
  </w:style>
  <w:style w:type="numbering" w:customStyle="1" w:styleId="NoList31224">
    <w:name w:val="No List31224"/>
    <w:next w:val="NoList"/>
    <w:uiPriority w:val="99"/>
    <w:semiHidden/>
    <w:rsid w:val="00BF3393"/>
  </w:style>
  <w:style w:type="numbering" w:customStyle="1" w:styleId="NoList111234">
    <w:name w:val="No List111234"/>
    <w:next w:val="NoList"/>
    <w:uiPriority w:val="99"/>
    <w:semiHidden/>
    <w:unhideWhenUsed/>
    <w:rsid w:val="00BF3393"/>
  </w:style>
  <w:style w:type="numbering" w:customStyle="1" w:styleId="12224">
    <w:name w:val="無清單12224"/>
    <w:next w:val="NoList"/>
    <w:uiPriority w:val="99"/>
    <w:semiHidden/>
    <w:unhideWhenUsed/>
    <w:rsid w:val="00BF3393"/>
  </w:style>
  <w:style w:type="numbering" w:customStyle="1" w:styleId="111224">
    <w:name w:val="無清單111224"/>
    <w:next w:val="NoList"/>
    <w:uiPriority w:val="99"/>
    <w:semiHidden/>
    <w:unhideWhenUsed/>
    <w:rsid w:val="00BF3393"/>
  </w:style>
  <w:style w:type="table" w:customStyle="1" w:styleId="TableGrid11215">
    <w:name w:val="Table Grid1121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网格型3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BF3393"/>
  </w:style>
  <w:style w:type="table" w:customStyle="1" w:styleId="TableGrid96">
    <w:name w:val="Table Grid9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BF3393"/>
  </w:style>
  <w:style w:type="numbering" w:customStyle="1" w:styleId="1532">
    <w:name w:val="リストなし153"/>
    <w:next w:val="NoList"/>
    <w:uiPriority w:val="99"/>
    <w:semiHidden/>
    <w:unhideWhenUsed/>
    <w:rsid w:val="00BF3393"/>
  </w:style>
  <w:style w:type="table" w:customStyle="1" w:styleId="TableGrid155">
    <w:name w:val="Table Grid15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BF3393"/>
  </w:style>
  <w:style w:type="table" w:customStyle="1" w:styleId="355">
    <w:name w:val="网格型3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BF3393"/>
  </w:style>
  <w:style w:type="numbering" w:customStyle="1" w:styleId="NoList353">
    <w:name w:val="No List353"/>
    <w:next w:val="NoList"/>
    <w:uiPriority w:val="99"/>
    <w:semiHidden/>
    <w:rsid w:val="00BF3393"/>
  </w:style>
  <w:style w:type="table" w:customStyle="1" w:styleId="TableGrid455">
    <w:name w:val="Table Grid45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BF3393"/>
  </w:style>
  <w:style w:type="numbering" w:customStyle="1" w:styleId="1630">
    <w:name w:val="無清單163"/>
    <w:next w:val="NoList"/>
    <w:uiPriority w:val="99"/>
    <w:semiHidden/>
    <w:unhideWhenUsed/>
    <w:rsid w:val="00BF3393"/>
  </w:style>
  <w:style w:type="numbering" w:customStyle="1" w:styleId="11530">
    <w:name w:val="無清單1153"/>
    <w:next w:val="NoList"/>
    <w:uiPriority w:val="99"/>
    <w:semiHidden/>
    <w:unhideWhenUsed/>
    <w:rsid w:val="00BF3393"/>
  </w:style>
  <w:style w:type="table" w:customStyle="1" w:styleId="1550">
    <w:name w:val="表格格線15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BF3393"/>
  </w:style>
  <w:style w:type="numbering" w:customStyle="1" w:styleId="243">
    <w:name w:val="无列表243"/>
    <w:next w:val="NoList"/>
    <w:uiPriority w:val="99"/>
    <w:semiHidden/>
    <w:unhideWhenUsed/>
    <w:rsid w:val="00BF3393"/>
  </w:style>
  <w:style w:type="numbering" w:customStyle="1" w:styleId="NoList1253">
    <w:name w:val="No List1253"/>
    <w:next w:val="NoList"/>
    <w:uiPriority w:val="99"/>
    <w:semiHidden/>
    <w:unhideWhenUsed/>
    <w:rsid w:val="00BF3393"/>
  </w:style>
  <w:style w:type="numbering" w:customStyle="1" w:styleId="11531">
    <w:name w:val="リストなし1153"/>
    <w:next w:val="NoList"/>
    <w:uiPriority w:val="99"/>
    <w:semiHidden/>
    <w:unhideWhenUsed/>
    <w:rsid w:val="00BF3393"/>
  </w:style>
  <w:style w:type="numbering" w:customStyle="1" w:styleId="11532">
    <w:name w:val="无列表1153"/>
    <w:next w:val="NoList"/>
    <w:semiHidden/>
    <w:rsid w:val="00BF3393"/>
  </w:style>
  <w:style w:type="numbering" w:customStyle="1" w:styleId="NoList2153">
    <w:name w:val="No List2153"/>
    <w:next w:val="NoList"/>
    <w:semiHidden/>
    <w:rsid w:val="00BF3393"/>
  </w:style>
  <w:style w:type="numbering" w:customStyle="1" w:styleId="NoList3153">
    <w:name w:val="No List3153"/>
    <w:next w:val="NoList"/>
    <w:uiPriority w:val="99"/>
    <w:semiHidden/>
    <w:rsid w:val="00BF3393"/>
  </w:style>
  <w:style w:type="numbering" w:customStyle="1" w:styleId="1253">
    <w:name w:val="無清單1253"/>
    <w:next w:val="NoList"/>
    <w:uiPriority w:val="99"/>
    <w:semiHidden/>
    <w:unhideWhenUsed/>
    <w:rsid w:val="00BF3393"/>
  </w:style>
  <w:style w:type="numbering" w:customStyle="1" w:styleId="11153">
    <w:name w:val="無清單11153"/>
    <w:next w:val="NoList"/>
    <w:uiPriority w:val="99"/>
    <w:semiHidden/>
    <w:unhideWhenUsed/>
    <w:rsid w:val="00BF3393"/>
  </w:style>
  <w:style w:type="table" w:customStyle="1" w:styleId="TableGrid1145">
    <w:name w:val="Table Grid1145"/>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BF3393"/>
  </w:style>
  <w:style w:type="numbering" w:customStyle="1" w:styleId="NoList11243">
    <w:name w:val="No List11243"/>
    <w:next w:val="NoList"/>
    <w:uiPriority w:val="99"/>
    <w:semiHidden/>
    <w:unhideWhenUsed/>
    <w:rsid w:val="00BF3393"/>
  </w:style>
  <w:style w:type="table" w:customStyle="1" w:styleId="TableGrid535">
    <w:name w:val="Table Grid53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BF3393"/>
  </w:style>
  <w:style w:type="numbering" w:customStyle="1" w:styleId="111431">
    <w:name w:val="リストなし11143"/>
    <w:next w:val="NoList"/>
    <w:uiPriority w:val="99"/>
    <w:semiHidden/>
    <w:unhideWhenUsed/>
    <w:rsid w:val="00BF3393"/>
  </w:style>
  <w:style w:type="numbering" w:customStyle="1" w:styleId="111432">
    <w:name w:val="无列表11143"/>
    <w:next w:val="NoList"/>
    <w:semiHidden/>
    <w:rsid w:val="00BF3393"/>
  </w:style>
  <w:style w:type="numbering" w:customStyle="1" w:styleId="NoList21143">
    <w:name w:val="No List21143"/>
    <w:next w:val="NoList"/>
    <w:semiHidden/>
    <w:rsid w:val="00BF3393"/>
  </w:style>
  <w:style w:type="numbering" w:customStyle="1" w:styleId="NoList31143">
    <w:name w:val="No List31143"/>
    <w:next w:val="NoList"/>
    <w:uiPriority w:val="99"/>
    <w:semiHidden/>
    <w:rsid w:val="00BF3393"/>
  </w:style>
  <w:style w:type="numbering" w:customStyle="1" w:styleId="NoList111143">
    <w:name w:val="No List111143"/>
    <w:next w:val="NoList"/>
    <w:uiPriority w:val="99"/>
    <w:semiHidden/>
    <w:unhideWhenUsed/>
    <w:rsid w:val="00BF3393"/>
  </w:style>
  <w:style w:type="numbering" w:customStyle="1" w:styleId="12143">
    <w:name w:val="無清單12143"/>
    <w:next w:val="NoList"/>
    <w:uiPriority w:val="99"/>
    <w:semiHidden/>
    <w:unhideWhenUsed/>
    <w:rsid w:val="00BF3393"/>
  </w:style>
  <w:style w:type="numbering" w:customStyle="1" w:styleId="111143">
    <w:name w:val="無清單111143"/>
    <w:next w:val="NoList"/>
    <w:uiPriority w:val="99"/>
    <w:semiHidden/>
    <w:unhideWhenUsed/>
    <w:rsid w:val="00BF3393"/>
  </w:style>
  <w:style w:type="numbering" w:customStyle="1" w:styleId="NoList543">
    <w:name w:val="No List543"/>
    <w:next w:val="NoList"/>
    <w:uiPriority w:val="99"/>
    <w:semiHidden/>
    <w:unhideWhenUsed/>
    <w:rsid w:val="00BF3393"/>
  </w:style>
  <w:style w:type="table" w:customStyle="1" w:styleId="TableGrid635">
    <w:name w:val="Table Grid63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BF3393"/>
  </w:style>
  <w:style w:type="numbering" w:customStyle="1" w:styleId="12431">
    <w:name w:val="リストなし1243"/>
    <w:next w:val="NoList"/>
    <w:uiPriority w:val="99"/>
    <w:semiHidden/>
    <w:unhideWhenUsed/>
    <w:rsid w:val="00BF3393"/>
  </w:style>
  <w:style w:type="table" w:customStyle="1" w:styleId="TableGrid1235">
    <w:name w:val="Table Grid123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BF3393"/>
  </w:style>
  <w:style w:type="table" w:customStyle="1" w:styleId="3235">
    <w:name w:val="网格型3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BF3393"/>
  </w:style>
  <w:style w:type="numbering" w:customStyle="1" w:styleId="NoList3243">
    <w:name w:val="No List3243"/>
    <w:next w:val="NoList"/>
    <w:uiPriority w:val="99"/>
    <w:semiHidden/>
    <w:rsid w:val="00BF3393"/>
  </w:style>
  <w:style w:type="table" w:customStyle="1" w:styleId="TableGrid4235">
    <w:name w:val="Table Grid423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BF3393"/>
  </w:style>
  <w:style w:type="numbering" w:customStyle="1" w:styleId="11243">
    <w:name w:val="無清單11243"/>
    <w:next w:val="NoList"/>
    <w:uiPriority w:val="99"/>
    <w:semiHidden/>
    <w:unhideWhenUsed/>
    <w:rsid w:val="00BF3393"/>
  </w:style>
  <w:style w:type="table" w:customStyle="1" w:styleId="12351">
    <w:name w:val="表格格線123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BF3393"/>
  </w:style>
  <w:style w:type="numbering" w:customStyle="1" w:styleId="NoList12233">
    <w:name w:val="No List12233"/>
    <w:next w:val="NoList"/>
    <w:uiPriority w:val="99"/>
    <w:semiHidden/>
    <w:unhideWhenUsed/>
    <w:rsid w:val="00BF3393"/>
  </w:style>
  <w:style w:type="numbering" w:customStyle="1" w:styleId="112331">
    <w:name w:val="リストなし11233"/>
    <w:next w:val="NoList"/>
    <w:uiPriority w:val="99"/>
    <w:semiHidden/>
    <w:unhideWhenUsed/>
    <w:rsid w:val="00BF3393"/>
  </w:style>
  <w:style w:type="numbering" w:customStyle="1" w:styleId="112332">
    <w:name w:val="无列表11233"/>
    <w:next w:val="NoList"/>
    <w:semiHidden/>
    <w:rsid w:val="00BF3393"/>
  </w:style>
  <w:style w:type="numbering" w:customStyle="1" w:styleId="NoList21233">
    <w:name w:val="No List21233"/>
    <w:next w:val="NoList"/>
    <w:semiHidden/>
    <w:rsid w:val="00BF3393"/>
  </w:style>
  <w:style w:type="numbering" w:customStyle="1" w:styleId="NoList31233">
    <w:name w:val="No List31233"/>
    <w:next w:val="NoList"/>
    <w:uiPriority w:val="99"/>
    <w:semiHidden/>
    <w:rsid w:val="00BF3393"/>
  </w:style>
  <w:style w:type="numbering" w:customStyle="1" w:styleId="NoList111243">
    <w:name w:val="No List111243"/>
    <w:next w:val="NoList"/>
    <w:uiPriority w:val="99"/>
    <w:semiHidden/>
    <w:unhideWhenUsed/>
    <w:rsid w:val="00BF3393"/>
  </w:style>
  <w:style w:type="numbering" w:customStyle="1" w:styleId="12233">
    <w:name w:val="無清單12233"/>
    <w:next w:val="NoList"/>
    <w:uiPriority w:val="99"/>
    <w:semiHidden/>
    <w:unhideWhenUsed/>
    <w:rsid w:val="00BF3393"/>
  </w:style>
  <w:style w:type="numbering" w:customStyle="1" w:styleId="111233">
    <w:name w:val="無清單111233"/>
    <w:next w:val="NoList"/>
    <w:uiPriority w:val="99"/>
    <w:semiHidden/>
    <w:unhideWhenUsed/>
    <w:rsid w:val="00BF3393"/>
  </w:style>
  <w:style w:type="table" w:customStyle="1" w:styleId="1155">
    <w:name w:val="网格型11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BF3393"/>
  </w:style>
  <w:style w:type="table" w:customStyle="1" w:styleId="2151">
    <w:name w:val="网格型21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BF3393"/>
  </w:style>
  <w:style w:type="numbering" w:customStyle="1" w:styleId="NoList11323">
    <w:name w:val="No List11323"/>
    <w:next w:val="NoList"/>
    <w:uiPriority w:val="99"/>
    <w:semiHidden/>
    <w:unhideWhenUsed/>
    <w:rsid w:val="00BF3393"/>
  </w:style>
  <w:style w:type="numbering" w:customStyle="1" w:styleId="NoList4123">
    <w:name w:val="No List4123"/>
    <w:next w:val="NoList"/>
    <w:uiPriority w:val="99"/>
    <w:semiHidden/>
    <w:unhideWhenUsed/>
    <w:rsid w:val="00BF3393"/>
  </w:style>
  <w:style w:type="table" w:customStyle="1" w:styleId="TableGrid11224">
    <w:name w:val="Table Grid11224"/>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BF3393"/>
  </w:style>
  <w:style w:type="numbering" w:customStyle="1" w:styleId="NoList121123">
    <w:name w:val="No List121123"/>
    <w:next w:val="NoList"/>
    <w:uiPriority w:val="99"/>
    <w:semiHidden/>
    <w:unhideWhenUsed/>
    <w:rsid w:val="00BF3393"/>
  </w:style>
  <w:style w:type="numbering" w:customStyle="1" w:styleId="1111231">
    <w:name w:val="リストなし111123"/>
    <w:next w:val="NoList"/>
    <w:uiPriority w:val="99"/>
    <w:semiHidden/>
    <w:unhideWhenUsed/>
    <w:rsid w:val="00BF3393"/>
  </w:style>
  <w:style w:type="numbering" w:customStyle="1" w:styleId="1111232">
    <w:name w:val="无列表111123"/>
    <w:next w:val="NoList"/>
    <w:semiHidden/>
    <w:rsid w:val="00BF3393"/>
  </w:style>
  <w:style w:type="numbering" w:customStyle="1" w:styleId="NoList211123">
    <w:name w:val="No List211123"/>
    <w:next w:val="NoList"/>
    <w:semiHidden/>
    <w:rsid w:val="00BF3393"/>
  </w:style>
  <w:style w:type="numbering" w:customStyle="1" w:styleId="NoList311123">
    <w:name w:val="No List311123"/>
    <w:next w:val="NoList"/>
    <w:uiPriority w:val="99"/>
    <w:semiHidden/>
    <w:rsid w:val="00BF3393"/>
  </w:style>
  <w:style w:type="numbering" w:customStyle="1" w:styleId="NoList1111123">
    <w:name w:val="No List1111123"/>
    <w:next w:val="NoList"/>
    <w:uiPriority w:val="99"/>
    <w:semiHidden/>
    <w:unhideWhenUsed/>
    <w:rsid w:val="00BF3393"/>
  </w:style>
  <w:style w:type="numbering" w:customStyle="1" w:styleId="1211230">
    <w:name w:val="無清單121123"/>
    <w:next w:val="NoList"/>
    <w:uiPriority w:val="99"/>
    <w:semiHidden/>
    <w:unhideWhenUsed/>
    <w:rsid w:val="00BF3393"/>
  </w:style>
  <w:style w:type="numbering" w:customStyle="1" w:styleId="1111123">
    <w:name w:val="無清單1111123"/>
    <w:next w:val="NoList"/>
    <w:uiPriority w:val="99"/>
    <w:semiHidden/>
    <w:unhideWhenUsed/>
    <w:rsid w:val="00BF3393"/>
  </w:style>
  <w:style w:type="numbering" w:customStyle="1" w:styleId="NoList13123">
    <w:name w:val="No List13123"/>
    <w:next w:val="NoList"/>
    <w:uiPriority w:val="99"/>
    <w:semiHidden/>
    <w:unhideWhenUsed/>
    <w:rsid w:val="00BF3393"/>
  </w:style>
  <w:style w:type="numbering" w:customStyle="1" w:styleId="121231">
    <w:name w:val="リストなし12123"/>
    <w:next w:val="NoList"/>
    <w:uiPriority w:val="99"/>
    <w:semiHidden/>
    <w:unhideWhenUsed/>
    <w:rsid w:val="00BF3393"/>
  </w:style>
  <w:style w:type="numbering" w:customStyle="1" w:styleId="121232">
    <w:name w:val="无列表12123"/>
    <w:next w:val="NoList"/>
    <w:semiHidden/>
    <w:rsid w:val="00BF3393"/>
  </w:style>
  <w:style w:type="numbering" w:customStyle="1" w:styleId="NoList22123">
    <w:name w:val="No List22123"/>
    <w:next w:val="NoList"/>
    <w:semiHidden/>
    <w:rsid w:val="00BF3393"/>
  </w:style>
  <w:style w:type="numbering" w:customStyle="1" w:styleId="NoList32123">
    <w:name w:val="No List32123"/>
    <w:next w:val="NoList"/>
    <w:uiPriority w:val="99"/>
    <w:semiHidden/>
    <w:rsid w:val="00BF3393"/>
  </w:style>
  <w:style w:type="numbering" w:customStyle="1" w:styleId="NoList112123">
    <w:name w:val="No List112123"/>
    <w:next w:val="NoList"/>
    <w:uiPriority w:val="99"/>
    <w:semiHidden/>
    <w:unhideWhenUsed/>
    <w:rsid w:val="00BF3393"/>
  </w:style>
  <w:style w:type="numbering" w:customStyle="1" w:styleId="131230">
    <w:name w:val="無清單13123"/>
    <w:next w:val="NoList"/>
    <w:uiPriority w:val="99"/>
    <w:semiHidden/>
    <w:unhideWhenUsed/>
    <w:rsid w:val="00BF3393"/>
  </w:style>
  <w:style w:type="numbering" w:customStyle="1" w:styleId="1121230">
    <w:name w:val="無清單112123"/>
    <w:next w:val="NoList"/>
    <w:uiPriority w:val="99"/>
    <w:semiHidden/>
    <w:unhideWhenUsed/>
    <w:rsid w:val="00BF3393"/>
  </w:style>
  <w:style w:type="numbering" w:customStyle="1" w:styleId="21123">
    <w:name w:val="无列表21123"/>
    <w:next w:val="NoList"/>
    <w:uiPriority w:val="99"/>
    <w:semiHidden/>
    <w:unhideWhenUsed/>
    <w:rsid w:val="00BF3393"/>
  </w:style>
  <w:style w:type="numbering" w:customStyle="1" w:styleId="NoList122123">
    <w:name w:val="No List122123"/>
    <w:next w:val="NoList"/>
    <w:uiPriority w:val="99"/>
    <w:semiHidden/>
    <w:unhideWhenUsed/>
    <w:rsid w:val="00BF3393"/>
  </w:style>
  <w:style w:type="numbering" w:customStyle="1" w:styleId="1121231">
    <w:name w:val="リストなし112123"/>
    <w:next w:val="NoList"/>
    <w:uiPriority w:val="99"/>
    <w:semiHidden/>
    <w:unhideWhenUsed/>
    <w:rsid w:val="00BF3393"/>
  </w:style>
  <w:style w:type="numbering" w:customStyle="1" w:styleId="1121232">
    <w:name w:val="无列表112123"/>
    <w:next w:val="NoList"/>
    <w:semiHidden/>
    <w:rsid w:val="00BF3393"/>
  </w:style>
  <w:style w:type="numbering" w:customStyle="1" w:styleId="NoList212123">
    <w:name w:val="No List212123"/>
    <w:next w:val="NoList"/>
    <w:semiHidden/>
    <w:rsid w:val="00BF3393"/>
  </w:style>
  <w:style w:type="numbering" w:customStyle="1" w:styleId="NoList312123">
    <w:name w:val="No List312123"/>
    <w:next w:val="NoList"/>
    <w:uiPriority w:val="99"/>
    <w:semiHidden/>
    <w:rsid w:val="00BF3393"/>
  </w:style>
  <w:style w:type="numbering" w:customStyle="1" w:styleId="NoList1112123">
    <w:name w:val="No List1112123"/>
    <w:next w:val="NoList"/>
    <w:uiPriority w:val="99"/>
    <w:semiHidden/>
    <w:unhideWhenUsed/>
    <w:rsid w:val="00BF3393"/>
  </w:style>
  <w:style w:type="numbering" w:customStyle="1" w:styleId="122123">
    <w:name w:val="無清單122123"/>
    <w:next w:val="NoList"/>
    <w:uiPriority w:val="99"/>
    <w:semiHidden/>
    <w:unhideWhenUsed/>
    <w:rsid w:val="00BF3393"/>
  </w:style>
  <w:style w:type="numbering" w:customStyle="1" w:styleId="1112123">
    <w:name w:val="無清單1112123"/>
    <w:next w:val="NoList"/>
    <w:uiPriority w:val="99"/>
    <w:semiHidden/>
    <w:unhideWhenUsed/>
    <w:rsid w:val="00BF3393"/>
  </w:style>
  <w:style w:type="numbering" w:customStyle="1" w:styleId="131131">
    <w:name w:val="无列表13113"/>
    <w:next w:val="NoList"/>
    <w:semiHidden/>
    <w:rsid w:val="00BF3393"/>
  </w:style>
  <w:style w:type="numbering" w:customStyle="1" w:styleId="NoList41113">
    <w:name w:val="No List41113"/>
    <w:next w:val="NoList"/>
    <w:uiPriority w:val="99"/>
    <w:semiHidden/>
    <w:unhideWhenUsed/>
    <w:rsid w:val="00BF3393"/>
  </w:style>
  <w:style w:type="numbering" w:customStyle="1" w:styleId="22113">
    <w:name w:val="无列表22113"/>
    <w:next w:val="NoList"/>
    <w:uiPriority w:val="99"/>
    <w:semiHidden/>
    <w:unhideWhenUsed/>
    <w:rsid w:val="00BF3393"/>
  </w:style>
  <w:style w:type="numbering" w:customStyle="1" w:styleId="NoList1211114">
    <w:name w:val="No List1211114"/>
    <w:next w:val="NoList"/>
    <w:uiPriority w:val="99"/>
    <w:semiHidden/>
    <w:unhideWhenUsed/>
    <w:rsid w:val="00BF3393"/>
  </w:style>
  <w:style w:type="numbering" w:customStyle="1" w:styleId="11111140">
    <w:name w:val="リストなし1111114"/>
    <w:next w:val="NoList"/>
    <w:uiPriority w:val="99"/>
    <w:semiHidden/>
    <w:unhideWhenUsed/>
    <w:rsid w:val="00BF3393"/>
  </w:style>
  <w:style w:type="numbering" w:customStyle="1" w:styleId="11111141">
    <w:name w:val="无列表1111114"/>
    <w:next w:val="NoList"/>
    <w:semiHidden/>
    <w:rsid w:val="00BF3393"/>
  </w:style>
  <w:style w:type="numbering" w:customStyle="1" w:styleId="NoList2111114">
    <w:name w:val="No List2111114"/>
    <w:next w:val="NoList"/>
    <w:semiHidden/>
    <w:rsid w:val="00BF3393"/>
  </w:style>
  <w:style w:type="numbering" w:customStyle="1" w:styleId="NoList3111114">
    <w:name w:val="No List3111114"/>
    <w:next w:val="NoList"/>
    <w:uiPriority w:val="99"/>
    <w:semiHidden/>
    <w:rsid w:val="00BF3393"/>
  </w:style>
  <w:style w:type="numbering" w:customStyle="1" w:styleId="NoList11111114">
    <w:name w:val="No List11111114"/>
    <w:next w:val="NoList"/>
    <w:uiPriority w:val="99"/>
    <w:semiHidden/>
    <w:unhideWhenUsed/>
    <w:rsid w:val="00BF3393"/>
  </w:style>
  <w:style w:type="numbering" w:customStyle="1" w:styleId="1211114">
    <w:name w:val="無清單1211114"/>
    <w:next w:val="NoList"/>
    <w:uiPriority w:val="99"/>
    <w:semiHidden/>
    <w:unhideWhenUsed/>
    <w:rsid w:val="00BF3393"/>
  </w:style>
  <w:style w:type="numbering" w:customStyle="1" w:styleId="11111114">
    <w:name w:val="無清單11111114"/>
    <w:next w:val="NoList"/>
    <w:uiPriority w:val="99"/>
    <w:semiHidden/>
    <w:unhideWhenUsed/>
    <w:rsid w:val="00BF3393"/>
  </w:style>
  <w:style w:type="numbering" w:customStyle="1" w:styleId="NoList131113">
    <w:name w:val="No List131113"/>
    <w:next w:val="NoList"/>
    <w:uiPriority w:val="99"/>
    <w:semiHidden/>
    <w:unhideWhenUsed/>
    <w:rsid w:val="00BF3393"/>
  </w:style>
  <w:style w:type="numbering" w:customStyle="1" w:styleId="1211132">
    <w:name w:val="リストなし121113"/>
    <w:next w:val="NoList"/>
    <w:uiPriority w:val="99"/>
    <w:semiHidden/>
    <w:unhideWhenUsed/>
    <w:rsid w:val="00BF3393"/>
  </w:style>
  <w:style w:type="numbering" w:customStyle="1" w:styleId="1211141">
    <w:name w:val="无列表121114"/>
    <w:next w:val="NoList"/>
    <w:semiHidden/>
    <w:rsid w:val="00BF3393"/>
  </w:style>
  <w:style w:type="numbering" w:customStyle="1" w:styleId="NoList221113">
    <w:name w:val="No List221113"/>
    <w:next w:val="NoList"/>
    <w:semiHidden/>
    <w:rsid w:val="00BF3393"/>
  </w:style>
  <w:style w:type="numbering" w:customStyle="1" w:styleId="NoList321113">
    <w:name w:val="No List321113"/>
    <w:next w:val="NoList"/>
    <w:uiPriority w:val="99"/>
    <w:semiHidden/>
    <w:rsid w:val="00BF3393"/>
  </w:style>
  <w:style w:type="numbering" w:customStyle="1" w:styleId="NoList1121113">
    <w:name w:val="No List1121113"/>
    <w:next w:val="NoList"/>
    <w:uiPriority w:val="99"/>
    <w:semiHidden/>
    <w:unhideWhenUsed/>
    <w:rsid w:val="00BF3393"/>
  </w:style>
  <w:style w:type="numbering" w:customStyle="1" w:styleId="131113">
    <w:name w:val="無清單131113"/>
    <w:next w:val="NoList"/>
    <w:uiPriority w:val="99"/>
    <w:semiHidden/>
    <w:unhideWhenUsed/>
    <w:rsid w:val="00BF3393"/>
  </w:style>
  <w:style w:type="numbering" w:customStyle="1" w:styleId="11211130">
    <w:name w:val="無清單1121113"/>
    <w:next w:val="NoList"/>
    <w:uiPriority w:val="99"/>
    <w:semiHidden/>
    <w:unhideWhenUsed/>
    <w:rsid w:val="00BF3393"/>
  </w:style>
  <w:style w:type="numbering" w:customStyle="1" w:styleId="211114">
    <w:name w:val="无列表211114"/>
    <w:next w:val="NoList"/>
    <w:uiPriority w:val="99"/>
    <w:semiHidden/>
    <w:unhideWhenUsed/>
    <w:rsid w:val="00BF3393"/>
  </w:style>
  <w:style w:type="numbering" w:customStyle="1" w:styleId="NoList1221113">
    <w:name w:val="No List1221113"/>
    <w:next w:val="NoList"/>
    <w:uiPriority w:val="99"/>
    <w:semiHidden/>
    <w:unhideWhenUsed/>
    <w:rsid w:val="00BF3393"/>
  </w:style>
  <w:style w:type="numbering" w:customStyle="1" w:styleId="11211131">
    <w:name w:val="リストなし1121113"/>
    <w:next w:val="NoList"/>
    <w:uiPriority w:val="99"/>
    <w:semiHidden/>
    <w:unhideWhenUsed/>
    <w:rsid w:val="00BF3393"/>
  </w:style>
  <w:style w:type="numbering" w:customStyle="1" w:styleId="11211132">
    <w:name w:val="无列表1121113"/>
    <w:next w:val="NoList"/>
    <w:semiHidden/>
    <w:rsid w:val="00BF3393"/>
  </w:style>
  <w:style w:type="numbering" w:customStyle="1" w:styleId="NoList2121113">
    <w:name w:val="No List2121113"/>
    <w:next w:val="NoList"/>
    <w:semiHidden/>
    <w:rsid w:val="00BF3393"/>
  </w:style>
  <w:style w:type="numbering" w:customStyle="1" w:styleId="NoList3121113">
    <w:name w:val="No List3121113"/>
    <w:next w:val="NoList"/>
    <w:uiPriority w:val="99"/>
    <w:semiHidden/>
    <w:rsid w:val="00BF3393"/>
  </w:style>
  <w:style w:type="numbering" w:customStyle="1" w:styleId="NoList11121113">
    <w:name w:val="No List11121113"/>
    <w:next w:val="NoList"/>
    <w:uiPriority w:val="99"/>
    <w:semiHidden/>
    <w:unhideWhenUsed/>
    <w:rsid w:val="00BF3393"/>
  </w:style>
  <w:style w:type="numbering" w:customStyle="1" w:styleId="12211130">
    <w:name w:val="無清單1221113"/>
    <w:next w:val="NoList"/>
    <w:uiPriority w:val="99"/>
    <w:semiHidden/>
    <w:unhideWhenUsed/>
    <w:rsid w:val="00BF3393"/>
  </w:style>
  <w:style w:type="numbering" w:customStyle="1" w:styleId="111211130">
    <w:name w:val="無清單11121113"/>
    <w:next w:val="NoList"/>
    <w:uiPriority w:val="99"/>
    <w:semiHidden/>
    <w:unhideWhenUsed/>
    <w:rsid w:val="00BF3393"/>
  </w:style>
  <w:style w:type="numbering" w:customStyle="1" w:styleId="122131">
    <w:name w:val="无列表12213"/>
    <w:next w:val="NoList"/>
    <w:semiHidden/>
    <w:rsid w:val="00BF3393"/>
  </w:style>
  <w:style w:type="paragraph" w:customStyle="1" w:styleId="CH">
    <w:name w:val="CH"/>
    <w:basedOn w:val="Normal"/>
    <w:rsid w:val="00BF3393"/>
    <w:pPr>
      <w:tabs>
        <w:tab w:val="left" w:pos="2268"/>
        <w:tab w:val="right" w:pos="7920"/>
        <w:tab w:val="right" w:pos="9639"/>
      </w:tabs>
      <w:spacing w:after="0"/>
    </w:pPr>
    <w:rPr>
      <w:rFonts w:ascii="Arial" w:eastAsiaTheme="minorEastAsia" w:hAnsi="Arial" w:cs="Arial"/>
      <w:b/>
      <w:sz w:val="24"/>
    </w:rPr>
  </w:style>
  <w:style w:type="table" w:customStyle="1" w:styleId="TableGrid97">
    <w:name w:val="Table Grid9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BF3393"/>
  </w:style>
  <w:style w:type="table" w:customStyle="1" w:styleId="TableGrid40">
    <w:name w:val="Table Grid40"/>
    <w:basedOn w:val="TableNormal"/>
    <w:next w:val="TableGrid"/>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BF3393"/>
  </w:style>
  <w:style w:type="numbering" w:customStyle="1" w:styleId="192">
    <w:name w:val="リストなし19"/>
    <w:next w:val="NoList"/>
    <w:uiPriority w:val="99"/>
    <w:semiHidden/>
    <w:unhideWhenUsed/>
    <w:rsid w:val="00BF3393"/>
  </w:style>
  <w:style w:type="table" w:customStyle="1" w:styleId="TableGrid129">
    <w:name w:val="Table Grid129"/>
    <w:basedOn w:val="TableNormal"/>
    <w:next w:val="TableGrid"/>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BF3393"/>
  </w:style>
  <w:style w:type="table" w:customStyle="1" w:styleId="319">
    <w:name w:val="网格型3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BF3393"/>
  </w:style>
  <w:style w:type="numbering" w:customStyle="1" w:styleId="NoList39">
    <w:name w:val="No List39"/>
    <w:next w:val="NoList"/>
    <w:uiPriority w:val="99"/>
    <w:semiHidden/>
    <w:rsid w:val="00BF3393"/>
  </w:style>
  <w:style w:type="table" w:customStyle="1" w:styleId="TableGrid419">
    <w:name w:val="Table Grid419"/>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BF3393"/>
  </w:style>
  <w:style w:type="numbering" w:customStyle="1" w:styleId="1101">
    <w:name w:val="無清單110"/>
    <w:next w:val="NoList"/>
    <w:uiPriority w:val="99"/>
    <w:semiHidden/>
    <w:unhideWhenUsed/>
    <w:rsid w:val="00BF3393"/>
  </w:style>
  <w:style w:type="numbering" w:customStyle="1" w:styleId="1190">
    <w:name w:val="無清單119"/>
    <w:next w:val="NoList"/>
    <w:uiPriority w:val="99"/>
    <w:semiHidden/>
    <w:unhideWhenUsed/>
    <w:rsid w:val="00BF3393"/>
  </w:style>
  <w:style w:type="table" w:customStyle="1" w:styleId="1191">
    <w:name w:val="表格格線119"/>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BF3393"/>
  </w:style>
  <w:style w:type="numbering" w:customStyle="1" w:styleId="280">
    <w:name w:val="无列表28"/>
    <w:next w:val="NoList"/>
    <w:uiPriority w:val="99"/>
    <w:semiHidden/>
    <w:unhideWhenUsed/>
    <w:rsid w:val="00BF3393"/>
  </w:style>
  <w:style w:type="numbering" w:customStyle="1" w:styleId="NoList129">
    <w:name w:val="No List129"/>
    <w:next w:val="NoList"/>
    <w:uiPriority w:val="99"/>
    <w:semiHidden/>
    <w:unhideWhenUsed/>
    <w:rsid w:val="00BF3393"/>
  </w:style>
  <w:style w:type="numbering" w:customStyle="1" w:styleId="1192">
    <w:name w:val="リストなし119"/>
    <w:next w:val="NoList"/>
    <w:uiPriority w:val="99"/>
    <w:semiHidden/>
    <w:unhideWhenUsed/>
    <w:rsid w:val="00BF3393"/>
  </w:style>
  <w:style w:type="numbering" w:customStyle="1" w:styleId="1193">
    <w:name w:val="无列表119"/>
    <w:next w:val="NoList"/>
    <w:semiHidden/>
    <w:rsid w:val="00BF3393"/>
  </w:style>
  <w:style w:type="numbering" w:customStyle="1" w:styleId="NoList219">
    <w:name w:val="No List219"/>
    <w:next w:val="NoList"/>
    <w:semiHidden/>
    <w:rsid w:val="00BF3393"/>
  </w:style>
  <w:style w:type="numbering" w:customStyle="1" w:styleId="NoList319">
    <w:name w:val="No List319"/>
    <w:next w:val="NoList"/>
    <w:uiPriority w:val="99"/>
    <w:semiHidden/>
    <w:rsid w:val="00BF3393"/>
  </w:style>
  <w:style w:type="numbering" w:customStyle="1" w:styleId="1290">
    <w:name w:val="無清單129"/>
    <w:next w:val="NoList"/>
    <w:uiPriority w:val="99"/>
    <w:semiHidden/>
    <w:unhideWhenUsed/>
    <w:rsid w:val="00BF3393"/>
  </w:style>
  <w:style w:type="numbering" w:customStyle="1" w:styleId="1119">
    <w:name w:val="無清單1119"/>
    <w:next w:val="NoList"/>
    <w:uiPriority w:val="99"/>
    <w:semiHidden/>
    <w:unhideWhenUsed/>
    <w:rsid w:val="00BF3393"/>
  </w:style>
  <w:style w:type="table" w:customStyle="1" w:styleId="TableGrid1118">
    <w:name w:val="Table Grid1118"/>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BF3393"/>
  </w:style>
  <w:style w:type="numbering" w:customStyle="1" w:styleId="NoList1128">
    <w:name w:val="No List1128"/>
    <w:next w:val="NoList"/>
    <w:uiPriority w:val="99"/>
    <w:semiHidden/>
    <w:unhideWhenUsed/>
    <w:rsid w:val="00BF3393"/>
  </w:style>
  <w:style w:type="table" w:customStyle="1" w:styleId="TableGrid59">
    <w:name w:val="Table Grid5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BF3393"/>
  </w:style>
  <w:style w:type="numbering" w:customStyle="1" w:styleId="11181">
    <w:name w:val="リストなし1118"/>
    <w:next w:val="NoList"/>
    <w:uiPriority w:val="99"/>
    <w:semiHidden/>
    <w:unhideWhenUsed/>
    <w:rsid w:val="00BF3393"/>
  </w:style>
  <w:style w:type="numbering" w:customStyle="1" w:styleId="11182">
    <w:name w:val="无列表1118"/>
    <w:next w:val="NoList"/>
    <w:semiHidden/>
    <w:rsid w:val="00BF3393"/>
  </w:style>
  <w:style w:type="numbering" w:customStyle="1" w:styleId="NoList2118">
    <w:name w:val="No List2118"/>
    <w:next w:val="NoList"/>
    <w:semiHidden/>
    <w:rsid w:val="00BF3393"/>
  </w:style>
  <w:style w:type="numbering" w:customStyle="1" w:styleId="NoList3118">
    <w:name w:val="No List3118"/>
    <w:next w:val="NoList"/>
    <w:uiPriority w:val="99"/>
    <w:semiHidden/>
    <w:rsid w:val="00BF3393"/>
  </w:style>
  <w:style w:type="numbering" w:customStyle="1" w:styleId="NoList11118">
    <w:name w:val="No List11118"/>
    <w:next w:val="NoList"/>
    <w:uiPriority w:val="99"/>
    <w:semiHidden/>
    <w:unhideWhenUsed/>
    <w:rsid w:val="00BF3393"/>
  </w:style>
  <w:style w:type="numbering" w:customStyle="1" w:styleId="1218">
    <w:name w:val="無清單1218"/>
    <w:next w:val="NoList"/>
    <w:uiPriority w:val="99"/>
    <w:semiHidden/>
    <w:unhideWhenUsed/>
    <w:rsid w:val="00BF3393"/>
  </w:style>
  <w:style w:type="numbering" w:customStyle="1" w:styleId="11118">
    <w:name w:val="無清單11118"/>
    <w:next w:val="NoList"/>
    <w:uiPriority w:val="99"/>
    <w:semiHidden/>
    <w:unhideWhenUsed/>
    <w:rsid w:val="00BF3393"/>
  </w:style>
  <w:style w:type="numbering" w:customStyle="1" w:styleId="NoList58">
    <w:name w:val="No List58"/>
    <w:next w:val="NoList"/>
    <w:uiPriority w:val="99"/>
    <w:semiHidden/>
    <w:unhideWhenUsed/>
    <w:rsid w:val="00BF3393"/>
  </w:style>
  <w:style w:type="table" w:customStyle="1" w:styleId="TableGrid69">
    <w:name w:val="Table Grid6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BF3393"/>
  </w:style>
  <w:style w:type="numbering" w:customStyle="1" w:styleId="1282">
    <w:name w:val="リストなし128"/>
    <w:next w:val="NoList"/>
    <w:uiPriority w:val="99"/>
    <w:semiHidden/>
    <w:unhideWhenUsed/>
    <w:rsid w:val="00BF3393"/>
  </w:style>
  <w:style w:type="table" w:customStyle="1" w:styleId="TableGrid1210">
    <w:name w:val="Table Grid1210"/>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BF3393"/>
  </w:style>
  <w:style w:type="table" w:customStyle="1" w:styleId="329">
    <w:name w:val="网格型3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BF3393"/>
  </w:style>
  <w:style w:type="numbering" w:customStyle="1" w:styleId="NoList328">
    <w:name w:val="No List328"/>
    <w:next w:val="NoList"/>
    <w:uiPriority w:val="99"/>
    <w:semiHidden/>
    <w:rsid w:val="00BF3393"/>
  </w:style>
  <w:style w:type="table" w:customStyle="1" w:styleId="TableGrid429">
    <w:name w:val="Table Grid429"/>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BF3393"/>
  </w:style>
  <w:style w:type="numbering" w:customStyle="1" w:styleId="11280">
    <w:name w:val="無清單1128"/>
    <w:next w:val="NoList"/>
    <w:uiPriority w:val="99"/>
    <w:semiHidden/>
    <w:unhideWhenUsed/>
    <w:rsid w:val="00BF3393"/>
  </w:style>
  <w:style w:type="table" w:customStyle="1" w:styleId="1291">
    <w:name w:val="表格格線129"/>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BF3393"/>
  </w:style>
  <w:style w:type="numbering" w:customStyle="1" w:styleId="NoList1227">
    <w:name w:val="No List1227"/>
    <w:next w:val="NoList"/>
    <w:uiPriority w:val="99"/>
    <w:semiHidden/>
    <w:unhideWhenUsed/>
    <w:rsid w:val="00BF3393"/>
  </w:style>
  <w:style w:type="numbering" w:customStyle="1" w:styleId="11271">
    <w:name w:val="リストなし1127"/>
    <w:next w:val="NoList"/>
    <w:uiPriority w:val="99"/>
    <w:semiHidden/>
    <w:unhideWhenUsed/>
    <w:rsid w:val="00BF3393"/>
  </w:style>
  <w:style w:type="numbering" w:customStyle="1" w:styleId="11272">
    <w:name w:val="无列表1127"/>
    <w:next w:val="NoList"/>
    <w:semiHidden/>
    <w:rsid w:val="00BF3393"/>
  </w:style>
  <w:style w:type="numbering" w:customStyle="1" w:styleId="NoList2127">
    <w:name w:val="No List2127"/>
    <w:next w:val="NoList"/>
    <w:semiHidden/>
    <w:rsid w:val="00BF3393"/>
  </w:style>
  <w:style w:type="numbering" w:customStyle="1" w:styleId="NoList3127">
    <w:name w:val="No List3127"/>
    <w:next w:val="NoList"/>
    <w:uiPriority w:val="99"/>
    <w:semiHidden/>
    <w:rsid w:val="00BF3393"/>
  </w:style>
  <w:style w:type="numbering" w:customStyle="1" w:styleId="NoList11128">
    <w:name w:val="No List11128"/>
    <w:next w:val="NoList"/>
    <w:uiPriority w:val="99"/>
    <w:semiHidden/>
    <w:unhideWhenUsed/>
    <w:rsid w:val="00BF3393"/>
  </w:style>
  <w:style w:type="numbering" w:customStyle="1" w:styleId="12270">
    <w:name w:val="無清單1227"/>
    <w:next w:val="NoList"/>
    <w:uiPriority w:val="99"/>
    <w:semiHidden/>
    <w:unhideWhenUsed/>
    <w:rsid w:val="00BF3393"/>
  </w:style>
  <w:style w:type="numbering" w:customStyle="1" w:styleId="11127">
    <w:name w:val="無清單11127"/>
    <w:next w:val="NoList"/>
    <w:uiPriority w:val="99"/>
    <w:semiHidden/>
    <w:unhideWhenUsed/>
    <w:rsid w:val="00BF3393"/>
  </w:style>
  <w:style w:type="table" w:customStyle="1" w:styleId="184">
    <w:name w:val="网格型1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0">
    <w:name w:val="无列表36"/>
    <w:next w:val="NoList"/>
    <w:uiPriority w:val="99"/>
    <w:semiHidden/>
    <w:unhideWhenUsed/>
    <w:rsid w:val="00BF3393"/>
  </w:style>
  <w:style w:type="table" w:customStyle="1" w:styleId="271">
    <w:name w:val="网格型2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BF3393"/>
  </w:style>
  <w:style w:type="numbering" w:customStyle="1" w:styleId="NoList1136">
    <w:name w:val="No List1136"/>
    <w:next w:val="NoList"/>
    <w:uiPriority w:val="99"/>
    <w:semiHidden/>
    <w:unhideWhenUsed/>
    <w:rsid w:val="00BF3393"/>
  </w:style>
  <w:style w:type="numbering" w:customStyle="1" w:styleId="NoList416">
    <w:name w:val="No List416"/>
    <w:next w:val="NoList"/>
    <w:uiPriority w:val="99"/>
    <w:semiHidden/>
    <w:unhideWhenUsed/>
    <w:rsid w:val="00BF3393"/>
  </w:style>
  <w:style w:type="table" w:customStyle="1" w:styleId="TableGrid1128">
    <w:name w:val="Table Grid1128"/>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BF3393"/>
  </w:style>
  <w:style w:type="numbering" w:customStyle="1" w:styleId="NoList12116">
    <w:name w:val="No List12116"/>
    <w:next w:val="NoList"/>
    <w:uiPriority w:val="99"/>
    <w:semiHidden/>
    <w:unhideWhenUsed/>
    <w:rsid w:val="00BF3393"/>
  </w:style>
  <w:style w:type="numbering" w:customStyle="1" w:styleId="111160">
    <w:name w:val="リストなし11116"/>
    <w:next w:val="NoList"/>
    <w:uiPriority w:val="99"/>
    <w:semiHidden/>
    <w:unhideWhenUsed/>
    <w:rsid w:val="00BF3393"/>
  </w:style>
  <w:style w:type="numbering" w:customStyle="1" w:styleId="111161">
    <w:name w:val="无列表11116"/>
    <w:next w:val="NoList"/>
    <w:semiHidden/>
    <w:rsid w:val="00BF3393"/>
  </w:style>
  <w:style w:type="numbering" w:customStyle="1" w:styleId="NoList21116">
    <w:name w:val="No List21116"/>
    <w:next w:val="NoList"/>
    <w:semiHidden/>
    <w:rsid w:val="00BF3393"/>
  </w:style>
  <w:style w:type="numbering" w:customStyle="1" w:styleId="NoList31116">
    <w:name w:val="No List31116"/>
    <w:next w:val="NoList"/>
    <w:uiPriority w:val="99"/>
    <w:semiHidden/>
    <w:rsid w:val="00BF3393"/>
  </w:style>
  <w:style w:type="numbering" w:customStyle="1" w:styleId="NoList111116">
    <w:name w:val="No List111116"/>
    <w:next w:val="NoList"/>
    <w:uiPriority w:val="99"/>
    <w:semiHidden/>
    <w:unhideWhenUsed/>
    <w:rsid w:val="00BF3393"/>
  </w:style>
  <w:style w:type="numbering" w:customStyle="1" w:styleId="121160">
    <w:name w:val="無清單12116"/>
    <w:next w:val="NoList"/>
    <w:uiPriority w:val="99"/>
    <w:semiHidden/>
    <w:unhideWhenUsed/>
    <w:rsid w:val="00BF3393"/>
  </w:style>
  <w:style w:type="numbering" w:customStyle="1" w:styleId="111116">
    <w:name w:val="無清單111116"/>
    <w:next w:val="NoList"/>
    <w:uiPriority w:val="99"/>
    <w:semiHidden/>
    <w:unhideWhenUsed/>
    <w:rsid w:val="00BF3393"/>
  </w:style>
  <w:style w:type="numbering" w:customStyle="1" w:styleId="NoList1316">
    <w:name w:val="No List1316"/>
    <w:next w:val="NoList"/>
    <w:uiPriority w:val="99"/>
    <w:semiHidden/>
    <w:unhideWhenUsed/>
    <w:rsid w:val="00BF3393"/>
  </w:style>
  <w:style w:type="numbering" w:customStyle="1" w:styleId="12162">
    <w:name w:val="リストなし1216"/>
    <w:next w:val="NoList"/>
    <w:uiPriority w:val="99"/>
    <w:semiHidden/>
    <w:unhideWhenUsed/>
    <w:rsid w:val="00BF3393"/>
  </w:style>
  <w:style w:type="numbering" w:customStyle="1" w:styleId="12163">
    <w:name w:val="无列表1216"/>
    <w:next w:val="NoList"/>
    <w:semiHidden/>
    <w:rsid w:val="00BF3393"/>
  </w:style>
  <w:style w:type="numbering" w:customStyle="1" w:styleId="NoList2216">
    <w:name w:val="No List2216"/>
    <w:next w:val="NoList"/>
    <w:semiHidden/>
    <w:rsid w:val="00BF3393"/>
  </w:style>
  <w:style w:type="numbering" w:customStyle="1" w:styleId="NoList3216">
    <w:name w:val="No List3216"/>
    <w:next w:val="NoList"/>
    <w:uiPriority w:val="99"/>
    <w:semiHidden/>
    <w:rsid w:val="00BF3393"/>
  </w:style>
  <w:style w:type="numbering" w:customStyle="1" w:styleId="NoList11216">
    <w:name w:val="No List11216"/>
    <w:next w:val="NoList"/>
    <w:uiPriority w:val="99"/>
    <w:semiHidden/>
    <w:unhideWhenUsed/>
    <w:rsid w:val="00BF3393"/>
  </w:style>
  <w:style w:type="numbering" w:customStyle="1" w:styleId="13160">
    <w:name w:val="無清單1316"/>
    <w:next w:val="NoList"/>
    <w:uiPriority w:val="99"/>
    <w:semiHidden/>
    <w:unhideWhenUsed/>
    <w:rsid w:val="00BF3393"/>
  </w:style>
  <w:style w:type="numbering" w:customStyle="1" w:styleId="112160">
    <w:name w:val="無清單11216"/>
    <w:next w:val="NoList"/>
    <w:uiPriority w:val="99"/>
    <w:semiHidden/>
    <w:unhideWhenUsed/>
    <w:rsid w:val="00BF3393"/>
  </w:style>
  <w:style w:type="numbering" w:customStyle="1" w:styleId="2116">
    <w:name w:val="无列表2116"/>
    <w:next w:val="NoList"/>
    <w:uiPriority w:val="99"/>
    <w:semiHidden/>
    <w:unhideWhenUsed/>
    <w:rsid w:val="00BF3393"/>
  </w:style>
  <w:style w:type="numbering" w:customStyle="1" w:styleId="NoList12216">
    <w:name w:val="No List12216"/>
    <w:next w:val="NoList"/>
    <w:uiPriority w:val="99"/>
    <w:semiHidden/>
    <w:unhideWhenUsed/>
    <w:rsid w:val="00BF3393"/>
  </w:style>
  <w:style w:type="numbering" w:customStyle="1" w:styleId="112161">
    <w:name w:val="リストなし11216"/>
    <w:next w:val="NoList"/>
    <w:uiPriority w:val="99"/>
    <w:semiHidden/>
    <w:unhideWhenUsed/>
    <w:rsid w:val="00BF3393"/>
  </w:style>
  <w:style w:type="numbering" w:customStyle="1" w:styleId="112162">
    <w:name w:val="无列表11216"/>
    <w:next w:val="NoList"/>
    <w:semiHidden/>
    <w:rsid w:val="00BF3393"/>
  </w:style>
  <w:style w:type="numbering" w:customStyle="1" w:styleId="NoList21216">
    <w:name w:val="No List21216"/>
    <w:next w:val="NoList"/>
    <w:semiHidden/>
    <w:rsid w:val="00BF3393"/>
  </w:style>
  <w:style w:type="numbering" w:customStyle="1" w:styleId="NoList31216">
    <w:name w:val="No List31216"/>
    <w:next w:val="NoList"/>
    <w:uiPriority w:val="99"/>
    <w:semiHidden/>
    <w:rsid w:val="00BF3393"/>
  </w:style>
  <w:style w:type="numbering" w:customStyle="1" w:styleId="NoList111216">
    <w:name w:val="No List111216"/>
    <w:next w:val="NoList"/>
    <w:uiPriority w:val="99"/>
    <w:semiHidden/>
    <w:unhideWhenUsed/>
    <w:rsid w:val="00BF3393"/>
  </w:style>
  <w:style w:type="numbering" w:customStyle="1" w:styleId="12216">
    <w:name w:val="無清單12216"/>
    <w:next w:val="NoList"/>
    <w:uiPriority w:val="99"/>
    <w:semiHidden/>
    <w:unhideWhenUsed/>
    <w:rsid w:val="00BF3393"/>
  </w:style>
  <w:style w:type="numbering" w:customStyle="1" w:styleId="111216">
    <w:name w:val="無清單111216"/>
    <w:next w:val="NoList"/>
    <w:uiPriority w:val="99"/>
    <w:semiHidden/>
    <w:unhideWhenUsed/>
    <w:rsid w:val="00BF3393"/>
  </w:style>
  <w:style w:type="table" w:customStyle="1" w:styleId="TableGrid77">
    <w:name w:val="Table Grid7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BF3393"/>
  </w:style>
  <w:style w:type="numbering" w:customStyle="1" w:styleId="NoList146">
    <w:name w:val="No List146"/>
    <w:next w:val="NoList"/>
    <w:uiPriority w:val="99"/>
    <w:semiHidden/>
    <w:unhideWhenUsed/>
    <w:rsid w:val="00BF3393"/>
  </w:style>
  <w:style w:type="numbering" w:customStyle="1" w:styleId="1363">
    <w:name w:val="リストなし136"/>
    <w:next w:val="NoList"/>
    <w:uiPriority w:val="99"/>
    <w:semiHidden/>
    <w:unhideWhenUsed/>
    <w:rsid w:val="00BF3393"/>
  </w:style>
  <w:style w:type="numbering" w:customStyle="1" w:styleId="NoList236">
    <w:name w:val="No List236"/>
    <w:next w:val="NoList"/>
    <w:semiHidden/>
    <w:rsid w:val="00BF3393"/>
  </w:style>
  <w:style w:type="numbering" w:customStyle="1" w:styleId="NoList336">
    <w:name w:val="No List336"/>
    <w:next w:val="NoList"/>
    <w:uiPriority w:val="99"/>
    <w:semiHidden/>
    <w:rsid w:val="00BF3393"/>
  </w:style>
  <w:style w:type="numbering" w:customStyle="1" w:styleId="1461">
    <w:name w:val="無清單146"/>
    <w:next w:val="NoList"/>
    <w:uiPriority w:val="99"/>
    <w:semiHidden/>
    <w:unhideWhenUsed/>
    <w:rsid w:val="00BF3393"/>
  </w:style>
  <w:style w:type="numbering" w:customStyle="1" w:styleId="11360">
    <w:name w:val="無清單1136"/>
    <w:next w:val="NoList"/>
    <w:uiPriority w:val="99"/>
    <w:semiHidden/>
    <w:unhideWhenUsed/>
    <w:rsid w:val="00BF3393"/>
  </w:style>
  <w:style w:type="numbering" w:customStyle="1" w:styleId="NoList1236">
    <w:name w:val="No List1236"/>
    <w:next w:val="NoList"/>
    <w:uiPriority w:val="99"/>
    <w:semiHidden/>
    <w:unhideWhenUsed/>
    <w:rsid w:val="00BF3393"/>
  </w:style>
  <w:style w:type="numbering" w:customStyle="1" w:styleId="11361">
    <w:name w:val="リストなし1136"/>
    <w:next w:val="NoList"/>
    <w:uiPriority w:val="99"/>
    <w:semiHidden/>
    <w:unhideWhenUsed/>
    <w:rsid w:val="00BF3393"/>
  </w:style>
  <w:style w:type="numbering" w:customStyle="1" w:styleId="11362">
    <w:name w:val="无列表1136"/>
    <w:next w:val="NoList"/>
    <w:semiHidden/>
    <w:rsid w:val="00BF3393"/>
  </w:style>
  <w:style w:type="numbering" w:customStyle="1" w:styleId="NoList2136">
    <w:name w:val="No List2136"/>
    <w:next w:val="NoList"/>
    <w:semiHidden/>
    <w:rsid w:val="00BF3393"/>
  </w:style>
  <w:style w:type="numbering" w:customStyle="1" w:styleId="NoList3136">
    <w:name w:val="No List3136"/>
    <w:next w:val="NoList"/>
    <w:uiPriority w:val="99"/>
    <w:semiHidden/>
    <w:rsid w:val="00BF3393"/>
  </w:style>
  <w:style w:type="numbering" w:customStyle="1" w:styleId="NoList11136">
    <w:name w:val="No List11136"/>
    <w:next w:val="NoList"/>
    <w:uiPriority w:val="99"/>
    <w:semiHidden/>
    <w:unhideWhenUsed/>
    <w:rsid w:val="00BF3393"/>
  </w:style>
  <w:style w:type="numbering" w:customStyle="1" w:styleId="1236">
    <w:name w:val="無清單1236"/>
    <w:next w:val="NoList"/>
    <w:uiPriority w:val="99"/>
    <w:semiHidden/>
    <w:unhideWhenUsed/>
    <w:rsid w:val="00BF3393"/>
  </w:style>
  <w:style w:type="numbering" w:customStyle="1" w:styleId="11136">
    <w:name w:val="無清單11136"/>
    <w:next w:val="NoList"/>
    <w:uiPriority w:val="99"/>
    <w:semiHidden/>
    <w:unhideWhenUsed/>
    <w:rsid w:val="00BF3393"/>
  </w:style>
  <w:style w:type="numbering" w:customStyle="1" w:styleId="NoList516">
    <w:name w:val="No List516"/>
    <w:next w:val="NoList"/>
    <w:uiPriority w:val="99"/>
    <w:semiHidden/>
    <w:unhideWhenUsed/>
    <w:rsid w:val="00BF3393"/>
  </w:style>
  <w:style w:type="numbering" w:customStyle="1" w:styleId="13161">
    <w:name w:val="无列表1316"/>
    <w:next w:val="NoList"/>
    <w:semiHidden/>
    <w:rsid w:val="00BF3393"/>
  </w:style>
  <w:style w:type="numbering" w:customStyle="1" w:styleId="NoList11315">
    <w:name w:val="No List11315"/>
    <w:next w:val="NoList"/>
    <w:uiPriority w:val="99"/>
    <w:semiHidden/>
    <w:unhideWhenUsed/>
    <w:rsid w:val="00BF3393"/>
  </w:style>
  <w:style w:type="numbering" w:customStyle="1" w:styleId="NoList4116">
    <w:name w:val="No List4116"/>
    <w:next w:val="NoList"/>
    <w:uiPriority w:val="99"/>
    <w:semiHidden/>
    <w:unhideWhenUsed/>
    <w:rsid w:val="00BF3393"/>
  </w:style>
  <w:style w:type="numbering" w:customStyle="1" w:styleId="2216">
    <w:name w:val="无列表2216"/>
    <w:next w:val="NoList"/>
    <w:uiPriority w:val="99"/>
    <w:semiHidden/>
    <w:unhideWhenUsed/>
    <w:rsid w:val="00BF3393"/>
  </w:style>
  <w:style w:type="numbering" w:customStyle="1" w:styleId="NoList121116">
    <w:name w:val="No List121116"/>
    <w:next w:val="NoList"/>
    <w:uiPriority w:val="99"/>
    <w:semiHidden/>
    <w:unhideWhenUsed/>
    <w:rsid w:val="00BF3393"/>
  </w:style>
  <w:style w:type="numbering" w:customStyle="1" w:styleId="1111160">
    <w:name w:val="リストなし111116"/>
    <w:next w:val="NoList"/>
    <w:uiPriority w:val="99"/>
    <w:semiHidden/>
    <w:unhideWhenUsed/>
    <w:rsid w:val="00BF3393"/>
  </w:style>
  <w:style w:type="numbering" w:customStyle="1" w:styleId="1111161">
    <w:name w:val="无列表111116"/>
    <w:next w:val="NoList"/>
    <w:semiHidden/>
    <w:rsid w:val="00BF3393"/>
  </w:style>
  <w:style w:type="numbering" w:customStyle="1" w:styleId="NoList211116">
    <w:name w:val="No List211116"/>
    <w:next w:val="NoList"/>
    <w:semiHidden/>
    <w:rsid w:val="00BF3393"/>
  </w:style>
  <w:style w:type="numbering" w:customStyle="1" w:styleId="NoList311116">
    <w:name w:val="No List311116"/>
    <w:next w:val="NoList"/>
    <w:uiPriority w:val="99"/>
    <w:semiHidden/>
    <w:rsid w:val="00BF3393"/>
  </w:style>
  <w:style w:type="numbering" w:customStyle="1" w:styleId="NoList1111116">
    <w:name w:val="No List1111116"/>
    <w:next w:val="NoList"/>
    <w:uiPriority w:val="99"/>
    <w:semiHidden/>
    <w:unhideWhenUsed/>
    <w:rsid w:val="00BF3393"/>
  </w:style>
  <w:style w:type="numbering" w:customStyle="1" w:styleId="121116">
    <w:name w:val="無清單121116"/>
    <w:next w:val="NoList"/>
    <w:uiPriority w:val="99"/>
    <w:semiHidden/>
    <w:unhideWhenUsed/>
    <w:rsid w:val="00BF3393"/>
  </w:style>
  <w:style w:type="numbering" w:customStyle="1" w:styleId="1111116">
    <w:name w:val="無清單1111116"/>
    <w:next w:val="NoList"/>
    <w:uiPriority w:val="99"/>
    <w:semiHidden/>
    <w:unhideWhenUsed/>
    <w:rsid w:val="00BF3393"/>
  </w:style>
  <w:style w:type="numbering" w:customStyle="1" w:styleId="NoList13116">
    <w:name w:val="No List13116"/>
    <w:next w:val="NoList"/>
    <w:uiPriority w:val="99"/>
    <w:semiHidden/>
    <w:unhideWhenUsed/>
    <w:rsid w:val="00BF3393"/>
  </w:style>
  <w:style w:type="numbering" w:customStyle="1" w:styleId="121161">
    <w:name w:val="リストなし12116"/>
    <w:next w:val="NoList"/>
    <w:uiPriority w:val="99"/>
    <w:semiHidden/>
    <w:unhideWhenUsed/>
    <w:rsid w:val="00BF3393"/>
  </w:style>
  <w:style w:type="numbering" w:customStyle="1" w:styleId="121162">
    <w:name w:val="无列表12116"/>
    <w:next w:val="NoList"/>
    <w:semiHidden/>
    <w:rsid w:val="00BF3393"/>
  </w:style>
  <w:style w:type="numbering" w:customStyle="1" w:styleId="NoList22116">
    <w:name w:val="No List22116"/>
    <w:next w:val="NoList"/>
    <w:semiHidden/>
    <w:rsid w:val="00BF3393"/>
  </w:style>
  <w:style w:type="numbering" w:customStyle="1" w:styleId="NoList32116">
    <w:name w:val="No List32116"/>
    <w:next w:val="NoList"/>
    <w:uiPriority w:val="99"/>
    <w:semiHidden/>
    <w:rsid w:val="00BF3393"/>
  </w:style>
  <w:style w:type="numbering" w:customStyle="1" w:styleId="NoList112116">
    <w:name w:val="No List112116"/>
    <w:next w:val="NoList"/>
    <w:uiPriority w:val="99"/>
    <w:semiHidden/>
    <w:unhideWhenUsed/>
    <w:rsid w:val="00BF3393"/>
  </w:style>
  <w:style w:type="numbering" w:customStyle="1" w:styleId="13116">
    <w:name w:val="無清單13116"/>
    <w:next w:val="NoList"/>
    <w:uiPriority w:val="99"/>
    <w:semiHidden/>
    <w:unhideWhenUsed/>
    <w:rsid w:val="00BF3393"/>
  </w:style>
  <w:style w:type="numbering" w:customStyle="1" w:styleId="1121160">
    <w:name w:val="無清單112116"/>
    <w:next w:val="NoList"/>
    <w:uiPriority w:val="99"/>
    <w:semiHidden/>
    <w:unhideWhenUsed/>
    <w:rsid w:val="00BF3393"/>
  </w:style>
  <w:style w:type="numbering" w:customStyle="1" w:styleId="21116">
    <w:name w:val="无列表21116"/>
    <w:next w:val="NoList"/>
    <w:uiPriority w:val="99"/>
    <w:semiHidden/>
    <w:unhideWhenUsed/>
    <w:rsid w:val="00BF3393"/>
  </w:style>
  <w:style w:type="numbering" w:customStyle="1" w:styleId="NoList122116">
    <w:name w:val="No List122116"/>
    <w:next w:val="NoList"/>
    <w:uiPriority w:val="99"/>
    <w:semiHidden/>
    <w:unhideWhenUsed/>
    <w:rsid w:val="00BF3393"/>
  </w:style>
  <w:style w:type="numbering" w:customStyle="1" w:styleId="1121161">
    <w:name w:val="リストなし112116"/>
    <w:next w:val="NoList"/>
    <w:uiPriority w:val="99"/>
    <w:semiHidden/>
    <w:unhideWhenUsed/>
    <w:rsid w:val="00BF3393"/>
  </w:style>
  <w:style w:type="numbering" w:customStyle="1" w:styleId="1121162">
    <w:name w:val="无列表112116"/>
    <w:next w:val="NoList"/>
    <w:semiHidden/>
    <w:rsid w:val="00BF3393"/>
  </w:style>
  <w:style w:type="numbering" w:customStyle="1" w:styleId="NoList212116">
    <w:name w:val="No List212116"/>
    <w:next w:val="NoList"/>
    <w:semiHidden/>
    <w:rsid w:val="00BF3393"/>
  </w:style>
  <w:style w:type="numbering" w:customStyle="1" w:styleId="NoList312116">
    <w:name w:val="No List312116"/>
    <w:next w:val="NoList"/>
    <w:uiPriority w:val="99"/>
    <w:semiHidden/>
    <w:rsid w:val="00BF3393"/>
  </w:style>
  <w:style w:type="numbering" w:customStyle="1" w:styleId="NoList1112116">
    <w:name w:val="No List1112116"/>
    <w:next w:val="NoList"/>
    <w:uiPriority w:val="99"/>
    <w:semiHidden/>
    <w:unhideWhenUsed/>
    <w:rsid w:val="00BF3393"/>
  </w:style>
  <w:style w:type="numbering" w:customStyle="1" w:styleId="122116">
    <w:name w:val="無清單122116"/>
    <w:next w:val="NoList"/>
    <w:uiPriority w:val="99"/>
    <w:semiHidden/>
    <w:unhideWhenUsed/>
    <w:rsid w:val="00BF3393"/>
  </w:style>
  <w:style w:type="numbering" w:customStyle="1" w:styleId="1112116">
    <w:name w:val="無清單1112116"/>
    <w:next w:val="NoList"/>
    <w:uiPriority w:val="99"/>
    <w:semiHidden/>
    <w:unhideWhenUsed/>
    <w:rsid w:val="00BF3393"/>
  </w:style>
  <w:style w:type="numbering" w:customStyle="1" w:styleId="NoList5115">
    <w:name w:val="No List5115"/>
    <w:next w:val="NoList"/>
    <w:uiPriority w:val="99"/>
    <w:semiHidden/>
    <w:unhideWhenUsed/>
    <w:rsid w:val="00BF3393"/>
  </w:style>
  <w:style w:type="numbering" w:customStyle="1" w:styleId="NoList615">
    <w:name w:val="No List615"/>
    <w:next w:val="NoList"/>
    <w:uiPriority w:val="99"/>
    <w:semiHidden/>
    <w:unhideWhenUsed/>
    <w:rsid w:val="00BF3393"/>
  </w:style>
  <w:style w:type="numbering" w:customStyle="1" w:styleId="NoList1415">
    <w:name w:val="No List1415"/>
    <w:next w:val="NoList"/>
    <w:uiPriority w:val="99"/>
    <w:semiHidden/>
    <w:unhideWhenUsed/>
    <w:rsid w:val="00BF3393"/>
  </w:style>
  <w:style w:type="numbering" w:customStyle="1" w:styleId="13152">
    <w:name w:val="リストなし1315"/>
    <w:next w:val="NoList"/>
    <w:uiPriority w:val="99"/>
    <w:semiHidden/>
    <w:unhideWhenUsed/>
    <w:rsid w:val="00BF3393"/>
  </w:style>
  <w:style w:type="numbering" w:customStyle="1" w:styleId="NoList2315">
    <w:name w:val="No List2315"/>
    <w:next w:val="NoList"/>
    <w:semiHidden/>
    <w:rsid w:val="00BF3393"/>
  </w:style>
  <w:style w:type="numbering" w:customStyle="1" w:styleId="NoList3315">
    <w:name w:val="No List3315"/>
    <w:next w:val="NoList"/>
    <w:uiPriority w:val="99"/>
    <w:semiHidden/>
    <w:rsid w:val="00BF3393"/>
  </w:style>
  <w:style w:type="numbering" w:customStyle="1" w:styleId="NoList1145">
    <w:name w:val="No List1145"/>
    <w:next w:val="NoList"/>
    <w:uiPriority w:val="99"/>
    <w:semiHidden/>
    <w:unhideWhenUsed/>
    <w:rsid w:val="00BF3393"/>
  </w:style>
  <w:style w:type="numbering" w:customStyle="1" w:styleId="1415">
    <w:name w:val="無清單1415"/>
    <w:next w:val="NoList"/>
    <w:uiPriority w:val="99"/>
    <w:semiHidden/>
    <w:unhideWhenUsed/>
    <w:rsid w:val="00BF3393"/>
  </w:style>
  <w:style w:type="numbering" w:customStyle="1" w:styleId="113150">
    <w:name w:val="無清單11315"/>
    <w:next w:val="NoList"/>
    <w:uiPriority w:val="99"/>
    <w:semiHidden/>
    <w:unhideWhenUsed/>
    <w:rsid w:val="00BF3393"/>
  </w:style>
  <w:style w:type="numbering" w:customStyle="1" w:styleId="NoList425">
    <w:name w:val="No List425"/>
    <w:next w:val="NoList"/>
    <w:uiPriority w:val="99"/>
    <w:semiHidden/>
    <w:unhideWhenUsed/>
    <w:rsid w:val="00BF3393"/>
  </w:style>
  <w:style w:type="numbering" w:customStyle="1" w:styleId="NoList12315">
    <w:name w:val="No List12315"/>
    <w:next w:val="NoList"/>
    <w:uiPriority w:val="99"/>
    <w:semiHidden/>
    <w:unhideWhenUsed/>
    <w:rsid w:val="00BF3393"/>
  </w:style>
  <w:style w:type="numbering" w:customStyle="1" w:styleId="113151">
    <w:name w:val="リストなし11315"/>
    <w:next w:val="NoList"/>
    <w:uiPriority w:val="99"/>
    <w:semiHidden/>
    <w:unhideWhenUsed/>
    <w:rsid w:val="00BF3393"/>
  </w:style>
  <w:style w:type="numbering" w:customStyle="1" w:styleId="113152">
    <w:name w:val="无列表11315"/>
    <w:next w:val="NoList"/>
    <w:semiHidden/>
    <w:rsid w:val="00BF3393"/>
  </w:style>
  <w:style w:type="numbering" w:customStyle="1" w:styleId="NoList21315">
    <w:name w:val="No List21315"/>
    <w:next w:val="NoList"/>
    <w:semiHidden/>
    <w:rsid w:val="00BF3393"/>
  </w:style>
  <w:style w:type="numbering" w:customStyle="1" w:styleId="NoList31315">
    <w:name w:val="No List31315"/>
    <w:next w:val="NoList"/>
    <w:uiPriority w:val="99"/>
    <w:semiHidden/>
    <w:rsid w:val="00BF3393"/>
  </w:style>
  <w:style w:type="numbering" w:customStyle="1" w:styleId="NoList111315">
    <w:name w:val="No List111315"/>
    <w:next w:val="NoList"/>
    <w:uiPriority w:val="99"/>
    <w:semiHidden/>
    <w:unhideWhenUsed/>
    <w:rsid w:val="00BF3393"/>
  </w:style>
  <w:style w:type="numbering" w:customStyle="1" w:styleId="12315">
    <w:name w:val="無清單12315"/>
    <w:next w:val="NoList"/>
    <w:uiPriority w:val="99"/>
    <w:semiHidden/>
    <w:unhideWhenUsed/>
    <w:rsid w:val="00BF3393"/>
  </w:style>
  <w:style w:type="numbering" w:customStyle="1" w:styleId="111315">
    <w:name w:val="無清單111315"/>
    <w:next w:val="NoList"/>
    <w:uiPriority w:val="99"/>
    <w:semiHidden/>
    <w:unhideWhenUsed/>
    <w:rsid w:val="00BF3393"/>
  </w:style>
  <w:style w:type="numbering" w:customStyle="1" w:styleId="NoList12125">
    <w:name w:val="No List12125"/>
    <w:next w:val="NoList"/>
    <w:uiPriority w:val="99"/>
    <w:semiHidden/>
    <w:unhideWhenUsed/>
    <w:rsid w:val="00BF3393"/>
  </w:style>
  <w:style w:type="numbering" w:customStyle="1" w:styleId="111251">
    <w:name w:val="リストなし11125"/>
    <w:next w:val="NoList"/>
    <w:uiPriority w:val="99"/>
    <w:semiHidden/>
    <w:unhideWhenUsed/>
    <w:rsid w:val="00BF3393"/>
  </w:style>
  <w:style w:type="numbering" w:customStyle="1" w:styleId="111252">
    <w:name w:val="无列表11125"/>
    <w:next w:val="NoList"/>
    <w:semiHidden/>
    <w:rsid w:val="00BF3393"/>
  </w:style>
  <w:style w:type="numbering" w:customStyle="1" w:styleId="NoList21125">
    <w:name w:val="No List21125"/>
    <w:next w:val="NoList"/>
    <w:semiHidden/>
    <w:rsid w:val="00BF3393"/>
  </w:style>
  <w:style w:type="numbering" w:customStyle="1" w:styleId="NoList31125">
    <w:name w:val="No List31125"/>
    <w:next w:val="NoList"/>
    <w:uiPriority w:val="99"/>
    <w:semiHidden/>
    <w:rsid w:val="00BF3393"/>
  </w:style>
  <w:style w:type="numbering" w:customStyle="1" w:styleId="NoList111125">
    <w:name w:val="No List111125"/>
    <w:next w:val="NoList"/>
    <w:uiPriority w:val="99"/>
    <w:semiHidden/>
    <w:unhideWhenUsed/>
    <w:rsid w:val="00BF3393"/>
  </w:style>
  <w:style w:type="numbering" w:customStyle="1" w:styleId="12125">
    <w:name w:val="無清單12125"/>
    <w:next w:val="NoList"/>
    <w:uiPriority w:val="99"/>
    <w:semiHidden/>
    <w:unhideWhenUsed/>
    <w:rsid w:val="00BF3393"/>
  </w:style>
  <w:style w:type="numbering" w:customStyle="1" w:styleId="111125">
    <w:name w:val="無清單111125"/>
    <w:next w:val="NoList"/>
    <w:uiPriority w:val="99"/>
    <w:semiHidden/>
    <w:unhideWhenUsed/>
    <w:rsid w:val="00BF3393"/>
  </w:style>
  <w:style w:type="numbering" w:customStyle="1" w:styleId="NoList525">
    <w:name w:val="No List525"/>
    <w:next w:val="NoList"/>
    <w:uiPriority w:val="99"/>
    <w:semiHidden/>
    <w:unhideWhenUsed/>
    <w:rsid w:val="00BF3393"/>
  </w:style>
  <w:style w:type="numbering" w:customStyle="1" w:styleId="NoList1325">
    <w:name w:val="No List1325"/>
    <w:next w:val="NoList"/>
    <w:uiPriority w:val="99"/>
    <w:semiHidden/>
    <w:unhideWhenUsed/>
    <w:rsid w:val="00BF3393"/>
  </w:style>
  <w:style w:type="numbering" w:customStyle="1" w:styleId="12253">
    <w:name w:val="リストなし1225"/>
    <w:next w:val="NoList"/>
    <w:uiPriority w:val="99"/>
    <w:semiHidden/>
    <w:unhideWhenUsed/>
    <w:rsid w:val="00BF3393"/>
  </w:style>
  <w:style w:type="numbering" w:customStyle="1" w:styleId="12262">
    <w:name w:val="无列表1226"/>
    <w:next w:val="NoList"/>
    <w:semiHidden/>
    <w:rsid w:val="00BF3393"/>
  </w:style>
  <w:style w:type="numbering" w:customStyle="1" w:styleId="NoList2225">
    <w:name w:val="No List2225"/>
    <w:next w:val="NoList"/>
    <w:semiHidden/>
    <w:rsid w:val="00BF3393"/>
  </w:style>
  <w:style w:type="numbering" w:customStyle="1" w:styleId="NoList3225">
    <w:name w:val="No List3225"/>
    <w:next w:val="NoList"/>
    <w:uiPriority w:val="99"/>
    <w:semiHidden/>
    <w:rsid w:val="00BF3393"/>
  </w:style>
  <w:style w:type="numbering" w:customStyle="1" w:styleId="NoList11225">
    <w:name w:val="No List11225"/>
    <w:next w:val="NoList"/>
    <w:uiPriority w:val="99"/>
    <w:semiHidden/>
    <w:unhideWhenUsed/>
    <w:rsid w:val="00BF3393"/>
  </w:style>
  <w:style w:type="numbering" w:customStyle="1" w:styleId="1325">
    <w:name w:val="無清單1325"/>
    <w:next w:val="NoList"/>
    <w:uiPriority w:val="99"/>
    <w:semiHidden/>
    <w:unhideWhenUsed/>
    <w:rsid w:val="00BF3393"/>
  </w:style>
  <w:style w:type="numbering" w:customStyle="1" w:styleId="112250">
    <w:name w:val="無清單11225"/>
    <w:next w:val="NoList"/>
    <w:uiPriority w:val="99"/>
    <w:semiHidden/>
    <w:unhideWhenUsed/>
    <w:rsid w:val="00BF3393"/>
  </w:style>
  <w:style w:type="numbering" w:customStyle="1" w:styleId="2125">
    <w:name w:val="无列表2125"/>
    <w:next w:val="NoList"/>
    <w:uiPriority w:val="99"/>
    <w:semiHidden/>
    <w:unhideWhenUsed/>
    <w:rsid w:val="00BF3393"/>
  </w:style>
  <w:style w:type="numbering" w:customStyle="1" w:styleId="NoList111225">
    <w:name w:val="No List111225"/>
    <w:next w:val="NoList"/>
    <w:uiPriority w:val="99"/>
    <w:semiHidden/>
    <w:unhideWhenUsed/>
    <w:rsid w:val="00BF3393"/>
  </w:style>
  <w:style w:type="numbering" w:customStyle="1" w:styleId="NoList75">
    <w:name w:val="No List75"/>
    <w:next w:val="NoList"/>
    <w:uiPriority w:val="99"/>
    <w:semiHidden/>
    <w:unhideWhenUsed/>
    <w:rsid w:val="00BF3393"/>
  </w:style>
  <w:style w:type="numbering" w:customStyle="1" w:styleId="NoList155">
    <w:name w:val="No List155"/>
    <w:next w:val="NoList"/>
    <w:uiPriority w:val="99"/>
    <w:semiHidden/>
    <w:unhideWhenUsed/>
    <w:rsid w:val="00BF3393"/>
  </w:style>
  <w:style w:type="numbering" w:customStyle="1" w:styleId="1452">
    <w:name w:val="リストなし145"/>
    <w:next w:val="NoList"/>
    <w:uiPriority w:val="99"/>
    <w:semiHidden/>
    <w:unhideWhenUsed/>
    <w:rsid w:val="00BF3393"/>
  </w:style>
  <w:style w:type="numbering" w:customStyle="1" w:styleId="1453">
    <w:name w:val="无列表145"/>
    <w:next w:val="NoList"/>
    <w:semiHidden/>
    <w:rsid w:val="00BF3393"/>
  </w:style>
  <w:style w:type="numbering" w:customStyle="1" w:styleId="NoList245">
    <w:name w:val="No List245"/>
    <w:next w:val="NoList"/>
    <w:semiHidden/>
    <w:rsid w:val="00BF3393"/>
  </w:style>
  <w:style w:type="numbering" w:customStyle="1" w:styleId="NoList345">
    <w:name w:val="No List345"/>
    <w:next w:val="NoList"/>
    <w:uiPriority w:val="99"/>
    <w:semiHidden/>
    <w:rsid w:val="00BF3393"/>
  </w:style>
  <w:style w:type="numbering" w:customStyle="1" w:styleId="NoList1155">
    <w:name w:val="No List1155"/>
    <w:next w:val="NoList"/>
    <w:uiPriority w:val="99"/>
    <w:semiHidden/>
    <w:unhideWhenUsed/>
    <w:rsid w:val="00BF3393"/>
  </w:style>
  <w:style w:type="numbering" w:customStyle="1" w:styleId="1551">
    <w:name w:val="無清單155"/>
    <w:next w:val="NoList"/>
    <w:uiPriority w:val="99"/>
    <w:semiHidden/>
    <w:unhideWhenUsed/>
    <w:rsid w:val="00BF3393"/>
  </w:style>
  <w:style w:type="numbering" w:customStyle="1" w:styleId="11450">
    <w:name w:val="無清單1145"/>
    <w:next w:val="NoList"/>
    <w:uiPriority w:val="99"/>
    <w:semiHidden/>
    <w:unhideWhenUsed/>
    <w:rsid w:val="00BF3393"/>
  </w:style>
  <w:style w:type="numbering" w:customStyle="1" w:styleId="NoList435">
    <w:name w:val="No List435"/>
    <w:next w:val="NoList"/>
    <w:uiPriority w:val="99"/>
    <w:semiHidden/>
    <w:unhideWhenUsed/>
    <w:rsid w:val="00BF3393"/>
  </w:style>
  <w:style w:type="numbering" w:customStyle="1" w:styleId="NoList1245">
    <w:name w:val="No List1245"/>
    <w:next w:val="NoList"/>
    <w:uiPriority w:val="99"/>
    <w:semiHidden/>
    <w:unhideWhenUsed/>
    <w:rsid w:val="00BF3393"/>
  </w:style>
  <w:style w:type="numbering" w:customStyle="1" w:styleId="11451">
    <w:name w:val="リストなし1145"/>
    <w:next w:val="NoList"/>
    <w:uiPriority w:val="99"/>
    <w:semiHidden/>
    <w:unhideWhenUsed/>
    <w:rsid w:val="00BF3393"/>
  </w:style>
  <w:style w:type="numbering" w:customStyle="1" w:styleId="11452">
    <w:name w:val="无列表1145"/>
    <w:next w:val="NoList"/>
    <w:semiHidden/>
    <w:rsid w:val="00BF3393"/>
  </w:style>
  <w:style w:type="numbering" w:customStyle="1" w:styleId="NoList2145">
    <w:name w:val="No List2145"/>
    <w:next w:val="NoList"/>
    <w:semiHidden/>
    <w:rsid w:val="00BF3393"/>
  </w:style>
  <w:style w:type="numbering" w:customStyle="1" w:styleId="NoList3145">
    <w:name w:val="No List3145"/>
    <w:next w:val="NoList"/>
    <w:uiPriority w:val="99"/>
    <w:semiHidden/>
    <w:rsid w:val="00BF3393"/>
  </w:style>
  <w:style w:type="numbering" w:customStyle="1" w:styleId="NoList11145">
    <w:name w:val="No List11145"/>
    <w:next w:val="NoList"/>
    <w:uiPriority w:val="99"/>
    <w:semiHidden/>
    <w:unhideWhenUsed/>
    <w:rsid w:val="00BF3393"/>
  </w:style>
  <w:style w:type="numbering" w:customStyle="1" w:styleId="1245">
    <w:name w:val="無清單1245"/>
    <w:next w:val="NoList"/>
    <w:uiPriority w:val="99"/>
    <w:semiHidden/>
    <w:unhideWhenUsed/>
    <w:rsid w:val="00BF3393"/>
  </w:style>
  <w:style w:type="numbering" w:customStyle="1" w:styleId="11145">
    <w:name w:val="無清單11145"/>
    <w:next w:val="NoList"/>
    <w:uiPriority w:val="99"/>
    <w:semiHidden/>
    <w:unhideWhenUsed/>
    <w:rsid w:val="00BF3393"/>
  </w:style>
  <w:style w:type="numbering" w:customStyle="1" w:styleId="235">
    <w:name w:val="无列表235"/>
    <w:next w:val="NoList"/>
    <w:uiPriority w:val="99"/>
    <w:semiHidden/>
    <w:unhideWhenUsed/>
    <w:rsid w:val="00BF3393"/>
  </w:style>
  <w:style w:type="numbering" w:customStyle="1" w:styleId="NoList12135">
    <w:name w:val="No List12135"/>
    <w:next w:val="NoList"/>
    <w:uiPriority w:val="99"/>
    <w:semiHidden/>
    <w:unhideWhenUsed/>
    <w:rsid w:val="00BF3393"/>
  </w:style>
  <w:style w:type="numbering" w:customStyle="1" w:styleId="111351">
    <w:name w:val="リストなし11135"/>
    <w:next w:val="NoList"/>
    <w:uiPriority w:val="99"/>
    <w:semiHidden/>
    <w:unhideWhenUsed/>
    <w:rsid w:val="00BF3393"/>
  </w:style>
  <w:style w:type="numbering" w:customStyle="1" w:styleId="111352">
    <w:name w:val="无列表11135"/>
    <w:next w:val="NoList"/>
    <w:semiHidden/>
    <w:rsid w:val="00BF3393"/>
  </w:style>
  <w:style w:type="numbering" w:customStyle="1" w:styleId="NoList21135">
    <w:name w:val="No List21135"/>
    <w:next w:val="NoList"/>
    <w:semiHidden/>
    <w:rsid w:val="00BF3393"/>
  </w:style>
  <w:style w:type="numbering" w:customStyle="1" w:styleId="NoList31135">
    <w:name w:val="No List31135"/>
    <w:next w:val="NoList"/>
    <w:uiPriority w:val="99"/>
    <w:semiHidden/>
    <w:rsid w:val="00BF3393"/>
  </w:style>
  <w:style w:type="numbering" w:customStyle="1" w:styleId="NoList111135">
    <w:name w:val="No List111135"/>
    <w:next w:val="NoList"/>
    <w:uiPriority w:val="99"/>
    <w:semiHidden/>
    <w:unhideWhenUsed/>
    <w:rsid w:val="00BF3393"/>
  </w:style>
  <w:style w:type="numbering" w:customStyle="1" w:styleId="12135">
    <w:name w:val="無清單12135"/>
    <w:next w:val="NoList"/>
    <w:uiPriority w:val="99"/>
    <w:semiHidden/>
    <w:unhideWhenUsed/>
    <w:rsid w:val="00BF3393"/>
  </w:style>
  <w:style w:type="numbering" w:customStyle="1" w:styleId="111135">
    <w:name w:val="無清單111135"/>
    <w:next w:val="NoList"/>
    <w:uiPriority w:val="99"/>
    <w:semiHidden/>
    <w:unhideWhenUsed/>
    <w:rsid w:val="00BF3393"/>
  </w:style>
  <w:style w:type="numbering" w:customStyle="1" w:styleId="NoList535">
    <w:name w:val="No List535"/>
    <w:next w:val="NoList"/>
    <w:uiPriority w:val="99"/>
    <w:semiHidden/>
    <w:unhideWhenUsed/>
    <w:rsid w:val="00BF3393"/>
  </w:style>
  <w:style w:type="numbering" w:customStyle="1" w:styleId="NoList1335">
    <w:name w:val="No List1335"/>
    <w:next w:val="NoList"/>
    <w:uiPriority w:val="99"/>
    <w:semiHidden/>
    <w:unhideWhenUsed/>
    <w:rsid w:val="00BF3393"/>
  </w:style>
  <w:style w:type="numbering" w:customStyle="1" w:styleId="12352">
    <w:name w:val="リストなし1235"/>
    <w:next w:val="NoList"/>
    <w:uiPriority w:val="99"/>
    <w:semiHidden/>
    <w:unhideWhenUsed/>
    <w:rsid w:val="00BF3393"/>
  </w:style>
  <w:style w:type="numbering" w:customStyle="1" w:styleId="12353">
    <w:name w:val="无列表1235"/>
    <w:next w:val="NoList"/>
    <w:semiHidden/>
    <w:rsid w:val="00BF3393"/>
  </w:style>
  <w:style w:type="numbering" w:customStyle="1" w:styleId="NoList2235">
    <w:name w:val="No List2235"/>
    <w:next w:val="NoList"/>
    <w:semiHidden/>
    <w:rsid w:val="00BF3393"/>
  </w:style>
  <w:style w:type="numbering" w:customStyle="1" w:styleId="NoList3235">
    <w:name w:val="No List3235"/>
    <w:next w:val="NoList"/>
    <w:uiPriority w:val="99"/>
    <w:semiHidden/>
    <w:rsid w:val="00BF3393"/>
  </w:style>
  <w:style w:type="numbering" w:customStyle="1" w:styleId="NoList11235">
    <w:name w:val="No List11235"/>
    <w:next w:val="NoList"/>
    <w:uiPriority w:val="99"/>
    <w:semiHidden/>
    <w:unhideWhenUsed/>
    <w:rsid w:val="00BF3393"/>
  </w:style>
  <w:style w:type="numbering" w:customStyle="1" w:styleId="1335">
    <w:name w:val="無清單1335"/>
    <w:next w:val="NoList"/>
    <w:uiPriority w:val="99"/>
    <w:semiHidden/>
    <w:unhideWhenUsed/>
    <w:rsid w:val="00BF3393"/>
  </w:style>
  <w:style w:type="numbering" w:customStyle="1" w:styleId="11235">
    <w:name w:val="無清單11235"/>
    <w:next w:val="NoList"/>
    <w:uiPriority w:val="99"/>
    <w:semiHidden/>
    <w:unhideWhenUsed/>
    <w:rsid w:val="00BF3393"/>
  </w:style>
  <w:style w:type="numbering" w:customStyle="1" w:styleId="2135">
    <w:name w:val="无列表2135"/>
    <w:next w:val="NoList"/>
    <w:uiPriority w:val="99"/>
    <w:semiHidden/>
    <w:unhideWhenUsed/>
    <w:rsid w:val="00BF3393"/>
  </w:style>
  <w:style w:type="numbering" w:customStyle="1" w:styleId="NoList12225">
    <w:name w:val="No List12225"/>
    <w:next w:val="NoList"/>
    <w:uiPriority w:val="99"/>
    <w:semiHidden/>
    <w:unhideWhenUsed/>
    <w:rsid w:val="00BF3393"/>
  </w:style>
  <w:style w:type="numbering" w:customStyle="1" w:styleId="112251">
    <w:name w:val="リストなし11225"/>
    <w:next w:val="NoList"/>
    <w:uiPriority w:val="99"/>
    <w:semiHidden/>
    <w:unhideWhenUsed/>
    <w:rsid w:val="00BF3393"/>
  </w:style>
  <w:style w:type="numbering" w:customStyle="1" w:styleId="112252">
    <w:name w:val="无列表11225"/>
    <w:next w:val="NoList"/>
    <w:semiHidden/>
    <w:rsid w:val="00BF3393"/>
  </w:style>
  <w:style w:type="numbering" w:customStyle="1" w:styleId="NoList21225">
    <w:name w:val="No List21225"/>
    <w:next w:val="NoList"/>
    <w:semiHidden/>
    <w:rsid w:val="00BF3393"/>
  </w:style>
  <w:style w:type="numbering" w:customStyle="1" w:styleId="NoList31225">
    <w:name w:val="No List31225"/>
    <w:next w:val="NoList"/>
    <w:uiPriority w:val="99"/>
    <w:semiHidden/>
    <w:rsid w:val="00BF3393"/>
  </w:style>
  <w:style w:type="numbering" w:customStyle="1" w:styleId="NoList111235">
    <w:name w:val="No List111235"/>
    <w:next w:val="NoList"/>
    <w:uiPriority w:val="99"/>
    <w:semiHidden/>
    <w:unhideWhenUsed/>
    <w:rsid w:val="00BF3393"/>
  </w:style>
  <w:style w:type="numbering" w:customStyle="1" w:styleId="12225">
    <w:name w:val="無清單12225"/>
    <w:next w:val="NoList"/>
    <w:uiPriority w:val="99"/>
    <w:semiHidden/>
    <w:unhideWhenUsed/>
    <w:rsid w:val="00BF3393"/>
  </w:style>
  <w:style w:type="numbering" w:customStyle="1" w:styleId="111225">
    <w:name w:val="無清單111225"/>
    <w:next w:val="NoList"/>
    <w:uiPriority w:val="99"/>
    <w:semiHidden/>
    <w:unhideWhenUsed/>
    <w:rsid w:val="00BF3393"/>
  </w:style>
  <w:style w:type="table" w:customStyle="1" w:styleId="TableGrid11216">
    <w:name w:val="Table Grid11216"/>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BF33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image" Target="media/image4.wmf"/><Relationship Id="rId42" Type="http://schemas.openxmlformats.org/officeDocument/2006/relationships/image" Target="media/image9.wmf"/><Relationship Id="rId63" Type="http://schemas.openxmlformats.org/officeDocument/2006/relationships/oleObject" Target="embeddings/Microsoft_Visio_2003-2010_Drawing1.vsd"/><Relationship Id="rId84" Type="http://schemas.openxmlformats.org/officeDocument/2006/relationships/oleObject" Target="embeddings/oleObject48.bin"/><Relationship Id="rId138" Type="http://schemas.openxmlformats.org/officeDocument/2006/relationships/oleObject" Target="embeddings/oleObject101.bin"/><Relationship Id="rId159" Type="http://schemas.openxmlformats.org/officeDocument/2006/relationships/oleObject" Target="embeddings/oleObject122.bin"/><Relationship Id="rId170" Type="http://schemas.openxmlformats.org/officeDocument/2006/relationships/oleObject" Target="embeddings/oleObject131.bin"/><Relationship Id="rId191" Type="http://schemas.openxmlformats.org/officeDocument/2006/relationships/oleObject" Target="embeddings/oleObject142.bin"/><Relationship Id="rId205" Type="http://schemas.openxmlformats.org/officeDocument/2006/relationships/oleObject" Target="embeddings/oleObject154.bin"/><Relationship Id="rId107" Type="http://schemas.openxmlformats.org/officeDocument/2006/relationships/oleObject" Target="embeddings/oleObject7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53" Type="http://schemas.openxmlformats.org/officeDocument/2006/relationships/oleObject" Target="embeddings/oleObject27.bin"/><Relationship Id="rId74" Type="http://schemas.openxmlformats.org/officeDocument/2006/relationships/image" Target="media/image13.png"/><Relationship Id="rId128" Type="http://schemas.openxmlformats.org/officeDocument/2006/relationships/oleObject" Target="embeddings/oleObject91.bin"/><Relationship Id="rId149" Type="http://schemas.openxmlformats.org/officeDocument/2006/relationships/oleObject" Target="embeddings/oleObject112.bin"/><Relationship Id="rId5" Type="http://schemas.openxmlformats.org/officeDocument/2006/relationships/settings" Target="settings.xml"/><Relationship Id="rId95" Type="http://schemas.openxmlformats.org/officeDocument/2006/relationships/oleObject" Target="embeddings/oleObject59.bin"/><Relationship Id="rId160" Type="http://schemas.openxmlformats.org/officeDocument/2006/relationships/oleObject" Target="embeddings/oleObject123.bin"/><Relationship Id="rId181" Type="http://schemas.openxmlformats.org/officeDocument/2006/relationships/image" Target="media/image19.emf"/><Relationship Id="rId216" Type="http://schemas.openxmlformats.org/officeDocument/2006/relationships/oleObject" Target="embeddings/oleObject165.bin"/><Relationship Id="rId22" Type="http://schemas.openxmlformats.org/officeDocument/2006/relationships/oleObject" Target="embeddings/oleObject1.bin"/><Relationship Id="rId43" Type="http://schemas.openxmlformats.org/officeDocument/2006/relationships/oleObject" Target="embeddings/oleObject17.bin"/><Relationship Id="rId64" Type="http://schemas.openxmlformats.org/officeDocument/2006/relationships/oleObject" Target="embeddings/oleObject34.bin"/><Relationship Id="rId118" Type="http://schemas.openxmlformats.org/officeDocument/2006/relationships/oleObject" Target="embeddings/oleObject82.bin"/><Relationship Id="rId139" Type="http://schemas.openxmlformats.org/officeDocument/2006/relationships/oleObject" Target="embeddings/oleObject102.bin"/><Relationship Id="rId85" Type="http://schemas.openxmlformats.org/officeDocument/2006/relationships/oleObject" Target="embeddings/oleObject49.bin"/><Relationship Id="rId150" Type="http://schemas.openxmlformats.org/officeDocument/2006/relationships/oleObject" Target="embeddings/oleObject113.bin"/><Relationship Id="rId171" Type="http://schemas.openxmlformats.org/officeDocument/2006/relationships/oleObject" Target="embeddings/oleObject132.bin"/><Relationship Id="rId192" Type="http://schemas.openxmlformats.org/officeDocument/2006/relationships/image" Target="media/image22.emf"/><Relationship Id="rId206" Type="http://schemas.openxmlformats.org/officeDocument/2006/relationships/oleObject" Target="embeddings/oleObject155.bin"/><Relationship Id="rId12" Type="http://schemas.openxmlformats.org/officeDocument/2006/relationships/header" Target="header1.xml"/><Relationship Id="rId33" Type="http://schemas.openxmlformats.org/officeDocument/2006/relationships/oleObject" Target="embeddings/oleObject9.bin"/><Relationship Id="rId108" Type="http://schemas.openxmlformats.org/officeDocument/2006/relationships/oleObject" Target="embeddings/oleObject72.bin"/><Relationship Id="rId129" Type="http://schemas.openxmlformats.org/officeDocument/2006/relationships/oleObject" Target="embeddings/oleObject92.bin"/><Relationship Id="rId54" Type="http://schemas.openxmlformats.org/officeDocument/2006/relationships/oleObject" Target="embeddings/oleObject28.bin"/><Relationship Id="rId75" Type="http://schemas.openxmlformats.org/officeDocument/2006/relationships/oleObject" Target="embeddings/oleObject39.bin"/><Relationship Id="rId96" Type="http://schemas.openxmlformats.org/officeDocument/2006/relationships/oleObject" Target="embeddings/oleObject60.bin"/><Relationship Id="rId140" Type="http://schemas.openxmlformats.org/officeDocument/2006/relationships/oleObject" Target="embeddings/oleObject103.bin"/><Relationship Id="rId161" Type="http://schemas.openxmlformats.org/officeDocument/2006/relationships/oleObject" Target="embeddings/oleObject124.bin"/><Relationship Id="rId182" Type="http://schemas.openxmlformats.org/officeDocument/2006/relationships/oleObject" Target="embeddings/Microsoft_Visio_2003-2010_Drawing9.vsd"/><Relationship Id="rId217" Type="http://schemas.openxmlformats.org/officeDocument/2006/relationships/header" Target="header4.xml"/><Relationship Id="rId6" Type="http://schemas.openxmlformats.org/officeDocument/2006/relationships/webSettings" Target="webSettings.xml"/><Relationship Id="rId23" Type="http://schemas.openxmlformats.org/officeDocument/2006/relationships/image" Target="media/image5.wmf"/><Relationship Id="rId119" Type="http://schemas.openxmlformats.org/officeDocument/2006/relationships/oleObject" Target="embeddings/oleObject83.bin"/><Relationship Id="rId44" Type="http://schemas.openxmlformats.org/officeDocument/2006/relationships/oleObject" Target="embeddings/oleObject18.bin"/><Relationship Id="rId65" Type="http://schemas.openxmlformats.org/officeDocument/2006/relationships/image" Target="media/image12.emf"/><Relationship Id="rId86" Type="http://schemas.openxmlformats.org/officeDocument/2006/relationships/oleObject" Target="embeddings/oleObject50.bin"/><Relationship Id="rId130" Type="http://schemas.openxmlformats.org/officeDocument/2006/relationships/oleObject" Target="embeddings/oleObject93.bin"/><Relationship Id="rId151" Type="http://schemas.openxmlformats.org/officeDocument/2006/relationships/oleObject" Target="embeddings/oleObject114.bin"/><Relationship Id="rId172" Type="http://schemas.openxmlformats.org/officeDocument/2006/relationships/oleObject" Target="embeddings/oleObject133.bin"/><Relationship Id="rId193" Type="http://schemas.openxmlformats.org/officeDocument/2006/relationships/oleObject" Target="embeddings/oleObject143.bin"/><Relationship Id="rId207" Type="http://schemas.openxmlformats.org/officeDocument/2006/relationships/oleObject" Target="embeddings/oleObject156.bin"/><Relationship Id="rId13" Type="http://schemas.openxmlformats.org/officeDocument/2006/relationships/header" Target="header2.xml"/><Relationship Id="rId109" Type="http://schemas.openxmlformats.org/officeDocument/2006/relationships/oleObject" Target="embeddings/oleObject73.bin"/><Relationship Id="rId34" Type="http://schemas.openxmlformats.org/officeDocument/2006/relationships/image" Target="media/image8.wmf"/><Relationship Id="rId55" Type="http://schemas.openxmlformats.org/officeDocument/2006/relationships/oleObject" Target="embeddings/oleObject29.bin"/><Relationship Id="rId76" Type="http://schemas.openxmlformats.org/officeDocument/2006/relationships/oleObject" Target="embeddings/oleObject40.bin"/><Relationship Id="rId97" Type="http://schemas.openxmlformats.org/officeDocument/2006/relationships/oleObject" Target="embeddings/oleObject61.bin"/><Relationship Id="rId120" Type="http://schemas.openxmlformats.org/officeDocument/2006/relationships/image" Target="media/image14.wmf"/><Relationship Id="rId141" Type="http://schemas.openxmlformats.org/officeDocument/2006/relationships/oleObject" Target="embeddings/oleObject104.bin"/><Relationship Id="rId7" Type="http://schemas.openxmlformats.org/officeDocument/2006/relationships/footnotes" Target="footnotes.xml"/><Relationship Id="rId162" Type="http://schemas.openxmlformats.org/officeDocument/2006/relationships/oleObject" Target="embeddings/oleObject125.bin"/><Relationship Id="rId183" Type="http://schemas.openxmlformats.org/officeDocument/2006/relationships/oleObject" Target="embeddings/oleObject137.bin"/><Relationship Id="rId218" Type="http://schemas.openxmlformats.org/officeDocument/2006/relationships/header" Target="header5.xml"/><Relationship Id="rId24" Type="http://schemas.openxmlformats.org/officeDocument/2006/relationships/oleObject" Target="embeddings/oleObject2.bin"/><Relationship Id="rId45" Type="http://schemas.openxmlformats.org/officeDocument/2006/relationships/oleObject" Target="embeddings/oleObject19.bin"/><Relationship Id="rId66" Type="http://schemas.openxmlformats.org/officeDocument/2006/relationships/oleObject" Target="embeddings/Microsoft_Visio_2003-2010_Drawing2.vsd"/><Relationship Id="rId87" Type="http://schemas.openxmlformats.org/officeDocument/2006/relationships/oleObject" Target="embeddings/oleObject51.bin"/><Relationship Id="rId110" Type="http://schemas.openxmlformats.org/officeDocument/2006/relationships/oleObject" Target="embeddings/oleObject74.bin"/><Relationship Id="rId131" Type="http://schemas.openxmlformats.org/officeDocument/2006/relationships/oleObject" Target="embeddings/oleObject94.bin"/><Relationship Id="rId152" Type="http://schemas.openxmlformats.org/officeDocument/2006/relationships/oleObject" Target="embeddings/oleObject115.bin"/><Relationship Id="rId173" Type="http://schemas.openxmlformats.org/officeDocument/2006/relationships/image" Target="media/image17.emf"/><Relationship Id="rId194" Type="http://schemas.openxmlformats.org/officeDocument/2006/relationships/oleObject" Target="embeddings/oleObject144.bin"/><Relationship Id="rId208" Type="http://schemas.openxmlformats.org/officeDocument/2006/relationships/oleObject" Target="embeddings/oleObject157.bin"/><Relationship Id="rId14" Type="http://schemas.openxmlformats.org/officeDocument/2006/relationships/footer" Target="footer1.xml"/><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1.bin"/><Relationship Id="rId100"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Microsoft_Visio_2003-2010_Drawing5.vsd"/><Relationship Id="rId93" Type="http://schemas.openxmlformats.org/officeDocument/2006/relationships/oleObject" Target="embeddings/oleObject57.bin"/><Relationship Id="rId98" Type="http://schemas.openxmlformats.org/officeDocument/2006/relationships/oleObject" Target="embeddings/oleObject62.bin"/><Relationship Id="rId121" Type="http://schemas.openxmlformats.org/officeDocument/2006/relationships/oleObject" Target="embeddings/oleObject84.bin"/><Relationship Id="rId142" Type="http://schemas.openxmlformats.org/officeDocument/2006/relationships/oleObject" Target="embeddings/oleObject105.bin"/><Relationship Id="rId163" Type="http://schemas.openxmlformats.org/officeDocument/2006/relationships/oleObject" Target="embeddings/oleObject126.bin"/><Relationship Id="rId184" Type="http://schemas.openxmlformats.org/officeDocument/2006/relationships/image" Target="media/image20.emf"/><Relationship Id="rId189" Type="http://schemas.openxmlformats.org/officeDocument/2006/relationships/oleObject" Target="embeddings/oleObject140.bin"/><Relationship Id="rId219" Type="http://schemas.openxmlformats.org/officeDocument/2006/relationships/header" Target="header6.xml"/><Relationship Id="rId3" Type="http://schemas.openxmlformats.org/officeDocument/2006/relationships/numbering" Target="numbering.xml"/><Relationship Id="rId214" Type="http://schemas.openxmlformats.org/officeDocument/2006/relationships/oleObject" Target="embeddings/oleObject163.bin"/><Relationship Id="rId25" Type="http://schemas.openxmlformats.org/officeDocument/2006/relationships/image" Target="media/image6.wmf"/><Relationship Id="rId46" Type="http://schemas.openxmlformats.org/officeDocument/2006/relationships/oleObject" Target="embeddings/oleObject20.bin"/><Relationship Id="rId67" Type="http://schemas.openxmlformats.org/officeDocument/2006/relationships/oleObject" Target="embeddings/oleObject35.bin"/><Relationship Id="rId116" Type="http://schemas.openxmlformats.org/officeDocument/2006/relationships/oleObject" Target="embeddings/oleObject80.bin"/><Relationship Id="rId137" Type="http://schemas.openxmlformats.org/officeDocument/2006/relationships/oleObject" Target="embeddings/oleObject100.bin"/><Relationship Id="rId158" Type="http://schemas.openxmlformats.org/officeDocument/2006/relationships/oleObject" Target="embeddings/oleObject121.bin"/><Relationship Id="rId20" Type="http://schemas.openxmlformats.org/officeDocument/2006/relationships/image" Target="media/image3.wmf"/><Relationship Id="rId41" Type="http://schemas.openxmlformats.org/officeDocument/2006/relationships/oleObject" Target="embeddings/oleObject16.bin"/><Relationship Id="rId62" Type="http://schemas.openxmlformats.org/officeDocument/2006/relationships/oleObject" Target="embeddings/oleObject33.bin"/><Relationship Id="rId83" Type="http://schemas.openxmlformats.org/officeDocument/2006/relationships/oleObject" Target="embeddings/oleObject47.bin"/><Relationship Id="rId88" Type="http://schemas.openxmlformats.org/officeDocument/2006/relationships/oleObject" Target="embeddings/oleObject52.bin"/><Relationship Id="rId111" Type="http://schemas.openxmlformats.org/officeDocument/2006/relationships/oleObject" Target="embeddings/oleObject75.bin"/><Relationship Id="rId132" Type="http://schemas.openxmlformats.org/officeDocument/2006/relationships/oleObject" Target="embeddings/oleObject95.bin"/><Relationship Id="rId153" Type="http://schemas.openxmlformats.org/officeDocument/2006/relationships/oleObject" Target="embeddings/oleObject116.bin"/><Relationship Id="rId174" Type="http://schemas.openxmlformats.org/officeDocument/2006/relationships/oleObject" Target="embeddings/Microsoft_Visio_2003-2010_Drawing6.vsd"/><Relationship Id="rId179" Type="http://schemas.openxmlformats.org/officeDocument/2006/relationships/oleObject" Target="embeddings/Microsoft_Visio_2003-2010_Drawing8.vsd"/><Relationship Id="rId195" Type="http://schemas.openxmlformats.org/officeDocument/2006/relationships/oleObject" Target="embeddings/oleObject145.bin"/><Relationship Id="rId209" Type="http://schemas.openxmlformats.org/officeDocument/2006/relationships/oleObject" Target="embeddings/oleObject158.bin"/><Relationship Id="rId190" Type="http://schemas.openxmlformats.org/officeDocument/2006/relationships/oleObject" Target="embeddings/oleObject141.bin"/><Relationship Id="rId204" Type="http://schemas.openxmlformats.org/officeDocument/2006/relationships/oleObject" Target="embeddings/oleObject153.bin"/><Relationship Id="rId220"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oleObject" Target="embeddings/oleObject11.bin"/><Relationship Id="rId57" Type="http://schemas.openxmlformats.org/officeDocument/2006/relationships/oleObject" Target="embeddings/oleObject31.bin"/><Relationship Id="rId106" Type="http://schemas.openxmlformats.org/officeDocument/2006/relationships/oleObject" Target="embeddings/oleObject70.bin"/><Relationship Id="rId127" Type="http://schemas.openxmlformats.org/officeDocument/2006/relationships/oleObject" Target="embeddings/oleObject90.bin"/><Relationship Id="rId10" Type="http://schemas.openxmlformats.org/officeDocument/2006/relationships/hyperlink" Target="http://www.3gpp.org/Change-Requests" TargetMode="External"/><Relationship Id="rId31" Type="http://schemas.openxmlformats.org/officeDocument/2006/relationships/image" Target="media/image7.wmf"/><Relationship Id="rId52" Type="http://schemas.openxmlformats.org/officeDocument/2006/relationships/oleObject" Target="embeddings/oleObject26.bin"/><Relationship Id="rId73" Type="http://schemas.openxmlformats.org/officeDocument/2006/relationships/oleObject" Target="embeddings/oleObject38.bin"/><Relationship Id="rId78" Type="http://schemas.openxmlformats.org/officeDocument/2006/relationships/oleObject" Target="embeddings/oleObject42.bin"/><Relationship Id="rId94" Type="http://schemas.openxmlformats.org/officeDocument/2006/relationships/oleObject" Target="embeddings/oleObject58.bin"/><Relationship Id="rId99" Type="http://schemas.openxmlformats.org/officeDocument/2006/relationships/oleObject" Target="embeddings/oleObject63.bin"/><Relationship Id="rId101" Type="http://schemas.openxmlformats.org/officeDocument/2006/relationships/oleObject" Target="embeddings/oleObject65.bin"/><Relationship Id="rId122" Type="http://schemas.openxmlformats.org/officeDocument/2006/relationships/oleObject" Target="embeddings/oleObject85.bin"/><Relationship Id="rId143" Type="http://schemas.openxmlformats.org/officeDocument/2006/relationships/oleObject" Target="embeddings/oleObject106.bin"/><Relationship Id="rId148" Type="http://schemas.openxmlformats.org/officeDocument/2006/relationships/oleObject" Target="embeddings/oleObject111.bin"/><Relationship Id="rId164" Type="http://schemas.openxmlformats.org/officeDocument/2006/relationships/oleObject" Target="embeddings/oleObject127.bin"/><Relationship Id="rId169" Type="http://schemas.openxmlformats.org/officeDocument/2006/relationships/image" Target="media/image16.wmf"/><Relationship Id="rId185" Type="http://schemas.openxmlformats.org/officeDocument/2006/relationships/oleObject" Target="embeddings/oleObject13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36.bin"/><Relationship Id="rId210" Type="http://schemas.openxmlformats.org/officeDocument/2006/relationships/oleObject" Target="embeddings/oleObject159.bin"/><Relationship Id="rId215" Type="http://schemas.openxmlformats.org/officeDocument/2006/relationships/oleObject" Target="embeddings/oleObject164.bin"/><Relationship Id="rId26" Type="http://schemas.openxmlformats.org/officeDocument/2006/relationships/oleObject" Target="embeddings/oleObject3.bin"/><Relationship Id="rId47" Type="http://schemas.openxmlformats.org/officeDocument/2006/relationships/oleObject" Target="embeddings/oleObject21.bin"/><Relationship Id="rId68" Type="http://schemas.openxmlformats.org/officeDocument/2006/relationships/oleObject" Target="embeddings/Microsoft_Visio_2003-2010_Drawing3.vsd"/><Relationship Id="rId89" Type="http://schemas.openxmlformats.org/officeDocument/2006/relationships/oleObject" Target="embeddings/oleObject53.bin"/><Relationship Id="rId112" Type="http://schemas.openxmlformats.org/officeDocument/2006/relationships/oleObject" Target="embeddings/oleObject76.bin"/><Relationship Id="rId133" Type="http://schemas.openxmlformats.org/officeDocument/2006/relationships/oleObject" Target="embeddings/oleObject96.bin"/><Relationship Id="rId154" Type="http://schemas.openxmlformats.org/officeDocument/2006/relationships/oleObject" Target="embeddings/oleObject117.bin"/><Relationship Id="rId175" Type="http://schemas.openxmlformats.org/officeDocument/2006/relationships/oleObject" Target="embeddings/oleObject134.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header" Target="header3.xml"/><Relationship Id="rId221" Type="http://schemas.microsoft.com/office/2011/relationships/people" Target="people.xml"/><Relationship Id="rId37" Type="http://schemas.openxmlformats.org/officeDocument/2006/relationships/oleObject" Target="embeddings/oleObject12.bin"/><Relationship Id="rId58" Type="http://schemas.openxmlformats.org/officeDocument/2006/relationships/image" Target="media/image10.wmf"/><Relationship Id="rId79" Type="http://schemas.openxmlformats.org/officeDocument/2006/relationships/oleObject" Target="embeddings/oleObject43.bin"/><Relationship Id="rId102" Type="http://schemas.openxmlformats.org/officeDocument/2006/relationships/oleObject" Target="embeddings/oleObject66.bin"/><Relationship Id="rId123" Type="http://schemas.openxmlformats.org/officeDocument/2006/relationships/oleObject" Target="embeddings/oleObject86.bin"/><Relationship Id="rId144" Type="http://schemas.openxmlformats.org/officeDocument/2006/relationships/oleObject" Target="embeddings/oleObject107.bin"/><Relationship Id="rId90" Type="http://schemas.openxmlformats.org/officeDocument/2006/relationships/oleObject" Target="embeddings/oleObject54.bin"/><Relationship Id="rId165" Type="http://schemas.openxmlformats.org/officeDocument/2006/relationships/oleObject" Target="embeddings/oleObject128.bin"/><Relationship Id="rId186" Type="http://schemas.openxmlformats.org/officeDocument/2006/relationships/oleObject" Target="embeddings/oleObject139.bin"/><Relationship Id="rId211" Type="http://schemas.openxmlformats.org/officeDocument/2006/relationships/oleObject" Target="embeddings/oleObject160.bin"/><Relationship Id="rId27" Type="http://schemas.openxmlformats.org/officeDocument/2006/relationships/oleObject" Target="embeddings/oleObject4.bin"/><Relationship Id="rId48" Type="http://schemas.openxmlformats.org/officeDocument/2006/relationships/oleObject" Target="embeddings/oleObject22.bin"/><Relationship Id="rId69" Type="http://schemas.openxmlformats.org/officeDocument/2006/relationships/oleObject" Target="embeddings/oleObject36.bin"/><Relationship Id="rId113" Type="http://schemas.openxmlformats.org/officeDocument/2006/relationships/oleObject" Target="embeddings/oleObject77.bin"/><Relationship Id="rId134" Type="http://schemas.openxmlformats.org/officeDocument/2006/relationships/oleObject" Target="embeddings/oleObject97.bin"/><Relationship Id="rId80" Type="http://schemas.openxmlformats.org/officeDocument/2006/relationships/oleObject" Target="embeddings/oleObject44.bin"/><Relationship Id="rId155" Type="http://schemas.openxmlformats.org/officeDocument/2006/relationships/oleObject" Target="embeddings/oleObject118.bin"/><Relationship Id="rId176" Type="http://schemas.openxmlformats.org/officeDocument/2006/relationships/image" Target="media/image18.emf"/><Relationship Id="rId197" Type="http://schemas.openxmlformats.org/officeDocument/2006/relationships/oleObject" Target="embeddings/oleObject147.bin"/><Relationship Id="rId201" Type="http://schemas.openxmlformats.org/officeDocument/2006/relationships/oleObject" Target="embeddings/oleObject151.bin"/><Relationship Id="rId222" Type="http://schemas.openxmlformats.org/officeDocument/2006/relationships/theme" Target="theme/theme1.xml"/><Relationship Id="rId17" Type="http://schemas.openxmlformats.org/officeDocument/2006/relationships/footer" Target="footer3.xml"/><Relationship Id="rId38" Type="http://schemas.openxmlformats.org/officeDocument/2006/relationships/oleObject" Target="embeddings/oleObject13.bin"/><Relationship Id="rId59" Type="http://schemas.openxmlformats.org/officeDocument/2006/relationships/oleObject" Target="embeddings/oleObject32.bin"/><Relationship Id="rId103" Type="http://schemas.openxmlformats.org/officeDocument/2006/relationships/oleObject" Target="embeddings/oleObject67.bin"/><Relationship Id="rId124" Type="http://schemas.openxmlformats.org/officeDocument/2006/relationships/oleObject" Target="embeddings/oleObject87.bin"/><Relationship Id="rId70" Type="http://schemas.openxmlformats.org/officeDocument/2006/relationships/oleObject" Target="embeddings/Microsoft_Visio_2003-2010_Drawing4.vsd"/><Relationship Id="rId91" Type="http://schemas.openxmlformats.org/officeDocument/2006/relationships/oleObject" Target="embeddings/oleObject55.bin"/><Relationship Id="rId145" Type="http://schemas.openxmlformats.org/officeDocument/2006/relationships/oleObject" Target="embeddings/oleObject108.bin"/><Relationship Id="rId166" Type="http://schemas.openxmlformats.org/officeDocument/2006/relationships/image" Target="media/image15.wmf"/><Relationship Id="rId187" Type="http://schemas.openxmlformats.org/officeDocument/2006/relationships/image" Target="media/image21.emf"/><Relationship Id="rId1" Type="http://schemas.microsoft.com/office/2006/relationships/keyMapCustomizations" Target="customizations.xml"/><Relationship Id="rId212" Type="http://schemas.openxmlformats.org/officeDocument/2006/relationships/oleObject" Target="embeddings/oleObject161.bin"/><Relationship Id="rId28" Type="http://schemas.openxmlformats.org/officeDocument/2006/relationships/oleObject" Target="embeddings/oleObject5.bin"/><Relationship Id="rId49" Type="http://schemas.openxmlformats.org/officeDocument/2006/relationships/oleObject" Target="embeddings/oleObject23.bin"/><Relationship Id="rId114" Type="http://schemas.openxmlformats.org/officeDocument/2006/relationships/oleObject" Target="embeddings/oleObject78.bin"/><Relationship Id="rId60" Type="http://schemas.openxmlformats.org/officeDocument/2006/relationships/image" Target="media/image11.emf"/><Relationship Id="rId81" Type="http://schemas.openxmlformats.org/officeDocument/2006/relationships/oleObject" Target="embeddings/oleObject45.bin"/><Relationship Id="rId135" Type="http://schemas.openxmlformats.org/officeDocument/2006/relationships/oleObject" Target="embeddings/oleObject98.bin"/><Relationship Id="rId156" Type="http://schemas.openxmlformats.org/officeDocument/2006/relationships/oleObject" Target="embeddings/oleObject119.bin"/><Relationship Id="rId177" Type="http://schemas.openxmlformats.org/officeDocument/2006/relationships/oleObject" Target="embeddings/Microsoft_Visio_2003-2010_Drawing7.vsd"/><Relationship Id="rId198" Type="http://schemas.openxmlformats.org/officeDocument/2006/relationships/oleObject" Target="embeddings/oleObject148.bin"/><Relationship Id="rId202" Type="http://schemas.openxmlformats.org/officeDocument/2006/relationships/image" Target="media/image23.wmf"/><Relationship Id="rId18" Type="http://schemas.openxmlformats.org/officeDocument/2006/relationships/image" Target="media/image1.wmf"/><Relationship Id="rId39" Type="http://schemas.openxmlformats.org/officeDocument/2006/relationships/oleObject" Target="embeddings/oleObject14.bin"/><Relationship Id="rId50" Type="http://schemas.openxmlformats.org/officeDocument/2006/relationships/oleObject" Target="embeddings/oleObject24.bin"/><Relationship Id="rId104" Type="http://schemas.openxmlformats.org/officeDocument/2006/relationships/oleObject" Target="embeddings/oleObject68.bin"/><Relationship Id="rId125" Type="http://schemas.openxmlformats.org/officeDocument/2006/relationships/oleObject" Target="embeddings/oleObject88.bin"/><Relationship Id="rId146" Type="http://schemas.openxmlformats.org/officeDocument/2006/relationships/oleObject" Target="embeddings/oleObject109.bin"/><Relationship Id="rId167" Type="http://schemas.openxmlformats.org/officeDocument/2006/relationships/oleObject" Target="embeddings/oleObject129.bin"/><Relationship Id="rId188" Type="http://schemas.openxmlformats.org/officeDocument/2006/relationships/oleObject" Target="embeddings/Microsoft_Visio_2003-2010_Drawing10.vsd"/><Relationship Id="rId71" Type="http://schemas.openxmlformats.org/officeDocument/2006/relationships/oleObject" Target="embeddings/oleObject37.bin"/><Relationship Id="rId92" Type="http://schemas.openxmlformats.org/officeDocument/2006/relationships/oleObject" Target="embeddings/oleObject56.bin"/><Relationship Id="rId213" Type="http://schemas.openxmlformats.org/officeDocument/2006/relationships/oleObject" Target="embeddings/oleObject162.bin"/><Relationship Id="rId2" Type="http://schemas.openxmlformats.org/officeDocument/2006/relationships/customXml" Target="../customXml/item1.xml"/><Relationship Id="rId29" Type="http://schemas.openxmlformats.org/officeDocument/2006/relationships/oleObject" Target="embeddings/oleObject6.bin"/><Relationship Id="rId40" Type="http://schemas.openxmlformats.org/officeDocument/2006/relationships/oleObject" Target="embeddings/oleObject15.bin"/><Relationship Id="rId115" Type="http://schemas.openxmlformats.org/officeDocument/2006/relationships/oleObject" Target="embeddings/oleObject79.bin"/><Relationship Id="rId136" Type="http://schemas.openxmlformats.org/officeDocument/2006/relationships/oleObject" Target="embeddings/oleObject99.bin"/><Relationship Id="rId157" Type="http://schemas.openxmlformats.org/officeDocument/2006/relationships/oleObject" Target="embeddings/oleObject120.bin"/><Relationship Id="rId178" Type="http://schemas.openxmlformats.org/officeDocument/2006/relationships/oleObject" Target="embeddings/oleObject135.bin"/><Relationship Id="rId61" Type="http://schemas.openxmlformats.org/officeDocument/2006/relationships/oleObject" Target="embeddings/Microsoft_Visio_2003-2010_Drawing.vsd"/><Relationship Id="rId82" Type="http://schemas.openxmlformats.org/officeDocument/2006/relationships/oleObject" Target="embeddings/oleObject46.bin"/><Relationship Id="rId199" Type="http://schemas.openxmlformats.org/officeDocument/2006/relationships/oleObject" Target="embeddings/oleObject149.bin"/><Relationship Id="rId203" Type="http://schemas.openxmlformats.org/officeDocument/2006/relationships/oleObject" Target="embeddings/oleObject152.bin"/><Relationship Id="rId19" Type="http://schemas.openxmlformats.org/officeDocument/2006/relationships/image" Target="media/image2.wmf"/><Relationship Id="rId30" Type="http://schemas.openxmlformats.org/officeDocument/2006/relationships/oleObject" Target="embeddings/oleObject7.bin"/><Relationship Id="rId105" Type="http://schemas.openxmlformats.org/officeDocument/2006/relationships/oleObject" Target="embeddings/oleObject69.bin"/><Relationship Id="rId126" Type="http://schemas.openxmlformats.org/officeDocument/2006/relationships/oleObject" Target="embeddings/oleObject89.bin"/><Relationship Id="rId147" Type="http://schemas.openxmlformats.org/officeDocument/2006/relationships/oleObject" Target="embeddings/oleObject110.bin"/><Relationship Id="rId168" Type="http://schemas.openxmlformats.org/officeDocument/2006/relationships/oleObject" Target="embeddings/oleObject1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C3F476-618A-4838-8D17-9F0919DA0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174</Pages>
  <Words>51895</Words>
  <Characters>326940</Characters>
  <Application>Microsoft Office Word</Application>
  <DocSecurity>0</DocSecurity>
  <Lines>2724</Lines>
  <Paragraphs>756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378079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91</cp:revision>
  <cp:lastPrinted>1900-01-01T06:00:00Z</cp:lastPrinted>
  <dcterms:created xsi:type="dcterms:W3CDTF">2023-10-27T07:06:00Z</dcterms:created>
  <dcterms:modified xsi:type="dcterms:W3CDTF">2023-11-16T14:51:00Z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