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D037D" w14:textId="77777777" w:rsidR="000C3652" w:rsidRDefault="00A60C10">
      <w:pPr>
        <w:pStyle w:val="CRCoverPage"/>
        <w:tabs>
          <w:tab w:val="right" w:pos="9639"/>
        </w:tabs>
        <w:spacing w:after="0"/>
        <w:rPr>
          <w:b/>
          <w:i/>
          <w:sz w:val="28"/>
        </w:rPr>
      </w:pPr>
      <w:bookmarkStart w:id="0" w:name="_Hlk149487916"/>
      <w:r>
        <w:rPr>
          <w:b/>
          <w:sz w:val="24"/>
        </w:rPr>
        <w:t>3GPP TSG- RAN4 Meeting #109</w:t>
      </w:r>
      <w:r>
        <w:rPr>
          <w:b/>
          <w:i/>
          <w:sz w:val="28"/>
        </w:rPr>
        <w:tab/>
      </w:r>
      <w:r>
        <w:rPr>
          <w:b/>
          <w:sz w:val="28"/>
        </w:rPr>
        <w:t>R4-2319073</w:t>
      </w:r>
    </w:p>
    <w:p w14:paraId="78EB9638" w14:textId="77777777" w:rsidR="000C3652" w:rsidRDefault="00A60C10">
      <w:pPr>
        <w:pStyle w:val="CRCoverPage"/>
        <w:outlineLvl w:val="0"/>
        <w:rPr>
          <w:b/>
          <w:sz w:val="24"/>
        </w:rPr>
      </w:pPr>
      <w:r>
        <w:rPr>
          <w:b/>
          <w:sz w:val="24"/>
        </w:rPr>
        <w:t>Chicago, US, Nov 13</w:t>
      </w:r>
      <w:r>
        <w:rPr>
          <w:b/>
          <w:sz w:val="24"/>
          <w:vertAlign w:val="superscript"/>
        </w:rPr>
        <w:t>th</w:t>
      </w:r>
      <w:r>
        <w:rPr>
          <w:b/>
          <w:sz w:val="24"/>
        </w:rPr>
        <w:t xml:space="preserve"> – Nov 17</w:t>
      </w:r>
      <w:r>
        <w:rPr>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3652" w14:paraId="63EC6F44" w14:textId="77777777">
        <w:tc>
          <w:tcPr>
            <w:tcW w:w="9641" w:type="dxa"/>
            <w:gridSpan w:val="9"/>
            <w:tcBorders>
              <w:top w:val="single" w:sz="4" w:space="0" w:color="auto"/>
              <w:left w:val="single" w:sz="4" w:space="0" w:color="auto"/>
              <w:right w:val="single" w:sz="4" w:space="0" w:color="auto"/>
            </w:tcBorders>
          </w:tcPr>
          <w:bookmarkEnd w:id="0"/>
          <w:p w14:paraId="00EECAF3" w14:textId="77777777" w:rsidR="000C3652" w:rsidRDefault="00A60C10">
            <w:pPr>
              <w:pStyle w:val="CRCoverPage"/>
              <w:spacing w:after="0"/>
              <w:jc w:val="right"/>
              <w:rPr>
                <w:i/>
              </w:rPr>
            </w:pPr>
            <w:r>
              <w:rPr>
                <w:rFonts w:hint="eastAsia"/>
                <w:i/>
                <w:sz w:val="14"/>
              </w:rPr>
              <w:t>CR-Form-v12.2</w:t>
            </w:r>
          </w:p>
        </w:tc>
      </w:tr>
      <w:tr w:rsidR="000C3652" w14:paraId="365263EE" w14:textId="77777777">
        <w:tc>
          <w:tcPr>
            <w:tcW w:w="9641" w:type="dxa"/>
            <w:gridSpan w:val="9"/>
            <w:tcBorders>
              <w:left w:val="single" w:sz="4" w:space="0" w:color="auto"/>
              <w:right w:val="single" w:sz="4" w:space="0" w:color="auto"/>
            </w:tcBorders>
          </w:tcPr>
          <w:p w14:paraId="00757D3E" w14:textId="77777777" w:rsidR="000C3652" w:rsidRDefault="00A60C10">
            <w:pPr>
              <w:pStyle w:val="CRCoverPage"/>
              <w:spacing w:after="0"/>
              <w:jc w:val="center"/>
            </w:pPr>
            <w:r>
              <w:rPr>
                <w:rFonts w:hint="eastAsia"/>
                <w:b/>
                <w:sz w:val="32"/>
              </w:rPr>
              <w:t>CHANGE REQUEST</w:t>
            </w:r>
          </w:p>
        </w:tc>
      </w:tr>
      <w:tr w:rsidR="000C3652" w14:paraId="024B81D3" w14:textId="77777777">
        <w:tc>
          <w:tcPr>
            <w:tcW w:w="9641" w:type="dxa"/>
            <w:gridSpan w:val="9"/>
            <w:tcBorders>
              <w:left w:val="single" w:sz="4" w:space="0" w:color="auto"/>
              <w:right w:val="single" w:sz="4" w:space="0" w:color="auto"/>
            </w:tcBorders>
          </w:tcPr>
          <w:p w14:paraId="11D061FA" w14:textId="77777777" w:rsidR="000C3652" w:rsidRDefault="000C3652">
            <w:pPr>
              <w:pStyle w:val="CRCoverPage"/>
              <w:spacing w:after="0"/>
              <w:rPr>
                <w:sz w:val="8"/>
                <w:szCs w:val="8"/>
              </w:rPr>
            </w:pPr>
          </w:p>
        </w:tc>
      </w:tr>
      <w:tr w:rsidR="000C3652" w14:paraId="428B4093" w14:textId="77777777">
        <w:tc>
          <w:tcPr>
            <w:tcW w:w="142" w:type="dxa"/>
            <w:tcBorders>
              <w:left w:val="single" w:sz="4" w:space="0" w:color="auto"/>
            </w:tcBorders>
          </w:tcPr>
          <w:p w14:paraId="25C03280" w14:textId="77777777" w:rsidR="000C3652" w:rsidRDefault="000C3652">
            <w:pPr>
              <w:pStyle w:val="CRCoverPage"/>
              <w:spacing w:after="0"/>
              <w:jc w:val="right"/>
            </w:pPr>
          </w:p>
        </w:tc>
        <w:tc>
          <w:tcPr>
            <w:tcW w:w="1559" w:type="dxa"/>
            <w:shd w:val="pct30" w:color="FFFF00" w:fill="auto"/>
          </w:tcPr>
          <w:p w14:paraId="595E30D7" w14:textId="77777777" w:rsidR="000C3652" w:rsidRDefault="00A60C10">
            <w:pPr>
              <w:pStyle w:val="CRCoverPage"/>
              <w:spacing w:after="0"/>
              <w:jc w:val="right"/>
              <w:rPr>
                <w:b/>
                <w:sz w:val="28"/>
              </w:rPr>
            </w:pPr>
            <w:r>
              <w:rPr>
                <w:rFonts w:hint="eastAsia"/>
                <w:b/>
                <w:sz w:val="28"/>
              </w:rPr>
              <w:t>38.133</w:t>
            </w:r>
          </w:p>
        </w:tc>
        <w:tc>
          <w:tcPr>
            <w:tcW w:w="709" w:type="dxa"/>
          </w:tcPr>
          <w:p w14:paraId="0D849EDF" w14:textId="77777777" w:rsidR="000C3652" w:rsidRDefault="00A60C10">
            <w:pPr>
              <w:pStyle w:val="CRCoverPage"/>
              <w:spacing w:after="0"/>
              <w:jc w:val="center"/>
            </w:pPr>
            <w:r>
              <w:rPr>
                <w:rFonts w:hint="eastAsia"/>
                <w:b/>
                <w:sz w:val="28"/>
              </w:rPr>
              <w:t>CR</w:t>
            </w:r>
          </w:p>
        </w:tc>
        <w:tc>
          <w:tcPr>
            <w:tcW w:w="1276" w:type="dxa"/>
            <w:shd w:val="pct30" w:color="FFFF00" w:fill="auto"/>
          </w:tcPr>
          <w:p w14:paraId="33CF80AB" w14:textId="77777777" w:rsidR="000C3652" w:rsidRDefault="00A60C10">
            <w:pPr>
              <w:pStyle w:val="CRCoverPage"/>
              <w:spacing w:after="0"/>
            </w:pPr>
            <w:proofErr w:type="spellStart"/>
            <w:r>
              <w:rPr>
                <w:rFonts w:hint="eastAsia"/>
                <w:b/>
                <w:sz w:val="28"/>
              </w:rPr>
              <w:t>DraftCR</w:t>
            </w:r>
            <w:proofErr w:type="spellEnd"/>
          </w:p>
        </w:tc>
        <w:tc>
          <w:tcPr>
            <w:tcW w:w="709" w:type="dxa"/>
          </w:tcPr>
          <w:p w14:paraId="3A87E7AE" w14:textId="77777777" w:rsidR="000C3652" w:rsidRDefault="00A60C10">
            <w:pPr>
              <w:pStyle w:val="CRCoverPage"/>
              <w:tabs>
                <w:tab w:val="right" w:pos="625"/>
              </w:tabs>
              <w:spacing w:after="0"/>
              <w:jc w:val="center"/>
            </w:pPr>
            <w:r>
              <w:rPr>
                <w:rFonts w:hint="eastAsia"/>
                <w:b/>
                <w:bCs/>
                <w:sz w:val="28"/>
              </w:rPr>
              <w:t>rev</w:t>
            </w:r>
          </w:p>
        </w:tc>
        <w:tc>
          <w:tcPr>
            <w:tcW w:w="992" w:type="dxa"/>
            <w:shd w:val="pct30" w:color="FFFF00" w:fill="auto"/>
          </w:tcPr>
          <w:p w14:paraId="0ACFC399" w14:textId="77777777" w:rsidR="000C3652" w:rsidRDefault="00A60C10">
            <w:pPr>
              <w:pStyle w:val="CRCoverPage"/>
              <w:spacing w:after="0"/>
              <w:jc w:val="center"/>
              <w:rPr>
                <w:b/>
              </w:rPr>
            </w:pPr>
            <w:r>
              <w:rPr>
                <w:rFonts w:hint="eastAsia"/>
                <w:b/>
                <w:sz w:val="28"/>
              </w:rPr>
              <w:t>-</w:t>
            </w:r>
          </w:p>
        </w:tc>
        <w:tc>
          <w:tcPr>
            <w:tcW w:w="2410" w:type="dxa"/>
          </w:tcPr>
          <w:p w14:paraId="5F8F7FB3" w14:textId="77777777" w:rsidR="000C3652" w:rsidRDefault="00A60C10">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1F22DBEF" w14:textId="77777777" w:rsidR="000C3652" w:rsidRDefault="00A60C10">
            <w:pPr>
              <w:pStyle w:val="CRCoverPage"/>
              <w:spacing w:after="0"/>
              <w:jc w:val="center"/>
              <w:rPr>
                <w:sz w:val="28"/>
              </w:rPr>
            </w:pPr>
            <w:r>
              <w:rPr>
                <w:rFonts w:hint="eastAsia"/>
                <w:b/>
                <w:sz w:val="28"/>
              </w:rPr>
              <w:t>18.3.0</w:t>
            </w:r>
          </w:p>
        </w:tc>
        <w:tc>
          <w:tcPr>
            <w:tcW w:w="143" w:type="dxa"/>
            <w:tcBorders>
              <w:right w:val="single" w:sz="4" w:space="0" w:color="auto"/>
            </w:tcBorders>
          </w:tcPr>
          <w:p w14:paraId="175C1480" w14:textId="77777777" w:rsidR="000C3652" w:rsidRDefault="000C3652">
            <w:pPr>
              <w:pStyle w:val="CRCoverPage"/>
              <w:spacing w:after="0"/>
            </w:pPr>
          </w:p>
        </w:tc>
      </w:tr>
      <w:tr w:rsidR="000C3652" w14:paraId="7349C758" w14:textId="77777777">
        <w:tc>
          <w:tcPr>
            <w:tcW w:w="9641" w:type="dxa"/>
            <w:gridSpan w:val="9"/>
            <w:tcBorders>
              <w:left w:val="single" w:sz="4" w:space="0" w:color="auto"/>
              <w:right w:val="single" w:sz="4" w:space="0" w:color="auto"/>
            </w:tcBorders>
          </w:tcPr>
          <w:p w14:paraId="73392B94" w14:textId="77777777" w:rsidR="000C3652" w:rsidRDefault="000C3652">
            <w:pPr>
              <w:pStyle w:val="CRCoverPage"/>
              <w:spacing w:after="0"/>
            </w:pPr>
          </w:p>
        </w:tc>
      </w:tr>
      <w:tr w:rsidR="000C3652" w14:paraId="4D808DDE" w14:textId="77777777">
        <w:tc>
          <w:tcPr>
            <w:tcW w:w="9641" w:type="dxa"/>
            <w:gridSpan w:val="9"/>
            <w:tcBorders>
              <w:top w:val="single" w:sz="4" w:space="0" w:color="auto"/>
            </w:tcBorders>
          </w:tcPr>
          <w:p w14:paraId="70718176" w14:textId="77777777" w:rsidR="000C3652" w:rsidRDefault="00A60C10">
            <w:pPr>
              <w:pStyle w:val="CRCoverPage"/>
              <w:spacing w:after="0"/>
              <w:jc w:val="center"/>
              <w:rPr>
                <w:rFonts w:cs="Arial"/>
                <w:i/>
              </w:rPr>
            </w:pPr>
            <w:r>
              <w:rPr>
                <w:rFonts w:cs="Arial" w:hint="eastAsia"/>
                <w:i/>
              </w:rPr>
              <w:t xml:space="preserve">For </w:t>
            </w:r>
            <w:hyperlink r:id="rId9" w:anchor="_blank" w:history="1">
              <w:r>
                <w:rPr>
                  <w:rStyle w:val="ae"/>
                  <w:rFonts w:cs="Arial" w:hint="eastAsia"/>
                  <w:b/>
                  <w:i/>
                  <w:color w:val="FF0000"/>
                </w:rPr>
                <w:t>HE</w:t>
              </w:r>
              <w:bookmarkStart w:id="1" w:name="_Hlt497126619"/>
              <w:r>
                <w:rPr>
                  <w:rStyle w:val="ae"/>
                  <w:rFonts w:cs="Arial" w:hint="eastAsia"/>
                  <w:b/>
                  <w:i/>
                  <w:color w:val="FF0000"/>
                </w:rPr>
                <w:t>L</w:t>
              </w:r>
              <w:bookmarkEnd w:id="1"/>
              <w:r>
                <w:rPr>
                  <w:rStyle w:val="ae"/>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ae"/>
                  <w:rFonts w:cs="Arial" w:hint="eastAsia"/>
                  <w:i/>
                </w:rPr>
                <w:t>http://www.3gpp.org/Change-Requests</w:t>
              </w:r>
            </w:hyperlink>
            <w:r>
              <w:rPr>
                <w:rFonts w:cs="Arial" w:hint="eastAsia"/>
                <w:i/>
              </w:rPr>
              <w:t>.</w:t>
            </w:r>
          </w:p>
        </w:tc>
      </w:tr>
      <w:tr w:rsidR="000C3652" w14:paraId="49369E41" w14:textId="77777777">
        <w:tc>
          <w:tcPr>
            <w:tcW w:w="9641" w:type="dxa"/>
            <w:gridSpan w:val="9"/>
          </w:tcPr>
          <w:p w14:paraId="57CF5D2E" w14:textId="77777777" w:rsidR="000C3652" w:rsidRDefault="000C3652">
            <w:pPr>
              <w:pStyle w:val="CRCoverPage"/>
              <w:spacing w:after="0"/>
              <w:rPr>
                <w:sz w:val="8"/>
                <w:szCs w:val="8"/>
              </w:rPr>
            </w:pPr>
          </w:p>
        </w:tc>
      </w:tr>
    </w:tbl>
    <w:p w14:paraId="4F61F6B5" w14:textId="77777777" w:rsidR="000C3652" w:rsidRDefault="000C36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3652" w14:paraId="5B4BBDC9" w14:textId="77777777">
        <w:tc>
          <w:tcPr>
            <w:tcW w:w="2835" w:type="dxa"/>
          </w:tcPr>
          <w:p w14:paraId="7C426873" w14:textId="77777777" w:rsidR="000C3652" w:rsidRDefault="00A60C10">
            <w:pPr>
              <w:pStyle w:val="CRCoverPage"/>
              <w:tabs>
                <w:tab w:val="right" w:pos="2751"/>
              </w:tabs>
              <w:spacing w:after="0"/>
              <w:rPr>
                <w:b/>
                <w:i/>
              </w:rPr>
            </w:pPr>
            <w:r>
              <w:rPr>
                <w:rFonts w:hint="eastAsia"/>
                <w:b/>
                <w:i/>
              </w:rPr>
              <w:t>Proposed change affects:</w:t>
            </w:r>
          </w:p>
        </w:tc>
        <w:tc>
          <w:tcPr>
            <w:tcW w:w="1418" w:type="dxa"/>
          </w:tcPr>
          <w:p w14:paraId="1AADF6CB" w14:textId="77777777" w:rsidR="000C3652" w:rsidRDefault="00A60C10">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19CB2" w14:textId="77777777" w:rsidR="000C3652" w:rsidRDefault="000C3652">
            <w:pPr>
              <w:pStyle w:val="CRCoverPage"/>
              <w:spacing w:after="0"/>
              <w:jc w:val="center"/>
              <w:rPr>
                <w:b/>
                <w:caps/>
              </w:rPr>
            </w:pPr>
          </w:p>
        </w:tc>
        <w:tc>
          <w:tcPr>
            <w:tcW w:w="709" w:type="dxa"/>
            <w:tcBorders>
              <w:left w:val="single" w:sz="4" w:space="0" w:color="auto"/>
            </w:tcBorders>
          </w:tcPr>
          <w:p w14:paraId="50450F10" w14:textId="77777777" w:rsidR="000C3652" w:rsidRDefault="00A60C10">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ADB6" w14:textId="77777777" w:rsidR="000C3652" w:rsidRDefault="00A60C10">
            <w:pPr>
              <w:pStyle w:val="CRCoverPage"/>
              <w:spacing w:after="0"/>
              <w:jc w:val="center"/>
              <w:rPr>
                <w:b/>
                <w:caps/>
              </w:rPr>
            </w:pPr>
            <w:r>
              <w:rPr>
                <w:rFonts w:hint="eastAsia"/>
                <w:b/>
                <w:caps/>
              </w:rPr>
              <w:t>X</w:t>
            </w:r>
          </w:p>
        </w:tc>
        <w:tc>
          <w:tcPr>
            <w:tcW w:w="2126" w:type="dxa"/>
          </w:tcPr>
          <w:p w14:paraId="6597CAE0" w14:textId="77777777" w:rsidR="000C3652" w:rsidRDefault="00A60C10">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ED037" w14:textId="77777777" w:rsidR="000C3652" w:rsidRDefault="000C3652">
            <w:pPr>
              <w:pStyle w:val="CRCoverPage"/>
              <w:spacing w:after="0"/>
              <w:jc w:val="center"/>
              <w:rPr>
                <w:b/>
                <w:caps/>
              </w:rPr>
            </w:pPr>
          </w:p>
        </w:tc>
        <w:tc>
          <w:tcPr>
            <w:tcW w:w="1418" w:type="dxa"/>
            <w:tcBorders>
              <w:left w:val="nil"/>
            </w:tcBorders>
          </w:tcPr>
          <w:p w14:paraId="6996837A" w14:textId="77777777" w:rsidR="000C3652" w:rsidRDefault="00A60C10">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3ED3AF" w14:textId="77777777" w:rsidR="000C3652" w:rsidRDefault="000C3652">
            <w:pPr>
              <w:pStyle w:val="CRCoverPage"/>
              <w:spacing w:after="0"/>
              <w:jc w:val="center"/>
              <w:rPr>
                <w:b/>
                <w:bCs/>
                <w:caps/>
              </w:rPr>
            </w:pPr>
          </w:p>
        </w:tc>
      </w:tr>
    </w:tbl>
    <w:p w14:paraId="03BCA05D" w14:textId="77777777" w:rsidR="000C3652" w:rsidRDefault="000C36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3652" w14:paraId="7A12C8CB" w14:textId="77777777">
        <w:tc>
          <w:tcPr>
            <w:tcW w:w="9640" w:type="dxa"/>
            <w:gridSpan w:val="11"/>
          </w:tcPr>
          <w:p w14:paraId="7660C92D" w14:textId="77777777" w:rsidR="000C3652" w:rsidRDefault="000C3652">
            <w:pPr>
              <w:pStyle w:val="CRCoverPage"/>
              <w:spacing w:after="0"/>
              <w:rPr>
                <w:sz w:val="8"/>
                <w:szCs w:val="8"/>
              </w:rPr>
            </w:pPr>
          </w:p>
        </w:tc>
      </w:tr>
      <w:tr w:rsidR="000C3652" w14:paraId="7FAF6D4E" w14:textId="77777777">
        <w:tc>
          <w:tcPr>
            <w:tcW w:w="1843" w:type="dxa"/>
            <w:tcBorders>
              <w:top w:val="single" w:sz="4" w:space="0" w:color="auto"/>
              <w:left w:val="single" w:sz="4" w:space="0" w:color="auto"/>
            </w:tcBorders>
          </w:tcPr>
          <w:p w14:paraId="3DAE00EB" w14:textId="77777777" w:rsidR="000C3652" w:rsidRDefault="00A60C10">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576603DF" w14:textId="572CAE80" w:rsidR="000C3652" w:rsidRDefault="00A60C10">
            <w:pPr>
              <w:pStyle w:val="CRCoverPage"/>
              <w:spacing w:after="0"/>
              <w:ind w:left="100"/>
            </w:pPr>
            <w:r>
              <w:rPr>
                <w:rFonts w:hint="eastAsia"/>
              </w:rPr>
              <w:t xml:space="preserve">Draft CR </w:t>
            </w:r>
            <w:r>
              <w:rPr>
                <w:rFonts w:hint="eastAsia"/>
              </w:rPr>
              <w:t>#28 TS 38.133 SL</w:t>
            </w:r>
            <w:r>
              <w:rPr>
                <w:rFonts w:hint="eastAsia"/>
              </w:rPr>
              <w:t xml:space="preserve"> </w:t>
            </w:r>
            <w:proofErr w:type="spellStart"/>
            <w:r>
              <w:rPr>
                <w:rFonts w:hint="eastAsia"/>
              </w:rPr>
              <w:t>AoA</w:t>
            </w:r>
            <w:proofErr w:type="spellEnd"/>
            <w:r>
              <w:rPr>
                <w:rFonts w:hint="eastAsia"/>
              </w:rPr>
              <w:t xml:space="preserve"> and SL</w:t>
            </w:r>
            <w:r>
              <w:rPr>
                <w:rFonts w:hint="eastAsia"/>
                <w:lang w:val="en-US" w:eastAsia="zh-CN"/>
              </w:rPr>
              <w:t xml:space="preserve"> </w:t>
            </w:r>
            <w:r>
              <w:rPr>
                <w:rFonts w:hint="eastAsia"/>
              </w:rPr>
              <w:t>RTOA measurement requirements</w:t>
            </w:r>
          </w:p>
        </w:tc>
      </w:tr>
      <w:tr w:rsidR="000C3652" w14:paraId="418235F9" w14:textId="77777777">
        <w:tc>
          <w:tcPr>
            <w:tcW w:w="1843" w:type="dxa"/>
            <w:tcBorders>
              <w:left w:val="single" w:sz="4" w:space="0" w:color="auto"/>
            </w:tcBorders>
          </w:tcPr>
          <w:p w14:paraId="08014DBD" w14:textId="77777777" w:rsidR="000C3652" w:rsidRDefault="000C3652">
            <w:pPr>
              <w:pStyle w:val="CRCoverPage"/>
              <w:spacing w:after="0"/>
              <w:rPr>
                <w:b/>
                <w:i/>
                <w:sz w:val="8"/>
                <w:szCs w:val="8"/>
              </w:rPr>
            </w:pPr>
          </w:p>
        </w:tc>
        <w:tc>
          <w:tcPr>
            <w:tcW w:w="7797" w:type="dxa"/>
            <w:gridSpan w:val="10"/>
            <w:tcBorders>
              <w:right w:val="single" w:sz="4" w:space="0" w:color="auto"/>
            </w:tcBorders>
          </w:tcPr>
          <w:p w14:paraId="350FFDA3" w14:textId="77777777" w:rsidR="000C3652" w:rsidRDefault="000C3652">
            <w:pPr>
              <w:pStyle w:val="CRCoverPage"/>
              <w:spacing w:after="0"/>
              <w:rPr>
                <w:sz w:val="8"/>
                <w:szCs w:val="8"/>
              </w:rPr>
            </w:pPr>
          </w:p>
        </w:tc>
      </w:tr>
      <w:tr w:rsidR="000C3652" w14:paraId="1B59DBE5" w14:textId="77777777">
        <w:tc>
          <w:tcPr>
            <w:tcW w:w="1843" w:type="dxa"/>
            <w:tcBorders>
              <w:left w:val="single" w:sz="4" w:space="0" w:color="auto"/>
            </w:tcBorders>
          </w:tcPr>
          <w:p w14:paraId="3B5D708B" w14:textId="77777777" w:rsidR="000C3652" w:rsidRDefault="00A60C10">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0AB34B3B" w14:textId="77777777" w:rsidR="000C3652" w:rsidRDefault="00A60C10">
            <w:pPr>
              <w:pStyle w:val="CRCoverPage"/>
              <w:spacing w:after="0"/>
              <w:ind w:left="100"/>
            </w:pPr>
            <w:r>
              <w:rPr>
                <w:rFonts w:hint="eastAsia"/>
              </w:rPr>
              <w:t>Vivo</w:t>
            </w:r>
          </w:p>
        </w:tc>
      </w:tr>
      <w:tr w:rsidR="000C3652" w14:paraId="734265D0" w14:textId="77777777">
        <w:tc>
          <w:tcPr>
            <w:tcW w:w="1843" w:type="dxa"/>
            <w:tcBorders>
              <w:left w:val="single" w:sz="4" w:space="0" w:color="auto"/>
            </w:tcBorders>
          </w:tcPr>
          <w:p w14:paraId="6155A247" w14:textId="77777777" w:rsidR="000C3652" w:rsidRDefault="00A60C10">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2D3F5F93" w14:textId="77777777" w:rsidR="000C3652" w:rsidRDefault="00A60C10">
            <w:pPr>
              <w:pStyle w:val="CRCoverPage"/>
              <w:spacing w:after="0"/>
              <w:ind w:left="100"/>
            </w:pPr>
            <w:r>
              <w:rPr>
                <w:rFonts w:hint="eastAsia"/>
              </w:rPr>
              <w:t>R4</w:t>
            </w:r>
          </w:p>
        </w:tc>
      </w:tr>
      <w:tr w:rsidR="000C3652" w14:paraId="412914F1" w14:textId="77777777">
        <w:tc>
          <w:tcPr>
            <w:tcW w:w="1843" w:type="dxa"/>
            <w:tcBorders>
              <w:left w:val="single" w:sz="4" w:space="0" w:color="auto"/>
            </w:tcBorders>
          </w:tcPr>
          <w:p w14:paraId="5548CD7A" w14:textId="77777777" w:rsidR="000C3652" w:rsidRDefault="000C3652">
            <w:pPr>
              <w:pStyle w:val="CRCoverPage"/>
              <w:spacing w:after="0"/>
              <w:rPr>
                <w:b/>
                <w:i/>
                <w:sz w:val="8"/>
                <w:szCs w:val="8"/>
              </w:rPr>
            </w:pPr>
          </w:p>
        </w:tc>
        <w:tc>
          <w:tcPr>
            <w:tcW w:w="7797" w:type="dxa"/>
            <w:gridSpan w:val="10"/>
            <w:tcBorders>
              <w:right w:val="single" w:sz="4" w:space="0" w:color="auto"/>
            </w:tcBorders>
          </w:tcPr>
          <w:p w14:paraId="64FFB755" w14:textId="77777777" w:rsidR="000C3652" w:rsidRDefault="000C3652">
            <w:pPr>
              <w:pStyle w:val="CRCoverPage"/>
              <w:spacing w:after="0"/>
              <w:rPr>
                <w:sz w:val="8"/>
                <w:szCs w:val="8"/>
              </w:rPr>
            </w:pPr>
          </w:p>
        </w:tc>
      </w:tr>
      <w:tr w:rsidR="000C3652" w14:paraId="68554998" w14:textId="77777777">
        <w:tc>
          <w:tcPr>
            <w:tcW w:w="1843" w:type="dxa"/>
            <w:tcBorders>
              <w:left w:val="single" w:sz="4" w:space="0" w:color="auto"/>
            </w:tcBorders>
          </w:tcPr>
          <w:p w14:paraId="60152BF4" w14:textId="77777777" w:rsidR="000C3652" w:rsidRDefault="00A60C10">
            <w:pPr>
              <w:pStyle w:val="CRCoverPage"/>
              <w:tabs>
                <w:tab w:val="right" w:pos="1759"/>
              </w:tabs>
              <w:spacing w:after="0"/>
              <w:rPr>
                <w:b/>
                <w:i/>
              </w:rPr>
            </w:pPr>
            <w:r>
              <w:rPr>
                <w:rFonts w:hint="eastAsia"/>
                <w:b/>
                <w:i/>
              </w:rPr>
              <w:t>Work item code:</w:t>
            </w:r>
          </w:p>
        </w:tc>
        <w:tc>
          <w:tcPr>
            <w:tcW w:w="3686" w:type="dxa"/>
            <w:gridSpan w:val="5"/>
            <w:shd w:val="pct30" w:color="FFFF00" w:fill="auto"/>
          </w:tcPr>
          <w:p w14:paraId="274417A5" w14:textId="77777777" w:rsidR="000C3652" w:rsidRDefault="00A60C10">
            <w:pPr>
              <w:pStyle w:val="CRCoverPage"/>
              <w:spacing w:after="0"/>
              <w:ind w:left="100"/>
            </w:pPr>
            <w:r>
              <w:rPr>
                <w:rFonts w:hint="eastAsia"/>
              </w:rPr>
              <w:t>NR_pos_enh2-Core</w:t>
            </w:r>
          </w:p>
        </w:tc>
        <w:tc>
          <w:tcPr>
            <w:tcW w:w="567" w:type="dxa"/>
            <w:tcBorders>
              <w:left w:val="nil"/>
            </w:tcBorders>
          </w:tcPr>
          <w:p w14:paraId="7A4BCCE9" w14:textId="77777777" w:rsidR="000C3652" w:rsidRDefault="000C3652">
            <w:pPr>
              <w:pStyle w:val="CRCoverPage"/>
              <w:spacing w:after="0"/>
              <w:ind w:right="100"/>
            </w:pPr>
          </w:p>
        </w:tc>
        <w:tc>
          <w:tcPr>
            <w:tcW w:w="1417" w:type="dxa"/>
            <w:gridSpan w:val="3"/>
            <w:tcBorders>
              <w:left w:val="nil"/>
            </w:tcBorders>
          </w:tcPr>
          <w:p w14:paraId="4900FAC8" w14:textId="77777777" w:rsidR="000C3652" w:rsidRDefault="00A60C10">
            <w:pPr>
              <w:pStyle w:val="CRCoverPage"/>
              <w:spacing w:after="0"/>
              <w:jc w:val="right"/>
            </w:pPr>
            <w:r>
              <w:rPr>
                <w:rFonts w:hint="eastAsia"/>
                <w:b/>
                <w:i/>
              </w:rPr>
              <w:t>Date:</w:t>
            </w:r>
          </w:p>
        </w:tc>
        <w:tc>
          <w:tcPr>
            <w:tcW w:w="2127" w:type="dxa"/>
            <w:tcBorders>
              <w:right w:val="single" w:sz="4" w:space="0" w:color="auto"/>
            </w:tcBorders>
            <w:shd w:val="pct30" w:color="FFFF00" w:fill="auto"/>
          </w:tcPr>
          <w:p w14:paraId="45A1B97A" w14:textId="77777777" w:rsidR="000C3652" w:rsidRDefault="00A60C10">
            <w:pPr>
              <w:pStyle w:val="CRCoverPage"/>
              <w:spacing w:after="0"/>
              <w:ind w:left="100"/>
            </w:pPr>
            <w:r>
              <w:rPr>
                <w:rFonts w:hint="eastAsia"/>
              </w:rPr>
              <w:t>2023-11-03</w:t>
            </w:r>
          </w:p>
        </w:tc>
      </w:tr>
      <w:tr w:rsidR="000C3652" w14:paraId="21A0BF09" w14:textId="77777777">
        <w:tc>
          <w:tcPr>
            <w:tcW w:w="1843" w:type="dxa"/>
            <w:tcBorders>
              <w:left w:val="single" w:sz="4" w:space="0" w:color="auto"/>
            </w:tcBorders>
          </w:tcPr>
          <w:p w14:paraId="2AF548FA" w14:textId="77777777" w:rsidR="000C3652" w:rsidRDefault="000C3652">
            <w:pPr>
              <w:pStyle w:val="CRCoverPage"/>
              <w:spacing w:after="0"/>
              <w:rPr>
                <w:b/>
                <w:i/>
                <w:sz w:val="8"/>
                <w:szCs w:val="8"/>
              </w:rPr>
            </w:pPr>
          </w:p>
        </w:tc>
        <w:tc>
          <w:tcPr>
            <w:tcW w:w="1986" w:type="dxa"/>
            <w:gridSpan w:val="4"/>
          </w:tcPr>
          <w:p w14:paraId="1EFD62DC" w14:textId="77777777" w:rsidR="000C3652" w:rsidRDefault="000C3652">
            <w:pPr>
              <w:pStyle w:val="CRCoverPage"/>
              <w:spacing w:after="0"/>
              <w:rPr>
                <w:sz w:val="8"/>
                <w:szCs w:val="8"/>
              </w:rPr>
            </w:pPr>
          </w:p>
        </w:tc>
        <w:tc>
          <w:tcPr>
            <w:tcW w:w="2267" w:type="dxa"/>
            <w:gridSpan w:val="2"/>
          </w:tcPr>
          <w:p w14:paraId="79C642B2" w14:textId="77777777" w:rsidR="000C3652" w:rsidRDefault="000C3652">
            <w:pPr>
              <w:pStyle w:val="CRCoverPage"/>
              <w:spacing w:after="0"/>
              <w:rPr>
                <w:sz w:val="8"/>
                <w:szCs w:val="8"/>
              </w:rPr>
            </w:pPr>
          </w:p>
        </w:tc>
        <w:tc>
          <w:tcPr>
            <w:tcW w:w="1417" w:type="dxa"/>
            <w:gridSpan w:val="3"/>
          </w:tcPr>
          <w:p w14:paraId="45F9B062" w14:textId="77777777" w:rsidR="000C3652" w:rsidRDefault="000C3652">
            <w:pPr>
              <w:pStyle w:val="CRCoverPage"/>
              <w:spacing w:after="0"/>
              <w:rPr>
                <w:sz w:val="8"/>
                <w:szCs w:val="8"/>
              </w:rPr>
            </w:pPr>
          </w:p>
        </w:tc>
        <w:tc>
          <w:tcPr>
            <w:tcW w:w="2127" w:type="dxa"/>
            <w:tcBorders>
              <w:right w:val="single" w:sz="4" w:space="0" w:color="auto"/>
            </w:tcBorders>
          </w:tcPr>
          <w:p w14:paraId="16F0740C" w14:textId="77777777" w:rsidR="000C3652" w:rsidRDefault="000C3652">
            <w:pPr>
              <w:pStyle w:val="CRCoverPage"/>
              <w:spacing w:after="0"/>
              <w:rPr>
                <w:sz w:val="8"/>
                <w:szCs w:val="8"/>
              </w:rPr>
            </w:pPr>
          </w:p>
        </w:tc>
      </w:tr>
      <w:tr w:rsidR="000C3652" w14:paraId="263B6037" w14:textId="77777777">
        <w:trPr>
          <w:cantSplit/>
        </w:trPr>
        <w:tc>
          <w:tcPr>
            <w:tcW w:w="1843" w:type="dxa"/>
            <w:tcBorders>
              <w:left w:val="single" w:sz="4" w:space="0" w:color="auto"/>
            </w:tcBorders>
          </w:tcPr>
          <w:p w14:paraId="2ECD8B78" w14:textId="77777777" w:rsidR="000C3652" w:rsidRDefault="00A60C10">
            <w:pPr>
              <w:pStyle w:val="CRCoverPage"/>
              <w:tabs>
                <w:tab w:val="right" w:pos="1759"/>
              </w:tabs>
              <w:spacing w:after="0"/>
              <w:rPr>
                <w:b/>
                <w:i/>
              </w:rPr>
            </w:pPr>
            <w:r>
              <w:rPr>
                <w:rFonts w:hint="eastAsia"/>
                <w:b/>
                <w:i/>
              </w:rPr>
              <w:t>Category:</w:t>
            </w:r>
          </w:p>
        </w:tc>
        <w:tc>
          <w:tcPr>
            <w:tcW w:w="851" w:type="dxa"/>
            <w:shd w:val="pct30" w:color="FFFF00" w:fill="auto"/>
          </w:tcPr>
          <w:p w14:paraId="1E6C5436" w14:textId="77777777" w:rsidR="000C3652" w:rsidRDefault="00A60C10">
            <w:pPr>
              <w:pStyle w:val="CRCoverPage"/>
              <w:spacing w:after="0"/>
              <w:ind w:left="100" w:right="-609"/>
              <w:rPr>
                <w:b/>
              </w:rPr>
            </w:pPr>
            <w:r>
              <w:rPr>
                <w:rFonts w:hint="eastAsia"/>
                <w:b/>
              </w:rPr>
              <w:t>B</w:t>
            </w:r>
          </w:p>
        </w:tc>
        <w:tc>
          <w:tcPr>
            <w:tcW w:w="3402" w:type="dxa"/>
            <w:gridSpan w:val="5"/>
            <w:tcBorders>
              <w:left w:val="nil"/>
            </w:tcBorders>
          </w:tcPr>
          <w:p w14:paraId="3CE75862" w14:textId="77777777" w:rsidR="000C3652" w:rsidRDefault="000C3652">
            <w:pPr>
              <w:pStyle w:val="CRCoverPage"/>
              <w:spacing w:after="0"/>
            </w:pPr>
          </w:p>
        </w:tc>
        <w:tc>
          <w:tcPr>
            <w:tcW w:w="1417" w:type="dxa"/>
            <w:gridSpan w:val="3"/>
            <w:tcBorders>
              <w:left w:val="nil"/>
            </w:tcBorders>
          </w:tcPr>
          <w:p w14:paraId="12368D5B" w14:textId="77777777" w:rsidR="000C3652" w:rsidRDefault="00A60C10">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51D9A929" w14:textId="77777777" w:rsidR="000C3652" w:rsidRDefault="00A60C10">
            <w:pPr>
              <w:pStyle w:val="CRCoverPage"/>
              <w:spacing w:after="0"/>
              <w:ind w:left="100"/>
            </w:pPr>
            <w:r>
              <w:rPr>
                <w:rFonts w:hint="eastAsia"/>
                <w:i/>
                <w:sz w:val="18"/>
              </w:rPr>
              <w:t>Rel-18</w:t>
            </w:r>
          </w:p>
        </w:tc>
      </w:tr>
      <w:tr w:rsidR="000C3652" w14:paraId="1A971174" w14:textId="77777777">
        <w:tc>
          <w:tcPr>
            <w:tcW w:w="1843" w:type="dxa"/>
            <w:tcBorders>
              <w:left w:val="single" w:sz="4" w:space="0" w:color="auto"/>
              <w:bottom w:val="single" w:sz="4" w:space="0" w:color="auto"/>
            </w:tcBorders>
          </w:tcPr>
          <w:p w14:paraId="4EE6DB0C" w14:textId="77777777" w:rsidR="000C3652" w:rsidRDefault="000C3652">
            <w:pPr>
              <w:pStyle w:val="CRCoverPage"/>
              <w:spacing w:after="0"/>
              <w:rPr>
                <w:b/>
                <w:i/>
              </w:rPr>
            </w:pPr>
          </w:p>
        </w:tc>
        <w:tc>
          <w:tcPr>
            <w:tcW w:w="4677" w:type="dxa"/>
            <w:gridSpan w:val="8"/>
            <w:tcBorders>
              <w:bottom w:val="single" w:sz="4" w:space="0" w:color="auto"/>
            </w:tcBorders>
          </w:tcPr>
          <w:p w14:paraId="096E36A0" w14:textId="77777777" w:rsidR="000C3652" w:rsidRDefault="00A60C10">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r>
            <w:proofErr w:type="gramStart"/>
            <w:r>
              <w:rPr>
                <w:rFonts w:hint="eastAsia"/>
                <w:b/>
                <w:i/>
                <w:sz w:val="18"/>
              </w:rPr>
              <w:t>F</w:t>
            </w:r>
            <w:r>
              <w:rPr>
                <w:rFonts w:hint="eastAsia"/>
                <w:i/>
                <w:sz w:val="18"/>
              </w:rPr>
              <w:t xml:space="preserve">  (</w:t>
            </w:r>
            <w:proofErr w:type="gramEnd"/>
            <w:r>
              <w:rPr>
                <w:rFonts w:hint="eastAsia"/>
                <w:i/>
                <w:sz w:val="18"/>
              </w:rPr>
              <w:t>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43254BD" w14:textId="77777777" w:rsidR="000C3652" w:rsidRDefault="00A60C10">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ae"/>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79E9D4D6" w14:textId="77777777" w:rsidR="000C3652" w:rsidRDefault="00A60C10">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r>
              <w:rPr>
                <w:rFonts w:hint="eastAsia"/>
                <w:i/>
                <w:sz w:val="18"/>
              </w:rPr>
              <w:br/>
              <w:t>Rel-19</w:t>
            </w:r>
            <w:r>
              <w:rPr>
                <w:rFonts w:hint="eastAsia"/>
                <w:i/>
                <w:sz w:val="18"/>
              </w:rPr>
              <w:tab/>
              <w:t>(Release 19)</w:t>
            </w:r>
          </w:p>
        </w:tc>
      </w:tr>
      <w:tr w:rsidR="000C3652" w14:paraId="7B1F570C" w14:textId="77777777">
        <w:tc>
          <w:tcPr>
            <w:tcW w:w="1843" w:type="dxa"/>
          </w:tcPr>
          <w:p w14:paraId="30853E6C" w14:textId="77777777" w:rsidR="000C3652" w:rsidRDefault="000C3652">
            <w:pPr>
              <w:pStyle w:val="CRCoverPage"/>
              <w:spacing w:after="0"/>
              <w:rPr>
                <w:b/>
                <w:i/>
                <w:sz w:val="8"/>
                <w:szCs w:val="8"/>
              </w:rPr>
            </w:pPr>
          </w:p>
        </w:tc>
        <w:tc>
          <w:tcPr>
            <w:tcW w:w="7797" w:type="dxa"/>
            <w:gridSpan w:val="10"/>
          </w:tcPr>
          <w:p w14:paraId="02B88051" w14:textId="77777777" w:rsidR="000C3652" w:rsidRDefault="000C3652">
            <w:pPr>
              <w:pStyle w:val="CRCoverPage"/>
              <w:spacing w:after="0"/>
              <w:rPr>
                <w:sz w:val="8"/>
                <w:szCs w:val="8"/>
              </w:rPr>
            </w:pPr>
          </w:p>
        </w:tc>
      </w:tr>
      <w:tr w:rsidR="000C3652" w14:paraId="38215EC3" w14:textId="77777777">
        <w:tc>
          <w:tcPr>
            <w:tcW w:w="2694" w:type="dxa"/>
            <w:gridSpan w:val="2"/>
            <w:tcBorders>
              <w:top w:val="single" w:sz="4" w:space="0" w:color="auto"/>
              <w:left w:val="single" w:sz="4" w:space="0" w:color="auto"/>
            </w:tcBorders>
          </w:tcPr>
          <w:p w14:paraId="7C5B6D55" w14:textId="77777777" w:rsidR="000C3652" w:rsidRDefault="00A60C10">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5A7E3E1A" w14:textId="7799DFB9" w:rsidR="000C3652" w:rsidRDefault="00A60C10">
            <w:pPr>
              <w:pStyle w:val="CRCoverPage"/>
              <w:spacing w:after="0"/>
              <w:ind w:left="100"/>
            </w:pPr>
            <w:r>
              <w:rPr>
                <w:rFonts w:hint="eastAsia"/>
              </w:rPr>
              <w:t>SL</w:t>
            </w:r>
            <w:r>
              <w:rPr>
                <w:rFonts w:hint="eastAsia"/>
              </w:rPr>
              <w:t xml:space="preserve"> </w:t>
            </w:r>
            <w:proofErr w:type="spellStart"/>
            <w:r>
              <w:rPr>
                <w:rFonts w:hint="eastAsia"/>
              </w:rPr>
              <w:t>AoA</w:t>
            </w:r>
            <w:proofErr w:type="spellEnd"/>
            <w:r>
              <w:rPr>
                <w:rFonts w:hint="eastAsia"/>
              </w:rPr>
              <w:t xml:space="preserve"> and SL</w:t>
            </w:r>
            <w:r>
              <w:rPr>
                <w:rFonts w:hint="eastAsia"/>
              </w:rPr>
              <w:t xml:space="preserve"> </w:t>
            </w:r>
            <w:r>
              <w:rPr>
                <w:rFonts w:hint="eastAsia"/>
              </w:rPr>
              <w:t>RTOA measurement requirements are not defined.</w:t>
            </w:r>
          </w:p>
        </w:tc>
      </w:tr>
      <w:tr w:rsidR="000C3652" w14:paraId="557A230A" w14:textId="77777777">
        <w:tc>
          <w:tcPr>
            <w:tcW w:w="2694" w:type="dxa"/>
            <w:gridSpan w:val="2"/>
            <w:tcBorders>
              <w:left w:val="single" w:sz="4" w:space="0" w:color="auto"/>
            </w:tcBorders>
          </w:tcPr>
          <w:p w14:paraId="733D2738" w14:textId="77777777" w:rsidR="000C3652" w:rsidRDefault="000C3652">
            <w:pPr>
              <w:pStyle w:val="CRCoverPage"/>
              <w:spacing w:after="0"/>
              <w:rPr>
                <w:b/>
                <w:i/>
                <w:sz w:val="8"/>
                <w:szCs w:val="8"/>
              </w:rPr>
            </w:pPr>
          </w:p>
        </w:tc>
        <w:tc>
          <w:tcPr>
            <w:tcW w:w="6946" w:type="dxa"/>
            <w:gridSpan w:val="9"/>
            <w:tcBorders>
              <w:right w:val="single" w:sz="4" w:space="0" w:color="auto"/>
            </w:tcBorders>
          </w:tcPr>
          <w:p w14:paraId="0C167B05" w14:textId="77777777" w:rsidR="000C3652" w:rsidRDefault="000C3652">
            <w:pPr>
              <w:pStyle w:val="CRCoverPage"/>
              <w:spacing w:after="0"/>
              <w:rPr>
                <w:sz w:val="8"/>
                <w:szCs w:val="8"/>
              </w:rPr>
            </w:pPr>
          </w:p>
        </w:tc>
      </w:tr>
      <w:tr w:rsidR="000C3652" w14:paraId="5526A117" w14:textId="77777777">
        <w:tc>
          <w:tcPr>
            <w:tcW w:w="2694" w:type="dxa"/>
            <w:gridSpan w:val="2"/>
            <w:tcBorders>
              <w:left w:val="single" w:sz="4" w:space="0" w:color="auto"/>
            </w:tcBorders>
          </w:tcPr>
          <w:p w14:paraId="499F27A0" w14:textId="77777777" w:rsidR="000C3652" w:rsidRDefault="00A60C10">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79BFFBAA" w14:textId="65162DCE" w:rsidR="000C3652" w:rsidRDefault="00A60C10">
            <w:pPr>
              <w:pStyle w:val="CRCoverPage"/>
              <w:spacing w:after="0"/>
              <w:ind w:left="100"/>
            </w:pPr>
            <w:r>
              <w:rPr>
                <w:rFonts w:hint="eastAsia"/>
              </w:rPr>
              <w:t>Define SL</w:t>
            </w:r>
            <w:r>
              <w:rPr>
                <w:rFonts w:hint="eastAsia"/>
              </w:rPr>
              <w:t xml:space="preserve"> </w:t>
            </w:r>
            <w:proofErr w:type="spellStart"/>
            <w:r>
              <w:rPr>
                <w:rFonts w:hint="eastAsia"/>
              </w:rPr>
              <w:t>AoA</w:t>
            </w:r>
            <w:proofErr w:type="spellEnd"/>
            <w:r>
              <w:rPr>
                <w:rFonts w:hint="eastAsia"/>
              </w:rPr>
              <w:t xml:space="preserve"> and SL</w:t>
            </w:r>
            <w:r>
              <w:rPr>
                <w:rFonts w:hint="eastAsia"/>
              </w:rPr>
              <w:t xml:space="preserve"> </w:t>
            </w:r>
            <w:r>
              <w:rPr>
                <w:rFonts w:hint="eastAsia"/>
              </w:rPr>
              <w:t>RTOA measurement requirements.</w:t>
            </w:r>
          </w:p>
        </w:tc>
      </w:tr>
      <w:tr w:rsidR="000C3652" w14:paraId="00F0A6E6" w14:textId="77777777">
        <w:tc>
          <w:tcPr>
            <w:tcW w:w="2694" w:type="dxa"/>
            <w:gridSpan w:val="2"/>
            <w:tcBorders>
              <w:left w:val="single" w:sz="4" w:space="0" w:color="auto"/>
            </w:tcBorders>
          </w:tcPr>
          <w:p w14:paraId="45FEE4C5" w14:textId="77777777" w:rsidR="000C3652" w:rsidRDefault="000C3652">
            <w:pPr>
              <w:pStyle w:val="CRCoverPage"/>
              <w:spacing w:after="0"/>
              <w:rPr>
                <w:b/>
                <w:i/>
                <w:sz w:val="8"/>
                <w:szCs w:val="8"/>
              </w:rPr>
            </w:pPr>
          </w:p>
        </w:tc>
        <w:tc>
          <w:tcPr>
            <w:tcW w:w="6946" w:type="dxa"/>
            <w:gridSpan w:val="9"/>
            <w:tcBorders>
              <w:right w:val="single" w:sz="4" w:space="0" w:color="auto"/>
            </w:tcBorders>
          </w:tcPr>
          <w:p w14:paraId="5E9B253E" w14:textId="77777777" w:rsidR="000C3652" w:rsidRDefault="000C3652">
            <w:pPr>
              <w:pStyle w:val="CRCoverPage"/>
              <w:spacing w:after="0"/>
              <w:rPr>
                <w:sz w:val="8"/>
                <w:szCs w:val="8"/>
              </w:rPr>
            </w:pPr>
          </w:p>
        </w:tc>
      </w:tr>
      <w:tr w:rsidR="000C3652" w14:paraId="4AF9295D" w14:textId="77777777">
        <w:tc>
          <w:tcPr>
            <w:tcW w:w="2694" w:type="dxa"/>
            <w:gridSpan w:val="2"/>
            <w:tcBorders>
              <w:left w:val="single" w:sz="4" w:space="0" w:color="auto"/>
              <w:bottom w:val="single" w:sz="4" w:space="0" w:color="auto"/>
            </w:tcBorders>
          </w:tcPr>
          <w:p w14:paraId="2B3F8432" w14:textId="77777777" w:rsidR="000C3652" w:rsidRDefault="00A60C10">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3EBF464F" w14:textId="77777777" w:rsidR="000C3652" w:rsidRDefault="00A60C10">
            <w:pPr>
              <w:pStyle w:val="CRCoverPage"/>
              <w:spacing w:after="0"/>
              <w:ind w:left="100"/>
            </w:pPr>
            <w:r>
              <w:rPr>
                <w:rFonts w:hint="eastAsia"/>
              </w:rPr>
              <w:t>Core requirements for the WI objective are missing.</w:t>
            </w:r>
          </w:p>
        </w:tc>
      </w:tr>
      <w:tr w:rsidR="000C3652" w14:paraId="7614B4A6" w14:textId="77777777">
        <w:tc>
          <w:tcPr>
            <w:tcW w:w="2694" w:type="dxa"/>
            <w:gridSpan w:val="2"/>
          </w:tcPr>
          <w:p w14:paraId="53B4C314" w14:textId="77777777" w:rsidR="000C3652" w:rsidRDefault="000C3652">
            <w:pPr>
              <w:pStyle w:val="CRCoverPage"/>
              <w:spacing w:after="0"/>
              <w:rPr>
                <w:b/>
                <w:i/>
                <w:sz w:val="8"/>
                <w:szCs w:val="8"/>
              </w:rPr>
            </w:pPr>
          </w:p>
        </w:tc>
        <w:tc>
          <w:tcPr>
            <w:tcW w:w="6946" w:type="dxa"/>
            <w:gridSpan w:val="9"/>
          </w:tcPr>
          <w:p w14:paraId="58ACBE7D" w14:textId="77777777" w:rsidR="000C3652" w:rsidRDefault="000C3652">
            <w:pPr>
              <w:pStyle w:val="CRCoverPage"/>
              <w:spacing w:after="0"/>
              <w:rPr>
                <w:sz w:val="8"/>
                <w:szCs w:val="8"/>
              </w:rPr>
            </w:pPr>
          </w:p>
        </w:tc>
      </w:tr>
      <w:tr w:rsidR="000C3652" w14:paraId="0EE169EE" w14:textId="77777777">
        <w:tc>
          <w:tcPr>
            <w:tcW w:w="2694" w:type="dxa"/>
            <w:gridSpan w:val="2"/>
            <w:tcBorders>
              <w:top w:val="single" w:sz="4" w:space="0" w:color="auto"/>
              <w:left w:val="single" w:sz="4" w:space="0" w:color="auto"/>
            </w:tcBorders>
          </w:tcPr>
          <w:p w14:paraId="13632C15" w14:textId="77777777" w:rsidR="000C3652" w:rsidRDefault="00A60C10">
            <w:pPr>
              <w:pStyle w:val="CRCoverPage"/>
              <w:tabs>
                <w:tab w:val="right" w:pos="2184"/>
              </w:tabs>
              <w:spacing w:after="0"/>
              <w:rPr>
                <w:b/>
                <w:i/>
              </w:rPr>
            </w:pPr>
            <w:r>
              <w:rPr>
                <w:rFonts w:hint="eastAsia"/>
                <w:b/>
                <w:i/>
              </w:rPr>
              <w:t>Clauses</w:t>
            </w:r>
            <w:r>
              <w:rPr>
                <w:rFonts w:hint="eastAsia"/>
                <w:b/>
                <w:i/>
              </w:rPr>
              <w:t xml:space="preserve"> affected:</w:t>
            </w:r>
          </w:p>
        </w:tc>
        <w:tc>
          <w:tcPr>
            <w:tcW w:w="6946" w:type="dxa"/>
            <w:gridSpan w:val="9"/>
            <w:tcBorders>
              <w:top w:val="single" w:sz="4" w:space="0" w:color="auto"/>
              <w:right w:val="single" w:sz="4" w:space="0" w:color="auto"/>
            </w:tcBorders>
            <w:shd w:val="pct30" w:color="FFFF00" w:fill="auto"/>
          </w:tcPr>
          <w:p w14:paraId="5E9EEB22" w14:textId="77777777" w:rsidR="000C3652" w:rsidRDefault="00A60C10">
            <w:pPr>
              <w:pStyle w:val="CRCoverPage"/>
              <w:spacing w:after="0"/>
              <w:ind w:left="100"/>
            </w:pPr>
            <w:r>
              <w:rPr>
                <w:rFonts w:hint="eastAsia"/>
              </w:rPr>
              <w:t>New sections for SL positioning requirements:</w:t>
            </w:r>
          </w:p>
          <w:p w14:paraId="11AF5876" w14:textId="77777777" w:rsidR="000C3652" w:rsidRDefault="00A60C10">
            <w:pPr>
              <w:pStyle w:val="CRCoverPage"/>
              <w:spacing w:after="0"/>
              <w:ind w:left="100"/>
            </w:pPr>
            <w:r>
              <w:rPr>
                <w:rFonts w:hint="eastAsia"/>
              </w:rPr>
              <w:t>12A.6, 12A.7</w:t>
            </w:r>
          </w:p>
        </w:tc>
      </w:tr>
      <w:tr w:rsidR="000C3652" w14:paraId="73B1E991" w14:textId="77777777">
        <w:tc>
          <w:tcPr>
            <w:tcW w:w="2694" w:type="dxa"/>
            <w:gridSpan w:val="2"/>
            <w:tcBorders>
              <w:left w:val="single" w:sz="4" w:space="0" w:color="auto"/>
            </w:tcBorders>
          </w:tcPr>
          <w:p w14:paraId="78A998BD" w14:textId="77777777" w:rsidR="000C3652" w:rsidRDefault="000C3652">
            <w:pPr>
              <w:pStyle w:val="CRCoverPage"/>
              <w:spacing w:after="0"/>
              <w:rPr>
                <w:b/>
                <w:i/>
                <w:sz w:val="8"/>
                <w:szCs w:val="8"/>
              </w:rPr>
            </w:pPr>
          </w:p>
        </w:tc>
        <w:tc>
          <w:tcPr>
            <w:tcW w:w="6946" w:type="dxa"/>
            <w:gridSpan w:val="9"/>
            <w:tcBorders>
              <w:right w:val="single" w:sz="4" w:space="0" w:color="auto"/>
            </w:tcBorders>
          </w:tcPr>
          <w:p w14:paraId="1D557D3A" w14:textId="77777777" w:rsidR="000C3652" w:rsidRDefault="000C3652">
            <w:pPr>
              <w:pStyle w:val="CRCoverPage"/>
              <w:spacing w:after="0"/>
              <w:rPr>
                <w:sz w:val="8"/>
                <w:szCs w:val="8"/>
              </w:rPr>
            </w:pPr>
          </w:p>
        </w:tc>
      </w:tr>
      <w:tr w:rsidR="000C3652" w14:paraId="193E94B0" w14:textId="77777777">
        <w:tc>
          <w:tcPr>
            <w:tcW w:w="2694" w:type="dxa"/>
            <w:gridSpan w:val="2"/>
            <w:tcBorders>
              <w:left w:val="single" w:sz="4" w:space="0" w:color="auto"/>
            </w:tcBorders>
          </w:tcPr>
          <w:p w14:paraId="0B5A552B" w14:textId="77777777" w:rsidR="000C3652" w:rsidRDefault="000C36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1FEE8" w14:textId="77777777" w:rsidR="000C3652" w:rsidRDefault="00A60C10">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CCB2B" w14:textId="77777777" w:rsidR="000C3652" w:rsidRDefault="00A60C10">
            <w:pPr>
              <w:pStyle w:val="CRCoverPage"/>
              <w:spacing w:after="0"/>
              <w:jc w:val="center"/>
              <w:rPr>
                <w:b/>
                <w:caps/>
              </w:rPr>
            </w:pPr>
            <w:r>
              <w:rPr>
                <w:rFonts w:hint="eastAsia"/>
                <w:b/>
                <w:caps/>
              </w:rPr>
              <w:t>N</w:t>
            </w:r>
          </w:p>
        </w:tc>
        <w:tc>
          <w:tcPr>
            <w:tcW w:w="2977" w:type="dxa"/>
            <w:gridSpan w:val="4"/>
          </w:tcPr>
          <w:p w14:paraId="64AB15FF" w14:textId="77777777" w:rsidR="000C3652" w:rsidRDefault="000C3652">
            <w:pPr>
              <w:pStyle w:val="CRCoverPage"/>
              <w:tabs>
                <w:tab w:val="right" w:pos="2893"/>
              </w:tabs>
              <w:spacing w:after="0"/>
            </w:pPr>
          </w:p>
        </w:tc>
        <w:tc>
          <w:tcPr>
            <w:tcW w:w="3401" w:type="dxa"/>
            <w:gridSpan w:val="3"/>
            <w:tcBorders>
              <w:right w:val="single" w:sz="4" w:space="0" w:color="auto"/>
            </w:tcBorders>
            <w:shd w:val="clear" w:color="FFFF00" w:fill="auto"/>
          </w:tcPr>
          <w:p w14:paraId="1277CEA0" w14:textId="77777777" w:rsidR="000C3652" w:rsidRDefault="000C3652">
            <w:pPr>
              <w:pStyle w:val="CRCoverPage"/>
              <w:spacing w:after="0"/>
              <w:ind w:left="99"/>
            </w:pPr>
          </w:p>
        </w:tc>
      </w:tr>
      <w:tr w:rsidR="000C3652" w14:paraId="235825A7" w14:textId="77777777">
        <w:tc>
          <w:tcPr>
            <w:tcW w:w="2694" w:type="dxa"/>
            <w:gridSpan w:val="2"/>
            <w:tcBorders>
              <w:left w:val="single" w:sz="4" w:space="0" w:color="auto"/>
            </w:tcBorders>
          </w:tcPr>
          <w:p w14:paraId="10DADF22" w14:textId="77777777" w:rsidR="000C3652" w:rsidRDefault="00A60C10">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37AEE1DC" w14:textId="77777777" w:rsidR="000C3652" w:rsidRDefault="000C36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B8BD7" w14:textId="77777777" w:rsidR="000C3652" w:rsidRDefault="00A60C10">
            <w:pPr>
              <w:pStyle w:val="CRCoverPage"/>
              <w:spacing w:after="0"/>
              <w:jc w:val="center"/>
              <w:rPr>
                <w:b/>
                <w:caps/>
              </w:rPr>
            </w:pPr>
            <w:r>
              <w:rPr>
                <w:rFonts w:hint="eastAsia"/>
                <w:b/>
                <w:caps/>
              </w:rPr>
              <w:t>X</w:t>
            </w:r>
          </w:p>
        </w:tc>
        <w:tc>
          <w:tcPr>
            <w:tcW w:w="2977" w:type="dxa"/>
            <w:gridSpan w:val="4"/>
          </w:tcPr>
          <w:p w14:paraId="7AD0858D" w14:textId="77777777" w:rsidR="000C3652" w:rsidRDefault="00A60C10">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2CA0793F" w14:textId="77777777" w:rsidR="000C3652" w:rsidRDefault="00A60C10">
            <w:pPr>
              <w:pStyle w:val="CRCoverPage"/>
              <w:spacing w:after="0"/>
              <w:ind w:left="99"/>
            </w:pPr>
            <w:r>
              <w:rPr>
                <w:rFonts w:hint="eastAsia"/>
              </w:rPr>
              <w:t xml:space="preserve">TS/TR ... CR ... </w:t>
            </w:r>
          </w:p>
        </w:tc>
      </w:tr>
      <w:tr w:rsidR="000C3652" w14:paraId="5A17A3F4" w14:textId="77777777">
        <w:tc>
          <w:tcPr>
            <w:tcW w:w="2694" w:type="dxa"/>
            <w:gridSpan w:val="2"/>
            <w:tcBorders>
              <w:left w:val="single" w:sz="4" w:space="0" w:color="auto"/>
            </w:tcBorders>
          </w:tcPr>
          <w:p w14:paraId="07A94140" w14:textId="77777777" w:rsidR="000C3652" w:rsidRDefault="00A60C10">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338F5F7" w14:textId="77777777" w:rsidR="000C3652" w:rsidRDefault="00A60C10">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C3AC" w14:textId="77777777" w:rsidR="000C3652" w:rsidRDefault="000C3652">
            <w:pPr>
              <w:pStyle w:val="CRCoverPage"/>
              <w:spacing w:after="0"/>
              <w:jc w:val="center"/>
              <w:rPr>
                <w:b/>
                <w:caps/>
              </w:rPr>
            </w:pPr>
          </w:p>
        </w:tc>
        <w:tc>
          <w:tcPr>
            <w:tcW w:w="2977" w:type="dxa"/>
            <w:gridSpan w:val="4"/>
          </w:tcPr>
          <w:p w14:paraId="3E9F6724" w14:textId="77777777" w:rsidR="000C3652" w:rsidRDefault="00A60C10">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444AFC4" w14:textId="77777777" w:rsidR="000C3652" w:rsidRDefault="00A60C10">
            <w:pPr>
              <w:pStyle w:val="CRCoverPage"/>
              <w:spacing w:after="0"/>
              <w:ind w:left="99"/>
            </w:pPr>
            <w:r>
              <w:rPr>
                <w:rFonts w:hint="eastAsia"/>
              </w:rPr>
              <w:t xml:space="preserve">TS 38.355 </w:t>
            </w:r>
          </w:p>
        </w:tc>
      </w:tr>
      <w:tr w:rsidR="000C3652" w14:paraId="5B4852C2" w14:textId="77777777">
        <w:tc>
          <w:tcPr>
            <w:tcW w:w="2694" w:type="dxa"/>
            <w:gridSpan w:val="2"/>
            <w:tcBorders>
              <w:left w:val="single" w:sz="4" w:space="0" w:color="auto"/>
            </w:tcBorders>
          </w:tcPr>
          <w:p w14:paraId="57F9B8DB" w14:textId="77777777" w:rsidR="000C3652" w:rsidRDefault="00A60C10">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22359502" w14:textId="77777777" w:rsidR="000C3652" w:rsidRDefault="000C36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23355" w14:textId="77777777" w:rsidR="000C3652" w:rsidRDefault="00A60C10">
            <w:pPr>
              <w:pStyle w:val="CRCoverPage"/>
              <w:spacing w:after="0"/>
              <w:jc w:val="center"/>
              <w:rPr>
                <w:b/>
                <w:caps/>
              </w:rPr>
            </w:pPr>
            <w:r>
              <w:rPr>
                <w:rFonts w:hint="eastAsia"/>
                <w:b/>
                <w:caps/>
              </w:rPr>
              <w:t>X</w:t>
            </w:r>
          </w:p>
        </w:tc>
        <w:tc>
          <w:tcPr>
            <w:tcW w:w="2977" w:type="dxa"/>
            <w:gridSpan w:val="4"/>
          </w:tcPr>
          <w:p w14:paraId="75983A43" w14:textId="77777777" w:rsidR="000C3652" w:rsidRDefault="00A60C10">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6C001C3D" w14:textId="77777777" w:rsidR="000C3652" w:rsidRDefault="00A60C10">
            <w:pPr>
              <w:pStyle w:val="CRCoverPage"/>
              <w:spacing w:after="0"/>
              <w:ind w:left="99"/>
            </w:pPr>
            <w:r>
              <w:rPr>
                <w:rFonts w:hint="eastAsia"/>
              </w:rPr>
              <w:t xml:space="preserve">TS/TR ... CR ... </w:t>
            </w:r>
          </w:p>
        </w:tc>
      </w:tr>
      <w:tr w:rsidR="000C3652" w14:paraId="0DD6E5CD" w14:textId="77777777">
        <w:tc>
          <w:tcPr>
            <w:tcW w:w="2694" w:type="dxa"/>
            <w:gridSpan w:val="2"/>
            <w:tcBorders>
              <w:left w:val="single" w:sz="4" w:space="0" w:color="auto"/>
            </w:tcBorders>
          </w:tcPr>
          <w:p w14:paraId="009BCD66" w14:textId="77777777" w:rsidR="000C3652" w:rsidRDefault="000C3652">
            <w:pPr>
              <w:pStyle w:val="CRCoverPage"/>
              <w:spacing w:after="0"/>
              <w:rPr>
                <w:b/>
                <w:i/>
              </w:rPr>
            </w:pPr>
          </w:p>
        </w:tc>
        <w:tc>
          <w:tcPr>
            <w:tcW w:w="6946" w:type="dxa"/>
            <w:gridSpan w:val="9"/>
            <w:tcBorders>
              <w:right w:val="single" w:sz="4" w:space="0" w:color="auto"/>
            </w:tcBorders>
          </w:tcPr>
          <w:p w14:paraId="74236B43" w14:textId="77777777" w:rsidR="000C3652" w:rsidRDefault="000C3652">
            <w:pPr>
              <w:pStyle w:val="CRCoverPage"/>
              <w:spacing w:after="0"/>
            </w:pPr>
          </w:p>
        </w:tc>
      </w:tr>
      <w:tr w:rsidR="000C3652" w14:paraId="231FD63B" w14:textId="77777777">
        <w:tc>
          <w:tcPr>
            <w:tcW w:w="2694" w:type="dxa"/>
            <w:gridSpan w:val="2"/>
            <w:tcBorders>
              <w:left w:val="single" w:sz="4" w:space="0" w:color="auto"/>
              <w:bottom w:val="single" w:sz="4" w:space="0" w:color="auto"/>
            </w:tcBorders>
          </w:tcPr>
          <w:p w14:paraId="083A9D40" w14:textId="77777777" w:rsidR="000C3652" w:rsidRDefault="00A60C10">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4BAF676E" w14:textId="77777777" w:rsidR="000C3652" w:rsidRDefault="000C3652">
            <w:pPr>
              <w:pStyle w:val="CRCoverPage"/>
              <w:spacing w:after="0"/>
              <w:ind w:left="100"/>
            </w:pPr>
          </w:p>
        </w:tc>
      </w:tr>
      <w:tr w:rsidR="000C3652" w14:paraId="08A4C199" w14:textId="77777777">
        <w:tc>
          <w:tcPr>
            <w:tcW w:w="2694" w:type="dxa"/>
            <w:gridSpan w:val="2"/>
            <w:tcBorders>
              <w:top w:val="single" w:sz="4" w:space="0" w:color="auto"/>
              <w:bottom w:val="single" w:sz="4" w:space="0" w:color="auto"/>
            </w:tcBorders>
          </w:tcPr>
          <w:p w14:paraId="176A6529" w14:textId="77777777" w:rsidR="000C3652" w:rsidRDefault="000C36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B7938F" w14:textId="77777777" w:rsidR="000C3652" w:rsidRDefault="000C3652">
            <w:pPr>
              <w:pStyle w:val="CRCoverPage"/>
              <w:spacing w:after="0"/>
              <w:ind w:left="100"/>
              <w:rPr>
                <w:sz w:val="8"/>
                <w:szCs w:val="8"/>
              </w:rPr>
            </w:pPr>
          </w:p>
        </w:tc>
      </w:tr>
      <w:tr w:rsidR="000C3652" w14:paraId="6E431870" w14:textId="77777777">
        <w:tc>
          <w:tcPr>
            <w:tcW w:w="2694" w:type="dxa"/>
            <w:gridSpan w:val="2"/>
            <w:tcBorders>
              <w:top w:val="single" w:sz="4" w:space="0" w:color="auto"/>
              <w:left w:val="single" w:sz="4" w:space="0" w:color="auto"/>
              <w:bottom w:val="single" w:sz="4" w:space="0" w:color="auto"/>
            </w:tcBorders>
          </w:tcPr>
          <w:p w14:paraId="33A3CC98" w14:textId="77777777" w:rsidR="000C3652" w:rsidRDefault="00A60C10">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CBE09" w14:textId="77777777" w:rsidR="000C3652" w:rsidRDefault="000C3652">
            <w:pPr>
              <w:pStyle w:val="CRCoverPage"/>
              <w:spacing w:after="0"/>
              <w:ind w:left="100"/>
            </w:pPr>
          </w:p>
        </w:tc>
      </w:tr>
    </w:tbl>
    <w:p w14:paraId="1F0D713B" w14:textId="77777777" w:rsidR="000C3652" w:rsidRDefault="000C3652">
      <w:pPr>
        <w:pStyle w:val="CRCoverPage"/>
        <w:spacing w:after="0"/>
        <w:rPr>
          <w:sz w:val="8"/>
          <w:szCs w:val="8"/>
        </w:rPr>
      </w:pPr>
    </w:p>
    <w:p w14:paraId="124E82C3" w14:textId="77777777" w:rsidR="000C3652" w:rsidRDefault="000C3652">
      <w:pPr>
        <w:sectPr w:rsidR="000C3652">
          <w:headerReference w:type="even" r:id="rId12"/>
          <w:footnotePr>
            <w:numRestart w:val="eachSect"/>
          </w:footnotePr>
          <w:pgSz w:w="11907" w:h="16840"/>
          <w:pgMar w:top="1418" w:right="1134" w:bottom="1134" w:left="1134" w:header="680" w:footer="567" w:gutter="0"/>
          <w:cols w:space="720"/>
        </w:sectPr>
      </w:pPr>
    </w:p>
    <w:p w14:paraId="68FB31ED" w14:textId="77777777" w:rsidR="000C3652" w:rsidRDefault="00A60C10">
      <w:pPr>
        <w:rPr>
          <w:rFonts w:ascii="Arial" w:hAnsi="Arial"/>
          <w:iCs/>
          <w:color w:val="FF0000"/>
          <w:sz w:val="24"/>
          <w:szCs w:val="24"/>
          <w:lang w:eastAsia="zh-CN"/>
        </w:rPr>
      </w:pPr>
      <w:r>
        <w:rPr>
          <w:rFonts w:ascii="Arial" w:hAnsi="Arial" w:hint="eastAsia"/>
          <w:iCs/>
          <w:color w:val="FF0000"/>
          <w:sz w:val="24"/>
          <w:szCs w:val="24"/>
          <w:lang w:eastAsia="zh-CN"/>
        </w:rPr>
        <w:lastRenderedPageBreak/>
        <w:t>&lt;</w:t>
      </w:r>
      <w:r>
        <w:rPr>
          <w:rFonts w:ascii="Arial" w:hAnsi="Arial"/>
          <w:iCs/>
          <w:color w:val="FF0000"/>
          <w:sz w:val="24"/>
          <w:szCs w:val="24"/>
          <w:lang w:eastAsia="zh-CN"/>
        </w:rPr>
        <w:t>Start of change 1</w:t>
      </w:r>
      <w:r>
        <w:rPr>
          <w:rFonts w:ascii="Arial" w:hAnsi="Arial" w:hint="eastAsia"/>
          <w:iCs/>
          <w:color w:val="FF0000"/>
          <w:sz w:val="24"/>
          <w:szCs w:val="24"/>
          <w:lang w:eastAsia="zh-CN"/>
        </w:rPr>
        <w:t>&gt;</w:t>
      </w:r>
    </w:p>
    <w:p w14:paraId="07B74F0E" w14:textId="4FEFBA55" w:rsidR="000C3652" w:rsidDel="006241BB" w:rsidRDefault="00A60C10">
      <w:pPr>
        <w:pStyle w:val="3"/>
        <w:rPr>
          <w:moveFrom w:id="2" w:author="Zhanyuan Wang [2]" w:date="2023-11-18T01:58:00Z"/>
        </w:rPr>
      </w:pPr>
      <w:moveFromRangeStart w:id="3" w:author="Zhanyuan Wang [2]" w:date="2023-11-18T01:58:00Z" w:name="move151165107"/>
      <w:moveFrom w:id="4" w:author="Zhanyuan Wang [2]" w:date="2023-11-18T01:58:00Z">
        <w:r w:rsidDel="006241BB">
          <w:t>12A.6</w:t>
        </w:r>
        <w:r w:rsidDel="006241BB">
          <w:tab/>
          <w:t>SL</w:t>
        </w:r>
        <w:r w:rsidDel="006241BB">
          <w:t xml:space="preserve"> </w:t>
        </w:r>
        <w:r w:rsidDel="006241BB">
          <w:t xml:space="preserve">AoA </w:t>
        </w:r>
        <w:r w:rsidDel="006241BB">
          <w:t>measurements</w:t>
        </w:r>
      </w:moveFrom>
    </w:p>
    <w:p w14:paraId="6FCB9405" w14:textId="45EF64C2" w:rsidR="000C3652" w:rsidDel="006241BB" w:rsidRDefault="00A60C10">
      <w:pPr>
        <w:pStyle w:val="4"/>
        <w:rPr>
          <w:moveFrom w:id="5" w:author="Zhanyuan Wang [2]" w:date="2023-11-18T01:58:00Z"/>
        </w:rPr>
      </w:pPr>
      <w:moveFrom w:id="6" w:author="Zhanyuan Wang [2]" w:date="2023-11-18T01:58:00Z">
        <w:r w:rsidDel="006241BB">
          <w:t>12A.6.1</w:t>
        </w:r>
        <w:r w:rsidDel="006241BB">
          <w:tab/>
          <w:t>Introduction</w:t>
        </w:r>
      </w:moveFrom>
    </w:p>
    <w:p w14:paraId="6FFA6CA3" w14:textId="20B9562E" w:rsidR="000C3652" w:rsidDel="006241BB" w:rsidRDefault="00A60C10">
      <w:pPr>
        <w:rPr>
          <w:moveFrom w:id="7" w:author="Zhanyuan Wang [2]" w:date="2023-11-18T01:58:00Z"/>
          <w:lang w:eastAsia="zh-CN"/>
        </w:rPr>
      </w:pPr>
      <w:moveFrom w:id="8" w:author="Zhanyuan Wang [2]" w:date="2023-11-18T01:58:00Z">
        <w:r w:rsidDel="006241BB">
          <w:t>The requirements in clause</w:t>
        </w:r>
        <w:r w:rsidDel="006241BB">
          <w:rPr>
            <w:lang w:eastAsia="zh-CN"/>
          </w:rPr>
          <w:t xml:space="preserve"> 12A.6.5 </w:t>
        </w:r>
        <w:r w:rsidDel="006241BB">
          <w:t xml:space="preserve">shall apply provided the UE has received </w:t>
        </w:r>
        <w:r w:rsidDel="006241BB">
          <w:t>[</w:t>
        </w:r>
        <w:r w:rsidDel="006241BB">
          <w:rPr>
            <w:i/>
          </w:rPr>
          <w:t>NR-SL-AOA-RequestLocationInformation</w:t>
        </w:r>
        <w:r w:rsidDel="006241BB">
          <w:t>]</w:t>
        </w:r>
        <w:r w:rsidDel="006241BB">
          <w:t xml:space="preserve"> </w:t>
        </w:r>
        <w:r w:rsidDel="006241BB">
          <w:t xml:space="preserve">from </w:t>
        </w:r>
        <w:r w:rsidDel="006241BB">
          <w:t xml:space="preserve">LMF or </w:t>
        </w:r>
        <w:r w:rsidDel="006241BB">
          <w:t xml:space="preserve">another </w:t>
        </w:r>
        <w:r w:rsidDel="006241BB">
          <w:t xml:space="preserve">UE </w:t>
        </w:r>
        <w:r w:rsidDel="006241BB">
          <w:t xml:space="preserve">via SLPP requesting the UE to </w:t>
        </w:r>
        <w:bookmarkStart w:id="9" w:name="_Hlk60846667"/>
        <w:r w:rsidDel="006241BB">
          <w:t xml:space="preserve">measure and </w:t>
        </w:r>
        <w:bookmarkEnd w:id="9"/>
        <w:r w:rsidDel="006241BB">
          <w:t xml:space="preserve">report </w:t>
        </w:r>
        <w:r w:rsidDel="006241BB">
          <w:rPr>
            <w:lang w:eastAsia="zh-CN"/>
          </w:rPr>
          <w:t>SL</w:t>
        </w:r>
        <w:r w:rsidDel="006241BB">
          <w:rPr>
            <w:lang w:eastAsia="zh-CN"/>
          </w:rPr>
          <w:t xml:space="preserve"> </w:t>
        </w:r>
        <w:r w:rsidDel="006241BB">
          <w:rPr>
            <w:lang w:eastAsia="zh-CN"/>
          </w:rPr>
          <w:t>AoA measurements defined in TS 38.215 [4].</w:t>
        </w:r>
      </w:moveFrom>
    </w:p>
    <w:p w14:paraId="7526ADE9" w14:textId="0E650BD5" w:rsidR="000C3652" w:rsidDel="006241BB" w:rsidRDefault="00A60C10">
      <w:pPr>
        <w:pStyle w:val="4"/>
        <w:rPr>
          <w:moveFrom w:id="10" w:author="Zhanyuan Wang [2]" w:date="2023-11-18T01:58:00Z"/>
        </w:rPr>
      </w:pPr>
      <w:moveFrom w:id="11" w:author="Zhanyuan Wang [2]" w:date="2023-11-18T01:58:00Z">
        <w:r w:rsidDel="006241BB">
          <w:t>12A.6.2</w:t>
        </w:r>
        <w:r w:rsidDel="006241BB">
          <w:tab/>
          <w:t>Requirements Applicable</w:t>
        </w:r>
      </w:moveFrom>
    </w:p>
    <w:p w14:paraId="2FA7389E" w14:textId="46A6D6B4" w:rsidR="000C3652" w:rsidDel="006241BB" w:rsidRDefault="00A60C10">
      <w:pPr>
        <w:rPr>
          <w:moveFrom w:id="12" w:author="Zhanyuan Wang [2]" w:date="2023-11-18T01:58:00Z"/>
        </w:rPr>
      </w:pPr>
      <w:moveFrom w:id="13" w:author="Zhanyuan Wang [2]" w:date="2023-11-18T01:58:00Z">
        <w:r w:rsidDel="006241BB">
          <w:t>The requirements in clause 12A.6 apply for periodic</w:t>
        </w:r>
        <w:r w:rsidR="00313469" w:rsidDel="006241BB">
          <w:t>, aperiodic,</w:t>
        </w:r>
        <w:r w:rsidDel="006241BB">
          <w:t xml:space="preserve"> and triggered SL</w:t>
        </w:r>
        <w:r w:rsidDel="006241BB">
          <w:t xml:space="preserve"> </w:t>
        </w:r>
        <w:r w:rsidDel="006241BB">
          <w:t>AoA measurements, provided:</w:t>
        </w:r>
      </w:moveFrom>
    </w:p>
    <w:p w14:paraId="3D33E049" w14:textId="44CCBBA3" w:rsidR="000C3652" w:rsidDel="006241BB" w:rsidRDefault="00A60C10">
      <w:pPr>
        <w:pStyle w:val="B1"/>
        <w:rPr>
          <w:moveFrom w:id="14" w:author="Zhanyuan Wang [2]" w:date="2023-11-18T01:58:00Z"/>
        </w:rPr>
      </w:pPr>
      <w:moveFrom w:id="15" w:author="Zhanyuan Wang [2]" w:date="2023-11-18T01:58:00Z">
        <w:r w:rsidDel="006241BB">
          <w:t>-</w:t>
        </w:r>
        <w:r w:rsidDel="006241BB">
          <w:tab/>
          <w:t>SL</w:t>
        </w:r>
        <w:r w:rsidDel="006241BB">
          <w:t xml:space="preserve"> </w:t>
        </w:r>
        <w:r w:rsidDel="006241BB">
          <w:t xml:space="preserve">AoA related side conditions given in clause </w:t>
        </w:r>
        <w:r w:rsidDel="006241BB">
          <w:t>[TBD]</w:t>
        </w:r>
        <w:r w:rsidDel="006241BB">
          <w:t xml:space="preserve"> </w:t>
        </w:r>
        <w:r w:rsidDel="006241BB">
          <w:t xml:space="preserve">for FR1 </w:t>
        </w:r>
        <w:r w:rsidDel="006241BB">
          <w:t xml:space="preserve">are met for a </w:t>
        </w:r>
        <w:r w:rsidDel="006241BB">
          <w:t>corresponding Band.</w:t>
        </w:r>
      </w:moveFrom>
    </w:p>
    <w:p w14:paraId="0A303706" w14:textId="2E64DA9B" w:rsidR="000C3652" w:rsidDel="006241BB" w:rsidRDefault="00A60C10">
      <w:pPr>
        <w:pStyle w:val="4"/>
        <w:rPr>
          <w:moveFrom w:id="16" w:author="Zhanyuan Wang [2]" w:date="2023-11-18T01:58:00Z"/>
        </w:rPr>
      </w:pPr>
      <w:moveFrom w:id="17" w:author="Zhanyuan Wang [2]" w:date="2023-11-18T01:58:00Z">
        <w:r w:rsidDel="006241BB">
          <w:t>12A.6.3</w:t>
        </w:r>
        <w:r w:rsidDel="006241BB">
          <w:tab/>
          <w:t>Measurement Capability</w:t>
        </w:r>
      </w:moveFrom>
    </w:p>
    <w:p w14:paraId="76BBA73C" w14:textId="3A145AB5" w:rsidR="000C3652" w:rsidDel="006241BB" w:rsidRDefault="00A60C10">
      <w:pPr>
        <w:pStyle w:val="B1"/>
        <w:ind w:left="0" w:firstLine="0"/>
        <w:rPr>
          <w:moveFrom w:id="18" w:author="Zhanyuan Wang [2]" w:date="2023-11-18T01:58:00Z"/>
          <w:rFonts w:cs="v4.2.0"/>
        </w:rPr>
      </w:pPr>
      <w:moveFrom w:id="19" w:author="Zhanyuan Wang [2]" w:date="2023-11-18T01:58:00Z">
        <w:r w:rsidDel="006241BB">
          <w:rPr>
            <w:rFonts w:cs="v4.2.0"/>
          </w:rPr>
          <w:t>SL</w:t>
        </w:r>
        <w:r w:rsidDel="006241BB">
          <w:rPr>
            <w:rFonts w:cs="v4.2.0"/>
          </w:rPr>
          <w:t xml:space="preserve"> </w:t>
        </w:r>
        <w:r w:rsidDel="006241BB">
          <w:rPr>
            <w:rFonts w:cs="v4.2.0"/>
          </w:rPr>
          <w:t xml:space="preserve">AoA measurement capability is as indicated by the UE in </w:t>
        </w:r>
        <w:r w:rsidDel="006241BB">
          <w:rPr>
            <w:rFonts w:cs="v4.2.0"/>
          </w:rPr>
          <w:t>[</w:t>
        </w:r>
        <w:r w:rsidDel="006241BB">
          <w:rPr>
            <w:i/>
            <w:iCs/>
            <w:lang w:eastAsia="zh-CN"/>
          </w:rPr>
          <w:t>NR-SL-AOA-ProvideCapabilities</w:t>
        </w:r>
        <w:r w:rsidDel="006241BB">
          <w:rPr>
            <w:rFonts w:cs="v4.2.0"/>
          </w:rPr>
          <w:t xml:space="preserve">] </w:t>
        </w:r>
        <w:r w:rsidDel="006241BB">
          <w:rPr>
            <w:rFonts w:cs="v4.2.0"/>
          </w:rPr>
          <w:t>according to TS 38.355</w:t>
        </w:r>
        <w:r w:rsidDel="006241BB">
          <w:rPr>
            <w:rFonts w:cs="v4.2.0"/>
          </w:rPr>
          <w:t xml:space="preserve"> [</w:t>
        </w:r>
        <w:r w:rsidDel="006241BB">
          <w:rPr>
            <w:rFonts w:cs="v4.2.0"/>
          </w:rPr>
          <w:t>37</w:t>
        </w:r>
        <w:r w:rsidDel="006241BB">
          <w:rPr>
            <w:rFonts w:cs="v4.2.0"/>
          </w:rPr>
          <w:t>]</w:t>
        </w:r>
        <w:r w:rsidDel="006241BB">
          <w:rPr>
            <w:rFonts w:cs="v4.2.0"/>
          </w:rPr>
          <w:t>.</w:t>
        </w:r>
      </w:moveFrom>
    </w:p>
    <w:p w14:paraId="180BA2A2" w14:textId="2AEF7BB7" w:rsidR="000C3652" w:rsidDel="006241BB" w:rsidRDefault="00A60C10">
      <w:pPr>
        <w:pStyle w:val="4"/>
        <w:rPr>
          <w:moveFrom w:id="20" w:author="Zhanyuan Wang [2]" w:date="2023-11-18T01:58:00Z"/>
        </w:rPr>
      </w:pPr>
      <w:moveFrom w:id="21" w:author="Zhanyuan Wang [2]" w:date="2023-11-18T01:58:00Z">
        <w:r w:rsidDel="006241BB">
          <w:t>12A.6.4</w:t>
        </w:r>
        <w:r w:rsidDel="006241BB">
          <w:tab/>
          <w:t>Measurement Reporting Requirements</w:t>
        </w:r>
      </w:moveFrom>
    </w:p>
    <w:p w14:paraId="116AE1D1" w14:textId="3A700BA4" w:rsidR="000C3652" w:rsidDel="006241BB" w:rsidRDefault="00A60C10">
      <w:pPr>
        <w:rPr>
          <w:moveFrom w:id="22" w:author="Zhanyuan Wang [2]" w:date="2023-11-18T01:58:00Z"/>
        </w:rPr>
      </w:pPr>
      <w:moveFrom w:id="23" w:author="Zhanyuan Wang [2]" w:date="2023-11-18T01:58:00Z">
        <w:r w:rsidDel="006241BB">
          <w:t>The measurement reporting delay is def</w:t>
        </w:r>
        <w:r w:rsidDel="006241BB">
          <w:t xml:space="preserve">ined as the time between the moment when the </w:t>
        </w:r>
        <w:r w:rsidDel="006241BB">
          <w:t xml:space="preserve">measurement report is triggered and the moment when the UE starts to transmit the measurement report over the air interface. </w:t>
        </w:r>
      </w:moveFrom>
    </w:p>
    <w:p w14:paraId="4C65D4E9" w14:textId="1B83A6DA" w:rsidR="000C3652" w:rsidDel="006241BB" w:rsidRDefault="00A60C10">
      <w:pPr>
        <w:rPr>
          <w:moveFrom w:id="24" w:author="Zhanyuan Wang [2]" w:date="2023-11-18T01:58:00Z"/>
        </w:rPr>
      </w:pPr>
      <w:moveFrom w:id="25" w:author="Zhanyuan Wang [2]" w:date="2023-11-18T01:58:00Z">
        <w:r w:rsidDel="006241BB">
          <w:t>For UE report</w:t>
        </w:r>
        <w:r w:rsidDel="006241BB">
          <w:t>ing</w:t>
        </w:r>
        <w:r w:rsidDel="006241BB">
          <w:t xml:space="preserve"> to LMF, this requirement assumes that the measurement report is not delayed by other SLPP signalling on the </w:t>
        </w:r>
        <w:r w:rsidDel="006241BB">
          <w:t>DC</w:t>
        </w:r>
        <w:r w:rsidDel="006241BB">
          <w:t xml:space="preserve">CH. This measurement reporting delay excludes a delay uncertainty resulted when inserting the measurement report to the TTI of the </w:t>
        </w:r>
        <w:r w:rsidDel="006241BB">
          <w:t>up</w:t>
        </w:r>
        <w:r w:rsidDel="006241BB">
          <w:t xml:space="preserve">link </w:t>
        </w:r>
        <w:r w:rsidDel="006241BB">
          <w:t>DC</w:t>
        </w:r>
        <w:r w:rsidDel="006241BB">
          <w:t>CH. T</w:t>
        </w:r>
        <w:r w:rsidDel="006241BB">
          <w:t>he delay uncertainty is: 2 x TTI</w:t>
        </w:r>
        <w:r w:rsidDel="006241BB">
          <w:rPr>
            <w:vertAlign w:val="subscript"/>
          </w:rPr>
          <w:t>DC</w:t>
        </w:r>
        <w:r w:rsidDel="006241BB">
          <w:rPr>
            <w:vertAlign w:val="subscript"/>
          </w:rPr>
          <w:t xml:space="preserve">CH </w:t>
        </w:r>
        <w:r w:rsidDel="006241BB">
          <w:t>where TTI</w:t>
        </w:r>
        <w:r w:rsidDel="006241BB">
          <w:rPr>
            <w:vertAlign w:val="subscript"/>
          </w:rPr>
          <w:t>DC</w:t>
        </w:r>
        <w:r w:rsidDel="006241BB">
          <w:rPr>
            <w:vertAlign w:val="subscript"/>
          </w:rPr>
          <w:t>CH</w:t>
        </w:r>
        <w:r w:rsidDel="006241BB">
          <w:t xml:space="preserve"> is the duration of subframe or slot or subslot when the measurement report is transmitted on the PSSCH with subframe or slot or subslot duration. </w:t>
        </w:r>
      </w:moveFrom>
    </w:p>
    <w:p w14:paraId="660965BD" w14:textId="7A9CFC64" w:rsidR="000C3652" w:rsidDel="006241BB" w:rsidRDefault="00A60C10">
      <w:pPr>
        <w:rPr>
          <w:moveFrom w:id="26" w:author="Zhanyuan Wang [2]" w:date="2023-11-18T01:58:00Z"/>
        </w:rPr>
      </w:pPr>
      <w:moveFrom w:id="27" w:author="Zhanyuan Wang [2]" w:date="2023-11-18T01:58:00Z">
        <w:r w:rsidDel="006241BB">
          <w:t>For UE report</w:t>
        </w:r>
        <w:r w:rsidDel="006241BB">
          <w:t>ing</w:t>
        </w:r>
        <w:r w:rsidDel="006241BB">
          <w:t xml:space="preserve"> to </w:t>
        </w:r>
        <w:r w:rsidDel="006241BB">
          <w:t>another UE</w:t>
        </w:r>
        <w:r w:rsidDel="006241BB">
          <w:t>, t</w:t>
        </w:r>
        <w:r w:rsidDel="006241BB">
          <w:t xml:space="preserve">his requirement assumes that the measurement report is not delayed by other SLPP signalling on the </w:t>
        </w:r>
        <w:r w:rsidDel="006241BB">
          <w:t>S</w:t>
        </w:r>
        <w:r w:rsidDel="006241BB">
          <w:t>T</w:t>
        </w:r>
        <w:r w:rsidDel="006241BB">
          <w:t>CH. This measurement reporting delay excludes a delay uncert</w:t>
        </w:r>
        <w:r w:rsidDel="006241BB">
          <w:t xml:space="preserve">ainty resulted when inserting the measurement report to the TTI of the sidelink </w:t>
        </w:r>
        <w:r w:rsidDel="006241BB">
          <w:t>S</w:t>
        </w:r>
        <w:r w:rsidDel="006241BB">
          <w:t>T</w:t>
        </w:r>
        <w:r w:rsidDel="006241BB">
          <w:t>CH. The delay uncertainty is: 2 x TTI</w:t>
        </w:r>
        <w:r w:rsidDel="006241BB">
          <w:rPr>
            <w:vertAlign w:val="subscript"/>
          </w:rPr>
          <w:t>S</w:t>
        </w:r>
        <w:r w:rsidDel="006241BB">
          <w:rPr>
            <w:vertAlign w:val="subscript"/>
          </w:rPr>
          <w:t>T</w:t>
        </w:r>
        <w:r w:rsidDel="006241BB">
          <w:rPr>
            <w:vertAlign w:val="subscript"/>
          </w:rPr>
          <w:t xml:space="preserve">CH </w:t>
        </w:r>
        <w:r w:rsidDel="006241BB">
          <w:t>where TTI</w:t>
        </w:r>
        <w:r w:rsidDel="006241BB">
          <w:rPr>
            <w:vertAlign w:val="subscript"/>
          </w:rPr>
          <w:t>S</w:t>
        </w:r>
        <w:r w:rsidDel="006241BB">
          <w:rPr>
            <w:vertAlign w:val="subscript"/>
          </w:rPr>
          <w:t>T</w:t>
        </w:r>
        <w:r w:rsidDel="006241BB">
          <w:rPr>
            <w:vertAlign w:val="subscript"/>
          </w:rPr>
          <w:t>CH</w:t>
        </w:r>
        <w:r w:rsidDel="006241BB">
          <w:t xml:space="preserve"> is the duration of subframe or slot or subslot</w:t>
        </w:r>
        <w:r w:rsidDel="006241BB">
          <w:t xml:space="preserve"> when the measurement report is transmitted on the PSSCH with subframe or slot or subslot duration. </w:t>
        </w:r>
      </w:moveFrom>
    </w:p>
    <w:p w14:paraId="1190E1B3" w14:textId="351AF49F" w:rsidR="000C3652" w:rsidDel="006241BB" w:rsidRDefault="00A60C10">
      <w:pPr>
        <w:rPr>
          <w:moveFrom w:id="28" w:author="Zhanyuan Wang [2]" w:date="2023-11-18T01:58:00Z"/>
        </w:rPr>
      </w:pPr>
      <w:moveFrom w:id="29" w:author="Zhanyuan Wang [2]" w:date="2023-11-18T01:58:00Z">
        <w:r w:rsidDel="006241BB">
          <w:t>Th</w:t>
        </w:r>
        <w:r w:rsidDel="006241BB">
          <w:t>e</w:t>
        </w:r>
        <w:r w:rsidDel="006241BB">
          <w:t xml:space="preserve"> measurement reporting delay excludes any delay caused by no SL resources </w:t>
        </w:r>
        <w:r w:rsidDel="006241BB">
          <w:t xml:space="preserve">or no SL-PRS resources </w:t>
        </w:r>
        <w:r w:rsidDel="006241BB">
          <w:t xml:space="preserve">for UE to send the measurement report. </w:t>
        </w:r>
      </w:moveFrom>
    </w:p>
    <w:p w14:paraId="7E2F41ED" w14:textId="175A1D33" w:rsidR="000C3652" w:rsidDel="006241BB" w:rsidRDefault="00A60C10">
      <w:pPr>
        <w:rPr>
          <w:moveFrom w:id="30" w:author="Zhanyuan Wang [2]" w:date="2023-11-18T01:58:00Z"/>
          <w:lang w:eastAsia="zh-CN"/>
        </w:rPr>
      </w:pPr>
      <w:moveFrom w:id="31" w:author="Zhanyuan Wang [2]" w:date="2023-11-18T01:58:00Z">
        <w:r w:rsidDel="006241BB">
          <w:rPr>
            <w:lang w:eastAsia="zh-CN"/>
          </w:rPr>
          <w:t xml:space="preserve">The reported </w:t>
        </w:r>
        <w:r w:rsidDel="006241BB">
          <w:rPr>
            <w:lang w:eastAsia="zh-CN"/>
          </w:rPr>
          <w:t>SL</w:t>
        </w:r>
        <w:r w:rsidDel="006241BB">
          <w:rPr>
            <w:lang w:eastAsia="zh-CN"/>
          </w:rPr>
          <w:t xml:space="preserve"> </w:t>
        </w:r>
        <w:r w:rsidDel="006241BB">
          <w:rPr>
            <w:lang w:eastAsia="zh-CN"/>
          </w:rPr>
          <w:t>AoA measurement values contained in measurement reports shall be based on the measurement report mapping requirements specified in clauses</w:t>
        </w:r>
        <w:r w:rsidDel="006241BB">
          <w:rPr>
            <w:lang w:eastAsia="zh-CN"/>
          </w:rPr>
          <w:t xml:space="preserve"> [TBD]</w:t>
        </w:r>
        <w:r w:rsidDel="006241BB">
          <w:rPr>
            <w:lang w:eastAsia="zh-CN"/>
          </w:rPr>
          <w:t>.</w:t>
        </w:r>
      </w:moveFrom>
    </w:p>
    <w:p w14:paraId="7601203F" w14:textId="78BD3E9D" w:rsidR="000C3652" w:rsidDel="006241BB" w:rsidRDefault="00A60C10">
      <w:pPr>
        <w:rPr>
          <w:moveFrom w:id="32" w:author="Zhanyuan Wang [2]" w:date="2023-11-18T01:58:00Z"/>
        </w:rPr>
      </w:pPr>
      <w:moveFrom w:id="33" w:author="Zhanyuan Wang [2]" w:date="2023-11-18T01:58:00Z">
        <w:r w:rsidDel="006241BB">
          <w:rPr>
            <w:rFonts w:hint="eastAsia"/>
            <w:lang w:eastAsia="zh-CN"/>
          </w:rPr>
          <w:t>[</w:t>
        </w:r>
        <w:r w:rsidDel="006241BB">
          <w:t>The SL</w:t>
        </w:r>
        <w:r w:rsidDel="006241BB">
          <w:t xml:space="preserve"> </w:t>
        </w:r>
        <w:r w:rsidDel="006241BB">
          <w:t>AoA measurements performed and reported according to this section shall meet the SL</w:t>
        </w:r>
        <w:r w:rsidDel="006241BB">
          <w:t xml:space="preserve"> </w:t>
        </w:r>
        <w:r w:rsidDel="006241BB">
          <w:t>AoA measurem</w:t>
        </w:r>
        <w:r w:rsidDel="006241BB">
          <w:t xml:space="preserve">ent accuracy requirements in clause </w:t>
        </w:r>
        <w:r w:rsidDel="006241BB">
          <w:t>[TBD]</w:t>
        </w:r>
        <w:r w:rsidDel="006241BB">
          <w:t>, for each measured SL-PRS resource.</w:t>
        </w:r>
        <w:r w:rsidDel="006241BB">
          <w:t>]</w:t>
        </w:r>
      </w:moveFrom>
    </w:p>
    <w:p w14:paraId="243F1A88" w14:textId="4696D7A4" w:rsidR="000C3652" w:rsidDel="006241BB" w:rsidRDefault="00A60C10">
      <w:pPr>
        <w:rPr>
          <w:moveFrom w:id="34" w:author="Zhanyuan Wang [2]" w:date="2023-11-18T01:58:00Z"/>
        </w:rPr>
      </w:pPr>
      <w:moveFrom w:id="35" w:author="Zhanyuan Wang [2]" w:date="2023-11-18T01:58:00Z">
        <w:r w:rsidDel="006241BB">
          <w:rPr>
            <w:i/>
            <w:iCs/>
            <w:lang w:eastAsia="zh-CN"/>
          </w:rPr>
          <w:t xml:space="preserve">Editor’s note: </w:t>
        </w:r>
        <w:r w:rsidDel="006241BB">
          <w:rPr>
            <w:i/>
            <w:iCs/>
            <w:lang w:eastAsia="zh-CN"/>
          </w:rPr>
          <w:t>FFS wh</w:t>
        </w:r>
        <w:r w:rsidDel="006241BB">
          <w:rPr>
            <w:i/>
            <w:iCs/>
            <w:lang w:eastAsia="zh-CN"/>
          </w:rPr>
          <w:t>ether to define accuracy requirements for SL</w:t>
        </w:r>
        <w:r w:rsidDel="006241BB">
          <w:rPr>
            <w:i/>
            <w:iCs/>
            <w:lang w:eastAsia="zh-CN"/>
          </w:rPr>
          <w:t>AoA</w:t>
        </w:r>
        <w:r w:rsidDel="006241BB">
          <w:rPr>
            <w:i/>
            <w:iCs/>
            <w:lang w:eastAsia="zh-CN"/>
          </w:rPr>
          <w:t>.</w:t>
        </w:r>
      </w:moveFrom>
    </w:p>
    <w:p w14:paraId="23E9A0CF" w14:textId="37A2E754" w:rsidR="000C3652" w:rsidDel="006241BB" w:rsidRDefault="00A60C10">
      <w:pPr>
        <w:pStyle w:val="4"/>
        <w:rPr>
          <w:moveFrom w:id="36" w:author="Zhanyuan Wang [2]" w:date="2023-11-18T01:58:00Z"/>
        </w:rPr>
      </w:pPr>
      <w:moveFrom w:id="37" w:author="Zhanyuan Wang [2]" w:date="2023-11-18T01:58:00Z">
        <w:r w:rsidDel="006241BB">
          <w:t>12A.6.5</w:t>
        </w:r>
        <w:r w:rsidDel="006241BB">
          <w:tab/>
          <w:t xml:space="preserve">Measurement Period Requirements </w:t>
        </w:r>
      </w:moveFrom>
    </w:p>
    <w:p w14:paraId="54CAF107" w14:textId="4CEA3F4F" w:rsidR="000C3652" w:rsidDel="006241BB" w:rsidRDefault="00A60C10">
      <w:pPr>
        <w:rPr>
          <w:moveFrom w:id="38" w:author="Zhanyuan Wang [2]" w:date="2023-11-18T01:58:00Z"/>
          <w:rFonts w:eastAsia="MS Mincho" w:cs="v4.2.0"/>
        </w:rPr>
      </w:pPr>
      <w:moveFrom w:id="39" w:author="Zhanyuan Wang [2]" w:date="2023-11-18T01:58:00Z">
        <w:r w:rsidDel="006241BB">
          <w:t xml:space="preserve">When the physical layer receives </w:t>
        </w:r>
        <w:r w:rsidDel="006241BB">
          <w:t>[</w:t>
        </w:r>
        <w:r w:rsidDel="006241BB">
          <w:rPr>
            <w:i/>
          </w:rPr>
          <w:t>NR-SL-AOA-ProvideAssistanceData</w:t>
        </w:r>
        <w:r w:rsidDel="006241BB">
          <w:t xml:space="preserve">] </w:t>
        </w:r>
        <w:r w:rsidDel="006241BB">
          <w:rPr>
            <w:iCs/>
          </w:rPr>
          <w:t xml:space="preserve">message from </w:t>
        </w:r>
        <w:r w:rsidDel="006241BB">
          <w:rPr>
            <w:iCs/>
          </w:rPr>
          <w:t>[</w:t>
        </w:r>
        <w:bookmarkStart w:id="40" w:name="_Hlk149663793"/>
        <w:r w:rsidDel="006241BB">
          <w:rPr>
            <w:i/>
          </w:rPr>
          <w:t>NR-SL-AOA-RequestLocationInformation</w:t>
        </w:r>
        <w:bookmarkEnd w:id="40"/>
        <w:r w:rsidDel="006241BB">
          <w:t xml:space="preserve">] </w:t>
        </w:r>
        <w:r w:rsidDel="006241BB">
          <w:t xml:space="preserve">message from </w:t>
        </w:r>
        <w:r w:rsidDel="006241BB">
          <w:t xml:space="preserve">LMF or </w:t>
        </w:r>
        <w:r w:rsidDel="006241BB">
          <w:t xml:space="preserve">another </w:t>
        </w:r>
        <w:r w:rsidDel="006241BB">
          <w:t>UE via SLPP</w:t>
        </w:r>
        <w:r w:rsidDel="006241BB">
          <w:t xml:space="preserve">, the UE shall be able to measure multiple </w:t>
        </w:r>
        <w:r w:rsidDel="006241BB">
          <w:t xml:space="preserve">[FFS: </w:t>
        </w:r>
        <w:r w:rsidDel="006241BB">
          <w:t>(up to the UE capability</w:t>
        </w:r>
        <w:r w:rsidDel="006241BB">
          <w:t xml:space="preserve"> specified in Clause </w:t>
        </w:r>
        <w:r w:rsidDel="006241BB">
          <w:t>[TBD]</w:t>
        </w:r>
        <w:r w:rsidDel="006241BB">
          <w:t>)</w:t>
        </w:r>
        <w:r w:rsidDel="006241BB">
          <w:t>]</w:t>
        </w:r>
        <w:r w:rsidDel="006241BB">
          <w:t xml:space="preserve"> SL</w:t>
        </w:r>
        <w:r w:rsidDel="006241BB">
          <w:t xml:space="preserve"> </w:t>
        </w:r>
        <w:r w:rsidDel="006241BB">
          <w:t>AoA measurements, defined in TS 38.215 [4]</w:t>
        </w:r>
        <w:bookmarkStart w:id="41" w:name="OLE_LINK1"/>
        <w:r w:rsidDel="006241BB">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m:t>
              </m:r>
              <m:r>
                <w:rPr>
                  <w:rFonts w:ascii="Cambria Math" w:hAnsi="Cambria Math"/>
                </w:rPr>
                <m:t>,</m:t>
              </m:r>
              <m:r>
                <w:rPr>
                  <w:rFonts w:ascii="Cambria Math" w:hAnsi="Cambria Math"/>
                </w:rPr>
                <m:t>total</m:t>
              </m:r>
            </m:sub>
          </m:sSub>
        </m:oMath>
        <w:r w:rsidDel="006241BB">
          <w:rPr>
            <w:rFonts w:eastAsia="MS Mincho" w:cs="v4.2.0"/>
          </w:rPr>
          <w:t xml:space="preserve"> defined as:</w:t>
        </w:r>
      </w:moveFrom>
    </w:p>
    <w:p w14:paraId="72E7B356" w14:textId="70E0BC22" w:rsidR="000C3652" w:rsidDel="006241BB" w:rsidRDefault="00A60C10" w:rsidP="006241BB">
      <w:pPr>
        <w:spacing w:before="120" w:after="120"/>
        <w:jc w:val="center"/>
        <w:rPr>
          <w:moveFrom w:id="42" w:author="Zhanyuan Wang [2]" w:date="2023-11-18T01:58:00Z"/>
          <w:lang w:eastAsia="zh-CN"/>
        </w:rPr>
      </w:pPr>
      <m:oMathPara>
        <m:oMath>
          <m:r>
            <m:rPr>
              <m:sty m:val="p"/>
            </m:rPr>
            <w:rPr>
              <w:rFonts w:ascii="Cambria Math" w:hAnsi="Cambria Math"/>
              <w:sz w:val="22"/>
            </w:rPr>
            <w:br/>
          </m:r>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hint="eastAsia"/>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m:oMathPara>
      <w:moveFrom w:id="43" w:author="Zhanyuan Wang [2]" w:date="2023-11-18T01:58:00Z">
        <w:r w:rsidDel="006241BB">
          <w:rPr>
            <w:kern w:val="2"/>
            <w:lang w:eastAsia="zh-CN"/>
          </w:rPr>
          <w:t xml:space="preserve"> ,</w:t>
        </w:r>
      </w:moveFrom>
    </w:p>
    <w:p w14:paraId="2567FF92" w14:textId="08F28025" w:rsidR="000C3652" w:rsidDel="006241BB" w:rsidRDefault="00A60C10">
      <w:pPr>
        <w:rPr>
          <w:moveFrom w:id="44" w:author="Zhanyuan Wang [2]" w:date="2023-11-18T01:58:00Z"/>
          <w:lang w:eastAsia="zh-CN"/>
        </w:rPr>
      </w:pPr>
      <w:moveFrom w:id="45" w:author="Zhanyuan Wang [2]" w:date="2023-11-18T01:58:00Z">
        <w:r w:rsidDel="006241BB">
          <w:rPr>
            <w:lang w:eastAsia="zh-CN"/>
          </w:rPr>
          <w:t>w</w:t>
        </w:r>
        <w:r w:rsidDel="006241BB">
          <w:rPr>
            <w:lang w:eastAsia="zh-CN"/>
          </w:rPr>
          <w:t>here</w:t>
        </w:r>
        <w:r w:rsidDel="006241BB">
          <w:rPr>
            <w:rFonts w:hint="eastAsia"/>
            <w:lang w:eastAsia="zh-CN"/>
          </w:rPr>
          <w:t>,</w:t>
        </w:r>
        <w:r w:rsidDel="006241BB">
          <w:rPr>
            <w:lang w:eastAsia="zh-CN"/>
          </w:rPr>
          <w:t xml:space="preserve"> </w:t>
        </w:r>
      </w:moveFrom>
    </w:p>
    <w:p w14:paraId="6C1EF28D" w14:textId="22B4BC15" w:rsidR="000C3652" w:rsidDel="006241BB" w:rsidRDefault="00A60C10">
      <w:pPr>
        <w:rPr>
          <w:moveFrom w:id="46" w:author="Zhanyuan Wang [2]" w:date="2023-11-18T01:58:00Z"/>
          <w:lang w:eastAsia="zh-CN"/>
        </w:rPr>
      </w:pPr>
      <w:moveFrom w:id="47" w:author="Zhanyuan Wang [2]" w:date="2023-11-18T01:58:00Z">
        <w:r w:rsidDel="006241BB">
          <w:rPr>
            <w:i/>
            <w:lang w:eastAsia="zh-CN"/>
          </w:rPr>
          <w:t>S</w:t>
        </w:r>
        <w:r w:rsidDel="006241BB">
          <w:rPr>
            <w:lang w:eastAsia="zh-CN"/>
          </w:rPr>
          <w:t xml:space="preserve"> </w:t>
        </w:r>
        <w:r w:rsidDel="006241BB">
          <w:rPr>
            <w:lang w:eastAsia="zh-CN"/>
          </w:rPr>
          <w:t>is the number of samples for the SL AoA measurement</w:t>
        </w:r>
        <w:r w:rsidDel="006241BB">
          <w:rPr>
            <w:lang w:eastAsia="zh-CN"/>
          </w:rPr>
          <w:t xml:space="preserve">, </w:t>
        </w:r>
        <w:r w:rsidDel="006241BB">
          <w:rPr>
            <w:rFonts w:hint="eastAsia"/>
            <w:lang w:eastAsia="zh-CN"/>
          </w:rPr>
          <w:t>defined</w:t>
        </w:r>
        <w:r w:rsidDel="006241BB">
          <w:rPr>
            <w:lang w:eastAsia="zh-CN"/>
          </w:rPr>
          <w:t xml:space="preserve"> </w:t>
        </w:r>
        <w:r w:rsidDel="006241BB">
          <w:rPr>
            <w:rFonts w:hint="eastAsia"/>
            <w:lang w:eastAsia="zh-CN"/>
          </w:rPr>
          <w:t>as</w:t>
        </w:r>
        <w:r w:rsidDel="006241BB">
          <w:rPr>
            <w:lang w:eastAsia="zh-CN"/>
          </w:rPr>
          <w:t xml:space="preserve"> below: </w:t>
        </w:r>
      </w:moveFrom>
    </w:p>
    <w:p w14:paraId="3C6C76F7" w14:textId="5FEFF2FF" w:rsidR="000C3652" w:rsidDel="006241BB" w:rsidRDefault="00A60C10">
      <w:pPr>
        <w:numPr>
          <w:ilvl w:val="1"/>
          <w:numId w:val="1"/>
        </w:numPr>
        <w:spacing w:after="120"/>
        <w:ind w:left="1736" w:hanging="440"/>
        <w:rPr>
          <w:moveFrom w:id="48" w:author="Zhanyuan Wang [2]" w:date="2023-11-18T01:58:00Z"/>
          <w:rFonts w:eastAsia="等线"/>
        </w:rPr>
      </w:pPr>
      <w:bookmarkStart w:id="49" w:name="OLE_LINK2"/>
      <w:bookmarkStart w:id="50" w:name="_Hlk151071063"/>
      <w:moveFrom w:id="51" w:author="Zhanyuan Wang [2]" w:date="2023-11-18T01:58:00Z">
        <w:r w:rsidRPr="006241BB" w:rsidDel="006241BB">
          <w:rPr>
            <w:i/>
            <w:iCs/>
          </w:rPr>
          <w:t>S</w:t>
        </w:r>
        <w:r w:rsidDel="006241BB">
          <w:rPr>
            <w:rFonts w:eastAsia="等线"/>
          </w:rPr>
          <w:t xml:space="preserve"> = 1 for SL-PRS BW&gt;48 PRBs,</w:t>
        </w:r>
      </w:moveFrom>
    </w:p>
    <w:bookmarkEnd w:id="49"/>
    <w:p w14:paraId="7E2912FF" w14:textId="39EFBDDB" w:rsidR="000C3652" w:rsidDel="006241BB" w:rsidRDefault="00A60C10">
      <w:pPr>
        <w:numPr>
          <w:ilvl w:val="1"/>
          <w:numId w:val="1"/>
        </w:numPr>
        <w:spacing w:after="120"/>
        <w:ind w:left="1736" w:hanging="440"/>
        <w:rPr>
          <w:moveFrom w:id="52" w:author="Zhanyuan Wang [2]" w:date="2023-11-18T01:58:00Z"/>
          <w:rFonts w:eastAsia="等线"/>
        </w:rPr>
      </w:pPr>
      <w:moveFrom w:id="53" w:author="Zhanyuan Wang [2]" w:date="2023-11-18T01:58:00Z">
        <w:r w:rsidRPr="006241BB" w:rsidDel="006241BB">
          <w:rPr>
            <w:rFonts w:eastAsia="等线"/>
            <w:i/>
            <w:iCs/>
          </w:rPr>
          <w:t>S</w:t>
        </w:r>
        <w:r w:rsidDel="006241BB">
          <w:rPr>
            <w:rFonts w:eastAsia="等线"/>
          </w:rPr>
          <w:t xml:space="preserve"> = </w:t>
        </w:r>
        <w:r w:rsidDel="006241BB">
          <w:rPr>
            <w:rFonts w:eastAsia="等线" w:hint="eastAsia"/>
            <w:lang w:eastAsia="zh-CN"/>
          </w:rPr>
          <w:t>4</w:t>
        </w:r>
        <w:r w:rsidDel="006241BB">
          <w:rPr>
            <w:rFonts w:eastAsia="等线"/>
          </w:rPr>
          <w:t xml:space="preserve"> for 24 PRBs </w:t>
        </w:r>
        <w:r w:rsidRPr="006241BB" w:rsidDel="006241BB">
          <w:rPr>
            <w:rFonts w:eastAsia="等线" w:hint="eastAsia"/>
          </w:rPr>
          <w:t>≤</w:t>
        </w:r>
        <w:r w:rsidDel="006241BB">
          <w:rPr>
            <w:rFonts w:eastAsia="等线"/>
          </w:rPr>
          <w:t>SL-PRS BW</w:t>
        </w:r>
        <w:r w:rsidRPr="006241BB" w:rsidDel="006241BB">
          <w:rPr>
            <w:rFonts w:eastAsia="等线" w:hint="eastAsia"/>
          </w:rPr>
          <w:t>≤</w:t>
        </w:r>
        <w:r w:rsidDel="006241BB">
          <w:rPr>
            <w:rFonts w:eastAsia="等线"/>
          </w:rPr>
          <w:t>48 PRBs</w:t>
        </w:r>
        <w:r w:rsidDel="006241BB">
          <w:rPr>
            <w:rFonts w:eastAsia="等线"/>
          </w:rPr>
          <w:t>,</w:t>
        </w:r>
      </w:moveFrom>
    </w:p>
    <w:bookmarkEnd w:id="50"/>
    <w:p w14:paraId="61ABA048" w14:textId="4059EFA8" w:rsidR="000C3652" w:rsidRPr="006241BB" w:rsidDel="006241BB" w:rsidRDefault="00A60C10">
      <w:pPr>
        <w:spacing w:after="120"/>
        <w:rPr>
          <w:moveFrom w:id="54" w:author="Zhanyuan Wang [2]" w:date="2023-11-18T01:58:00Z"/>
          <w:rFonts w:eastAsia="等线"/>
        </w:rPr>
      </w:pP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oMath>
      <w:moveFrom w:id="55" w:author="Zhanyuan Wang [2]" w:date="2023-11-18T01:58:00Z">
        <w:r w:rsidDel="006241BB">
          <w:rPr>
            <w:rFonts w:eastAsia="等线"/>
          </w:rPr>
          <w:t xml:space="preserve"> is defined as below,</w:t>
        </w:r>
      </w:moveFrom>
    </w:p>
    <w:p w14:paraId="4AEE3040" w14:textId="2082E8B9" w:rsidR="000C3652" w:rsidDel="006241BB" w:rsidRDefault="00A60C10">
      <w:pPr>
        <w:spacing w:after="120"/>
        <w:ind w:left="567"/>
        <w:rPr>
          <w:moveFrom w:id="56" w:author="Zhanyuan Wang [2]" w:date="2023-11-18T01:58:00Z"/>
          <w:lang w:eastAsia="zh-CN"/>
        </w:rPr>
      </w:pP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moveFrom w:id="57" w:author="Zhanyuan Wang [2]" w:date="2023-11-18T01:58:00Z">
        <w:r w:rsidDel="006241BB">
          <w:rPr>
            <w:lang w:eastAsia="zh-CN"/>
          </w:rPr>
          <w:t xml:space="preserve">, </w:t>
        </w:r>
        <w:r w:rsidDel="006241BB">
          <w:rPr>
            <w:lang w:eastAsia="zh-CN"/>
          </w:rPr>
          <w:t xml:space="preserve">for </w:t>
        </w:r>
        <w:r w:rsidRPr="006241BB" w:rsidDel="006241BB">
          <w:rPr>
            <w:i/>
            <w:iCs/>
            <w:lang w:eastAsia="zh-CN"/>
          </w:rPr>
          <w:t>s</w:t>
        </w:r>
        <w:r w:rsidDel="006241BB">
          <w:rPr>
            <w:lang w:eastAsia="zh-CN"/>
          </w:rPr>
          <w:t>&lt;</w:t>
        </w:r>
        <w:r w:rsidRPr="006241BB" w:rsidDel="006241BB">
          <w:rPr>
            <w:i/>
            <w:iCs/>
            <w:lang w:eastAsia="zh-CN"/>
          </w:rPr>
          <w:t>S</w:t>
        </w:r>
        <w:r w:rsidDel="006241BB">
          <w:rPr>
            <w:lang w:eastAsia="zh-CN"/>
          </w:rPr>
          <w:t xml:space="preserve">, provided </w:t>
        </w:r>
        <w:r w:rsidDel="006241BB">
          <w:rPr>
            <w:lang w:eastAsia="zh-CN"/>
          </w:rPr>
          <w:t xml:space="preserve">that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m:t>
              </m:r>
              <m:r>
                <w:rPr>
                  <w:rFonts w:ascii="Cambria Math" w:eastAsia="等线" w:hAnsi="Cambria Math"/>
                </w:rPr>
                <m:t xml:space="preserve"> </m:t>
              </m:r>
              <m:r>
                <w:rPr>
                  <w:rFonts w:ascii="Cambria Math" w:eastAsia="等线" w:hAnsi="Cambria Math"/>
                </w:rPr>
                <m:t>AoA</m:t>
              </m:r>
              <m:r>
                <w:rPr>
                  <w:rFonts w:ascii="Cambria Math" w:eastAsia="等线" w:hAnsi="Cambria Math"/>
                </w:rPr>
                <m:t>,</m:t>
              </m:r>
              <m:r>
                <w:rPr>
                  <w:rFonts w:ascii="Cambria Math" w:eastAsia="等线" w:hAnsi="Cambria Math"/>
                </w:rPr>
                <m:t>effect</m:t>
              </m:r>
              <m:r>
                <w:rPr>
                  <w:rFonts w:ascii="Cambria Math" w:eastAsia="等线" w:hAnsi="Cambria Math"/>
                </w:rPr>
                <m:t>,</m:t>
              </m:r>
              <m:r>
                <w:rPr>
                  <w:rFonts w:ascii="Cambria Math" w:eastAsia="等线" w:hAnsi="Cambria Math"/>
                </w:rPr>
                <m: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m:t>
              </m:r>
              <m:r>
                <w:rPr>
                  <w:rFonts w:ascii="Cambria Math" w:eastAsia="等线" w:hAnsi="Cambria Math"/>
                </w:rPr>
                <m:t>,</m:t>
              </m:r>
              <m:r>
                <w:rPr>
                  <w:rFonts w:ascii="Cambria Math" w:eastAsia="等线" w:hAnsi="Cambria Math"/>
                </w:rPr>
                <m: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sidRPr="006241BB" w:rsidDel="006241BB">
          <w:rPr>
            <w:kern w:val="2"/>
          </w:rPr>
          <w:t xml:space="preserve"> </w:t>
        </w:r>
        <w:r w:rsidDel="006241BB">
          <w:rPr>
            <w:kern w:val="2"/>
          </w:rPr>
          <w:t xml:space="preserve">, </w:t>
        </w:r>
        <w:r w:rsidDel="006241BB">
          <w:rPr>
            <w:lang w:eastAsia="zh-CN"/>
          </w:rPr>
          <w:t xml:space="preserve">where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Del="006241BB">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rPr>
                <m:t>+1</m:t>
              </m:r>
            </m:sub>
          </m:sSub>
        </m:oMath>
        <w:r w:rsidDel="006241BB">
          <w:rPr>
            <w:lang w:eastAsia="zh-CN"/>
          </w:rPr>
          <w:t xml:space="preserve"> are the start of the </w:t>
        </w:r>
        <w:r w:rsidDel="006241BB">
          <w:rPr>
            <w:i/>
            <w:lang w:eastAsia="zh-CN"/>
          </w:rPr>
          <w:t>s</w:t>
        </w:r>
        <w:r w:rsidDel="006241BB">
          <w:rPr>
            <w:lang w:eastAsia="zh-CN"/>
          </w:rPr>
          <w:t>-th and (</w:t>
        </w:r>
        <w:r w:rsidDel="006241BB">
          <w:rPr>
            <w:i/>
            <w:lang w:eastAsia="zh-CN"/>
          </w:rPr>
          <w:t>s</w:t>
        </w:r>
        <w:r w:rsidDel="006241BB">
          <w:rPr>
            <w:lang w:eastAsia="zh-CN"/>
          </w:rPr>
          <w:t>+1)-th slot</w:t>
        </w:r>
        <w:r w:rsidDel="006241BB">
          <w:rPr>
            <w:lang w:eastAsia="zh-CN"/>
          </w:rPr>
          <w:t>, respectively,</w:t>
        </w:r>
        <w:r w:rsidDel="006241BB">
          <w:rPr>
            <w:lang w:eastAsia="zh-CN"/>
          </w:rPr>
          <w:t xml:space="preserve"> where UE </w:t>
        </w:r>
        <w:r w:rsidDel="006241BB">
          <w:rPr>
            <w:lang w:eastAsia="zh-CN"/>
          </w:rPr>
          <w:t xml:space="preserve">is configured </w:t>
        </w:r>
        <w:r w:rsidDel="006241BB">
          <w:rPr>
            <w:lang w:eastAsia="zh-CN"/>
          </w:rPr>
          <w:t>to measure SL-PRS</w:t>
        </w:r>
        <w:r w:rsidDel="006241BB">
          <w:rPr>
            <w:rFonts w:eastAsia="等线"/>
          </w:rPr>
          <w:t>,</w:t>
        </w:r>
        <w:r w:rsidDel="006241BB">
          <w:rPr>
            <w:lang w:eastAsia="zh-CN"/>
          </w:rPr>
          <w:t xml:space="preserve"> </w:t>
        </w:r>
      </w:moveFrom>
    </w:p>
    <w:p w14:paraId="78B6E17F" w14:textId="6941203F" w:rsidR="000C3652" w:rsidRPr="006241BB" w:rsidDel="006241BB" w:rsidRDefault="00A60C10">
      <w:pPr>
        <w:ind w:left="567"/>
        <w:rPr>
          <w:moveFrom w:id="58"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m:t>
            </m:r>
            <m:r>
              <w:rPr>
                <w:rFonts w:ascii="Cambria Math" w:eastAsia="等线" w:hAnsi="Cambria Math"/>
              </w:rPr>
              <m:t xml:space="preserve"> </m:t>
            </m:r>
            <m:r>
              <w:rPr>
                <w:rFonts w:ascii="Cambria Math" w:eastAsia="等线" w:hAnsi="Cambria Math"/>
              </w:rPr>
              <m:t>AoA</m:t>
            </m:r>
            <m:r>
              <w:rPr>
                <w:rFonts w:ascii="Cambria Math" w:eastAsia="等线" w:hAnsi="Cambria Math"/>
              </w:rPr>
              <m:t>,</m:t>
            </m:r>
            <m:r>
              <w:rPr>
                <w:rFonts w:ascii="Cambria Math" w:eastAsia="等线" w:hAnsi="Cambria Math"/>
              </w:rPr>
              <m:t>effect</m:t>
            </m:r>
            <m:r>
              <w:rPr>
                <w:rFonts w:ascii="Cambria Math" w:eastAsia="等线" w:hAnsi="Cambria Math"/>
              </w:rPr>
              <m:t>,</m:t>
            </m:r>
            <m:r>
              <w:rPr>
                <w:rFonts w:ascii="Cambria Math" w:eastAsia="等线" w:hAnsi="Cambria Math"/>
              </w:rPr>
              <m: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m:t>
            </m:r>
            <m:r>
              <w:rPr>
                <w:rFonts w:ascii="Cambria Math" w:eastAsia="等线" w:hAnsi="Cambria Math"/>
              </w:rPr>
              <m:t>,</m:t>
            </m:r>
            <m:r>
              <w:rPr>
                <w:rFonts w:ascii="Cambria Math" w:eastAsia="等线" w:hAnsi="Cambria Math"/>
              </w:rPr>
              <m: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moveFrom w:id="59" w:author="Zhanyuan Wang [2]" w:date="2023-11-18T01:58:00Z">
        <w:r w:rsidRPr="006241BB" w:rsidDel="006241BB">
          <w:rPr>
            <w:kern w:val="2"/>
          </w:rPr>
          <w:t xml:space="preserve">for </w:t>
        </w:r>
        <w:r w:rsidRPr="006241BB" w:rsidDel="006241BB">
          <w:rPr>
            <w:i/>
            <w:iCs/>
            <w:kern w:val="2"/>
          </w:rPr>
          <w:t>s</w:t>
        </w:r>
        <w:r w:rsidRPr="006241BB" w:rsidDel="006241BB">
          <w:rPr>
            <w:kern w:val="2"/>
          </w:rPr>
          <w:t>=</w:t>
        </w:r>
        <w:r w:rsidRPr="006241BB" w:rsidDel="006241BB">
          <w:rPr>
            <w:i/>
            <w:iCs/>
            <w:kern w:val="2"/>
          </w:rPr>
          <w:t>S</w:t>
        </w:r>
        <w:r w:rsidRPr="006241BB" w:rsidDel="006241BB">
          <w:rPr>
            <w:kern w:val="2"/>
          </w:rPr>
          <w:t xml:space="preserve">, </w:t>
        </w:r>
      </w:moveFrom>
    </w:p>
    <w:p w14:paraId="6CAE7CE1" w14:textId="21917AD1" w:rsidR="000C3652" w:rsidRPr="006241BB" w:rsidDel="006241BB" w:rsidRDefault="00A60C10">
      <w:pPr>
        <w:rPr>
          <w:moveFrom w:id="60"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m:t>
            </m:r>
            <m:r>
              <w:rPr>
                <w:rFonts w:ascii="Cambria Math" w:eastAsia="等线" w:hAnsi="Cambria Math"/>
              </w:rPr>
              <m:t>,</m:t>
            </m:r>
            <m:r>
              <w:rPr>
                <w:rFonts w:ascii="Cambria Math" w:eastAsia="等线" w:hAnsi="Cambria Math"/>
              </w:rPr>
              <m:t>s</m:t>
            </m:r>
          </m:sub>
        </m:sSub>
      </m:oMath>
      <w:moveFrom w:id="61" w:author="Zhanyuan Wang [2]" w:date="2023-11-18T01:58:00Z">
        <w:r w:rsidRPr="006241BB" w:rsidDel="006241BB">
          <w:rPr>
            <w:kern w:val="2"/>
          </w:rPr>
          <w:t xml:space="preserve"> is the SL-PRS duration for SL-PRS sample </w:t>
        </w:r>
        <w:r w:rsidRPr="006241BB" w:rsidDel="006241BB">
          <w:rPr>
            <w:i/>
            <w:iCs/>
            <w:kern w:val="2"/>
          </w:rPr>
          <w:t xml:space="preserve">s </w:t>
        </w:r>
        <w:r w:rsidRPr="006241BB" w:rsidDel="006241BB">
          <w:rPr>
            <w:kern w:val="2"/>
          </w:rPr>
          <w:t>of the SL AoA measurement,</w:t>
        </w:r>
      </w:moveFrom>
    </w:p>
    <w:p w14:paraId="24530F6F" w14:textId="32AD5CAB" w:rsidR="000C3652" w:rsidDel="006241BB" w:rsidRDefault="00A60C10" w:rsidP="006241BB">
      <w:pPr>
        <w:spacing w:after="120"/>
        <w:rPr>
          <w:moveFrom w:id="62" w:author="Zhanyuan Wang [2]" w:date="2023-11-18T01:58:00Z"/>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m:t>
        </m:r>
        <m:r>
          <w:rPr>
            <w:rFonts w:ascii="Cambria Math" w:eastAsia="等线" w:hAnsi="Cambria Math"/>
            <w:kern w:val="2"/>
          </w:rPr>
          <m:t>TBD</m:t>
        </m:r>
        <m:r>
          <w:rPr>
            <w:rFonts w:ascii="Cambria Math" w:eastAsia="等线" w:hAnsi="Cambria Math"/>
            <w:kern w:val="2"/>
          </w:rPr>
          <m:t>]</m:t>
        </m:r>
      </m:oMath>
      <w:moveFrom w:id="63" w:author="Zhanyuan Wang [2]" w:date="2023-11-18T01:58:00Z">
        <w:r w:rsidRPr="006241BB" w:rsidDel="006241BB">
          <w:rPr>
            <w:kern w:val="2"/>
          </w:rPr>
          <w:t xml:space="preserve"> is the processing time.</w:t>
        </w:r>
      </w:moveFrom>
    </w:p>
    <w:p w14:paraId="5217B866" w14:textId="2B2CB315" w:rsidR="000C3652" w:rsidDel="006241BB" w:rsidRDefault="00A60C10">
      <w:pPr>
        <w:rPr>
          <w:moveFrom w:id="64" w:author="Zhanyuan Wang [2]" w:date="2023-11-18T01:58:00Z"/>
          <w:rFonts w:cs="v4.2.0"/>
        </w:rPr>
      </w:pPr>
      <w:moveFrom w:id="65" w:author="Zhanyuan Wang [2]" w:date="2023-11-18T01:58:00Z">
        <w:r w:rsidDel="006241BB">
          <w:rPr>
            <w:i/>
            <w:iCs/>
            <w:lang w:eastAsia="zh-CN"/>
          </w:rPr>
          <w:t>Editor’s note: T</w:t>
        </w:r>
        <w:r w:rsidDel="006241BB">
          <w:rPr>
            <w:rFonts w:hint="eastAsia"/>
            <w:i/>
            <w:iCs/>
            <w:lang w:eastAsia="zh-CN"/>
          </w:rPr>
          <w:t xml:space="preserve">he </w:t>
        </w:r>
        <w:r w:rsidDel="006241BB">
          <w:rPr>
            <w:i/>
            <w:iCs/>
            <w:lang w:eastAsia="zh-CN"/>
          </w:rPr>
          <w:t>SL PRS measurement period for measurement on SL-PRS for multiple UEs is FFS.</w:t>
        </w:r>
      </w:moveFrom>
    </w:p>
    <w:p w14:paraId="730A07C7" w14:textId="15A42068" w:rsidR="000C3652" w:rsidDel="006241BB" w:rsidRDefault="00A60C10">
      <w:pPr>
        <w:rPr>
          <w:moveFrom w:id="66" w:author="Zhanyuan Wang [2]" w:date="2023-11-18T01:58:00Z"/>
          <w:i/>
          <w:iCs/>
          <w:lang w:eastAsia="zh-CN"/>
        </w:rPr>
      </w:pPr>
      <w:moveFrom w:id="67" w:author="Zhanyuan Wang [2]" w:date="2023-11-18T01:58:00Z">
        <w:r w:rsidDel="006241BB">
          <w:rPr>
            <w:rFonts w:cs="v4.2.0"/>
          </w:rPr>
          <w:t xml:space="preserve">The requirements in clause 12A.6 do not apply if the SL-PRS configuration given by </w:t>
        </w:r>
        <w:r w:rsidDel="006241BB">
          <w:rPr>
            <w:rFonts w:cs="v4.2.0"/>
          </w:rPr>
          <w:t>[</w:t>
        </w:r>
        <w:r w:rsidDel="006241BB">
          <w:rPr>
            <w:i/>
            <w:snapToGrid w:val="0"/>
          </w:rPr>
          <w:t>NR-SL-PRS-AssistanceData</w:t>
        </w:r>
        <w:r w:rsidDel="006241BB">
          <w:rPr>
            <w:snapToGrid w:val="0"/>
          </w:rPr>
          <w:t xml:space="preserve"> </w:t>
        </w:r>
        <w:r w:rsidDel="006241BB">
          <w:rPr>
            <w:rFonts w:cs="v4.2.0"/>
          </w:rPr>
          <w:t>exceeds</w:t>
        </w:r>
        <w:r w:rsidDel="006241BB">
          <w:rPr>
            <w:rFonts w:cs="v4.2.0"/>
          </w:rPr>
          <w:t>]</w:t>
        </w:r>
        <w:r w:rsidDel="006241BB">
          <w:rPr>
            <w:rFonts w:cs="v4.2.0"/>
          </w:rPr>
          <w:t xml:space="preserve"> exceeds any of the UE measurement capabilities given by </w:t>
        </w:r>
        <w:r w:rsidDel="006241BB">
          <w:rPr>
            <w:rFonts w:cs="v4.2.0"/>
          </w:rPr>
          <w:t>[</w:t>
        </w:r>
        <w:r w:rsidDel="006241BB">
          <w:rPr>
            <w:rFonts w:cs="v4.2.0"/>
            <w:i/>
          </w:rPr>
          <w:t>NR-SL-PRS-ResourcesCapability</w:t>
        </w:r>
        <w:r w:rsidDel="006241BB">
          <w:rPr>
            <w:lang w:eastAsia="zh-CN"/>
          </w:rPr>
          <w:t xml:space="preserve"> in </w:t>
        </w:r>
        <w:r w:rsidDel="006241BB">
          <w:rPr>
            <w:i/>
            <w:iCs/>
            <w:lang w:eastAsia="zh-CN"/>
          </w:rPr>
          <w:t>NR-SL-AOA-ProvideCapabilities</w:t>
        </w:r>
        <w:r w:rsidDel="006241BB">
          <w:rPr>
            <w:iCs/>
            <w:lang w:eastAsia="zh-CN"/>
          </w:rPr>
          <w:t>]</w:t>
        </w:r>
        <w:r w:rsidDel="006241BB">
          <w:rPr>
            <w:i/>
            <w:iCs/>
            <w:lang w:eastAsia="zh-CN"/>
          </w:rPr>
          <w:t>.</w:t>
        </w:r>
      </w:moveFrom>
    </w:p>
    <w:bookmarkEnd w:id="41"/>
    <w:p w14:paraId="62D95E9E" w14:textId="21C75C9D" w:rsidR="000C3652" w:rsidDel="006241BB" w:rsidRDefault="00A60C10">
      <w:pPr>
        <w:rPr>
          <w:moveFrom w:id="68" w:author="Zhanyuan Wang [2]" w:date="2023-11-18T01:58:00Z"/>
          <w:lang w:eastAsia="zh-CN"/>
        </w:rPr>
      </w:pPr>
      <w:moveFrom w:id="69" w:author="Zhanyuan Wang [2]" w:date="2023-11-18T01:58:00Z">
        <w:r w:rsidDel="006241BB">
          <w:rPr>
            <w:rFonts w:hint="eastAsia"/>
            <w:lang w:eastAsia="zh-CN"/>
          </w:rPr>
          <w:t>W</w:t>
        </w:r>
        <w:r w:rsidDel="006241BB">
          <w:rPr>
            <w:lang w:eastAsia="zh-CN"/>
          </w:rPr>
          <w:t xml:space="preserve">hen </w:t>
        </w:r>
        <w:r w:rsidDel="006241BB">
          <w:rPr>
            <w:rFonts w:hint="eastAsia"/>
            <w:lang w:val="en-US" w:eastAsia="zh-CN"/>
          </w:rPr>
          <w:t xml:space="preserve">a </w:t>
        </w:r>
        <w:r w:rsidDel="006241BB">
          <w:rPr>
            <w:lang w:eastAsia="zh-CN"/>
          </w:rPr>
          <w:t xml:space="preserve">synchronization reference source change occurs at </w:t>
        </w:r>
        <w:r w:rsidDel="006241BB">
          <w:rPr>
            <w:rFonts w:hint="eastAsia"/>
            <w:lang w:eastAsia="zh-CN"/>
          </w:rPr>
          <w:t xml:space="preserve">the </w:t>
        </w:r>
        <w:r w:rsidDel="006241BB">
          <w:rPr>
            <w:lang w:eastAsia="zh-CN"/>
          </w:rPr>
          <w:t xml:space="preserve">measuring </w:t>
        </w:r>
        <w:r w:rsidDel="006241BB">
          <w:rPr>
            <w:rFonts w:hint="eastAsia"/>
            <w:lang w:eastAsia="zh-CN"/>
          </w:rPr>
          <w:t>UE</w:t>
        </w:r>
        <w:r w:rsidDel="006241BB">
          <w:rPr>
            <w:lang w:eastAsia="zh-CN"/>
          </w:rPr>
          <w:t xml:space="preserve"> </w:t>
        </w:r>
        <w:r w:rsidDel="006241BB">
          <w:rPr>
            <w:lang w:eastAsia="zh-CN"/>
          </w:rPr>
          <w:t xml:space="preserve">or at the UE configured to transmit SL-PRS for the SL AoA measurement, while the UE is performing the SL </w:t>
        </w:r>
        <w:r w:rsidDel="006241BB">
          <w:rPr>
            <w:lang w:eastAsia="zh-CN"/>
          </w:rPr>
          <w:t>AoA</w:t>
        </w:r>
        <w:r w:rsidDel="006241BB">
          <w:rPr>
            <w:lang w:eastAsia="zh-CN"/>
          </w:rPr>
          <w:t xml:space="preserve"> measurement, then the </w:t>
        </w:r>
        <w:r w:rsidDel="006241BB">
          <w:rPr>
            <w:lang w:eastAsia="zh-CN"/>
          </w:rPr>
          <w:t>UE shall continue and complete the on-going SL</w:t>
        </w:r>
        <w:r w:rsidDel="006241BB">
          <w:rPr>
            <w:lang w:eastAsia="zh-CN"/>
          </w:rPr>
          <w:t xml:space="preserve"> </w:t>
        </w:r>
        <w:r w:rsidDel="006241BB">
          <w:rPr>
            <w:lang w:eastAsia="zh-CN"/>
          </w:rPr>
          <w:t>AoA measurements</w:t>
        </w:r>
        <w:r w:rsidDel="006241BB">
          <w:rPr>
            <w:lang w:eastAsia="zh-CN"/>
          </w:rPr>
          <w:t xml:space="preserve"> while meeting the measurement period requirement in this c</w:t>
        </w:r>
        <w:r w:rsidDel="006241BB">
          <w:rPr>
            <w:lang w:eastAsia="zh-CN"/>
          </w:rPr>
          <w:t>lause[ and the accuracy requirements in clause [TBD]]</w:t>
        </w:r>
        <w:r w:rsidDel="006241BB">
          <w:rPr>
            <w:lang w:eastAsia="zh-CN"/>
          </w:rPr>
          <w:t xml:space="preserve">. </w:t>
        </w:r>
      </w:moveFrom>
    </w:p>
    <w:p w14:paraId="480FC105" w14:textId="375E7165" w:rsidR="000C3652" w:rsidDel="006241BB" w:rsidRDefault="00A60C10">
      <w:pPr>
        <w:pStyle w:val="3"/>
        <w:rPr>
          <w:moveFrom w:id="70" w:author="Zhanyuan Wang [2]" w:date="2023-11-18T01:58:00Z"/>
        </w:rPr>
      </w:pPr>
      <w:moveFrom w:id="71" w:author="Zhanyuan Wang [2]" w:date="2023-11-18T01:58:00Z">
        <w:r w:rsidDel="006241BB">
          <w:t>12A.7</w:t>
        </w:r>
        <w:r w:rsidDel="006241BB">
          <w:tab/>
          <w:t>SL</w:t>
        </w:r>
        <w:r w:rsidDel="006241BB">
          <w:t xml:space="preserve"> </w:t>
        </w:r>
        <w:r w:rsidDel="006241BB">
          <w:t>RTOA measurements</w:t>
        </w:r>
      </w:moveFrom>
    </w:p>
    <w:p w14:paraId="1F6CACB1" w14:textId="1CC8FDC5" w:rsidR="000C3652" w:rsidDel="006241BB" w:rsidRDefault="00A60C10">
      <w:pPr>
        <w:pStyle w:val="4"/>
        <w:rPr>
          <w:moveFrom w:id="72" w:author="Zhanyuan Wang [2]" w:date="2023-11-18T01:58:00Z"/>
        </w:rPr>
      </w:pPr>
      <w:moveFrom w:id="73" w:author="Zhanyuan Wang [2]" w:date="2023-11-18T01:58:00Z">
        <w:r w:rsidDel="006241BB">
          <w:t>12A.7.1</w:t>
        </w:r>
        <w:r w:rsidDel="006241BB">
          <w:tab/>
          <w:t>Introduction</w:t>
        </w:r>
      </w:moveFrom>
    </w:p>
    <w:p w14:paraId="2729CDE8" w14:textId="42D60B15" w:rsidR="000C3652" w:rsidDel="006241BB" w:rsidRDefault="00A60C10">
      <w:pPr>
        <w:rPr>
          <w:moveFrom w:id="74" w:author="Zhanyuan Wang [2]" w:date="2023-11-18T01:58:00Z"/>
          <w:lang w:eastAsia="zh-CN"/>
        </w:rPr>
      </w:pPr>
      <w:moveFrom w:id="75" w:author="Zhanyuan Wang [2]" w:date="2023-11-18T01:58:00Z">
        <w:r w:rsidDel="006241BB">
          <w:t>The requirements in clause</w:t>
        </w:r>
        <w:r w:rsidDel="006241BB">
          <w:rPr>
            <w:lang w:eastAsia="zh-CN"/>
          </w:rPr>
          <w:t xml:space="preserve"> 12A.7.5 </w:t>
        </w:r>
        <w:r w:rsidDel="006241BB">
          <w:t xml:space="preserve">shall apply provided the UE has received </w:t>
        </w:r>
        <w:r w:rsidDel="006241BB">
          <w:t>[</w:t>
        </w:r>
        <w:r w:rsidDel="006241BB">
          <w:rPr>
            <w:i/>
          </w:rPr>
          <w:t>NR-SL-RTOA-RequestLocationInformation</w:t>
        </w:r>
        <w:r w:rsidDel="006241BB">
          <w:t xml:space="preserve">] </w:t>
        </w:r>
        <w:r w:rsidDel="006241BB">
          <w:t xml:space="preserve">from </w:t>
        </w:r>
        <w:r w:rsidDel="006241BB">
          <w:t xml:space="preserve">LMF or </w:t>
        </w:r>
        <w:r w:rsidDel="006241BB">
          <w:t xml:space="preserve">another </w:t>
        </w:r>
        <w:r w:rsidDel="006241BB">
          <w:t xml:space="preserve">UE via SLPP </w:t>
        </w:r>
        <w:r w:rsidDel="006241BB">
          <w:t xml:space="preserve">requesting the UE to measure and report </w:t>
        </w:r>
        <w:r w:rsidDel="006241BB">
          <w:rPr>
            <w:lang w:eastAsia="zh-CN"/>
          </w:rPr>
          <w:t>SL</w:t>
        </w:r>
        <w:r w:rsidDel="006241BB">
          <w:rPr>
            <w:lang w:eastAsia="zh-CN"/>
          </w:rPr>
          <w:t xml:space="preserve"> </w:t>
        </w:r>
        <w:r w:rsidDel="006241BB">
          <w:rPr>
            <w:lang w:eastAsia="zh-CN"/>
          </w:rPr>
          <w:t>RTOA measurements defined in TS 38.215 [4].</w:t>
        </w:r>
      </w:moveFrom>
    </w:p>
    <w:p w14:paraId="09CCFB53" w14:textId="050192C1" w:rsidR="000C3652" w:rsidDel="006241BB" w:rsidRDefault="00A60C10">
      <w:pPr>
        <w:pStyle w:val="4"/>
        <w:rPr>
          <w:moveFrom w:id="76" w:author="Zhanyuan Wang [2]" w:date="2023-11-18T01:58:00Z"/>
        </w:rPr>
      </w:pPr>
      <w:moveFrom w:id="77" w:author="Zhanyuan Wang [2]" w:date="2023-11-18T01:58:00Z">
        <w:r w:rsidDel="006241BB">
          <w:t>12A.7.2</w:t>
        </w:r>
        <w:r w:rsidDel="006241BB">
          <w:tab/>
          <w:t>Requirements Applicable</w:t>
        </w:r>
      </w:moveFrom>
    </w:p>
    <w:p w14:paraId="7D0321C6" w14:textId="1EDEA516" w:rsidR="000C3652" w:rsidDel="006241BB" w:rsidRDefault="00A60C10">
      <w:pPr>
        <w:rPr>
          <w:moveFrom w:id="78" w:author="Zhanyuan Wang [2]" w:date="2023-11-18T01:58:00Z"/>
        </w:rPr>
      </w:pPr>
      <w:moveFrom w:id="79" w:author="Zhanyuan Wang [2]" w:date="2023-11-18T01:58:00Z">
        <w:r w:rsidDel="006241BB">
          <w:t>The requirements in clause 12A.7 apply for periodic</w:t>
        </w:r>
        <w:r w:rsidR="00313469" w:rsidDel="006241BB">
          <w:t>, aperiodic,</w:t>
        </w:r>
        <w:r w:rsidDel="006241BB">
          <w:t xml:space="preserve"> a</w:t>
        </w:r>
        <w:r w:rsidDel="006241BB">
          <w:t>nd triggered SL</w:t>
        </w:r>
        <w:r w:rsidDel="006241BB">
          <w:t xml:space="preserve"> </w:t>
        </w:r>
        <w:r w:rsidDel="006241BB">
          <w:t>RTOA measurements, provided:</w:t>
        </w:r>
      </w:moveFrom>
    </w:p>
    <w:p w14:paraId="7C33ABFA" w14:textId="6FE19AF3" w:rsidR="000C3652" w:rsidDel="006241BB" w:rsidRDefault="00A60C10">
      <w:pPr>
        <w:pStyle w:val="B1"/>
        <w:rPr>
          <w:moveFrom w:id="80" w:author="Zhanyuan Wang [2]" w:date="2023-11-18T01:58:00Z"/>
        </w:rPr>
      </w:pPr>
      <w:moveFrom w:id="81" w:author="Zhanyuan Wang [2]" w:date="2023-11-18T01:58:00Z">
        <w:r w:rsidDel="006241BB">
          <w:t>-</w:t>
        </w:r>
        <w:r w:rsidDel="006241BB">
          <w:tab/>
          <w:t>SL</w:t>
        </w:r>
        <w:r w:rsidDel="006241BB">
          <w:t xml:space="preserve"> </w:t>
        </w:r>
        <w:r w:rsidDel="006241BB">
          <w:t xml:space="preserve">RTOA related side conditions given in clause </w:t>
        </w:r>
        <w:r w:rsidDel="006241BB">
          <w:t>[TBD]</w:t>
        </w:r>
        <w:r w:rsidDel="006241BB">
          <w:rPr>
            <w:rFonts w:hint="eastAsia"/>
            <w:lang w:val="en-US" w:eastAsia="zh-CN"/>
          </w:rPr>
          <w:t xml:space="preserve"> for FR1</w:t>
        </w:r>
        <w:r w:rsidDel="006241BB">
          <w:t xml:space="preserve"> </w:t>
        </w:r>
        <w:r w:rsidDel="006241BB">
          <w:t>are met for a corresponding Band.</w:t>
        </w:r>
      </w:moveFrom>
    </w:p>
    <w:p w14:paraId="65598A2F" w14:textId="19DD0379" w:rsidR="000C3652" w:rsidDel="006241BB" w:rsidRDefault="00A60C10">
      <w:pPr>
        <w:pStyle w:val="4"/>
        <w:rPr>
          <w:moveFrom w:id="82" w:author="Zhanyuan Wang [2]" w:date="2023-11-18T01:58:00Z"/>
        </w:rPr>
      </w:pPr>
      <w:moveFrom w:id="83" w:author="Zhanyuan Wang [2]" w:date="2023-11-18T01:58:00Z">
        <w:r w:rsidDel="006241BB">
          <w:t>12A.7.3</w:t>
        </w:r>
        <w:r w:rsidDel="006241BB">
          <w:tab/>
          <w:t>Measurement Capability</w:t>
        </w:r>
      </w:moveFrom>
    </w:p>
    <w:p w14:paraId="37170A5C" w14:textId="60D9F1E2" w:rsidR="000C3652" w:rsidDel="006241BB" w:rsidRDefault="00A60C10">
      <w:pPr>
        <w:rPr>
          <w:moveFrom w:id="84" w:author="Zhanyuan Wang [2]" w:date="2023-11-18T01:58:00Z"/>
        </w:rPr>
      </w:pPr>
      <w:moveFrom w:id="85" w:author="Zhanyuan Wang [2]" w:date="2023-11-18T01:58:00Z">
        <w:r w:rsidDel="006241BB">
          <w:rPr>
            <w:rFonts w:cs="v4.2.0"/>
          </w:rPr>
          <w:t>SL</w:t>
        </w:r>
        <w:r w:rsidDel="006241BB">
          <w:rPr>
            <w:rFonts w:cs="v4.2.0"/>
          </w:rPr>
          <w:t xml:space="preserve"> </w:t>
        </w:r>
        <w:r w:rsidDel="006241BB">
          <w:rPr>
            <w:rFonts w:cs="v4.2.0"/>
          </w:rPr>
          <w:t xml:space="preserve">RTOA measurement capability is as indicated by the UE in </w:t>
        </w:r>
        <w:r w:rsidDel="006241BB">
          <w:rPr>
            <w:rFonts w:cs="v4.2.0"/>
          </w:rPr>
          <w:t>[</w:t>
        </w:r>
        <w:r w:rsidDel="006241BB">
          <w:rPr>
            <w:i/>
            <w:iCs/>
            <w:lang w:eastAsia="zh-CN"/>
          </w:rPr>
          <w:t>NR-SL-RTOA-</w:t>
        </w:r>
        <w:r w:rsidDel="006241BB">
          <w:rPr>
            <w:i/>
            <w:iCs/>
            <w:lang w:eastAsia="zh-CN"/>
          </w:rPr>
          <w:t>ProvideCapabilities</w:t>
        </w:r>
        <w:r w:rsidDel="006241BB">
          <w:rPr>
            <w:rFonts w:cs="v4.2.0"/>
          </w:rPr>
          <w:t xml:space="preserve">] </w:t>
        </w:r>
        <w:r w:rsidDel="006241BB">
          <w:rPr>
            <w:rFonts w:cs="v4.2.0"/>
          </w:rPr>
          <w:t>according to TS 38.355</w:t>
        </w:r>
        <w:r w:rsidDel="006241BB">
          <w:rPr>
            <w:rFonts w:cs="v4.2.0"/>
          </w:rPr>
          <w:t xml:space="preserve"> [</w:t>
        </w:r>
        <w:r w:rsidDel="006241BB">
          <w:rPr>
            <w:rFonts w:cs="v4.2.0" w:hint="eastAsia"/>
            <w:lang w:val="en-US" w:eastAsia="zh-CN"/>
          </w:rPr>
          <w:t>37</w:t>
        </w:r>
        <w:r w:rsidDel="006241BB">
          <w:rPr>
            <w:rFonts w:cs="v4.2.0"/>
          </w:rPr>
          <w:t>]</w:t>
        </w:r>
        <w:r w:rsidDel="006241BB">
          <w:rPr>
            <w:rFonts w:cs="v4.2.0"/>
          </w:rPr>
          <w:t>.</w:t>
        </w:r>
      </w:moveFrom>
    </w:p>
    <w:p w14:paraId="09F54ABC" w14:textId="2FB7112D" w:rsidR="000C3652" w:rsidDel="006241BB" w:rsidRDefault="00A60C10">
      <w:pPr>
        <w:pStyle w:val="4"/>
        <w:rPr>
          <w:moveFrom w:id="86" w:author="Zhanyuan Wang [2]" w:date="2023-11-18T01:58:00Z"/>
        </w:rPr>
      </w:pPr>
      <w:moveFrom w:id="87" w:author="Zhanyuan Wang [2]" w:date="2023-11-18T01:58:00Z">
        <w:r w:rsidDel="006241BB">
          <w:t>12A.7.4</w:t>
        </w:r>
        <w:r w:rsidDel="006241BB">
          <w:tab/>
          <w:t>Measurement Reporting Requirements</w:t>
        </w:r>
      </w:moveFrom>
    </w:p>
    <w:p w14:paraId="2240C393" w14:textId="36002241" w:rsidR="000C3652" w:rsidDel="006241BB" w:rsidRDefault="00A60C10">
      <w:pPr>
        <w:rPr>
          <w:moveFrom w:id="88" w:author="Zhanyuan Wang [2]" w:date="2023-11-18T01:58:00Z"/>
        </w:rPr>
      </w:pPr>
      <w:moveFrom w:id="89" w:author="Zhanyuan Wang [2]" w:date="2023-11-18T01:58:00Z">
        <w:r w:rsidDel="006241BB">
          <w:t xml:space="preserve">The measurement reporting delay is defined as the time between the moment when the </w:t>
        </w:r>
        <w:r w:rsidDel="006241BB">
          <w:t xml:space="preserve">measurement report is triggered and the moment when the UE starts to transmit the measurement report over the air interface. </w:t>
        </w:r>
      </w:moveFrom>
    </w:p>
    <w:p w14:paraId="299B9780" w14:textId="3D87CBDD" w:rsidR="000C3652" w:rsidDel="006241BB" w:rsidRDefault="00A60C10">
      <w:pPr>
        <w:rPr>
          <w:moveFrom w:id="90" w:author="Zhanyuan Wang [2]" w:date="2023-11-18T01:58:00Z"/>
        </w:rPr>
      </w:pPr>
      <w:moveFrom w:id="91" w:author="Zhanyuan Wang [2]" w:date="2023-11-18T01:58:00Z">
        <w:r w:rsidDel="006241BB">
          <w:t>For UE report</w:t>
        </w:r>
        <w:r w:rsidDel="006241BB">
          <w:rPr>
            <w:rFonts w:hint="eastAsia"/>
            <w:lang w:val="en-US" w:eastAsia="zh-CN"/>
          </w:rPr>
          <w:t>ing</w:t>
        </w:r>
        <w:r w:rsidDel="006241BB">
          <w:t xml:space="preserve"> to LMF, this requirement assumes that the measurement report is not delayed by other SLPP signalling on the DCCH.</w:t>
        </w:r>
        <w:r w:rsidDel="006241BB">
          <w:t xml:space="preserve"> This measurement reporting delay excludes a delay uncertainty resulted when inserting the measurement report to the TTI of the uplink DCCH. The delay uncertainty is: 2 x TTI</w:t>
        </w:r>
        <w:r w:rsidDel="006241BB">
          <w:rPr>
            <w:vertAlign w:val="subscript"/>
          </w:rPr>
          <w:t xml:space="preserve">DCCH </w:t>
        </w:r>
        <w:r w:rsidDel="006241BB">
          <w:t>where TTI</w:t>
        </w:r>
        <w:r w:rsidDel="006241BB">
          <w:rPr>
            <w:vertAlign w:val="subscript"/>
          </w:rPr>
          <w:t>DCCH</w:t>
        </w:r>
        <w:r w:rsidDel="006241BB">
          <w:t xml:space="preserve"> is the duration of subframe or slot or subslot when the measure</w:t>
        </w:r>
        <w:r w:rsidDel="006241BB">
          <w:t xml:space="preserve">ment report is transmitted on the PSSCH with subframe or slot or subslot duration. </w:t>
        </w:r>
      </w:moveFrom>
    </w:p>
    <w:p w14:paraId="510FCCB6" w14:textId="6BA1F19D" w:rsidR="000C3652" w:rsidDel="006241BB" w:rsidRDefault="00A60C10">
      <w:pPr>
        <w:rPr>
          <w:moveFrom w:id="92" w:author="Zhanyuan Wang [2]" w:date="2023-11-18T01:58:00Z"/>
        </w:rPr>
      </w:pPr>
      <w:moveFrom w:id="93" w:author="Zhanyuan Wang [2]" w:date="2023-11-18T01:58:00Z">
        <w:r w:rsidDel="006241BB">
          <w:t>For UE report</w:t>
        </w:r>
        <w:r w:rsidDel="006241BB">
          <w:rPr>
            <w:rFonts w:hint="eastAsia"/>
            <w:lang w:val="en-US" w:eastAsia="zh-CN"/>
          </w:rPr>
          <w:t>ing</w:t>
        </w:r>
        <w:r w:rsidDel="006241BB">
          <w:t xml:space="preserve"> to another UE, this requirement assume</w:t>
        </w:r>
        <w:r w:rsidDel="006241BB">
          <w:t>s that the measurement report is not delayed by other SLPP signalling on the STCH. This measurement reporting delay excludes a delay uncertainty resulted when inserting the measurement report to the TTI of the sidelink STCH. The delay uncertainty is: 2 x T</w:t>
        </w:r>
        <w:r w:rsidDel="006241BB">
          <w:t>TI</w:t>
        </w:r>
        <w:r w:rsidDel="006241BB">
          <w:rPr>
            <w:vertAlign w:val="subscript"/>
          </w:rPr>
          <w:t xml:space="preserve">STCH </w:t>
        </w:r>
        <w:r w:rsidDel="006241BB">
          <w:t>where TTI</w:t>
        </w:r>
        <w:r w:rsidDel="006241BB">
          <w:rPr>
            <w:vertAlign w:val="subscript"/>
          </w:rPr>
          <w:t>STCH</w:t>
        </w:r>
        <w:r w:rsidDel="006241BB">
          <w:t xml:space="preserve"> is the duration of subframe or slot or subslot when the measurement report is transmitted on the PSSCH with subframe or slot or subslot duration. </w:t>
        </w:r>
      </w:moveFrom>
    </w:p>
    <w:p w14:paraId="662D3955" w14:textId="5FDE5B41" w:rsidR="000C3652" w:rsidDel="006241BB" w:rsidRDefault="00A60C10">
      <w:pPr>
        <w:rPr>
          <w:moveFrom w:id="94" w:author="Zhanyuan Wang [2]" w:date="2023-11-18T01:58:00Z"/>
        </w:rPr>
      </w:pPr>
      <w:moveFrom w:id="95" w:author="Zhanyuan Wang [2]" w:date="2023-11-18T01:58:00Z">
        <w:r w:rsidDel="006241BB">
          <w:t>Th</w:t>
        </w:r>
        <w:r w:rsidDel="006241BB">
          <w:rPr>
            <w:rFonts w:hint="eastAsia"/>
            <w:lang w:val="en-US" w:eastAsia="zh-CN"/>
          </w:rPr>
          <w:t>e</w:t>
        </w:r>
        <w:r w:rsidDel="006241BB">
          <w:t xml:space="preserve"> measurement reporting delay excludes any delay caused by no SL resources</w:t>
        </w:r>
        <w:r w:rsidDel="006241BB">
          <w:rPr>
            <w:rFonts w:hint="eastAsia"/>
            <w:lang w:val="en-US" w:eastAsia="zh-CN"/>
          </w:rPr>
          <w:t xml:space="preserve"> </w:t>
        </w:r>
        <w:r w:rsidDel="006241BB">
          <w:rPr>
            <w:rFonts w:eastAsia="宋体"/>
            <w:lang w:val="en-US" w:bidi="ar"/>
          </w:rPr>
          <w:t>or no SL-</w:t>
        </w:r>
        <w:r w:rsidDel="006241BB">
          <w:rPr>
            <w:rFonts w:eastAsia="宋体"/>
            <w:lang w:val="en-US" w:bidi="ar"/>
          </w:rPr>
          <w:t>PRS resources</w:t>
        </w:r>
        <w:r w:rsidDel="006241BB">
          <w:t xml:space="preserve"> for UE to send the measurement report. </w:t>
        </w:r>
      </w:moveFrom>
    </w:p>
    <w:p w14:paraId="6FFD5C33" w14:textId="26795C15" w:rsidR="000C3652" w:rsidDel="006241BB" w:rsidRDefault="00A60C10">
      <w:pPr>
        <w:rPr>
          <w:moveFrom w:id="96" w:author="Zhanyuan Wang [2]" w:date="2023-11-18T01:58:00Z"/>
          <w:lang w:eastAsia="zh-CN"/>
        </w:rPr>
      </w:pPr>
      <w:moveFrom w:id="97" w:author="Zhanyuan Wang [2]" w:date="2023-11-18T01:58:00Z">
        <w:r w:rsidDel="006241BB">
          <w:rPr>
            <w:lang w:eastAsia="zh-CN"/>
          </w:rPr>
          <w:t>The reported SL</w:t>
        </w:r>
        <w:r w:rsidDel="006241BB">
          <w:rPr>
            <w:lang w:eastAsia="zh-CN"/>
          </w:rPr>
          <w:t xml:space="preserve"> </w:t>
        </w:r>
        <w:r w:rsidDel="006241BB">
          <w:rPr>
            <w:lang w:eastAsia="zh-CN"/>
          </w:rPr>
          <w:t xml:space="preserve">RTOA measurement values contained in measurement reports shall be based on the measurement report mapping requirements specified in clauses </w:t>
        </w:r>
        <w:r w:rsidDel="006241BB">
          <w:rPr>
            <w:lang w:eastAsia="zh-CN"/>
          </w:rPr>
          <w:t>[TBD]</w:t>
        </w:r>
        <w:r w:rsidDel="006241BB">
          <w:rPr>
            <w:lang w:eastAsia="zh-CN"/>
          </w:rPr>
          <w:t>.</w:t>
        </w:r>
      </w:moveFrom>
    </w:p>
    <w:p w14:paraId="65C70710" w14:textId="55B24701" w:rsidR="000C3652" w:rsidDel="006241BB" w:rsidRDefault="00A60C10">
      <w:pPr>
        <w:rPr>
          <w:moveFrom w:id="98" w:author="Zhanyuan Wang [2]" w:date="2023-11-18T01:58:00Z"/>
        </w:rPr>
      </w:pPr>
      <w:moveFrom w:id="99" w:author="Zhanyuan Wang [2]" w:date="2023-11-18T01:58:00Z">
        <w:r w:rsidDel="006241BB">
          <w:t>[</w:t>
        </w:r>
        <w:r w:rsidDel="006241BB">
          <w:t>The SL</w:t>
        </w:r>
        <w:r w:rsidDel="006241BB">
          <w:t xml:space="preserve"> </w:t>
        </w:r>
        <w:r w:rsidDel="006241BB">
          <w:t xml:space="preserve">RTOA measurements performed </w:t>
        </w:r>
        <w:r w:rsidDel="006241BB">
          <w:t>and reported according to this section shall meet the SL</w:t>
        </w:r>
        <w:r w:rsidDel="006241BB">
          <w:t xml:space="preserve"> </w:t>
        </w:r>
        <w:r w:rsidDel="006241BB">
          <w:t xml:space="preserve">RTOA measurement accuracy requirements in clause </w:t>
        </w:r>
        <w:r w:rsidDel="006241BB">
          <w:rPr>
            <w:lang w:eastAsia="zh-CN"/>
          </w:rPr>
          <w:t>[TBD]</w:t>
        </w:r>
        <w:r w:rsidDel="006241BB">
          <w:t>, for each measured SL-PRS resource.</w:t>
        </w:r>
        <w:r w:rsidDel="006241BB">
          <w:t>]</w:t>
        </w:r>
      </w:moveFrom>
    </w:p>
    <w:p w14:paraId="1F66D871" w14:textId="5573821C" w:rsidR="000C3652" w:rsidDel="006241BB" w:rsidRDefault="00A60C10">
      <w:pPr>
        <w:rPr>
          <w:moveFrom w:id="100" w:author="Zhanyuan Wang [2]" w:date="2023-11-18T01:58:00Z"/>
        </w:rPr>
      </w:pPr>
      <w:moveFrom w:id="101" w:author="Zhanyuan Wang [2]" w:date="2023-11-18T01:58:00Z">
        <w:r w:rsidDel="006241BB">
          <w:rPr>
            <w:i/>
            <w:iCs/>
            <w:lang w:eastAsia="zh-CN"/>
          </w:rPr>
          <w:t>Editor’s note: FFS whether to define accuracy requirements for SL</w:t>
        </w:r>
        <w:r w:rsidDel="006241BB">
          <w:rPr>
            <w:i/>
            <w:iCs/>
            <w:lang w:eastAsia="zh-CN"/>
          </w:rPr>
          <w:t xml:space="preserve"> </w:t>
        </w:r>
        <w:r w:rsidDel="006241BB">
          <w:rPr>
            <w:i/>
            <w:iCs/>
            <w:lang w:eastAsia="zh-CN"/>
          </w:rPr>
          <w:t>RTOA</w:t>
        </w:r>
        <w:r w:rsidDel="006241BB">
          <w:rPr>
            <w:i/>
            <w:iCs/>
            <w:lang w:eastAsia="zh-CN"/>
          </w:rPr>
          <w:t>.</w:t>
        </w:r>
      </w:moveFrom>
    </w:p>
    <w:p w14:paraId="478A228B" w14:textId="0EE3DF24" w:rsidR="000C3652" w:rsidDel="006241BB" w:rsidRDefault="00A60C10">
      <w:pPr>
        <w:pStyle w:val="4"/>
        <w:rPr>
          <w:moveFrom w:id="102" w:author="Zhanyuan Wang [2]" w:date="2023-11-18T01:58:00Z"/>
        </w:rPr>
      </w:pPr>
      <w:moveFrom w:id="103" w:author="Zhanyuan Wang [2]" w:date="2023-11-18T01:58:00Z">
        <w:r w:rsidDel="006241BB">
          <w:t>12A.7.5</w:t>
        </w:r>
        <w:r w:rsidDel="006241BB">
          <w:tab/>
          <w:t>Measurement Period Requir</w:t>
        </w:r>
        <w:r w:rsidDel="006241BB">
          <w:t xml:space="preserve">ements </w:t>
        </w:r>
      </w:moveFrom>
    </w:p>
    <w:p w14:paraId="195C10E1" w14:textId="3F4A68D8" w:rsidR="000C3652" w:rsidDel="006241BB" w:rsidRDefault="00A60C10">
      <w:pPr>
        <w:rPr>
          <w:moveFrom w:id="104" w:author="Zhanyuan Wang [2]" w:date="2023-11-18T01:58:00Z"/>
          <w:rFonts w:eastAsia="MS Mincho" w:cs="v4.2.0"/>
        </w:rPr>
      </w:pPr>
      <w:moveFrom w:id="105" w:author="Zhanyuan Wang [2]" w:date="2023-11-18T01:58:00Z">
        <w:r w:rsidDel="006241BB">
          <w:t xml:space="preserve">When the physical layer receives </w:t>
        </w:r>
        <w:r w:rsidDel="006241BB">
          <w:t>[</w:t>
        </w:r>
        <w:r w:rsidDel="006241BB">
          <w:rPr>
            <w:i/>
          </w:rPr>
          <w:t>NR-SL-RTOA-ProvideAssistanceData</w:t>
        </w:r>
        <w:r w:rsidDel="006241BB">
          <w:t xml:space="preserve">] </w:t>
        </w:r>
        <w:r w:rsidDel="006241BB">
          <w:rPr>
            <w:iCs/>
          </w:rPr>
          <w:t xml:space="preserve">message from </w:t>
        </w:r>
        <w:r w:rsidDel="006241BB">
          <w:rPr>
            <w:iCs/>
          </w:rPr>
          <w:t>[</w:t>
        </w:r>
        <w:r w:rsidDel="006241BB">
          <w:rPr>
            <w:i/>
          </w:rPr>
          <w:t>NR-SL-RTOA-RequestLocationInformation</w:t>
        </w:r>
        <w:r w:rsidDel="006241BB">
          <w:t xml:space="preserve">] </w:t>
        </w:r>
        <w:r w:rsidDel="006241BB">
          <w:t xml:space="preserve">message from </w:t>
        </w:r>
        <w:r w:rsidDel="006241BB">
          <w:t xml:space="preserve">LMF or </w:t>
        </w:r>
        <w:r w:rsidDel="006241BB">
          <w:t xml:space="preserve">another </w:t>
        </w:r>
        <w:r w:rsidDel="006241BB">
          <w:t>UE</w:t>
        </w:r>
        <w:r w:rsidDel="006241BB">
          <w:t xml:space="preserve"> via SLPP, the UE shall be able to measure multiple </w:t>
        </w:r>
        <w:r w:rsidDel="006241BB">
          <w:rPr>
            <w:rFonts w:hint="eastAsia"/>
            <w:lang w:val="en-US" w:eastAsia="zh-CN"/>
          </w:rPr>
          <w:t xml:space="preserve">[FFS: </w:t>
        </w:r>
        <w:r w:rsidDel="006241BB">
          <w:t xml:space="preserve">(up to the UE capability specified in Clause </w:t>
        </w:r>
        <w:r w:rsidDel="006241BB">
          <w:t>[TBD]</w:t>
        </w:r>
        <w:r w:rsidDel="006241BB">
          <w:t>)</w:t>
        </w:r>
        <w:r w:rsidDel="006241BB">
          <w:rPr>
            <w:rFonts w:hint="eastAsia"/>
            <w:lang w:val="en-US" w:eastAsia="zh-CN"/>
          </w:rPr>
          <w:t>]</w:t>
        </w:r>
        <w:r w:rsidDel="006241BB">
          <w:t xml:space="preserve"> SL</w:t>
        </w:r>
        <w:r w:rsidDel="006241BB">
          <w:t xml:space="preserve"> </w:t>
        </w:r>
        <w:r w:rsidDel="006241BB">
          <w:t>RTOA measurements, defined in TS 38.215 [4]</w:t>
        </w:r>
        <w:r w:rsidDel="006241BB">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lang w:val="en-US" w:eastAsia="zh-CN"/>
                </w:rPr>
                <m:t>RTOA</m:t>
              </m:r>
              <m:r>
                <w:rPr>
                  <w:rFonts w:ascii="Cambria Math" w:hAnsi="Cambria Math"/>
                </w:rPr>
                <m:t>,</m:t>
              </m:r>
              <m:r>
                <w:rPr>
                  <w:rFonts w:ascii="Cambria Math" w:hAnsi="Cambria Math"/>
                </w:rPr>
                <m:t>total</m:t>
              </m:r>
            </m:sub>
          </m:sSub>
        </m:oMath>
        <w:r w:rsidDel="006241BB">
          <w:rPr>
            <w:rFonts w:eastAsia="MS Mincho" w:cs="v4.2.0"/>
          </w:rPr>
          <w:t xml:space="preserve"> defined as:</w:t>
        </w:r>
      </w:moveFrom>
    </w:p>
    <w:p w14:paraId="19F309D9" w14:textId="20C2CEC4" w:rsidR="000C3652" w:rsidDel="006241BB" w:rsidRDefault="00A60C10">
      <w:pPr>
        <w:spacing w:before="120" w:after="120"/>
        <w:jc w:val="center"/>
        <w:rPr>
          <w:moveFrom w:id="106" w:author="Zhanyuan Wang [2]" w:date="2023-11-18T01:58:00Z"/>
          <w:lang w:eastAsia="zh-CN"/>
        </w:rPr>
      </w:pPr>
      <m:oMathPara>
        <m:oMath>
          <m:r>
            <m:rPr>
              <m:sty m:val="p"/>
            </m:rPr>
            <w:rPr>
              <w:rFonts w:ascii="Cambria Math" w:hAnsi="Cambria Math"/>
              <w:sz w:val="22"/>
            </w:rPr>
            <w:br/>
          </m:r>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lang w:val="en-US" w:eastAsia="zh-CN"/>
                </w:rPr>
                <m:t>RTOA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lang w:val="en-US" w:eastAsia="zh-CN"/>
                    </w:rPr>
                    <m:t>RTOA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m:oMathPara>
      <w:moveFrom w:id="107" w:author="Zhanyuan Wang [2]" w:date="2023-11-18T01:58:00Z">
        <w:r w:rsidDel="006241BB">
          <w:rPr>
            <w:kern w:val="2"/>
            <w:lang w:eastAsia="zh-CN"/>
          </w:rPr>
          <w:t xml:space="preserve"> ,</w:t>
        </w:r>
      </w:moveFrom>
    </w:p>
    <w:p w14:paraId="0C35A01B" w14:textId="30D2FDEF" w:rsidR="000C3652" w:rsidDel="006241BB" w:rsidRDefault="00A60C10">
      <w:pPr>
        <w:rPr>
          <w:moveFrom w:id="108" w:author="Zhanyuan Wang [2]" w:date="2023-11-18T01:58:00Z"/>
          <w:lang w:eastAsia="zh-CN"/>
        </w:rPr>
      </w:pPr>
      <w:moveFrom w:id="109" w:author="Zhanyuan Wang [2]" w:date="2023-11-18T01:58:00Z">
        <w:r w:rsidDel="006241BB">
          <w:rPr>
            <w:lang w:eastAsia="zh-CN"/>
          </w:rPr>
          <w:t>where</w:t>
        </w:r>
        <w:r w:rsidDel="006241BB">
          <w:rPr>
            <w:rFonts w:hint="eastAsia"/>
            <w:lang w:eastAsia="zh-CN"/>
          </w:rPr>
          <w:t>,</w:t>
        </w:r>
        <w:r w:rsidDel="006241BB">
          <w:rPr>
            <w:lang w:eastAsia="zh-CN"/>
          </w:rPr>
          <w:t xml:space="preserve"> </w:t>
        </w:r>
      </w:moveFrom>
    </w:p>
    <w:p w14:paraId="004BF5FE" w14:textId="64FB7282" w:rsidR="000C3652" w:rsidDel="006241BB" w:rsidRDefault="00A60C10">
      <w:pPr>
        <w:rPr>
          <w:moveFrom w:id="110" w:author="Zhanyuan Wang [2]" w:date="2023-11-18T01:58:00Z"/>
          <w:lang w:eastAsia="zh-CN"/>
        </w:rPr>
      </w:pPr>
      <w:moveFrom w:id="111" w:author="Zhanyuan Wang [2]" w:date="2023-11-18T01:58:00Z">
        <w:r w:rsidDel="006241BB">
          <w:rPr>
            <w:i/>
            <w:lang w:eastAsia="zh-CN"/>
          </w:rPr>
          <w:t>S</w:t>
        </w:r>
        <w:r w:rsidDel="006241BB">
          <w:rPr>
            <w:lang w:eastAsia="zh-CN"/>
          </w:rPr>
          <w:t xml:space="preserve"> is the number of samples for the SL </w:t>
        </w:r>
        <w:r w:rsidDel="006241BB">
          <w:rPr>
            <w:rFonts w:hint="eastAsia"/>
            <w:lang w:val="en-US" w:eastAsia="zh-CN"/>
          </w:rPr>
          <w:t>RTOA</w:t>
        </w:r>
        <w:r w:rsidDel="006241BB">
          <w:rPr>
            <w:lang w:eastAsia="zh-CN"/>
          </w:rPr>
          <w:t xml:space="preserve"> measurement</w:t>
        </w:r>
        <m:oMath>
          <m:r>
            <w:rPr>
              <w:rFonts w:ascii="Cambria Math" w:hAnsi="Cambria Math"/>
              <w:lang w:eastAsia="zh-CN"/>
            </w:rPr>
            <m:t xml:space="preserve">, </m:t>
          </m:r>
        </m:oMath>
        <w:commentRangeStart w:id="112"/>
        <w:commentRangeEnd w:id="112"/>
        <w:r w:rsidDel="006241BB">
          <w:rPr>
            <w:rFonts w:hint="eastAsia"/>
            <w:lang w:eastAsia="zh-CN"/>
          </w:rPr>
          <w:t>defined</w:t>
        </w:r>
        <w:r w:rsidDel="006241BB">
          <w:rPr>
            <w:lang w:eastAsia="zh-CN"/>
          </w:rPr>
          <w:t xml:space="preserve"> </w:t>
        </w:r>
        <w:r w:rsidDel="006241BB">
          <w:rPr>
            <w:rFonts w:hint="eastAsia"/>
            <w:lang w:eastAsia="zh-CN"/>
          </w:rPr>
          <w:t>as</w:t>
        </w:r>
        <w:r w:rsidDel="006241BB">
          <w:rPr>
            <w:lang w:eastAsia="zh-CN"/>
          </w:rPr>
          <w:t xml:space="preserve"> below: </w:t>
        </w:r>
      </w:moveFrom>
    </w:p>
    <w:p w14:paraId="1F0E1711" w14:textId="1139F0BA" w:rsidR="000C3652" w:rsidDel="006241BB" w:rsidRDefault="00A60C10">
      <w:pPr>
        <w:numPr>
          <w:ilvl w:val="1"/>
          <w:numId w:val="1"/>
        </w:numPr>
        <w:spacing w:after="120"/>
        <w:ind w:left="1736" w:hanging="440"/>
        <w:rPr>
          <w:moveFrom w:id="113" w:author="Zhanyuan Wang [2]" w:date="2023-11-18T01:58:00Z"/>
          <w:rFonts w:eastAsia="等线"/>
        </w:rPr>
      </w:pPr>
      <w:moveFrom w:id="114" w:author="Zhanyuan Wang [2]" w:date="2023-11-18T01:58:00Z">
        <w:r w:rsidDel="006241BB">
          <w:rPr>
            <w:i/>
            <w:iCs/>
          </w:rPr>
          <w:t>S</w:t>
        </w:r>
        <w:r w:rsidDel="006241BB">
          <w:rPr>
            <w:rFonts w:eastAsia="等线"/>
          </w:rPr>
          <w:t xml:space="preserve"> = 1 for SL-PRS BW&gt;48 PRBs,</w:t>
        </w:r>
      </w:moveFrom>
    </w:p>
    <w:p w14:paraId="7A979BD9" w14:textId="120E1384" w:rsidR="000C3652" w:rsidDel="006241BB" w:rsidRDefault="00A60C10">
      <w:pPr>
        <w:numPr>
          <w:ilvl w:val="1"/>
          <w:numId w:val="1"/>
        </w:numPr>
        <w:spacing w:after="120"/>
        <w:ind w:left="1736" w:hanging="440"/>
        <w:rPr>
          <w:moveFrom w:id="115" w:author="Zhanyuan Wang [2]" w:date="2023-11-18T01:58:00Z"/>
          <w:rFonts w:eastAsia="等线"/>
        </w:rPr>
      </w:pPr>
      <w:moveFrom w:id="116" w:author="Zhanyuan Wang [2]" w:date="2023-11-18T01:58:00Z">
        <w:r w:rsidDel="006241BB">
          <w:rPr>
            <w:rFonts w:eastAsia="等线"/>
            <w:i/>
            <w:iCs/>
          </w:rPr>
          <w:t>S</w:t>
        </w:r>
        <m:oMath>
          <m:r>
            <w:rPr>
              <w:rFonts w:eastAsia="等线"/>
            </w:rPr>
            <m:t xml:space="preserve"> = </m:t>
          </m:r>
        </m:oMath>
        <w:r w:rsidDel="006241BB">
          <w:rPr>
            <w:rFonts w:eastAsia="等线" w:hint="eastAsia"/>
            <w:lang w:eastAsia="zh-CN"/>
          </w:rPr>
          <w:t>4</w:t>
        </w:r>
        <w:r w:rsidDel="006241BB">
          <w:rPr>
            <w:rFonts w:eastAsia="等线"/>
          </w:rPr>
          <w:t xml:space="preserve"> for 24 PRBs ≤SL-PRS BW≤48 PRBs,</w:t>
        </w:r>
      </w:moveFrom>
    </w:p>
    <w:p w14:paraId="2542C846" w14:textId="6ABDE87C" w:rsidR="000C3652" w:rsidDel="006241BB" w:rsidRDefault="00A60C10">
      <w:pPr>
        <w:spacing w:after="120"/>
        <w:rPr>
          <w:moveFrom w:id="117" w:author="Zhanyuan Wang [2]" w:date="2023-11-18T01:58:00Z"/>
          <w:rFonts w:eastAsia="等线"/>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lang w:val="en-US" w:eastAsia="zh-CN"/>
                </w:rPr>
                <m:t>RTOA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eastAsia="等线"/>
            </w:rPr>
            <m:t xml:space="preserve"> </m:t>
          </m:r>
          <m:r>
            <w:rPr>
              <w:rFonts w:eastAsia="等线"/>
            </w:rPr>
            <m:t>is</m:t>
          </m:r>
          <m:r>
            <w:rPr>
              <w:rFonts w:eastAsia="等线"/>
            </w:rPr>
            <m:t xml:space="preserve"> </m:t>
          </m:r>
          <m:r>
            <w:rPr>
              <w:rFonts w:eastAsia="等线"/>
            </w:rPr>
            <m:t>defined</m:t>
          </m:r>
          <m:r>
            <w:rPr>
              <w:rFonts w:eastAsia="等线"/>
            </w:rPr>
            <m:t xml:space="preserve"> </m:t>
          </m:r>
          <m:r>
            <w:rPr>
              <w:rFonts w:eastAsia="等线"/>
            </w:rPr>
            <m:t>as</m:t>
          </m:r>
          <m:r>
            <w:rPr>
              <w:rFonts w:eastAsia="等线"/>
            </w:rPr>
            <m:t xml:space="preserve"> </m:t>
          </m:r>
          <m:r>
            <w:rPr>
              <w:rFonts w:eastAsia="等线"/>
            </w:rPr>
            <m:t>below</m:t>
          </m:r>
          <m:r>
            <w:rPr>
              <w:rFonts w:eastAsia="等线"/>
            </w:rPr>
            <m:t>,</m:t>
          </m:r>
        </m:oMath>
      </m:oMathPara>
    </w:p>
    <w:p w14:paraId="7D9983C3" w14:textId="1CBA029C" w:rsidR="000C3652" w:rsidDel="006241BB" w:rsidRDefault="00A60C10">
      <w:pPr>
        <w:spacing w:after="120"/>
        <w:ind w:left="567"/>
        <w:rPr>
          <w:moveFrom w:id="118" w:author="Zhanyuan Wang [2]" w:date="2023-11-18T01:58:00Z"/>
          <w:lang w:eastAsia="zh-CN"/>
        </w:rPr>
      </w:pP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lang w:val="en-US" w:eastAsia="zh-CN"/>
              </w:rPr>
              <m:t>RTOA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moveFrom w:id="119" w:author="Zhanyuan Wang [2]" w:date="2023-11-18T01:58:00Z">
        <w:r w:rsidDel="006241BB">
          <w:rPr>
            <w:lang w:eastAsia="zh-CN"/>
          </w:rPr>
          <w:t xml:space="preserve">, for </w:t>
        </w:r>
        <w:r w:rsidDel="006241BB">
          <w:rPr>
            <w:i/>
            <w:iCs/>
            <w:lang w:eastAsia="zh-CN"/>
          </w:rPr>
          <w:t>s</w:t>
        </w:r>
        <w:r w:rsidDel="006241BB">
          <w:rPr>
            <w:lang w:eastAsia="zh-CN"/>
          </w:rPr>
          <w:t>&lt;</w:t>
        </w:r>
        <w:r w:rsidDel="006241BB">
          <w:rPr>
            <w:i/>
            <w:iCs/>
            <w:lang w:eastAsia="zh-CN"/>
          </w:rPr>
          <w:t>S</w:t>
        </w:r>
        <w:r w:rsidDel="006241BB">
          <w:rPr>
            <w:lang w:eastAsia="zh-CN"/>
          </w:rPr>
          <w:t xml:space="preserve">, provided that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m:t>
              </m:r>
              <m:r>
                <w:rPr>
                  <w:rFonts w:ascii="Cambria Math" w:eastAsia="等线" w:hAnsi="Cambria Math"/>
                </w:rPr>
                <m:t xml:space="preserve"> </m:t>
              </m:r>
              <m:r>
                <w:rPr>
                  <w:rFonts w:ascii="Cambria Math" w:eastAsia="等线" w:hAnsi="Cambria Math"/>
                  <w:lang w:val="en-US" w:eastAsia="zh-CN"/>
                </w:rPr>
                <m:t>RTOA</m:t>
              </m:r>
              <m:r>
                <w:rPr>
                  <w:rFonts w:ascii="Cambria Math" w:eastAsia="等线" w:hAnsi="Cambria Math"/>
                </w:rPr>
                <m:t>,</m:t>
              </m:r>
              <m:r>
                <w:rPr>
                  <w:rFonts w:ascii="Cambria Math" w:eastAsia="等线" w:hAnsi="Cambria Math"/>
                </w:rPr>
                <m:t>effect</m:t>
              </m:r>
              <m:r>
                <w:rPr>
                  <w:rFonts w:ascii="Cambria Math" w:eastAsia="等线" w:hAnsi="Cambria Math"/>
                </w:rPr>
                <m:t>,</m:t>
              </m:r>
              <m:r>
                <w:rPr>
                  <w:rFonts w:ascii="Cambria Math" w:eastAsia="等线" w:hAnsi="Cambria Math"/>
                </w:rPr>
                <m: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m:t>
              </m:r>
              <m:r>
                <w:rPr>
                  <w:rFonts w:ascii="Cambria Math" w:eastAsia="等线" w:hAnsi="Cambria Math"/>
                </w:rPr>
                <m:t>,</m:t>
              </m:r>
              <m:r>
                <w:rPr>
                  <w:rFonts w:ascii="Cambria Math" w:eastAsia="等线" w:hAnsi="Cambria Math"/>
                </w:rPr>
                <m: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sidDel="006241BB">
          <w:rPr>
            <w:kern w:val="2"/>
          </w:rPr>
          <w:t xml:space="preserve"> , </w:t>
        </w:r>
        <w:r w:rsidDel="006241BB">
          <w:rPr>
            <w:lang w:eastAsia="zh-CN"/>
          </w:rPr>
          <w:t xml:space="preserve">where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Del="006241BB">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rPr>
                <m:t>+1</m:t>
              </m:r>
            </m:sub>
          </m:sSub>
        </m:oMath>
        <w:r w:rsidDel="006241BB">
          <w:rPr>
            <w:lang w:eastAsia="zh-CN"/>
          </w:rPr>
          <w:t xml:space="preserve"> are the start of the </w:t>
        </w:r>
        <w:r w:rsidDel="006241BB">
          <w:rPr>
            <w:i/>
            <w:lang w:eastAsia="zh-CN"/>
          </w:rPr>
          <w:t>s</w:t>
        </w:r>
        <w:r w:rsidDel="006241BB">
          <w:rPr>
            <w:lang w:eastAsia="zh-CN"/>
          </w:rPr>
          <w:t>-th and (</w:t>
        </w:r>
        <w:r w:rsidDel="006241BB">
          <w:rPr>
            <w:i/>
            <w:lang w:eastAsia="zh-CN"/>
          </w:rPr>
          <w:t>s</w:t>
        </w:r>
        <w:r w:rsidDel="006241BB">
          <w:rPr>
            <w:lang w:eastAsia="zh-CN"/>
          </w:rPr>
          <w:t>+1)-th slot, respectively, where UE is configured to measure SL-PRS</w:t>
        </w:r>
        <m:oMath>
          <m:r>
            <w:rPr>
              <w:rFonts w:eastAsia="等线"/>
            </w:rPr>
            <m:t>,</m:t>
          </m:r>
        </m:oMath>
        <w:r w:rsidDel="006241BB">
          <w:rPr>
            <w:lang w:eastAsia="zh-CN"/>
          </w:rPr>
          <w:t xml:space="preserve"> </w:t>
        </w:r>
      </w:moveFrom>
    </w:p>
    <w:p w14:paraId="005FD6A6" w14:textId="79E396B2" w:rsidR="000C3652" w:rsidDel="006241BB" w:rsidRDefault="00A60C10">
      <w:pPr>
        <w:ind w:left="567"/>
        <w:rPr>
          <w:moveFrom w:id="120"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m:t>
            </m:r>
            <m:r>
              <w:rPr>
                <w:rFonts w:ascii="Cambria Math" w:eastAsia="等线" w:hAnsi="Cambria Math"/>
              </w:rPr>
              <m:t xml:space="preserve"> </m:t>
            </m:r>
            <m:r>
              <w:rPr>
                <w:rFonts w:ascii="Cambria Math" w:eastAsia="等线" w:hAnsi="Cambria Math"/>
                <w:lang w:val="en-US" w:eastAsia="zh-CN"/>
              </w:rPr>
              <m:t>RTOA</m:t>
            </m:r>
            <m:r>
              <w:rPr>
                <w:rFonts w:ascii="Cambria Math" w:eastAsia="等线" w:hAnsi="Cambria Math"/>
              </w:rPr>
              <m:t>,</m:t>
            </m:r>
            <m:r>
              <w:rPr>
                <w:rFonts w:ascii="Cambria Math" w:eastAsia="等线" w:hAnsi="Cambria Math"/>
              </w:rPr>
              <m:t>effect</m:t>
            </m:r>
            <m:r>
              <w:rPr>
                <w:rFonts w:ascii="Cambria Math" w:eastAsia="等线" w:hAnsi="Cambria Math"/>
              </w:rPr>
              <m:t>,</m:t>
            </m:r>
            <m:r>
              <w:rPr>
                <w:rFonts w:ascii="Cambria Math" w:eastAsia="等线" w:hAnsi="Cambria Math"/>
              </w:rPr>
              <m: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m:t>
            </m:r>
            <m:r>
              <w:rPr>
                <w:rFonts w:ascii="Cambria Math" w:eastAsia="等线" w:hAnsi="Cambria Math"/>
              </w:rPr>
              <m:t>,</m:t>
            </m:r>
            <m:r>
              <w:rPr>
                <w:rFonts w:ascii="Cambria Math" w:eastAsia="等线" w:hAnsi="Cambria Math"/>
              </w:rPr>
              <m: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moveFrom w:id="121" w:author="Zhanyuan Wang [2]" w:date="2023-11-18T01:58:00Z">
        <w:r w:rsidDel="006241BB">
          <w:rPr>
            <w:kern w:val="2"/>
          </w:rPr>
          <w:t xml:space="preserve">for </w:t>
        </w:r>
        <w:r w:rsidDel="006241BB">
          <w:rPr>
            <w:i/>
            <w:iCs/>
            <w:kern w:val="2"/>
          </w:rPr>
          <w:t>s</w:t>
        </w:r>
        <w:r w:rsidDel="006241BB">
          <w:rPr>
            <w:kern w:val="2"/>
          </w:rPr>
          <w:t>=</w:t>
        </w:r>
        <w:r w:rsidDel="006241BB">
          <w:rPr>
            <w:i/>
            <w:iCs/>
            <w:kern w:val="2"/>
          </w:rPr>
          <w:t>S</w:t>
        </w:r>
        <w:r w:rsidDel="006241BB">
          <w:rPr>
            <w:kern w:val="2"/>
          </w:rPr>
          <w:t xml:space="preserve">, </w:t>
        </w:r>
      </w:moveFrom>
    </w:p>
    <w:p w14:paraId="5B855E19" w14:textId="2364977F" w:rsidR="000C3652" w:rsidDel="006241BB" w:rsidRDefault="00A60C10">
      <w:pPr>
        <w:rPr>
          <w:moveFrom w:id="122"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m:t>
            </m:r>
            <m:r>
              <w:rPr>
                <w:rFonts w:ascii="Cambria Math" w:eastAsia="等线" w:hAnsi="Cambria Math"/>
              </w:rPr>
              <m:t>,</m:t>
            </m:r>
            <m:r>
              <w:rPr>
                <w:rFonts w:ascii="Cambria Math" w:eastAsia="等线" w:hAnsi="Cambria Math"/>
              </w:rPr>
              <m:t>s</m:t>
            </m:r>
          </m:sub>
        </m:sSub>
      </m:oMath>
      <w:moveFrom w:id="123" w:author="Zhanyuan Wang [2]" w:date="2023-11-18T01:58:00Z">
        <w:r w:rsidDel="006241BB">
          <w:rPr>
            <w:kern w:val="2"/>
          </w:rPr>
          <w:t xml:space="preserve"> is the SL-PRS duration for SL-PRS sample </w:t>
        </w:r>
        <w:r w:rsidDel="006241BB">
          <w:rPr>
            <w:i/>
            <w:iCs/>
            <w:kern w:val="2"/>
          </w:rPr>
          <w:t xml:space="preserve">s </w:t>
        </w:r>
        <w:r w:rsidDel="006241BB">
          <w:rPr>
            <w:kern w:val="2"/>
          </w:rPr>
          <w:t xml:space="preserve">of the SL </w:t>
        </w:r>
        <w:r w:rsidDel="006241BB">
          <w:rPr>
            <w:rFonts w:hint="eastAsia"/>
            <w:kern w:val="2"/>
            <w:lang w:val="en-US" w:eastAsia="zh-CN"/>
          </w:rPr>
          <w:t>RTOA</w:t>
        </w:r>
        <w:r w:rsidDel="006241BB">
          <w:rPr>
            <w:kern w:val="2"/>
          </w:rPr>
          <w:t xml:space="preserve"> measurement,</w:t>
        </w:r>
      </w:moveFrom>
    </w:p>
    <w:p w14:paraId="491112B9" w14:textId="5FFB3746" w:rsidR="000C3652" w:rsidDel="006241BB" w:rsidRDefault="00A60C10">
      <w:pPr>
        <w:spacing w:after="120"/>
        <w:rPr>
          <w:moveFrom w:id="124" w:author="Zhanyuan Wang [2]" w:date="2023-11-18T01:58:00Z"/>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m:t>
        </m:r>
        <m:r>
          <w:rPr>
            <w:rFonts w:ascii="Cambria Math" w:eastAsia="等线" w:hAnsi="Cambria Math"/>
            <w:kern w:val="2"/>
          </w:rPr>
          <m:t>TBD</m:t>
        </m:r>
        <m:r>
          <w:rPr>
            <w:rFonts w:ascii="Cambria Math" w:eastAsia="等线" w:hAnsi="Cambria Math"/>
            <w:kern w:val="2"/>
          </w:rPr>
          <m:t>]</m:t>
        </m:r>
      </m:oMath>
      <w:moveFrom w:id="125" w:author="Zhanyuan Wang [2]" w:date="2023-11-18T01:58:00Z">
        <w:r w:rsidDel="006241BB">
          <w:rPr>
            <w:kern w:val="2"/>
          </w:rPr>
          <w:t xml:space="preserve"> is the processing time.</w:t>
        </w:r>
      </w:moveFrom>
    </w:p>
    <w:p w14:paraId="0E323EB5" w14:textId="0D6455B3" w:rsidR="000C3652" w:rsidDel="006241BB" w:rsidRDefault="00A60C10">
      <w:pPr>
        <w:rPr>
          <w:moveFrom w:id="126" w:author="Zhanyuan Wang [2]" w:date="2023-11-18T01:58:00Z"/>
          <w:rFonts w:cs="v4.2.0"/>
        </w:rPr>
      </w:pPr>
      <w:moveFrom w:id="127" w:author="Zhanyuan Wang [2]" w:date="2023-11-18T01:58:00Z">
        <w:r w:rsidDel="006241BB">
          <w:rPr>
            <w:i/>
            <w:iCs/>
            <w:lang w:eastAsia="zh-CN"/>
          </w:rPr>
          <w:t>Editor’s note: T</w:t>
        </w:r>
        <w:r w:rsidDel="006241BB">
          <w:rPr>
            <w:rFonts w:hint="eastAsia"/>
            <w:i/>
            <w:iCs/>
            <w:lang w:eastAsia="zh-CN"/>
          </w:rPr>
          <w:t xml:space="preserve">he </w:t>
        </w:r>
        <w:r w:rsidDel="006241BB">
          <w:rPr>
            <w:i/>
            <w:iCs/>
            <w:lang w:eastAsia="zh-CN"/>
          </w:rPr>
          <w:t>SL PRS measurement period for measurement on SL-PRS for multiple UEs is FFS.</w:t>
        </w:r>
      </w:moveFrom>
    </w:p>
    <w:p w14:paraId="389C4F31" w14:textId="360A815C" w:rsidR="000C3652" w:rsidDel="006241BB" w:rsidRDefault="00A60C10">
      <w:pPr>
        <w:rPr>
          <w:moveFrom w:id="128" w:author="Zhanyuan Wang [2]" w:date="2023-11-18T01:58:00Z"/>
          <w:i/>
          <w:iCs/>
          <w:lang w:eastAsia="zh-CN"/>
        </w:rPr>
      </w:pPr>
      <w:moveFrom w:id="129" w:author="Zhanyuan Wang [2]" w:date="2023-11-18T01:58:00Z">
        <w:r w:rsidDel="006241BB">
          <w:rPr>
            <w:rFonts w:cs="v4.2.0"/>
          </w:rPr>
          <w:t xml:space="preserve">The </w:t>
        </w:r>
        <w:r w:rsidDel="006241BB">
          <w:rPr>
            <w:rFonts w:cs="v4.2.0"/>
          </w:rPr>
          <w:t>requirements in clause 12A.6 do not apply if the SL-PRS configuration given by [</w:t>
        </w:r>
        <w:r w:rsidDel="006241BB">
          <w:rPr>
            <w:i/>
            <w:snapToGrid w:val="0"/>
          </w:rPr>
          <w:t>NR-SL-PRS-AssistanceData</w:t>
        </w:r>
        <w:r w:rsidDel="006241BB">
          <w:rPr>
            <w:snapToGrid w:val="0"/>
          </w:rPr>
          <w:t xml:space="preserve"> </w:t>
        </w:r>
        <w:r w:rsidDel="006241BB">
          <w:rPr>
            <w:rFonts w:cs="v4.2.0"/>
          </w:rPr>
          <w:t>exceeds] exceeds any of the UE measurement capabilities given by [</w:t>
        </w:r>
        <w:r w:rsidDel="006241BB">
          <w:rPr>
            <w:rFonts w:cs="v4.2.0"/>
            <w:i/>
          </w:rPr>
          <w:t>NR-SL-PRS-ResourcesCapability</w:t>
        </w:r>
        <w:r w:rsidDel="006241BB">
          <w:rPr>
            <w:lang w:eastAsia="zh-CN"/>
          </w:rPr>
          <w:t xml:space="preserve"> in </w:t>
        </w:r>
        <w:r w:rsidDel="006241BB">
          <w:rPr>
            <w:i/>
            <w:iCs/>
            <w:lang w:eastAsia="zh-CN"/>
          </w:rPr>
          <w:t>NR-SL-</w:t>
        </w:r>
        <w:r w:rsidDel="006241BB">
          <w:rPr>
            <w:rFonts w:hint="eastAsia"/>
            <w:i/>
            <w:iCs/>
            <w:lang w:val="en-US" w:eastAsia="zh-CN"/>
          </w:rPr>
          <w:t>RTOA</w:t>
        </w:r>
        <w:r w:rsidDel="006241BB">
          <w:rPr>
            <w:i/>
            <w:iCs/>
            <w:lang w:eastAsia="zh-CN"/>
          </w:rPr>
          <w:t>-ProvideCapabilities</w:t>
        </w:r>
        <w:r w:rsidDel="006241BB">
          <w:rPr>
            <w:iCs/>
            <w:lang w:eastAsia="zh-CN"/>
          </w:rPr>
          <w:t>]</w:t>
        </w:r>
        <w:r w:rsidDel="006241BB">
          <w:rPr>
            <w:i/>
            <w:iCs/>
            <w:lang w:eastAsia="zh-CN"/>
          </w:rPr>
          <w:t>.</w:t>
        </w:r>
      </w:moveFrom>
    </w:p>
    <w:p w14:paraId="5F96CF6F" w14:textId="18CC262C" w:rsidR="000C3652" w:rsidDel="006241BB" w:rsidRDefault="00A60C10" w:rsidP="006241BB">
      <w:pPr>
        <w:pStyle w:val="af1"/>
        <w:spacing w:beforeLines="50" w:before="120" w:afterLines="50" w:after="120"/>
        <w:ind w:firstLineChars="0" w:firstLine="0"/>
        <w:rPr>
          <w:moveFrom w:id="130" w:author="Zhanyuan Wang [2]" w:date="2023-11-18T01:58:00Z"/>
          <w:rFonts w:eastAsiaTheme="minorEastAsia"/>
          <w:lang w:eastAsia="zh-CN"/>
        </w:rPr>
      </w:pPr>
      <w:moveFrom w:id="131" w:author="Zhanyuan Wang [2]" w:date="2023-11-18T01:58:00Z">
        <w:r w:rsidDel="006241BB">
          <w:rPr>
            <w:rFonts w:eastAsiaTheme="minorEastAsia"/>
            <w:lang w:eastAsia="zh-CN"/>
          </w:rPr>
          <w:t>[If the synchroniza</w:t>
        </w:r>
        <w:r w:rsidDel="006241BB">
          <w:rPr>
            <w:rFonts w:eastAsiaTheme="minorEastAsia"/>
            <w:lang w:eastAsia="zh-CN"/>
          </w:rPr>
          <w:t xml:space="preserve">tion reference source changes at the measuring UE </w:t>
        </w:r>
        <w:r w:rsidDel="006241BB">
          <w:rPr>
            <w:rFonts w:eastAsiaTheme="minorEastAsia"/>
            <w:lang w:eastAsia="zh-CN"/>
          </w:rPr>
          <w:t xml:space="preserve">, while the UE is performing the SL </w:t>
        </w:r>
        <w:r w:rsidDel="006241BB">
          <w:rPr>
            <w:rFonts w:eastAsiaTheme="minorEastAsia"/>
            <w:lang w:eastAsia="zh-CN"/>
          </w:rPr>
          <w:t>RTOA</w:t>
        </w:r>
        <w:r w:rsidDel="006241BB">
          <w:rPr>
            <w:rFonts w:eastAsiaTheme="minorEastAsia"/>
            <w:lang w:eastAsia="zh-CN"/>
          </w:rPr>
          <w:t xml:space="preserve"> measurement</w:t>
        </w:r>
        <w:r w:rsidDel="006241BB">
          <w:rPr>
            <w:rFonts w:eastAsiaTheme="minorEastAsia" w:hint="eastAsia"/>
            <w:lang w:val="en-US" w:eastAsia="zh-CN"/>
          </w:rPr>
          <w:t>s</w:t>
        </w:r>
        <w:r w:rsidDel="006241BB">
          <w:rPr>
            <w:rFonts w:eastAsiaTheme="minorEastAsia"/>
            <w:lang w:eastAsia="zh-CN"/>
          </w:rPr>
          <w:t xml:space="preserve">, </w:t>
        </w:r>
        <w:r w:rsidDel="006241BB">
          <w:rPr>
            <w:rFonts w:eastAsiaTheme="minorEastAsia"/>
            <w:lang w:eastAsia="zh-CN"/>
          </w:rPr>
          <w:t xml:space="preserve">the UE shall </w:t>
        </w:r>
        <w:r w:rsidRPr="006241BB" w:rsidDel="006241BB">
          <w:rPr>
            <w:rFonts w:eastAsiaTheme="minorEastAsia"/>
            <w:lang w:eastAsia="zh-CN"/>
          </w:rPr>
          <w:t>restart</w:t>
        </w:r>
        <w:r w:rsidDel="006241BB">
          <w:rPr>
            <w:rFonts w:eastAsiaTheme="minorEastAsia"/>
            <w:lang w:eastAsia="zh-CN"/>
          </w:rPr>
          <w:t xml:space="preserve"> the SL </w:t>
        </w:r>
        <w:r w:rsidDel="006241BB">
          <w:rPr>
            <w:rFonts w:eastAsiaTheme="minorEastAsia" w:hint="eastAsia"/>
            <w:lang w:val="en-US" w:eastAsia="zh-CN"/>
          </w:rPr>
          <w:t>RTOA</w:t>
        </w:r>
        <w:r w:rsidDel="006241BB">
          <w:rPr>
            <w:rFonts w:eastAsiaTheme="minorEastAsia"/>
            <w:lang w:eastAsia="zh-CN"/>
          </w:rPr>
          <w:t xml:space="preserve"> measurement</w:t>
        </w:r>
        <w:r w:rsidDel="006241BB">
          <w:rPr>
            <w:rFonts w:eastAsiaTheme="minorEastAsia" w:hint="eastAsia"/>
            <w:lang w:val="en-US" w:eastAsia="zh-CN"/>
          </w:rPr>
          <w:t>s</w:t>
        </w:r>
        <w:r w:rsidDel="006241BB">
          <w:rPr>
            <w:rFonts w:eastAsiaTheme="minorEastAsia"/>
            <w:lang w:eastAsia="zh-CN"/>
          </w:rPr>
          <w:t xml:space="preserve"> after the synchronization reference source change.]</w:t>
        </w:r>
      </w:moveFrom>
    </w:p>
    <w:p w14:paraId="1012D889" w14:textId="36BAD082" w:rsidR="000C3652" w:rsidDel="006241BB" w:rsidRDefault="00A60C10">
      <w:pPr>
        <w:rPr>
          <w:moveFrom w:id="132" w:author="Zhanyuan Wang [2]" w:date="2023-11-18T01:58:00Z"/>
        </w:rPr>
      </w:pPr>
      <w:moveFrom w:id="133" w:author="Zhanyuan Wang [2]" w:date="2023-11-18T01:58:00Z">
        <w:r w:rsidDel="006241BB">
          <w:rPr>
            <w:rFonts w:hint="eastAsia"/>
            <w:i/>
            <w:lang w:eastAsia="zh-CN"/>
          </w:rPr>
          <w:t>Editor</w:t>
        </w:r>
        <w:r w:rsidDel="006241BB">
          <w:rPr>
            <w:i/>
            <w:lang w:eastAsia="zh-CN"/>
          </w:rPr>
          <w:t>’</w:t>
        </w:r>
        <w:r w:rsidDel="006241BB">
          <w:rPr>
            <w:rFonts w:hint="eastAsia"/>
            <w:i/>
            <w:lang w:eastAsia="zh-CN"/>
          </w:rPr>
          <w:t>s note: FFS whether to limit the number of restarting.</w:t>
        </w:r>
      </w:moveFrom>
    </w:p>
    <w:moveFromRangeEnd w:id="3"/>
    <w:p w14:paraId="37DDECB6" w14:textId="77777777" w:rsidR="006241BB" w:rsidRDefault="006241BB" w:rsidP="006241BB">
      <w:pPr>
        <w:pStyle w:val="3"/>
        <w:rPr>
          <w:moveTo w:id="134" w:author="Zhanyuan Wang [2]" w:date="2023-11-18T01:58:00Z"/>
        </w:rPr>
      </w:pPr>
      <w:moveToRangeStart w:id="135" w:author="Zhanyuan Wang [2]" w:date="2023-11-18T01:58:00Z" w:name="move151165107"/>
      <w:moveTo w:id="136" w:author="Zhanyuan Wang [2]" w:date="2023-11-18T01:58:00Z">
        <w:r>
          <w:t>12A.6</w:t>
        </w:r>
        <w:r>
          <w:tab/>
          <w:t xml:space="preserve">SL </w:t>
        </w:r>
        <w:proofErr w:type="spellStart"/>
        <w:r>
          <w:t>AoA</w:t>
        </w:r>
        <w:proofErr w:type="spellEnd"/>
        <w:r>
          <w:t xml:space="preserve"> measurements</w:t>
        </w:r>
      </w:moveTo>
    </w:p>
    <w:p w14:paraId="57CEC1A8" w14:textId="77777777" w:rsidR="006241BB" w:rsidRDefault="006241BB" w:rsidP="006241BB">
      <w:pPr>
        <w:pStyle w:val="4"/>
        <w:rPr>
          <w:moveTo w:id="137" w:author="Zhanyuan Wang [2]" w:date="2023-11-18T01:58:00Z"/>
        </w:rPr>
      </w:pPr>
      <w:moveTo w:id="138" w:author="Zhanyuan Wang [2]" w:date="2023-11-18T01:58:00Z">
        <w:r>
          <w:t>12A.6.1</w:t>
        </w:r>
        <w:r>
          <w:tab/>
          <w:t>Introduction</w:t>
        </w:r>
      </w:moveTo>
    </w:p>
    <w:p w14:paraId="31E82512" w14:textId="77777777" w:rsidR="006241BB" w:rsidRDefault="006241BB" w:rsidP="006241BB">
      <w:pPr>
        <w:rPr>
          <w:moveTo w:id="139" w:author="Zhanyuan Wang [2]" w:date="2023-11-18T01:58:00Z"/>
          <w:lang w:eastAsia="zh-CN"/>
        </w:rPr>
      </w:pPr>
      <w:moveTo w:id="140" w:author="Zhanyuan Wang [2]" w:date="2023-11-18T01:58:00Z">
        <w:r>
          <w:t>The requirements in clause</w:t>
        </w:r>
        <w:r>
          <w:rPr>
            <w:lang w:eastAsia="zh-CN"/>
          </w:rPr>
          <w:t xml:space="preserve"> 12A.6.5 </w:t>
        </w:r>
        <w:r>
          <w:t>shall apply provided the UE has received [</w:t>
        </w:r>
        <w:r>
          <w:rPr>
            <w:i/>
          </w:rPr>
          <w:t>NR-SL-AOA-</w:t>
        </w:r>
        <w:proofErr w:type="spellStart"/>
        <w:r>
          <w:rPr>
            <w:i/>
          </w:rPr>
          <w:t>RequestLocationInformation</w:t>
        </w:r>
        <w:proofErr w:type="spellEnd"/>
        <w:r>
          <w:t xml:space="preserve">] from LMF or another UE via SLPP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w:t>
        </w:r>
      </w:moveTo>
    </w:p>
    <w:p w14:paraId="31E2F19E" w14:textId="77777777" w:rsidR="006241BB" w:rsidRDefault="006241BB" w:rsidP="006241BB">
      <w:pPr>
        <w:pStyle w:val="4"/>
        <w:rPr>
          <w:moveTo w:id="141" w:author="Zhanyuan Wang [2]" w:date="2023-11-18T01:58:00Z"/>
        </w:rPr>
      </w:pPr>
      <w:moveTo w:id="142" w:author="Zhanyuan Wang [2]" w:date="2023-11-18T01:58:00Z">
        <w:r>
          <w:t>12A.6.2</w:t>
        </w:r>
        <w:r>
          <w:tab/>
          <w:t>Requirements Applicable</w:t>
        </w:r>
      </w:moveTo>
    </w:p>
    <w:p w14:paraId="6A5BF836" w14:textId="77777777" w:rsidR="006241BB" w:rsidRDefault="006241BB" w:rsidP="006241BB">
      <w:pPr>
        <w:rPr>
          <w:moveTo w:id="143" w:author="Zhanyuan Wang [2]" w:date="2023-11-18T01:58:00Z"/>
        </w:rPr>
      </w:pPr>
      <w:moveTo w:id="144" w:author="Zhanyuan Wang [2]" w:date="2023-11-18T01:58:00Z">
        <w:r>
          <w:t xml:space="preserve">The requirements in clause 12A.6 apply for periodic, aperiodic, and triggered SL </w:t>
        </w:r>
        <w:proofErr w:type="spellStart"/>
        <w:r>
          <w:t>AoA</w:t>
        </w:r>
        <w:proofErr w:type="spellEnd"/>
        <w:r>
          <w:t xml:space="preserve"> measurements, provided:</w:t>
        </w:r>
      </w:moveTo>
    </w:p>
    <w:p w14:paraId="654E2A33" w14:textId="77777777" w:rsidR="006241BB" w:rsidRDefault="006241BB" w:rsidP="006241BB">
      <w:pPr>
        <w:pStyle w:val="B1"/>
        <w:rPr>
          <w:moveTo w:id="145" w:author="Zhanyuan Wang [2]" w:date="2023-11-18T01:58:00Z"/>
        </w:rPr>
      </w:pPr>
      <w:moveTo w:id="146" w:author="Zhanyuan Wang [2]" w:date="2023-11-18T01:58:00Z">
        <w:r>
          <w:t>-</w:t>
        </w:r>
        <w:r>
          <w:tab/>
          <w:t xml:space="preserve">SL </w:t>
        </w:r>
        <w:proofErr w:type="spellStart"/>
        <w:r>
          <w:t>AoA</w:t>
        </w:r>
        <w:proofErr w:type="spellEnd"/>
        <w:r>
          <w:t xml:space="preserve"> related side conditions given in clause [TBD] for FR1 are met for a corresponding Band.</w:t>
        </w:r>
      </w:moveTo>
    </w:p>
    <w:p w14:paraId="02B5C6AA" w14:textId="77777777" w:rsidR="006241BB" w:rsidRDefault="006241BB" w:rsidP="006241BB">
      <w:pPr>
        <w:pStyle w:val="4"/>
        <w:rPr>
          <w:moveTo w:id="147" w:author="Zhanyuan Wang [2]" w:date="2023-11-18T01:58:00Z"/>
        </w:rPr>
      </w:pPr>
      <w:moveTo w:id="148" w:author="Zhanyuan Wang [2]" w:date="2023-11-18T01:58:00Z">
        <w:r>
          <w:t>12A.6.3</w:t>
        </w:r>
        <w:r>
          <w:tab/>
          <w:t>Measurement Capability</w:t>
        </w:r>
      </w:moveTo>
    </w:p>
    <w:p w14:paraId="12931CF6" w14:textId="77777777" w:rsidR="006241BB" w:rsidRDefault="006241BB" w:rsidP="006241BB">
      <w:pPr>
        <w:pStyle w:val="B1"/>
        <w:ind w:left="0" w:firstLine="0"/>
        <w:rPr>
          <w:moveTo w:id="149" w:author="Zhanyuan Wang [2]" w:date="2023-11-18T01:58:00Z"/>
          <w:rFonts w:cs="v4.2.0"/>
        </w:rPr>
      </w:pPr>
      <w:moveTo w:id="150" w:author="Zhanyuan Wang [2]" w:date="2023-11-18T01:58:00Z">
        <w:r>
          <w:rPr>
            <w:rFonts w:cs="v4.2.0"/>
          </w:rPr>
          <w:t xml:space="preserve">SL </w:t>
        </w:r>
        <w:proofErr w:type="spellStart"/>
        <w:r>
          <w:rPr>
            <w:rFonts w:cs="v4.2.0"/>
          </w:rPr>
          <w:t>AoA</w:t>
        </w:r>
        <w:proofErr w:type="spellEnd"/>
        <w:r>
          <w:rPr>
            <w:rFonts w:cs="v4.2.0"/>
          </w:rPr>
          <w:t xml:space="preserve"> measurement capability is as indicated by the UE in [</w:t>
        </w:r>
        <w:r>
          <w:rPr>
            <w:i/>
            <w:iCs/>
            <w:lang w:eastAsia="zh-CN"/>
          </w:rPr>
          <w:t>NR-SL-AOA-</w:t>
        </w:r>
        <w:proofErr w:type="spellStart"/>
        <w:r>
          <w:rPr>
            <w:i/>
            <w:iCs/>
            <w:lang w:eastAsia="zh-CN"/>
          </w:rPr>
          <w:t>ProvideCapabilities</w:t>
        </w:r>
        <w:proofErr w:type="spellEnd"/>
        <w:r>
          <w:rPr>
            <w:rFonts w:cs="v4.2.0"/>
          </w:rPr>
          <w:t>] according to TS 38.355 [37].</w:t>
        </w:r>
      </w:moveTo>
    </w:p>
    <w:p w14:paraId="30CABB7F" w14:textId="77777777" w:rsidR="006241BB" w:rsidRDefault="006241BB" w:rsidP="006241BB">
      <w:pPr>
        <w:pStyle w:val="4"/>
        <w:rPr>
          <w:moveTo w:id="151" w:author="Zhanyuan Wang [2]" w:date="2023-11-18T01:58:00Z"/>
        </w:rPr>
      </w:pPr>
      <w:moveTo w:id="152" w:author="Zhanyuan Wang [2]" w:date="2023-11-18T01:58:00Z">
        <w:r>
          <w:t>12A.6.4</w:t>
        </w:r>
        <w:r>
          <w:tab/>
          <w:t>Measurement Reporting Requirements</w:t>
        </w:r>
      </w:moveTo>
    </w:p>
    <w:p w14:paraId="6C87D578" w14:textId="77777777" w:rsidR="006241BB" w:rsidRDefault="006241BB" w:rsidP="006241BB">
      <w:pPr>
        <w:rPr>
          <w:moveTo w:id="153" w:author="Zhanyuan Wang [2]" w:date="2023-11-18T01:58:00Z"/>
        </w:rPr>
      </w:pPr>
      <w:moveTo w:id="154" w:author="Zhanyuan Wang [2]" w:date="2023-11-18T01:58:00Z">
        <w:r>
          <w:t xml:space="preserve">The measurement reporting delay is defined as the time between the moment when the measurement report is triggered and the moment when the UE starts to transmit the measurement report over the air interface. </w:t>
        </w:r>
      </w:moveTo>
    </w:p>
    <w:p w14:paraId="321550BC" w14:textId="77777777" w:rsidR="006241BB" w:rsidRDefault="006241BB" w:rsidP="006241BB">
      <w:pPr>
        <w:rPr>
          <w:moveTo w:id="155" w:author="Zhanyuan Wang [2]" w:date="2023-11-18T01:58:00Z"/>
        </w:rPr>
      </w:pPr>
      <w:moveTo w:id="156" w:author="Zhanyuan Wang [2]" w:date="2023-11-18T01:58:00Z">
        <w: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moveTo>
    </w:p>
    <w:p w14:paraId="76C704C0" w14:textId="77777777" w:rsidR="006241BB" w:rsidRDefault="006241BB" w:rsidP="006241BB">
      <w:pPr>
        <w:rPr>
          <w:moveTo w:id="157" w:author="Zhanyuan Wang [2]" w:date="2023-11-18T01:58:00Z"/>
        </w:rPr>
      </w:pPr>
      <w:moveTo w:id="158" w:author="Zhanyuan Wang [2]" w:date="2023-11-18T01:58:00Z">
        <w: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moveTo>
    </w:p>
    <w:p w14:paraId="4C0E2C64" w14:textId="77777777" w:rsidR="006241BB" w:rsidRDefault="006241BB" w:rsidP="006241BB">
      <w:pPr>
        <w:rPr>
          <w:moveTo w:id="159" w:author="Zhanyuan Wang [2]" w:date="2023-11-18T01:58:00Z"/>
        </w:rPr>
      </w:pPr>
      <w:moveTo w:id="160" w:author="Zhanyuan Wang [2]" w:date="2023-11-18T01:58:00Z">
        <w:r>
          <w:t xml:space="preserve">The measurement reporting delay excludes any delay caused by no SL resources or no SL-PRS resources for UE to send the measurement report. </w:t>
        </w:r>
      </w:moveTo>
    </w:p>
    <w:p w14:paraId="56C9CEDF" w14:textId="77777777" w:rsidR="006241BB" w:rsidRDefault="006241BB" w:rsidP="006241BB">
      <w:pPr>
        <w:rPr>
          <w:moveTo w:id="161" w:author="Zhanyuan Wang [2]" w:date="2023-11-18T01:58:00Z"/>
          <w:lang w:eastAsia="zh-CN"/>
        </w:rPr>
      </w:pPr>
      <w:moveTo w:id="162" w:author="Zhanyuan Wang [2]" w:date="2023-11-18T01:58:00Z">
        <w:r>
          <w:rPr>
            <w:lang w:eastAsia="zh-CN"/>
          </w:rPr>
          <w:t xml:space="preserve">The reported SL </w:t>
        </w:r>
        <w:proofErr w:type="spellStart"/>
        <w:r>
          <w:rPr>
            <w:lang w:eastAsia="zh-CN"/>
          </w:rPr>
          <w:t>AoA</w:t>
        </w:r>
        <w:proofErr w:type="spellEnd"/>
        <w:r>
          <w:rPr>
            <w:lang w:eastAsia="zh-CN"/>
          </w:rPr>
          <w:t xml:space="preserve"> measurement values contained in measurement reports shall be based on the measurement report mapping requirements specified in clauses [TBD].</w:t>
        </w:r>
      </w:moveTo>
    </w:p>
    <w:p w14:paraId="171212FC" w14:textId="77777777" w:rsidR="006241BB" w:rsidRDefault="006241BB" w:rsidP="006241BB">
      <w:pPr>
        <w:rPr>
          <w:moveTo w:id="163" w:author="Zhanyuan Wang [2]" w:date="2023-11-18T01:58:00Z"/>
        </w:rPr>
      </w:pPr>
      <w:moveTo w:id="164" w:author="Zhanyuan Wang [2]" w:date="2023-11-18T01:58:00Z">
        <w:r>
          <w:rPr>
            <w:rFonts w:hint="eastAsia"/>
            <w:lang w:eastAsia="zh-CN"/>
          </w:rPr>
          <w:t>[</w:t>
        </w:r>
        <w:r>
          <w:t xml:space="preserve">The SL </w:t>
        </w:r>
        <w:proofErr w:type="spellStart"/>
        <w:r>
          <w:t>AoA</w:t>
        </w:r>
        <w:proofErr w:type="spellEnd"/>
        <w:r>
          <w:t xml:space="preserve"> measurements performed and reported according to this section shall meet the SL </w:t>
        </w:r>
        <w:proofErr w:type="spellStart"/>
        <w:r>
          <w:t>AoA</w:t>
        </w:r>
        <w:proofErr w:type="spellEnd"/>
        <w:r>
          <w:t xml:space="preserve"> measurement accuracy requirements in clause [TBD], for each measured SL-PRS resource.]</w:t>
        </w:r>
      </w:moveTo>
    </w:p>
    <w:p w14:paraId="2B6F1C73" w14:textId="77777777" w:rsidR="006241BB" w:rsidRDefault="006241BB" w:rsidP="006241BB">
      <w:pPr>
        <w:rPr>
          <w:moveTo w:id="165" w:author="Zhanyuan Wang [2]" w:date="2023-11-18T01:58:00Z"/>
        </w:rPr>
      </w:pPr>
      <w:moveTo w:id="166" w:author="Zhanyuan Wang [2]" w:date="2023-11-18T01:58:00Z">
        <w:r>
          <w:rPr>
            <w:i/>
            <w:iCs/>
            <w:lang w:eastAsia="zh-CN"/>
          </w:rPr>
          <w:t xml:space="preserve">Editor’s note: FFS whether to define accuracy requirements for </w:t>
        </w:r>
        <w:proofErr w:type="spellStart"/>
        <w:r>
          <w:rPr>
            <w:i/>
            <w:iCs/>
            <w:lang w:eastAsia="zh-CN"/>
          </w:rPr>
          <w:t>SLAoA</w:t>
        </w:r>
        <w:proofErr w:type="spellEnd"/>
        <w:r>
          <w:rPr>
            <w:i/>
            <w:iCs/>
            <w:lang w:eastAsia="zh-CN"/>
          </w:rPr>
          <w:t>.</w:t>
        </w:r>
      </w:moveTo>
    </w:p>
    <w:p w14:paraId="60A32584" w14:textId="77777777" w:rsidR="006241BB" w:rsidRDefault="006241BB" w:rsidP="006241BB">
      <w:pPr>
        <w:pStyle w:val="4"/>
        <w:rPr>
          <w:moveTo w:id="167" w:author="Zhanyuan Wang [2]" w:date="2023-11-18T01:58:00Z"/>
        </w:rPr>
      </w:pPr>
      <w:moveTo w:id="168" w:author="Zhanyuan Wang [2]" w:date="2023-11-18T01:58:00Z">
        <w:r>
          <w:t>12A.6.5</w:t>
        </w:r>
        <w:r>
          <w:tab/>
          <w:t xml:space="preserve">Measurement Period Requirements </w:t>
        </w:r>
      </w:moveTo>
    </w:p>
    <w:p w14:paraId="6DE32C91" w14:textId="77777777" w:rsidR="006241BB" w:rsidRDefault="006241BB" w:rsidP="006241BB">
      <w:pPr>
        <w:rPr>
          <w:moveTo w:id="169" w:author="Zhanyuan Wang [2]" w:date="2023-11-18T01:58:00Z"/>
          <w:rFonts w:eastAsia="MS Mincho" w:cs="v4.2.0"/>
        </w:rPr>
      </w:pPr>
      <w:moveTo w:id="170" w:author="Zhanyuan Wang [2]" w:date="2023-11-18T01:58:00Z">
        <w:r>
          <w:t>When the physical layer receives [</w:t>
        </w:r>
        <w:r>
          <w:rPr>
            <w:i/>
          </w:rPr>
          <w:t>NR-SL-AOA-</w:t>
        </w:r>
        <w:proofErr w:type="spellStart"/>
        <w:r>
          <w:rPr>
            <w:i/>
          </w:rPr>
          <w:t>ProvideAssistanceData</w:t>
        </w:r>
        <w:proofErr w:type="spellEnd"/>
        <w:r>
          <w:t xml:space="preserve">] </w:t>
        </w:r>
        <w:r>
          <w:rPr>
            <w:iCs/>
          </w:rPr>
          <w:t>message from [</w:t>
        </w:r>
        <w:r>
          <w:rPr>
            <w:i/>
          </w:rPr>
          <w:t>NR-SL-AOA-</w:t>
        </w:r>
        <w:proofErr w:type="spellStart"/>
        <w:r>
          <w:rPr>
            <w:i/>
          </w:rPr>
          <w:t>RequestLocationInformation</w:t>
        </w:r>
        <w:proofErr w:type="spellEnd"/>
        <w:r>
          <w:t xml:space="preserve">] message from LMF or another UE via SLPP, the UE shall be able to measure multiple [FFS: (up to the UE capability specified in Clause [TBD])] SL </w:t>
        </w:r>
        <w:proofErr w:type="spellStart"/>
        <w:r>
          <w:t>AoA</w:t>
        </w:r>
        <w:proofErr w:type="spellEnd"/>
        <w:r>
          <w:t xml:space="preserve"> measurements, defined in TS 38.215 [4],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moveTo>
    </w:p>
    <w:p w14:paraId="3F319AEE" w14:textId="77777777" w:rsidR="006241BB" w:rsidRDefault="006241BB" w:rsidP="006241BB">
      <w:pPr>
        <w:spacing w:before="120" w:after="120"/>
        <w:jc w:val="center"/>
        <w:rPr>
          <w:moveTo w:id="171" w:author="Zhanyuan Wang [2]" w:date="2023-11-18T01:58:00Z"/>
          <w:lang w:eastAsia="zh-CN"/>
        </w:rPr>
      </w:pPr>
      <m:oMathPara>
        <m:oMath>
          <m:r>
            <m:rPr>
              <m:sty m:val="p"/>
            </m:rPr>
            <w:rPr>
              <w:rFonts w:ascii="Cambria Math" w:hAnsi="Cambria Math"/>
              <w:sz w:val="22"/>
            </w:rPr>
            <w:br/>
          </m:r>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m:oMathPara>
      <w:moveTo w:id="172" w:author="Zhanyuan Wang [2]" w:date="2023-11-18T01:58:00Z">
        <w:r>
          <w:rPr>
            <w:kern w:val="2"/>
            <w:lang w:eastAsia="zh-CN"/>
          </w:rPr>
          <w:t xml:space="preserve"> ,</w:t>
        </w:r>
      </w:moveTo>
    </w:p>
    <w:p w14:paraId="6D1177CC" w14:textId="77777777" w:rsidR="006241BB" w:rsidRDefault="006241BB" w:rsidP="006241BB">
      <w:pPr>
        <w:rPr>
          <w:moveTo w:id="173" w:author="Zhanyuan Wang [2]" w:date="2023-11-18T01:58:00Z"/>
          <w:lang w:eastAsia="zh-CN"/>
        </w:rPr>
      </w:pPr>
      <w:moveTo w:id="174" w:author="Zhanyuan Wang [2]" w:date="2023-11-18T01:58:00Z">
        <w:r>
          <w:rPr>
            <w:lang w:eastAsia="zh-CN"/>
          </w:rPr>
          <w:t>where</w:t>
        </w:r>
        <w:r>
          <w:rPr>
            <w:rFonts w:hint="eastAsia"/>
            <w:lang w:eastAsia="zh-CN"/>
          </w:rPr>
          <w:t>,</w:t>
        </w:r>
        <w:r>
          <w:rPr>
            <w:lang w:eastAsia="zh-CN"/>
          </w:rPr>
          <w:t xml:space="preserve"> </w:t>
        </w:r>
      </w:moveTo>
    </w:p>
    <w:p w14:paraId="522DB70F" w14:textId="77777777" w:rsidR="006241BB" w:rsidRDefault="006241BB" w:rsidP="006241BB">
      <w:pPr>
        <w:rPr>
          <w:moveTo w:id="175" w:author="Zhanyuan Wang [2]" w:date="2023-11-18T01:58:00Z"/>
          <w:lang w:eastAsia="zh-CN"/>
        </w:rPr>
      </w:pPr>
      <w:moveTo w:id="176" w:author="Zhanyuan Wang [2]" w:date="2023-11-18T01:58:00Z">
        <w:r>
          <w:rPr>
            <w:i/>
            <w:lang w:eastAsia="zh-CN"/>
          </w:rPr>
          <w:t>S</w:t>
        </w:r>
        <w:r>
          <w:rPr>
            <w:lang w:eastAsia="zh-CN"/>
          </w:rPr>
          <w:t xml:space="preserve"> is the number of samples for the SL </w:t>
        </w:r>
        <w:proofErr w:type="spellStart"/>
        <w:r>
          <w:rPr>
            <w:lang w:eastAsia="zh-CN"/>
          </w:rPr>
          <w:t>AoA</w:t>
        </w:r>
        <w:proofErr w:type="spellEnd"/>
        <w:r>
          <w:rPr>
            <w:lang w:eastAsia="zh-CN"/>
          </w:rPr>
          <w:t xml:space="preserve"> measurement, </w:t>
        </w:r>
        <w:r>
          <w:rPr>
            <w:rFonts w:hint="eastAsia"/>
            <w:lang w:eastAsia="zh-CN"/>
          </w:rPr>
          <w:t>defined</w:t>
        </w:r>
        <w:r>
          <w:rPr>
            <w:lang w:eastAsia="zh-CN"/>
          </w:rPr>
          <w:t xml:space="preserve"> </w:t>
        </w:r>
        <w:r>
          <w:rPr>
            <w:rFonts w:hint="eastAsia"/>
            <w:lang w:eastAsia="zh-CN"/>
          </w:rPr>
          <w:t>as</w:t>
        </w:r>
        <w:r>
          <w:rPr>
            <w:lang w:eastAsia="zh-CN"/>
          </w:rPr>
          <w:t xml:space="preserve"> below: </w:t>
        </w:r>
      </w:moveTo>
    </w:p>
    <w:p w14:paraId="3ED48E4B" w14:textId="77777777" w:rsidR="006241BB" w:rsidRDefault="006241BB" w:rsidP="006241BB">
      <w:pPr>
        <w:numPr>
          <w:ilvl w:val="1"/>
          <w:numId w:val="1"/>
        </w:numPr>
        <w:spacing w:after="120"/>
        <w:ind w:left="1736" w:hanging="440"/>
        <w:rPr>
          <w:moveTo w:id="177" w:author="Zhanyuan Wang [2]" w:date="2023-11-18T01:58:00Z"/>
          <w:rFonts w:eastAsia="等线"/>
        </w:rPr>
      </w:pPr>
      <w:moveTo w:id="178" w:author="Zhanyuan Wang [2]" w:date="2023-11-18T01:58:00Z">
        <w:r w:rsidRPr="006241BB">
          <w:rPr>
            <w:i/>
            <w:iCs/>
          </w:rPr>
          <w:t>S</w:t>
        </w:r>
        <w:r>
          <w:rPr>
            <w:rFonts w:eastAsia="等线"/>
          </w:rPr>
          <w:t xml:space="preserve"> = 1 for SL-PRS BW&gt;48 PRBs,</w:t>
        </w:r>
      </w:moveTo>
    </w:p>
    <w:p w14:paraId="7B63B6E6" w14:textId="77777777" w:rsidR="006241BB" w:rsidRDefault="006241BB" w:rsidP="006241BB">
      <w:pPr>
        <w:numPr>
          <w:ilvl w:val="1"/>
          <w:numId w:val="1"/>
        </w:numPr>
        <w:spacing w:after="120"/>
        <w:ind w:left="1736" w:hanging="440"/>
        <w:rPr>
          <w:moveTo w:id="179" w:author="Zhanyuan Wang [2]" w:date="2023-11-18T01:58:00Z"/>
          <w:rFonts w:eastAsia="等线"/>
        </w:rPr>
      </w:pPr>
      <w:moveTo w:id="180" w:author="Zhanyuan Wang [2]" w:date="2023-11-18T01:58:00Z">
        <w:r w:rsidRPr="006241BB">
          <w:rPr>
            <w:rFonts w:eastAsia="等线"/>
            <w:i/>
            <w:iCs/>
          </w:rPr>
          <w:lastRenderedPageBreak/>
          <w:t>S</w:t>
        </w:r>
        <w:r>
          <w:rPr>
            <w:rFonts w:eastAsia="等线"/>
          </w:rPr>
          <w:t xml:space="preserve"> = </w:t>
        </w:r>
        <w:r>
          <w:rPr>
            <w:rFonts w:eastAsia="等线" w:hint="eastAsia"/>
            <w:lang w:eastAsia="zh-CN"/>
          </w:rPr>
          <w:t>4</w:t>
        </w:r>
        <w:r>
          <w:rPr>
            <w:rFonts w:eastAsia="等线"/>
          </w:rPr>
          <w:t xml:space="preserve"> for 24 PRBs </w:t>
        </w:r>
        <w:r w:rsidRPr="006241BB">
          <w:rPr>
            <w:rFonts w:eastAsia="等线" w:hint="eastAsia"/>
          </w:rPr>
          <w:t>≤</w:t>
        </w:r>
        <w:r>
          <w:rPr>
            <w:rFonts w:eastAsia="等线"/>
          </w:rPr>
          <w:t>SL-PRS BW</w:t>
        </w:r>
        <w:r w:rsidRPr="006241BB">
          <w:rPr>
            <w:rFonts w:eastAsia="等线" w:hint="eastAsia"/>
          </w:rPr>
          <w:t>≤</w:t>
        </w:r>
        <w:r>
          <w:rPr>
            <w:rFonts w:eastAsia="等线"/>
          </w:rPr>
          <w:t>48 PRBs,</w:t>
        </w:r>
      </w:moveTo>
    </w:p>
    <w:p w14:paraId="3B6C85B9" w14:textId="77777777" w:rsidR="006241BB" w:rsidRPr="006241BB" w:rsidRDefault="006241BB" w:rsidP="006241BB">
      <w:pPr>
        <w:spacing w:after="120"/>
        <w:rPr>
          <w:moveTo w:id="181" w:author="Zhanyuan Wang [2]" w:date="2023-11-18T01:58:00Z"/>
          <w:rFonts w:eastAsia="等线"/>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moveTo w:id="182" w:author="Zhanyuan Wang [2]" w:date="2023-11-18T01:58:00Z">
        <w:r>
          <w:rPr>
            <w:rFonts w:eastAsia="等线"/>
          </w:rPr>
          <w:t xml:space="preserve"> is defined as below,</w:t>
        </w:r>
      </w:moveTo>
    </w:p>
    <w:p w14:paraId="4D52E0E6" w14:textId="77777777" w:rsidR="006241BB" w:rsidRDefault="006241BB" w:rsidP="006241BB">
      <w:pPr>
        <w:spacing w:after="120"/>
        <w:ind w:left="567"/>
        <w:rPr>
          <w:moveTo w:id="183" w:author="Zhanyuan Wang [2]" w:date="2023-11-18T01:58:00Z"/>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moveTo w:id="184" w:author="Zhanyuan Wang [2]" w:date="2023-11-18T01:58:00Z">
        <w:r>
          <w:rPr>
            <w:lang w:eastAsia="zh-CN"/>
          </w:rPr>
          <w:t xml:space="preserve">, for </w:t>
        </w:r>
        <w:r w:rsidRPr="006241BB">
          <w:rPr>
            <w:i/>
            <w:iCs/>
            <w:lang w:eastAsia="zh-CN"/>
          </w:rPr>
          <w:t>s</w:t>
        </w:r>
        <w:r>
          <w:rPr>
            <w:lang w:eastAsia="zh-CN"/>
          </w:rPr>
          <w:t>&lt;</w:t>
        </w:r>
        <w:r w:rsidRPr="006241BB">
          <w:rPr>
            <w:i/>
            <w:iCs/>
            <w:lang w:eastAsia="zh-CN"/>
          </w:rPr>
          <w:t>S</w:t>
        </w:r>
        <w:r>
          <w:rPr>
            <w:lang w:eastAsia="zh-CN"/>
          </w:rPr>
          <w:t xml:space="preserve">, provided that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rPr>
                <m:t>AoA</m:t>
              </m:r>
              <m:r>
                <w:rPr>
                  <w:rFonts w:ascii="Cambria Math" w:eastAsia="等线" w:hAnsi="Cambria Math"/>
                </w:rPr>
                <m:t>,effect,s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sidRPr="006241BB">
          <w:rPr>
            <w:kern w:val="2"/>
          </w:rPr>
          <w:t xml:space="preserve"> </w:t>
        </w:r>
        <w:r>
          <w:rPr>
            <w:kern w:val="2"/>
          </w:rPr>
          <w:t xml:space="preserve">, </w:t>
        </w:r>
        <w:r>
          <w:rPr>
            <w:lang w:eastAsia="zh-CN"/>
          </w:rPr>
          <w:t xml:space="preserve">where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s+1</m:t>
              </m:r>
            </m:sub>
          </m:sSub>
        </m:oMath>
        <w:r>
          <w:rPr>
            <w:lang w:eastAsia="zh-CN"/>
          </w:rPr>
          <w:t xml:space="preserve"> are the start of the </w:t>
        </w:r>
        <w:r>
          <w:rPr>
            <w:i/>
            <w:lang w:eastAsia="zh-CN"/>
          </w:rPr>
          <w:t>s</w:t>
        </w:r>
        <w:r>
          <w:rPr>
            <w:lang w:eastAsia="zh-CN"/>
          </w:rPr>
          <w:t>-</w:t>
        </w:r>
        <w:proofErr w:type="spellStart"/>
        <w:r>
          <w:rPr>
            <w:lang w:eastAsia="zh-CN"/>
          </w:rPr>
          <w:t>th</w:t>
        </w:r>
        <w:proofErr w:type="spellEnd"/>
        <w:r>
          <w:rPr>
            <w:lang w:eastAsia="zh-CN"/>
          </w:rPr>
          <w:t xml:space="preserve"> and (</w:t>
        </w:r>
        <w:r>
          <w:rPr>
            <w:i/>
            <w:lang w:eastAsia="zh-CN"/>
          </w:rPr>
          <w:t>s</w:t>
        </w:r>
        <w:r>
          <w:rPr>
            <w:lang w:eastAsia="zh-CN"/>
          </w:rPr>
          <w:t>+1)-</w:t>
        </w:r>
        <w:proofErr w:type="spellStart"/>
        <w:r>
          <w:rPr>
            <w:lang w:eastAsia="zh-CN"/>
          </w:rPr>
          <w:t>th</w:t>
        </w:r>
        <w:proofErr w:type="spellEnd"/>
        <w:r>
          <w:rPr>
            <w:lang w:eastAsia="zh-CN"/>
          </w:rPr>
          <w:t xml:space="preserve"> slot, respectively, where UE is configured to measure SL-PRS</w:t>
        </w:r>
        <w:r>
          <w:rPr>
            <w:rFonts w:eastAsia="等线"/>
          </w:rPr>
          <w:t>,</w:t>
        </w:r>
        <w:r>
          <w:rPr>
            <w:lang w:eastAsia="zh-CN"/>
          </w:rPr>
          <w:t xml:space="preserve"> </w:t>
        </w:r>
      </w:moveTo>
    </w:p>
    <w:p w14:paraId="7F8AB776" w14:textId="77777777" w:rsidR="006241BB" w:rsidRPr="006241BB" w:rsidRDefault="006241BB" w:rsidP="006241BB">
      <w:pPr>
        <w:ind w:left="567"/>
        <w:rPr>
          <w:moveTo w:id="185"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moveTo w:id="186" w:author="Zhanyuan Wang [2]" w:date="2023-11-18T01:58:00Z">
        <w:r w:rsidRPr="006241BB">
          <w:rPr>
            <w:kern w:val="2"/>
          </w:rPr>
          <w:t xml:space="preserve">for </w:t>
        </w:r>
        <w:r w:rsidRPr="006241BB">
          <w:rPr>
            <w:i/>
            <w:iCs/>
            <w:kern w:val="2"/>
          </w:rPr>
          <w:t>s</w:t>
        </w:r>
        <w:r w:rsidRPr="006241BB">
          <w:rPr>
            <w:kern w:val="2"/>
          </w:rPr>
          <w:t>=</w:t>
        </w:r>
        <w:r w:rsidRPr="006241BB">
          <w:rPr>
            <w:i/>
            <w:iCs/>
            <w:kern w:val="2"/>
          </w:rPr>
          <w:t>S</w:t>
        </w:r>
        <w:r w:rsidRPr="006241BB">
          <w:rPr>
            <w:kern w:val="2"/>
          </w:rPr>
          <w:t xml:space="preserve">, </w:t>
        </w:r>
      </w:moveTo>
    </w:p>
    <w:p w14:paraId="07AD16E4" w14:textId="77777777" w:rsidR="006241BB" w:rsidRPr="006241BB" w:rsidRDefault="006241BB" w:rsidP="006241BB">
      <w:pPr>
        <w:rPr>
          <w:moveTo w:id="187"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moveTo w:id="188" w:author="Zhanyuan Wang [2]" w:date="2023-11-18T01:58:00Z">
        <w:r w:rsidRPr="006241BB">
          <w:rPr>
            <w:kern w:val="2"/>
          </w:rPr>
          <w:t xml:space="preserve"> is the SL-PRS duration for SL-PRS sample </w:t>
        </w:r>
        <w:r w:rsidRPr="006241BB">
          <w:rPr>
            <w:i/>
            <w:iCs/>
            <w:kern w:val="2"/>
          </w:rPr>
          <w:t xml:space="preserve">s </w:t>
        </w:r>
        <w:r w:rsidRPr="006241BB">
          <w:rPr>
            <w:kern w:val="2"/>
          </w:rPr>
          <w:t xml:space="preserve">of the SL </w:t>
        </w:r>
        <w:proofErr w:type="spellStart"/>
        <w:r w:rsidRPr="006241BB">
          <w:rPr>
            <w:kern w:val="2"/>
          </w:rPr>
          <w:t>AoA</w:t>
        </w:r>
        <w:proofErr w:type="spellEnd"/>
        <w:r w:rsidRPr="006241BB">
          <w:rPr>
            <w:kern w:val="2"/>
          </w:rPr>
          <w:t xml:space="preserve"> measurement,</w:t>
        </w:r>
      </w:moveTo>
    </w:p>
    <w:p w14:paraId="1653E765" w14:textId="77777777" w:rsidR="006241BB" w:rsidRDefault="006241BB" w:rsidP="006241BB">
      <w:pPr>
        <w:spacing w:after="120"/>
        <w:rPr>
          <w:moveTo w:id="189" w:author="Zhanyuan Wang [2]" w:date="2023-11-18T01:58:00Z"/>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=[TBD]</m:t>
        </m:r>
      </m:oMath>
      <w:moveTo w:id="190" w:author="Zhanyuan Wang [2]" w:date="2023-11-18T01:58:00Z">
        <w:r w:rsidRPr="006241BB">
          <w:rPr>
            <w:kern w:val="2"/>
          </w:rPr>
          <w:t xml:space="preserve"> is the processing time.</w:t>
        </w:r>
      </w:moveTo>
    </w:p>
    <w:p w14:paraId="2BE0DADE" w14:textId="77777777" w:rsidR="006241BB" w:rsidRDefault="006241BB" w:rsidP="006241BB">
      <w:pPr>
        <w:rPr>
          <w:moveTo w:id="191" w:author="Zhanyuan Wang [2]" w:date="2023-11-18T01:58:00Z"/>
          <w:rFonts w:cs="v4.2.0"/>
        </w:rPr>
      </w:pPr>
      <w:moveTo w:id="192" w:author="Zhanyuan Wang [2]" w:date="2023-11-18T01:58:00Z">
        <w:r>
          <w:rPr>
            <w:i/>
            <w:iCs/>
            <w:lang w:eastAsia="zh-CN"/>
          </w:rPr>
          <w:t>Editor’s note: T</w:t>
        </w:r>
        <w:r>
          <w:rPr>
            <w:rFonts w:hint="eastAsia"/>
            <w:i/>
            <w:iCs/>
            <w:lang w:eastAsia="zh-CN"/>
          </w:rPr>
          <w:t xml:space="preserve">he </w:t>
        </w:r>
        <w:r>
          <w:rPr>
            <w:i/>
            <w:iCs/>
            <w:lang w:eastAsia="zh-CN"/>
          </w:rPr>
          <w:t>SL PRS measurement period for measurement on SL-PRS for multiple UEs is FFS.</w:t>
        </w:r>
      </w:moveTo>
    </w:p>
    <w:p w14:paraId="6C3953EF" w14:textId="77777777" w:rsidR="006241BB" w:rsidRDefault="006241BB" w:rsidP="006241BB">
      <w:pPr>
        <w:rPr>
          <w:moveTo w:id="193" w:author="Zhanyuan Wang [2]" w:date="2023-11-18T01:58:00Z"/>
          <w:i/>
          <w:iCs/>
          <w:lang w:eastAsia="zh-CN"/>
        </w:rPr>
      </w:pPr>
      <w:moveTo w:id="194" w:author="Zhanyuan Wang [2]" w:date="2023-11-18T01:58:00Z">
        <w:r>
          <w:rPr>
            <w:rFonts w:cs="v4.2.0"/>
          </w:rPr>
          <w:t>The requirements in clause 12A.6 do not apply if the SL-PRS configuration given by [</w:t>
        </w:r>
        <w:r>
          <w:rPr>
            <w:i/>
            <w:snapToGrid w:val="0"/>
          </w:rPr>
          <w:t>NR-SL-PRS-</w:t>
        </w:r>
        <w:proofErr w:type="spellStart"/>
        <w:r>
          <w:rPr>
            <w:i/>
            <w:snapToGrid w:val="0"/>
          </w:rPr>
          <w:t>AssistanceData</w:t>
        </w:r>
        <w:proofErr w:type="spellEnd"/>
        <w:r>
          <w:rPr>
            <w:snapToGrid w:val="0"/>
          </w:rPr>
          <w:t xml:space="preserve"> </w:t>
        </w:r>
        <w:r>
          <w:rPr>
            <w:rFonts w:cs="v4.2.0"/>
          </w:rPr>
          <w:t>exceeds] exceeds any of the UE measurement capabilities given by [</w:t>
        </w:r>
        <w:r>
          <w:rPr>
            <w:rFonts w:cs="v4.2.0"/>
            <w:i/>
          </w:rPr>
          <w:t>NR-SL-PRS-</w:t>
        </w:r>
        <w:proofErr w:type="spellStart"/>
        <w:r>
          <w:rPr>
            <w:rFonts w:cs="v4.2.0"/>
            <w:i/>
          </w:rPr>
          <w:t>ResourcesCapability</w:t>
        </w:r>
        <w:proofErr w:type="spellEnd"/>
        <w:r>
          <w:rPr>
            <w:lang w:eastAsia="zh-CN"/>
          </w:rPr>
          <w:t xml:space="preserve"> in </w:t>
        </w:r>
        <w:r>
          <w:rPr>
            <w:i/>
            <w:iCs/>
            <w:lang w:eastAsia="zh-CN"/>
          </w:rPr>
          <w:t>NR-SL-AOA-</w:t>
        </w:r>
        <w:proofErr w:type="spellStart"/>
        <w:r>
          <w:rPr>
            <w:i/>
            <w:iCs/>
            <w:lang w:eastAsia="zh-CN"/>
          </w:rPr>
          <w:t>ProvideCapabilities</w:t>
        </w:r>
        <w:proofErr w:type="spellEnd"/>
        <w:r>
          <w:rPr>
            <w:iCs/>
            <w:lang w:eastAsia="zh-CN"/>
          </w:rPr>
          <w:t>]</w:t>
        </w:r>
        <w:r>
          <w:rPr>
            <w:i/>
            <w:iCs/>
            <w:lang w:eastAsia="zh-CN"/>
          </w:rPr>
          <w:t>.</w:t>
        </w:r>
      </w:moveTo>
    </w:p>
    <w:p w14:paraId="6E55D721" w14:textId="77777777" w:rsidR="006241BB" w:rsidRDefault="006241BB" w:rsidP="006241BB">
      <w:pPr>
        <w:rPr>
          <w:moveTo w:id="195" w:author="Zhanyuan Wang [2]" w:date="2023-11-18T01:58:00Z"/>
          <w:lang w:eastAsia="zh-CN"/>
        </w:rPr>
      </w:pPr>
      <w:moveTo w:id="196" w:author="Zhanyuan Wang [2]" w:date="2023-11-18T01:58:00Z">
        <w:r>
          <w:rPr>
            <w:rFonts w:hint="eastAsia"/>
            <w:lang w:eastAsia="zh-CN"/>
          </w:rPr>
          <w:t>W</w:t>
        </w:r>
        <w:r>
          <w:rPr>
            <w:lang w:eastAsia="zh-CN"/>
          </w:rPr>
          <w:t xml:space="preserve">hen </w:t>
        </w:r>
        <w:r>
          <w:rPr>
            <w:rFonts w:hint="eastAsia"/>
            <w:lang w:val="en-US" w:eastAsia="zh-CN"/>
          </w:rPr>
          <w:t xml:space="preserve">a </w:t>
        </w:r>
        <w:r>
          <w:rPr>
            <w:lang w:eastAsia="zh-CN"/>
          </w:rPr>
          <w:t xml:space="preserve">synchronization reference source change occurs at </w:t>
        </w:r>
        <w:r>
          <w:rPr>
            <w:rFonts w:hint="eastAsia"/>
            <w:lang w:eastAsia="zh-CN"/>
          </w:rPr>
          <w:t xml:space="preserve">the </w:t>
        </w:r>
        <w:r>
          <w:rPr>
            <w:lang w:eastAsia="zh-CN"/>
          </w:rPr>
          <w:t xml:space="preserve">measuring </w:t>
        </w:r>
        <w:r>
          <w:rPr>
            <w:rFonts w:hint="eastAsia"/>
            <w:lang w:eastAsia="zh-CN"/>
          </w:rPr>
          <w:t>UE</w:t>
        </w:r>
        <w:r>
          <w:rPr>
            <w:lang w:eastAsia="zh-CN"/>
          </w:rPr>
          <w:t xml:space="preserve"> or at the UE configured to transmit SL-PRS for the SL </w:t>
        </w:r>
        <w:proofErr w:type="spellStart"/>
        <w:r>
          <w:rPr>
            <w:lang w:eastAsia="zh-CN"/>
          </w:rPr>
          <w:t>AoA</w:t>
        </w:r>
        <w:proofErr w:type="spellEnd"/>
        <w:r>
          <w:rPr>
            <w:lang w:eastAsia="zh-CN"/>
          </w:rPr>
          <w:t xml:space="preserve"> measurement, while the UE is performing the SL </w:t>
        </w:r>
        <w:proofErr w:type="spellStart"/>
        <w:r>
          <w:rPr>
            <w:lang w:eastAsia="zh-CN"/>
          </w:rPr>
          <w:t>AoA</w:t>
        </w:r>
        <w:proofErr w:type="spellEnd"/>
        <w:r>
          <w:rPr>
            <w:lang w:eastAsia="zh-CN"/>
          </w:rPr>
          <w:t xml:space="preserve"> measurement, then the UE shall continue and complete the on-going SL </w:t>
        </w:r>
        <w:proofErr w:type="spellStart"/>
        <w:r>
          <w:rPr>
            <w:lang w:eastAsia="zh-CN"/>
          </w:rPr>
          <w:t>AoA</w:t>
        </w:r>
        <w:proofErr w:type="spellEnd"/>
        <w:r>
          <w:rPr>
            <w:lang w:eastAsia="zh-CN"/>
          </w:rPr>
          <w:t xml:space="preserve"> measurements while meeting the measurement period requirement in this </w:t>
        </w:r>
        <w:proofErr w:type="gramStart"/>
        <w:r>
          <w:rPr>
            <w:lang w:eastAsia="zh-CN"/>
          </w:rPr>
          <w:t>clause[</w:t>
        </w:r>
        <w:proofErr w:type="gramEnd"/>
        <w:r>
          <w:rPr>
            <w:lang w:eastAsia="zh-CN"/>
          </w:rPr>
          <w:t xml:space="preserve"> and the accuracy requirements in clause [TBD]]. </w:t>
        </w:r>
      </w:moveTo>
    </w:p>
    <w:p w14:paraId="6E2B0EFD" w14:textId="77777777" w:rsidR="006241BB" w:rsidRDefault="006241BB" w:rsidP="006241BB">
      <w:pPr>
        <w:pStyle w:val="3"/>
        <w:rPr>
          <w:moveTo w:id="197" w:author="Zhanyuan Wang [2]" w:date="2023-11-18T01:58:00Z"/>
        </w:rPr>
      </w:pPr>
      <w:moveTo w:id="198" w:author="Zhanyuan Wang [2]" w:date="2023-11-18T01:58:00Z">
        <w:r>
          <w:t>12A.7</w:t>
        </w:r>
        <w:r>
          <w:tab/>
          <w:t>SL RTOA measurements</w:t>
        </w:r>
      </w:moveTo>
    </w:p>
    <w:p w14:paraId="04EADF73" w14:textId="77777777" w:rsidR="006241BB" w:rsidRDefault="006241BB" w:rsidP="006241BB">
      <w:pPr>
        <w:pStyle w:val="4"/>
        <w:rPr>
          <w:moveTo w:id="199" w:author="Zhanyuan Wang [2]" w:date="2023-11-18T01:58:00Z"/>
        </w:rPr>
      </w:pPr>
      <w:moveTo w:id="200" w:author="Zhanyuan Wang [2]" w:date="2023-11-18T01:58:00Z">
        <w:r>
          <w:t>12A.7.1</w:t>
        </w:r>
        <w:r>
          <w:tab/>
          <w:t>Introduction</w:t>
        </w:r>
      </w:moveTo>
    </w:p>
    <w:p w14:paraId="418AE2AB" w14:textId="77777777" w:rsidR="006241BB" w:rsidRDefault="006241BB" w:rsidP="006241BB">
      <w:pPr>
        <w:rPr>
          <w:moveTo w:id="201" w:author="Zhanyuan Wang [2]" w:date="2023-11-18T01:58:00Z"/>
          <w:lang w:eastAsia="zh-CN"/>
        </w:rPr>
      </w:pPr>
      <w:moveTo w:id="202" w:author="Zhanyuan Wang [2]" w:date="2023-11-18T01:58:00Z">
        <w:r>
          <w:t>The requirements in clause</w:t>
        </w:r>
        <w:r>
          <w:rPr>
            <w:lang w:eastAsia="zh-CN"/>
          </w:rPr>
          <w:t xml:space="preserve"> 12A.7.5 </w:t>
        </w:r>
        <w:r>
          <w:t>shall apply provided the UE has received [</w:t>
        </w:r>
        <w:r>
          <w:rPr>
            <w:i/>
          </w:rPr>
          <w:t>NR-SL-RTOA-</w:t>
        </w:r>
        <w:proofErr w:type="spellStart"/>
        <w:r>
          <w:rPr>
            <w:i/>
          </w:rPr>
          <w:t>RequestLocationInformation</w:t>
        </w:r>
        <w:proofErr w:type="spellEnd"/>
        <w:r>
          <w:t xml:space="preserve">] from LMF or another UE via SLPP requesting the UE to measure and report </w:t>
        </w:r>
        <w:r>
          <w:rPr>
            <w:lang w:eastAsia="zh-CN"/>
          </w:rPr>
          <w:t>SL RTOA measurements defined in TS 38.215 [4].</w:t>
        </w:r>
      </w:moveTo>
    </w:p>
    <w:p w14:paraId="08269430" w14:textId="77777777" w:rsidR="006241BB" w:rsidRDefault="006241BB" w:rsidP="006241BB">
      <w:pPr>
        <w:pStyle w:val="4"/>
        <w:rPr>
          <w:moveTo w:id="203" w:author="Zhanyuan Wang [2]" w:date="2023-11-18T01:58:00Z"/>
        </w:rPr>
      </w:pPr>
      <w:moveTo w:id="204" w:author="Zhanyuan Wang [2]" w:date="2023-11-18T01:58:00Z">
        <w:r>
          <w:t>12A.7.2</w:t>
        </w:r>
        <w:r>
          <w:tab/>
          <w:t>Requirements Applicable</w:t>
        </w:r>
      </w:moveTo>
    </w:p>
    <w:p w14:paraId="4B0FB5A7" w14:textId="77777777" w:rsidR="006241BB" w:rsidRDefault="006241BB" w:rsidP="006241BB">
      <w:pPr>
        <w:rPr>
          <w:moveTo w:id="205" w:author="Zhanyuan Wang [2]" w:date="2023-11-18T01:58:00Z"/>
        </w:rPr>
      </w:pPr>
      <w:moveTo w:id="206" w:author="Zhanyuan Wang [2]" w:date="2023-11-18T01:58:00Z">
        <w:r>
          <w:t>The requirements in clause 12A.7 apply for periodic, aperiodic, and triggered SL RTOA measurements, provided:</w:t>
        </w:r>
      </w:moveTo>
    </w:p>
    <w:p w14:paraId="34B894B2" w14:textId="77777777" w:rsidR="006241BB" w:rsidRDefault="006241BB" w:rsidP="006241BB">
      <w:pPr>
        <w:pStyle w:val="B1"/>
        <w:rPr>
          <w:moveTo w:id="207" w:author="Zhanyuan Wang [2]" w:date="2023-11-18T01:58:00Z"/>
        </w:rPr>
      </w:pPr>
      <w:moveTo w:id="208" w:author="Zhanyuan Wang [2]" w:date="2023-11-18T01:58:00Z">
        <w:r>
          <w:t>-</w:t>
        </w:r>
        <w:r>
          <w:tab/>
          <w:t>SL RTOA related side conditions given in clause [TBD]</w:t>
        </w:r>
        <w:r>
          <w:rPr>
            <w:rFonts w:hint="eastAsia"/>
            <w:lang w:val="en-US" w:eastAsia="zh-CN"/>
          </w:rPr>
          <w:t xml:space="preserve"> for FR1</w:t>
        </w:r>
        <w:r>
          <w:t xml:space="preserve"> are met for a corresponding Band.</w:t>
        </w:r>
      </w:moveTo>
    </w:p>
    <w:p w14:paraId="282D4004" w14:textId="77777777" w:rsidR="006241BB" w:rsidRDefault="006241BB" w:rsidP="006241BB">
      <w:pPr>
        <w:pStyle w:val="4"/>
        <w:rPr>
          <w:moveTo w:id="209" w:author="Zhanyuan Wang [2]" w:date="2023-11-18T01:58:00Z"/>
        </w:rPr>
      </w:pPr>
      <w:moveTo w:id="210" w:author="Zhanyuan Wang [2]" w:date="2023-11-18T01:58:00Z">
        <w:r>
          <w:t>12A.7.3</w:t>
        </w:r>
        <w:r>
          <w:tab/>
          <w:t>Measurement Capability</w:t>
        </w:r>
      </w:moveTo>
    </w:p>
    <w:p w14:paraId="6AFD9AA3" w14:textId="77777777" w:rsidR="006241BB" w:rsidRDefault="006241BB" w:rsidP="006241BB">
      <w:pPr>
        <w:rPr>
          <w:moveTo w:id="211" w:author="Zhanyuan Wang [2]" w:date="2023-11-18T01:58:00Z"/>
        </w:rPr>
      </w:pPr>
      <w:moveTo w:id="212" w:author="Zhanyuan Wang [2]" w:date="2023-11-18T01:58:00Z">
        <w:r>
          <w:rPr>
            <w:rFonts w:cs="v4.2.0"/>
          </w:rPr>
          <w:t>SL RTOA measurement capability is as indicated by the UE in [</w:t>
        </w:r>
        <w:r>
          <w:rPr>
            <w:i/>
            <w:iCs/>
            <w:lang w:eastAsia="zh-CN"/>
          </w:rPr>
          <w:t>NR-SL-RTOA-</w:t>
        </w:r>
        <w:proofErr w:type="spellStart"/>
        <w:r>
          <w:rPr>
            <w:i/>
            <w:iCs/>
            <w:lang w:eastAsia="zh-CN"/>
          </w:rPr>
          <w:t>ProvideCapabilities</w:t>
        </w:r>
        <w:proofErr w:type="spellEnd"/>
        <w:r>
          <w:rPr>
            <w:rFonts w:cs="v4.2.0"/>
          </w:rPr>
          <w:t>] according to TS 38.355 [</w:t>
        </w:r>
        <w:r>
          <w:rPr>
            <w:rFonts w:cs="v4.2.0" w:hint="eastAsia"/>
            <w:lang w:val="en-US" w:eastAsia="zh-CN"/>
          </w:rPr>
          <w:t>37</w:t>
        </w:r>
        <w:r>
          <w:rPr>
            <w:rFonts w:cs="v4.2.0"/>
          </w:rPr>
          <w:t>].</w:t>
        </w:r>
      </w:moveTo>
    </w:p>
    <w:p w14:paraId="1E226078" w14:textId="77777777" w:rsidR="006241BB" w:rsidRDefault="006241BB" w:rsidP="006241BB">
      <w:pPr>
        <w:pStyle w:val="4"/>
        <w:rPr>
          <w:moveTo w:id="213" w:author="Zhanyuan Wang [2]" w:date="2023-11-18T01:58:00Z"/>
        </w:rPr>
      </w:pPr>
      <w:moveTo w:id="214" w:author="Zhanyuan Wang [2]" w:date="2023-11-18T01:58:00Z">
        <w:r>
          <w:t>12A.7.4</w:t>
        </w:r>
        <w:r>
          <w:tab/>
          <w:t>Measurement Reporting Requirements</w:t>
        </w:r>
      </w:moveTo>
    </w:p>
    <w:p w14:paraId="27DB9BCF" w14:textId="77777777" w:rsidR="006241BB" w:rsidRDefault="006241BB" w:rsidP="006241BB">
      <w:pPr>
        <w:rPr>
          <w:moveTo w:id="215" w:author="Zhanyuan Wang [2]" w:date="2023-11-18T01:58:00Z"/>
        </w:rPr>
      </w:pPr>
      <w:moveTo w:id="216" w:author="Zhanyuan Wang [2]" w:date="2023-11-18T01:58:00Z">
        <w:r>
          <w:t xml:space="preserve">The measurement reporting delay is defined as the time between the moment when the measurement report is triggered and the moment when the UE starts to transmit the measurement report over the air interface. </w:t>
        </w:r>
      </w:moveTo>
    </w:p>
    <w:p w14:paraId="2EF5213A" w14:textId="77777777" w:rsidR="006241BB" w:rsidRDefault="006241BB" w:rsidP="006241BB">
      <w:pPr>
        <w:rPr>
          <w:moveTo w:id="217" w:author="Zhanyuan Wang [2]" w:date="2023-11-18T01:58:00Z"/>
        </w:rPr>
      </w:pPr>
      <w:moveTo w:id="218" w:author="Zhanyuan Wang [2]" w:date="2023-11-18T01:58:00Z">
        <w:r>
          <w:t>For UE report</w:t>
        </w:r>
        <w:proofErr w:type="spellStart"/>
        <w:r>
          <w:rPr>
            <w:rFonts w:hint="eastAsia"/>
            <w:lang w:val="en-US" w:eastAsia="zh-CN"/>
          </w:rPr>
          <w:t>ing</w:t>
        </w:r>
        <w:proofErr w:type="spellEnd"/>
        <w: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moveTo>
    </w:p>
    <w:p w14:paraId="0D087D6C" w14:textId="77777777" w:rsidR="006241BB" w:rsidRDefault="006241BB" w:rsidP="006241BB">
      <w:pPr>
        <w:rPr>
          <w:moveTo w:id="219" w:author="Zhanyuan Wang [2]" w:date="2023-11-18T01:58:00Z"/>
        </w:rPr>
      </w:pPr>
      <w:moveTo w:id="220" w:author="Zhanyuan Wang [2]" w:date="2023-11-18T01:58:00Z">
        <w:r>
          <w:t>For UE report</w:t>
        </w:r>
        <w:proofErr w:type="spellStart"/>
        <w:r>
          <w:rPr>
            <w:rFonts w:hint="eastAsia"/>
            <w:lang w:val="en-US" w:eastAsia="zh-CN"/>
          </w:rPr>
          <w:t>ing</w:t>
        </w:r>
        <w:proofErr w:type="spellEnd"/>
        <w: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moveTo>
    </w:p>
    <w:p w14:paraId="19C0596D" w14:textId="77777777" w:rsidR="006241BB" w:rsidRDefault="006241BB" w:rsidP="006241BB">
      <w:pPr>
        <w:rPr>
          <w:moveTo w:id="221" w:author="Zhanyuan Wang [2]" w:date="2023-11-18T01:58:00Z"/>
        </w:rPr>
      </w:pPr>
      <w:moveTo w:id="222" w:author="Zhanyuan Wang [2]" w:date="2023-11-18T01:58:00Z">
        <w:r>
          <w:t>Th</w:t>
        </w:r>
        <w:r>
          <w:rPr>
            <w:rFonts w:hint="eastAsia"/>
            <w:lang w:val="en-US" w:eastAsia="zh-CN"/>
          </w:rPr>
          <w:t>e</w:t>
        </w:r>
        <w:r>
          <w:t xml:space="preserve"> measurement reporting delay excludes any delay caused by no SL resources</w:t>
        </w:r>
        <w:r>
          <w:rPr>
            <w:rFonts w:hint="eastAsia"/>
            <w:lang w:val="en-US" w:eastAsia="zh-CN"/>
          </w:rPr>
          <w:t xml:space="preserve"> </w:t>
        </w:r>
        <w:r>
          <w:rPr>
            <w:rFonts w:eastAsia="宋体"/>
            <w:lang w:val="en-US" w:bidi="ar"/>
          </w:rPr>
          <w:t>or no SL-PRS resources</w:t>
        </w:r>
        <w:r>
          <w:t xml:space="preserve"> for UE to send the measurement report. </w:t>
        </w:r>
      </w:moveTo>
    </w:p>
    <w:p w14:paraId="03335F20" w14:textId="77777777" w:rsidR="006241BB" w:rsidRDefault="006241BB" w:rsidP="006241BB">
      <w:pPr>
        <w:rPr>
          <w:moveTo w:id="223" w:author="Zhanyuan Wang [2]" w:date="2023-11-18T01:58:00Z"/>
          <w:lang w:eastAsia="zh-CN"/>
        </w:rPr>
      </w:pPr>
      <w:moveTo w:id="224" w:author="Zhanyuan Wang [2]" w:date="2023-11-18T01:58:00Z">
        <w:r>
          <w:rPr>
            <w:lang w:eastAsia="zh-CN"/>
          </w:rPr>
          <w:t>The reported SL RTOA measurement values contained in measurement reports shall be based on the measurement report mapping requirements specified in clauses [TBD].</w:t>
        </w:r>
      </w:moveTo>
    </w:p>
    <w:p w14:paraId="64D50EC3" w14:textId="77777777" w:rsidR="006241BB" w:rsidRDefault="006241BB" w:rsidP="006241BB">
      <w:pPr>
        <w:rPr>
          <w:moveTo w:id="225" w:author="Zhanyuan Wang [2]" w:date="2023-11-18T01:58:00Z"/>
        </w:rPr>
      </w:pPr>
      <w:moveTo w:id="226" w:author="Zhanyuan Wang [2]" w:date="2023-11-18T01:58:00Z">
        <w:r>
          <w:lastRenderedPageBreak/>
          <w:t xml:space="preserve">[The SL RTOA measurements performed and reported according to this section shall meet the SL RTOA measurement accuracy requirements in clause </w:t>
        </w:r>
        <w:r>
          <w:rPr>
            <w:lang w:eastAsia="zh-CN"/>
          </w:rPr>
          <w:t>[TBD]</w:t>
        </w:r>
        <w:r>
          <w:t>, for each measured SL-PRS resource.]</w:t>
        </w:r>
      </w:moveTo>
    </w:p>
    <w:p w14:paraId="5CA43B43" w14:textId="77777777" w:rsidR="006241BB" w:rsidRDefault="006241BB" w:rsidP="006241BB">
      <w:pPr>
        <w:rPr>
          <w:moveTo w:id="227" w:author="Zhanyuan Wang [2]" w:date="2023-11-18T01:58:00Z"/>
        </w:rPr>
      </w:pPr>
      <w:moveTo w:id="228" w:author="Zhanyuan Wang [2]" w:date="2023-11-18T01:58:00Z">
        <w:r>
          <w:rPr>
            <w:i/>
            <w:iCs/>
            <w:lang w:eastAsia="zh-CN"/>
          </w:rPr>
          <w:t>Editor’s note: FFS whether to define accuracy requirements for SL RTOA.</w:t>
        </w:r>
      </w:moveTo>
    </w:p>
    <w:p w14:paraId="238263D1" w14:textId="77777777" w:rsidR="006241BB" w:rsidRDefault="006241BB" w:rsidP="006241BB">
      <w:pPr>
        <w:pStyle w:val="4"/>
        <w:rPr>
          <w:moveTo w:id="229" w:author="Zhanyuan Wang [2]" w:date="2023-11-18T01:58:00Z"/>
        </w:rPr>
      </w:pPr>
      <w:moveTo w:id="230" w:author="Zhanyuan Wang [2]" w:date="2023-11-18T01:58:00Z">
        <w:r>
          <w:t>12A.7.5</w:t>
        </w:r>
        <w:r>
          <w:tab/>
          <w:t xml:space="preserve">Measurement Period Requirements </w:t>
        </w:r>
      </w:moveTo>
    </w:p>
    <w:p w14:paraId="5C3C00AC" w14:textId="77777777" w:rsidR="006241BB" w:rsidRDefault="006241BB" w:rsidP="006241BB">
      <w:pPr>
        <w:rPr>
          <w:moveTo w:id="231" w:author="Zhanyuan Wang [2]" w:date="2023-11-18T01:58:00Z"/>
          <w:rFonts w:eastAsia="MS Mincho" w:cs="v4.2.0"/>
        </w:rPr>
      </w:pPr>
      <w:moveTo w:id="232" w:author="Zhanyuan Wang [2]" w:date="2023-11-18T01:58:00Z">
        <w:r>
          <w:t>When the physical layer receives [</w:t>
        </w:r>
        <w:r>
          <w:rPr>
            <w:i/>
          </w:rPr>
          <w:t>NR-SL-RTOA-</w:t>
        </w:r>
        <w:proofErr w:type="spellStart"/>
        <w:r>
          <w:rPr>
            <w:i/>
          </w:rPr>
          <w:t>ProvideAssistanceData</w:t>
        </w:r>
        <w:proofErr w:type="spellEnd"/>
        <w:r>
          <w:t xml:space="preserve">] </w:t>
        </w:r>
        <w:r>
          <w:rPr>
            <w:iCs/>
          </w:rPr>
          <w:t>message from [</w:t>
        </w:r>
        <w:r>
          <w:rPr>
            <w:i/>
          </w:rPr>
          <w:t>NR-SL-RTOA-</w:t>
        </w:r>
        <w:proofErr w:type="spellStart"/>
        <w:r>
          <w:rPr>
            <w:i/>
          </w:rPr>
          <w:t>RequestLocationInformation</w:t>
        </w:r>
        <w:proofErr w:type="spellEnd"/>
        <w:r>
          <w:t xml:space="preserve">] message from LMF or another UE via SLPP, the UE shall be able to measure multiple </w:t>
        </w:r>
        <w:r>
          <w:rPr>
            <w:rFonts w:hint="eastAsia"/>
            <w:lang w:val="en-US" w:eastAsia="zh-CN"/>
          </w:rPr>
          <w:t xml:space="preserve">[FFS: </w:t>
        </w:r>
        <w:r>
          <w:t>(up to the UE capability specified in Clause [TBD])</w:t>
        </w:r>
        <w:r>
          <w:rPr>
            <w:rFonts w:hint="eastAsia"/>
            <w:lang w:val="en-US" w:eastAsia="zh-CN"/>
          </w:rPr>
          <w:t>]</w:t>
        </w:r>
        <w:r>
          <w:t xml:space="preserve"> SL RTOA measurements, defined in TS 38.215 [4],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moveTo>
    </w:p>
    <w:p w14:paraId="04F2A5B9" w14:textId="77777777" w:rsidR="006241BB" w:rsidRDefault="006241BB" w:rsidP="006241BB">
      <w:pPr>
        <w:spacing w:before="120" w:after="120"/>
        <w:jc w:val="center"/>
        <w:rPr>
          <w:moveTo w:id="233" w:author="Zhanyuan Wang [2]" w:date="2023-11-18T01:58:00Z"/>
          <w:lang w:eastAsia="zh-CN"/>
        </w:rPr>
      </w:pPr>
      <m:oMathPara>
        <m:oMath>
          <m:r>
            <m:rPr>
              <m:sty m:val="p"/>
            </m:rPr>
            <w:rPr>
              <w:rFonts w:ascii="Cambria Math" w:hAnsi="Cambria Math"/>
              <w:sz w:val="22"/>
            </w:rPr>
            <w:br/>
          </m:r>
          <m:sSub>
            <m:sSubPr>
              <m:ctrlPr>
                <w:rPr>
                  <w:rFonts w:ascii="Cambria Math" w:hAnsi="Cambria Math"/>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 effect,s</m:t>
                  </m:r>
                </m:sub>
              </m:sSub>
            </m:e>
          </m:nary>
        </m:oMath>
      </m:oMathPara>
      <w:moveTo w:id="234" w:author="Zhanyuan Wang [2]" w:date="2023-11-18T01:58:00Z">
        <w:r>
          <w:rPr>
            <w:kern w:val="2"/>
            <w:lang w:eastAsia="zh-CN"/>
          </w:rPr>
          <w:t xml:space="preserve"> ,</w:t>
        </w:r>
      </w:moveTo>
    </w:p>
    <w:p w14:paraId="6BCC5883" w14:textId="77777777" w:rsidR="006241BB" w:rsidRDefault="006241BB" w:rsidP="006241BB">
      <w:pPr>
        <w:rPr>
          <w:moveTo w:id="235" w:author="Zhanyuan Wang [2]" w:date="2023-11-18T01:58:00Z"/>
          <w:lang w:eastAsia="zh-CN"/>
        </w:rPr>
      </w:pPr>
      <w:moveTo w:id="236" w:author="Zhanyuan Wang [2]" w:date="2023-11-18T01:58:00Z">
        <w:r>
          <w:rPr>
            <w:lang w:eastAsia="zh-CN"/>
          </w:rPr>
          <w:t>where</w:t>
        </w:r>
        <w:r>
          <w:rPr>
            <w:rFonts w:hint="eastAsia"/>
            <w:lang w:eastAsia="zh-CN"/>
          </w:rPr>
          <w:t>,</w:t>
        </w:r>
        <w:r>
          <w:rPr>
            <w:lang w:eastAsia="zh-CN"/>
          </w:rPr>
          <w:t xml:space="preserve"> </w:t>
        </w:r>
      </w:moveTo>
    </w:p>
    <w:p w14:paraId="196C7D2C" w14:textId="77777777" w:rsidR="006241BB" w:rsidRDefault="006241BB" w:rsidP="006241BB">
      <w:pPr>
        <w:rPr>
          <w:moveTo w:id="237" w:author="Zhanyuan Wang [2]" w:date="2023-11-18T01:58:00Z"/>
          <w:lang w:eastAsia="zh-CN"/>
        </w:rPr>
      </w:pPr>
      <w:moveTo w:id="238" w:author="Zhanyuan Wang [2]" w:date="2023-11-18T01:58:00Z">
        <w:r>
          <w:rPr>
            <w:i/>
            <w:lang w:eastAsia="zh-CN"/>
          </w:rPr>
          <w:t>S</w:t>
        </w:r>
        <w:r>
          <w:rPr>
            <w:lang w:eastAsia="zh-CN"/>
          </w:rPr>
          <w:t xml:space="preserve"> is the number of samples for the SL </w:t>
        </w:r>
        <w:r>
          <w:rPr>
            <w:rFonts w:hint="eastAsia"/>
            <w:lang w:val="en-US" w:eastAsia="zh-CN"/>
          </w:rPr>
          <w:t>RTOA</w:t>
        </w:r>
        <w:r>
          <w:rPr>
            <w:lang w:eastAsia="zh-CN"/>
          </w:rPr>
          <w:t xml:space="preserve"> measurement</w:t>
        </w:r>
        <m:oMath>
          <m:r>
            <w:rPr>
              <w:rFonts w:ascii="Cambria Math" w:hAnsi="Cambria Math"/>
              <w:lang w:eastAsia="zh-CN"/>
            </w:rPr>
            <m:t xml:space="preserve">, </m:t>
          </m:r>
        </m:oMath>
        <w:commentRangeStart w:id="239"/>
        <w:commentRangeEnd w:id="239"/>
        <w:r>
          <w:rPr>
            <w:rFonts w:hint="eastAsia"/>
            <w:lang w:eastAsia="zh-CN"/>
          </w:rPr>
          <w:t>defined</w:t>
        </w:r>
        <w:r>
          <w:rPr>
            <w:lang w:eastAsia="zh-CN"/>
          </w:rPr>
          <w:t xml:space="preserve"> </w:t>
        </w:r>
        <w:r>
          <w:rPr>
            <w:rFonts w:hint="eastAsia"/>
            <w:lang w:eastAsia="zh-CN"/>
          </w:rPr>
          <w:t>as</w:t>
        </w:r>
        <w:r>
          <w:rPr>
            <w:lang w:eastAsia="zh-CN"/>
          </w:rPr>
          <w:t xml:space="preserve"> below: </w:t>
        </w:r>
      </w:moveTo>
    </w:p>
    <w:p w14:paraId="720AC3E5" w14:textId="77777777" w:rsidR="006241BB" w:rsidRDefault="006241BB" w:rsidP="006241BB">
      <w:pPr>
        <w:numPr>
          <w:ilvl w:val="1"/>
          <w:numId w:val="1"/>
        </w:numPr>
        <w:spacing w:after="120"/>
        <w:ind w:left="1736" w:hanging="440"/>
        <w:rPr>
          <w:moveTo w:id="240" w:author="Zhanyuan Wang [2]" w:date="2023-11-18T01:58:00Z"/>
          <w:rFonts w:eastAsia="等线"/>
        </w:rPr>
      </w:pPr>
      <w:moveTo w:id="241" w:author="Zhanyuan Wang [2]" w:date="2023-11-18T01:58:00Z">
        <w:r>
          <w:rPr>
            <w:i/>
            <w:iCs/>
          </w:rPr>
          <w:t>S</w:t>
        </w:r>
        <w:r>
          <w:rPr>
            <w:rFonts w:eastAsia="等线"/>
          </w:rPr>
          <w:t xml:space="preserve"> = 1 for SL-PRS BW&gt;48 PRBs,</w:t>
        </w:r>
      </w:moveTo>
    </w:p>
    <w:p w14:paraId="220A09E6" w14:textId="77777777" w:rsidR="006241BB" w:rsidRDefault="006241BB" w:rsidP="006241BB">
      <w:pPr>
        <w:numPr>
          <w:ilvl w:val="1"/>
          <w:numId w:val="1"/>
        </w:numPr>
        <w:spacing w:after="120"/>
        <w:ind w:left="1736" w:hanging="440"/>
        <w:rPr>
          <w:moveTo w:id="242" w:author="Zhanyuan Wang [2]" w:date="2023-11-18T01:58:00Z"/>
          <w:rFonts w:eastAsia="等线"/>
        </w:rPr>
      </w:pPr>
      <w:moveTo w:id="243" w:author="Zhanyuan Wang [2]" w:date="2023-11-18T01:58:00Z">
        <w:r>
          <w:rPr>
            <w:rFonts w:eastAsia="等线"/>
            <w:i/>
            <w:iCs/>
          </w:rPr>
          <w:t>S</w:t>
        </w:r>
        <m:oMath>
          <m:r>
            <w:rPr>
              <w:rFonts w:eastAsia="等线"/>
            </w:rPr>
            <m:t xml:space="preserve"> = </m:t>
          </m:r>
        </m:oMath>
        <w:r>
          <w:rPr>
            <w:rFonts w:eastAsia="等线" w:hint="eastAsia"/>
            <w:lang w:eastAsia="zh-CN"/>
          </w:rPr>
          <w:t>4</w:t>
        </w:r>
        <w:r>
          <w:rPr>
            <w:rFonts w:eastAsia="等线"/>
          </w:rPr>
          <w:t xml:space="preserve"> for 24 PRBs ≤SL-PRS BW≤48 PRBs,</w:t>
        </w:r>
      </w:moveTo>
    </w:p>
    <w:p w14:paraId="762A90FF" w14:textId="77777777" w:rsidR="006241BB" w:rsidRDefault="006241BB" w:rsidP="006241BB">
      <w:pPr>
        <w:spacing w:after="120"/>
        <w:rPr>
          <w:moveTo w:id="244" w:author="Zhanyuan Wang [2]" w:date="2023-11-18T01:58:00Z"/>
          <w:rFonts w:eastAsia="等线"/>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r>
            <w:rPr>
              <w:rFonts w:eastAsia="等线"/>
            </w:rPr>
            <m:t xml:space="preserve"> is defined as below,</m:t>
          </m:r>
        </m:oMath>
      </m:oMathPara>
    </w:p>
    <w:p w14:paraId="5A097BAC" w14:textId="77777777" w:rsidR="006241BB" w:rsidRDefault="006241BB" w:rsidP="006241BB">
      <w:pPr>
        <w:spacing w:after="120"/>
        <w:ind w:left="567"/>
        <w:rPr>
          <w:moveTo w:id="245" w:author="Zhanyuan Wang [2]" w:date="2023-11-18T01:58:00Z"/>
          <w:lang w:eastAsia="zh-CN"/>
        </w:rPr>
      </w:pP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moveTo w:id="246" w:author="Zhanyuan Wang [2]" w:date="2023-11-18T01:58:00Z">
        <w:r>
          <w:rPr>
            <w:lang w:eastAsia="zh-CN"/>
          </w:rPr>
          <w:t xml:space="preserve">, for </w:t>
        </w:r>
        <w:r>
          <w:rPr>
            <w:i/>
            <w:iCs/>
            <w:lang w:eastAsia="zh-CN"/>
          </w:rPr>
          <w:t>s</w:t>
        </w:r>
        <w:r>
          <w:rPr>
            <w:lang w:eastAsia="zh-CN"/>
          </w:rPr>
          <w:t>&lt;</w:t>
        </w:r>
        <w:r>
          <w:rPr>
            <w:i/>
            <w:iCs/>
            <w:lang w:eastAsia="zh-CN"/>
          </w:rPr>
          <w:t>S</w:t>
        </w:r>
        <w:r>
          <w:rPr>
            <w:lang w:eastAsia="zh-CN"/>
          </w:rPr>
          <w:t xml:space="preserve">, provided that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Pr>
            <w:kern w:val="2"/>
          </w:rPr>
          <w:t xml:space="preserve"> , </w:t>
        </w:r>
        <w:r>
          <w:rPr>
            <w:lang w:eastAsia="zh-CN"/>
          </w:rPr>
          <w:t xml:space="preserve">where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s+1</m:t>
              </m:r>
            </m:sub>
          </m:sSub>
        </m:oMath>
        <w:r>
          <w:rPr>
            <w:lang w:eastAsia="zh-CN"/>
          </w:rPr>
          <w:t xml:space="preserve"> are the start of the </w:t>
        </w:r>
        <w:r>
          <w:rPr>
            <w:i/>
            <w:lang w:eastAsia="zh-CN"/>
          </w:rPr>
          <w:t>s</w:t>
        </w:r>
        <w:r>
          <w:rPr>
            <w:lang w:eastAsia="zh-CN"/>
          </w:rPr>
          <w:t>-</w:t>
        </w:r>
        <w:proofErr w:type="spellStart"/>
        <w:r>
          <w:rPr>
            <w:lang w:eastAsia="zh-CN"/>
          </w:rPr>
          <w:t>th</w:t>
        </w:r>
        <w:proofErr w:type="spellEnd"/>
        <w:r>
          <w:rPr>
            <w:lang w:eastAsia="zh-CN"/>
          </w:rPr>
          <w:t xml:space="preserve"> and (</w:t>
        </w:r>
        <w:r>
          <w:rPr>
            <w:i/>
            <w:lang w:eastAsia="zh-CN"/>
          </w:rPr>
          <w:t>s</w:t>
        </w:r>
        <w:r>
          <w:rPr>
            <w:lang w:eastAsia="zh-CN"/>
          </w:rPr>
          <w:t>+1)-</w:t>
        </w:r>
        <w:proofErr w:type="spellStart"/>
        <w:r>
          <w:rPr>
            <w:lang w:eastAsia="zh-CN"/>
          </w:rPr>
          <w:t>th</w:t>
        </w:r>
        <w:proofErr w:type="spellEnd"/>
        <w:r>
          <w:rPr>
            <w:lang w:eastAsia="zh-CN"/>
          </w:rPr>
          <w:t xml:space="preserve"> slot, respectively, where UE is configured to measure SL-PRS</w:t>
        </w:r>
        <m:oMath>
          <m:r>
            <w:rPr>
              <w:rFonts w:eastAsia="等线"/>
            </w:rPr>
            <m:t>,</m:t>
          </m:r>
        </m:oMath>
        <w:r>
          <w:rPr>
            <w:lang w:eastAsia="zh-CN"/>
          </w:rPr>
          <w:t xml:space="preserve"> </w:t>
        </w:r>
      </w:moveTo>
    </w:p>
    <w:p w14:paraId="38DA6B33" w14:textId="77777777" w:rsidR="006241BB" w:rsidRDefault="006241BB" w:rsidP="006241BB">
      <w:pPr>
        <w:ind w:left="567"/>
        <w:rPr>
          <w:moveTo w:id="247"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moveTo w:id="248" w:author="Zhanyuan Wang [2]" w:date="2023-11-18T01:58:00Z">
        <w:r>
          <w:rPr>
            <w:kern w:val="2"/>
          </w:rPr>
          <w:t xml:space="preserve">for </w:t>
        </w:r>
        <w:r>
          <w:rPr>
            <w:i/>
            <w:iCs/>
            <w:kern w:val="2"/>
          </w:rPr>
          <w:t>s</w:t>
        </w:r>
        <w:r>
          <w:rPr>
            <w:kern w:val="2"/>
          </w:rPr>
          <w:t>=</w:t>
        </w:r>
        <w:r>
          <w:rPr>
            <w:i/>
            <w:iCs/>
            <w:kern w:val="2"/>
          </w:rPr>
          <w:t>S</w:t>
        </w:r>
        <w:r>
          <w:rPr>
            <w:kern w:val="2"/>
          </w:rPr>
          <w:t xml:space="preserve">, </w:t>
        </w:r>
      </w:moveTo>
    </w:p>
    <w:p w14:paraId="2E4F44B7" w14:textId="77777777" w:rsidR="006241BB" w:rsidRDefault="006241BB" w:rsidP="006241BB">
      <w:pPr>
        <w:rPr>
          <w:moveTo w:id="249" w:author="Zhanyuan Wang [2]" w:date="2023-11-18T01:58:00Z"/>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moveTo w:id="250" w:author="Zhanyuan Wang [2]" w:date="2023-11-18T01:58:00Z">
        <w:r>
          <w:rPr>
            <w:kern w:val="2"/>
          </w:rPr>
          <w:t xml:space="preserve"> is the SL-PRS duration for SL-PRS sample </w:t>
        </w:r>
        <w:r>
          <w:rPr>
            <w:i/>
            <w:iCs/>
            <w:kern w:val="2"/>
          </w:rPr>
          <w:t xml:space="preserve">s </w:t>
        </w:r>
        <w:r>
          <w:rPr>
            <w:kern w:val="2"/>
          </w:rPr>
          <w:t xml:space="preserve">of the SL </w:t>
        </w:r>
        <w:r>
          <w:rPr>
            <w:rFonts w:hint="eastAsia"/>
            <w:kern w:val="2"/>
            <w:lang w:val="en-US" w:eastAsia="zh-CN"/>
          </w:rPr>
          <w:t>RTOA</w:t>
        </w:r>
        <w:r>
          <w:rPr>
            <w:kern w:val="2"/>
          </w:rPr>
          <w:t xml:space="preserve"> measurement,</w:t>
        </w:r>
      </w:moveTo>
    </w:p>
    <w:p w14:paraId="320BFB5F" w14:textId="77777777" w:rsidR="006241BB" w:rsidRDefault="006241BB" w:rsidP="006241BB">
      <w:pPr>
        <w:spacing w:after="120"/>
        <w:rPr>
          <w:moveTo w:id="251" w:author="Zhanyuan Wang [2]" w:date="2023-11-18T01:58:00Z"/>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=[TBD]</m:t>
        </m:r>
      </m:oMath>
      <w:moveTo w:id="252" w:author="Zhanyuan Wang [2]" w:date="2023-11-18T01:58:00Z">
        <w:r>
          <w:rPr>
            <w:kern w:val="2"/>
          </w:rPr>
          <w:t xml:space="preserve"> is the processing time.</w:t>
        </w:r>
      </w:moveTo>
    </w:p>
    <w:p w14:paraId="10B72BA7" w14:textId="77777777" w:rsidR="006241BB" w:rsidRDefault="006241BB" w:rsidP="006241BB">
      <w:pPr>
        <w:rPr>
          <w:moveTo w:id="253" w:author="Zhanyuan Wang [2]" w:date="2023-11-18T01:58:00Z"/>
          <w:rFonts w:cs="v4.2.0"/>
        </w:rPr>
      </w:pPr>
      <w:moveTo w:id="254" w:author="Zhanyuan Wang [2]" w:date="2023-11-18T01:58:00Z">
        <w:r>
          <w:rPr>
            <w:i/>
            <w:iCs/>
            <w:lang w:eastAsia="zh-CN"/>
          </w:rPr>
          <w:t>Editor’s note: T</w:t>
        </w:r>
        <w:r>
          <w:rPr>
            <w:rFonts w:hint="eastAsia"/>
            <w:i/>
            <w:iCs/>
            <w:lang w:eastAsia="zh-CN"/>
          </w:rPr>
          <w:t xml:space="preserve">he </w:t>
        </w:r>
        <w:r>
          <w:rPr>
            <w:i/>
            <w:iCs/>
            <w:lang w:eastAsia="zh-CN"/>
          </w:rPr>
          <w:t>SL PRS measurement period for measurement on SL-PRS for multiple UEs is FFS.</w:t>
        </w:r>
      </w:moveTo>
    </w:p>
    <w:p w14:paraId="5E126BB9" w14:textId="77777777" w:rsidR="006241BB" w:rsidRDefault="006241BB" w:rsidP="006241BB">
      <w:pPr>
        <w:rPr>
          <w:moveTo w:id="255" w:author="Zhanyuan Wang [2]" w:date="2023-11-18T01:58:00Z"/>
          <w:i/>
          <w:iCs/>
          <w:lang w:eastAsia="zh-CN"/>
        </w:rPr>
      </w:pPr>
      <w:moveTo w:id="256" w:author="Zhanyuan Wang [2]" w:date="2023-11-18T01:58:00Z">
        <w:r>
          <w:rPr>
            <w:rFonts w:cs="v4.2.0"/>
          </w:rPr>
          <w:t>The requirements in clause 12A.6 do not apply if the SL-PRS configuration given by [</w:t>
        </w:r>
        <w:r>
          <w:rPr>
            <w:i/>
            <w:snapToGrid w:val="0"/>
          </w:rPr>
          <w:t>NR-SL-PRS-</w:t>
        </w:r>
        <w:proofErr w:type="spellStart"/>
        <w:r>
          <w:rPr>
            <w:i/>
            <w:snapToGrid w:val="0"/>
          </w:rPr>
          <w:t>AssistanceData</w:t>
        </w:r>
        <w:proofErr w:type="spellEnd"/>
        <w:r>
          <w:rPr>
            <w:snapToGrid w:val="0"/>
          </w:rPr>
          <w:t xml:space="preserve"> </w:t>
        </w:r>
        <w:r>
          <w:rPr>
            <w:rFonts w:cs="v4.2.0"/>
          </w:rPr>
          <w:t>exceeds] exceeds any of the UE measurement capabilities given by [</w:t>
        </w:r>
        <w:r>
          <w:rPr>
            <w:rFonts w:cs="v4.2.0"/>
            <w:i/>
          </w:rPr>
          <w:t>NR-SL-PRS-</w:t>
        </w:r>
        <w:proofErr w:type="spellStart"/>
        <w:r>
          <w:rPr>
            <w:rFonts w:cs="v4.2.0"/>
            <w:i/>
          </w:rPr>
          <w:t>ResourcesCapability</w:t>
        </w:r>
        <w:proofErr w:type="spellEnd"/>
        <w:r>
          <w:rPr>
            <w:lang w:eastAsia="zh-CN"/>
          </w:rPr>
          <w:t xml:space="preserve"> in </w:t>
        </w:r>
        <w:r>
          <w:rPr>
            <w:i/>
            <w:iCs/>
            <w:lang w:eastAsia="zh-CN"/>
          </w:rPr>
          <w:t>NR-SL-</w:t>
        </w:r>
        <w:r>
          <w:rPr>
            <w:rFonts w:hint="eastAsia"/>
            <w:i/>
            <w:iCs/>
            <w:lang w:val="en-US" w:eastAsia="zh-CN"/>
          </w:rPr>
          <w:t>RTOA</w:t>
        </w:r>
        <w:r>
          <w:rPr>
            <w:i/>
            <w:iCs/>
            <w:lang w:eastAsia="zh-CN"/>
          </w:rPr>
          <w:t>-</w:t>
        </w:r>
        <w:proofErr w:type="spellStart"/>
        <w:r>
          <w:rPr>
            <w:i/>
            <w:iCs/>
            <w:lang w:eastAsia="zh-CN"/>
          </w:rPr>
          <w:t>ProvideCapabilities</w:t>
        </w:r>
        <w:proofErr w:type="spellEnd"/>
        <w:r>
          <w:rPr>
            <w:iCs/>
            <w:lang w:eastAsia="zh-CN"/>
          </w:rPr>
          <w:t>]</w:t>
        </w:r>
        <w:r>
          <w:rPr>
            <w:i/>
            <w:iCs/>
            <w:lang w:eastAsia="zh-CN"/>
          </w:rPr>
          <w:t>.</w:t>
        </w:r>
      </w:moveTo>
    </w:p>
    <w:p w14:paraId="03BB920B" w14:textId="77777777" w:rsidR="006241BB" w:rsidRDefault="006241BB" w:rsidP="006241BB">
      <w:pPr>
        <w:pStyle w:val="af1"/>
        <w:spacing w:beforeLines="50" w:before="120" w:afterLines="50" w:after="120"/>
        <w:ind w:firstLineChars="0" w:firstLine="0"/>
        <w:rPr>
          <w:moveTo w:id="257" w:author="Zhanyuan Wang [2]" w:date="2023-11-18T01:58:00Z"/>
          <w:rFonts w:eastAsiaTheme="minorEastAsia"/>
          <w:lang w:eastAsia="zh-CN"/>
        </w:rPr>
      </w:pPr>
      <w:moveTo w:id="258" w:author="Zhanyuan Wang [2]" w:date="2023-11-18T01:58:00Z">
        <w:r>
          <w:rPr>
            <w:rFonts w:eastAsiaTheme="minorEastAsia"/>
            <w:lang w:eastAsia="zh-CN"/>
          </w:rPr>
          <w:t xml:space="preserve">[If the synchronization reference source changes at the measuring </w:t>
        </w:r>
        <w:proofErr w:type="gramStart"/>
        <w:r>
          <w:rPr>
            <w:rFonts w:eastAsiaTheme="minorEastAsia"/>
            <w:lang w:eastAsia="zh-CN"/>
          </w:rPr>
          <w:t>UE ,</w:t>
        </w:r>
        <w:proofErr w:type="gramEnd"/>
        <w:r>
          <w:rPr>
            <w:rFonts w:eastAsiaTheme="minorEastAsia"/>
            <w:lang w:eastAsia="zh-CN"/>
          </w:rPr>
          <w:t xml:space="preserve"> while the UE is performing the SL RTOA measurement</w:t>
        </w:r>
        <w:r>
          <w:rPr>
            <w:rFonts w:eastAsiaTheme="minorEastAsia" w:hint="eastAsia"/>
            <w:lang w:val="en-US" w:eastAsia="zh-CN"/>
          </w:rPr>
          <w:t>s</w:t>
        </w:r>
        <w:r>
          <w:rPr>
            <w:rFonts w:eastAsiaTheme="minorEastAsia"/>
            <w:lang w:eastAsia="zh-CN"/>
          </w:rPr>
          <w:t xml:space="preserve">, the UE shall </w:t>
        </w:r>
        <w:r w:rsidRPr="006241BB">
          <w:rPr>
            <w:rFonts w:eastAsiaTheme="minorEastAsia"/>
            <w:lang w:eastAsia="zh-CN"/>
          </w:rPr>
          <w:t>restart</w:t>
        </w:r>
        <w:r>
          <w:rPr>
            <w:rFonts w:eastAsiaTheme="minorEastAsia"/>
            <w:lang w:eastAsia="zh-CN"/>
          </w:rPr>
          <w:t xml:space="preserve"> the SL </w:t>
        </w:r>
        <w:r>
          <w:rPr>
            <w:rFonts w:eastAsiaTheme="minorEastAsia" w:hint="eastAsia"/>
            <w:lang w:val="en-US" w:eastAsia="zh-CN"/>
          </w:rPr>
          <w:t>RTOA</w:t>
        </w:r>
        <w:r>
          <w:rPr>
            <w:rFonts w:eastAsiaTheme="minorEastAsia"/>
            <w:lang w:eastAsia="zh-CN"/>
          </w:rPr>
          <w:t xml:space="preserve"> measurement</w:t>
        </w:r>
        <w:r>
          <w:rPr>
            <w:rFonts w:eastAsiaTheme="minorEastAsia" w:hint="eastAsia"/>
            <w:lang w:val="en-US" w:eastAsia="zh-CN"/>
          </w:rPr>
          <w:t>s</w:t>
        </w:r>
        <w:r>
          <w:rPr>
            <w:rFonts w:eastAsiaTheme="minorEastAsia"/>
            <w:lang w:eastAsia="zh-CN"/>
          </w:rPr>
          <w:t xml:space="preserve"> after the synchronization reference source change.]</w:t>
        </w:r>
      </w:moveTo>
    </w:p>
    <w:p w14:paraId="4DDE70CF" w14:textId="77777777" w:rsidR="006241BB" w:rsidRDefault="006241BB" w:rsidP="006241BB">
      <w:pPr>
        <w:rPr>
          <w:moveTo w:id="259" w:author="Zhanyuan Wang [2]" w:date="2023-11-18T01:58:00Z"/>
        </w:rPr>
      </w:pPr>
      <w:moveTo w:id="260" w:author="Zhanyuan Wang [2]" w:date="2023-11-18T01:58:00Z">
        <w:r>
          <w:rPr>
            <w:rFonts w:hint="eastAsia"/>
            <w:i/>
            <w:lang w:eastAsia="zh-CN"/>
          </w:rPr>
          <w:t>Editor</w:t>
        </w:r>
        <w:r>
          <w:rPr>
            <w:i/>
            <w:lang w:eastAsia="zh-CN"/>
          </w:rPr>
          <w:t>’</w:t>
        </w:r>
        <w:r>
          <w:rPr>
            <w:rFonts w:hint="eastAsia"/>
            <w:i/>
            <w:lang w:eastAsia="zh-CN"/>
          </w:rPr>
          <w:t>s note: FFS whether to limit the number of restarting.</w:t>
        </w:r>
      </w:moveTo>
    </w:p>
    <w:p w14:paraId="3E09B6D8" w14:textId="77777777" w:rsidR="000C3652" w:rsidRDefault="00A60C10">
      <w:pPr>
        <w:keepNext/>
        <w:keepLines/>
        <w:spacing w:before="240"/>
        <w:ind w:left="1134" w:hanging="1134"/>
        <w:outlineLvl w:val="0"/>
        <w:rPr>
          <w:rFonts w:ascii="Arial" w:hAnsi="Arial"/>
          <w:iCs/>
          <w:color w:val="FF0000"/>
          <w:sz w:val="24"/>
          <w:szCs w:val="24"/>
          <w:lang w:eastAsia="zh-CN"/>
        </w:rPr>
      </w:pPr>
      <w:bookmarkStart w:id="261" w:name="_GoBack"/>
      <w:bookmarkEnd w:id="261"/>
      <w:moveToRangeEnd w:id="135"/>
      <w:r>
        <w:rPr>
          <w:rFonts w:ascii="Arial" w:hAnsi="Arial" w:hint="eastAsia"/>
          <w:iCs/>
          <w:color w:val="FF0000"/>
          <w:sz w:val="24"/>
          <w:szCs w:val="24"/>
          <w:lang w:eastAsia="zh-CN"/>
        </w:rPr>
        <w:t>&lt;</w:t>
      </w:r>
      <w:r>
        <w:rPr>
          <w:rFonts w:ascii="Arial" w:hAnsi="Arial"/>
          <w:iCs/>
          <w:color w:val="FF0000"/>
          <w:sz w:val="24"/>
          <w:szCs w:val="24"/>
          <w:lang w:eastAsia="zh-CN"/>
        </w:rPr>
        <w:t>End of change 1</w:t>
      </w:r>
      <w:r>
        <w:rPr>
          <w:rFonts w:ascii="Arial" w:hAnsi="Arial" w:hint="eastAsia"/>
          <w:iCs/>
          <w:color w:val="FF0000"/>
          <w:sz w:val="24"/>
          <w:szCs w:val="24"/>
          <w:lang w:eastAsia="zh-CN"/>
        </w:rPr>
        <w:t>&gt;</w:t>
      </w:r>
    </w:p>
    <w:p w14:paraId="15B8435B" w14:textId="77777777" w:rsidR="000C3652" w:rsidRDefault="000C3652"/>
    <w:sectPr w:rsidR="000C36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1FA64" w14:textId="77777777" w:rsidR="00A60C10" w:rsidRDefault="00A60C10">
      <w:pPr>
        <w:spacing w:after="0"/>
      </w:pPr>
      <w:r>
        <w:separator/>
      </w:r>
    </w:p>
  </w:endnote>
  <w:endnote w:type="continuationSeparator" w:id="0">
    <w:p w14:paraId="12D63778" w14:textId="77777777" w:rsidR="00A60C10" w:rsidRDefault="00A60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9B07" w14:textId="77777777" w:rsidR="00A60C10" w:rsidRDefault="00A60C10">
      <w:pPr>
        <w:spacing w:after="0"/>
      </w:pPr>
      <w:r>
        <w:separator/>
      </w:r>
    </w:p>
  </w:footnote>
  <w:footnote w:type="continuationSeparator" w:id="0">
    <w:p w14:paraId="4B70A0F1" w14:textId="77777777" w:rsidR="00A60C10" w:rsidRDefault="00A60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FE59" w14:textId="77777777" w:rsidR="000C3652" w:rsidRDefault="00A60C1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28C6" w14:textId="77777777" w:rsidR="000C3652" w:rsidRDefault="000C365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B5E9" w14:textId="77777777" w:rsidR="000C3652" w:rsidRDefault="00A60C1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2FD90" w14:textId="77777777" w:rsidR="000C3652" w:rsidRDefault="000C365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5F213C1D"/>
    <w:multiLevelType w:val="multilevel"/>
    <w:tmpl w:val="5F213C1D"/>
    <w:lvl w:ilvl="0">
      <w:numFmt w:val="bullet"/>
      <w:lvlText w:val="-"/>
      <w:lvlJc w:val="left"/>
      <w:pPr>
        <w:ind w:left="1008" w:hanging="440"/>
      </w:pPr>
      <w:rPr>
        <w:rFonts w:ascii="Times New Roman" w:eastAsia="宋体" w:hAnsi="Times New Roman" w:cs="Times New Roman" w:hint="default"/>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2]">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Y1NWNkZGI1ZGFmNzFkMDdmY2U3ZjRmODEzMDA0MjkifQ=="/>
  </w:docVars>
  <w:rsids>
    <w:rsidRoot w:val="00022E4A"/>
    <w:rsid w:val="00022E4A"/>
    <w:rsid w:val="000474FB"/>
    <w:rsid w:val="00063B4E"/>
    <w:rsid w:val="00065CF3"/>
    <w:rsid w:val="00077D97"/>
    <w:rsid w:val="00092309"/>
    <w:rsid w:val="000A6394"/>
    <w:rsid w:val="000B7FED"/>
    <w:rsid w:val="000C038A"/>
    <w:rsid w:val="000C3652"/>
    <w:rsid w:val="000C6598"/>
    <w:rsid w:val="000D44B3"/>
    <w:rsid w:val="00130A47"/>
    <w:rsid w:val="00136835"/>
    <w:rsid w:val="00145D43"/>
    <w:rsid w:val="00161AA6"/>
    <w:rsid w:val="00192C46"/>
    <w:rsid w:val="001A08B3"/>
    <w:rsid w:val="001A7B60"/>
    <w:rsid w:val="001B52F0"/>
    <w:rsid w:val="001B7A65"/>
    <w:rsid w:val="001E41F3"/>
    <w:rsid w:val="001E6D93"/>
    <w:rsid w:val="002328A7"/>
    <w:rsid w:val="0026004D"/>
    <w:rsid w:val="002640DD"/>
    <w:rsid w:val="00275D12"/>
    <w:rsid w:val="00277567"/>
    <w:rsid w:val="002805DD"/>
    <w:rsid w:val="002835A8"/>
    <w:rsid w:val="00284FEB"/>
    <w:rsid w:val="002860C4"/>
    <w:rsid w:val="00292906"/>
    <w:rsid w:val="002B5741"/>
    <w:rsid w:val="002D5BF1"/>
    <w:rsid w:val="002E472E"/>
    <w:rsid w:val="00305409"/>
    <w:rsid w:val="00313469"/>
    <w:rsid w:val="003609EF"/>
    <w:rsid w:val="0036231A"/>
    <w:rsid w:val="00374DD4"/>
    <w:rsid w:val="003A0B0A"/>
    <w:rsid w:val="003A6C5F"/>
    <w:rsid w:val="003D2D6E"/>
    <w:rsid w:val="003E1A36"/>
    <w:rsid w:val="003E59D9"/>
    <w:rsid w:val="00410371"/>
    <w:rsid w:val="004242F1"/>
    <w:rsid w:val="00443809"/>
    <w:rsid w:val="00447238"/>
    <w:rsid w:val="004825F1"/>
    <w:rsid w:val="004A0697"/>
    <w:rsid w:val="004B2AB8"/>
    <w:rsid w:val="004B75B7"/>
    <w:rsid w:val="004C08BF"/>
    <w:rsid w:val="005141D9"/>
    <w:rsid w:val="0051580D"/>
    <w:rsid w:val="0051771C"/>
    <w:rsid w:val="00547111"/>
    <w:rsid w:val="00570F41"/>
    <w:rsid w:val="00571FC0"/>
    <w:rsid w:val="005742C9"/>
    <w:rsid w:val="005926CA"/>
    <w:rsid w:val="00592D74"/>
    <w:rsid w:val="005C5249"/>
    <w:rsid w:val="005E2C44"/>
    <w:rsid w:val="00621188"/>
    <w:rsid w:val="006241BB"/>
    <w:rsid w:val="006257ED"/>
    <w:rsid w:val="00653DE4"/>
    <w:rsid w:val="00665C47"/>
    <w:rsid w:val="00695808"/>
    <w:rsid w:val="006A13BC"/>
    <w:rsid w:val="006B46FB"/>
    <w:rsid w:val="006C6DF0"/>
    <w:rsid w:val="006E21FB"/>
    <w:rsid w:val="006E5D26"/>
    <w:rsid w:val="007461F9"/>
    <w:rsid w:val="00770DCD"/>
    <w:rsid w:val="00771687"/>
    <w:rsid w:val="00774D71"/>
    <w:rsid w:val="00792342"/>
    <w:rsid w:val="007977A8"/>
    <w:rsid w:val="007B512A"/>
    <w:rsid w:val="007C2097"/>
    <w:rsid w:val="007D6A07"/>
    <w:rsid w:val="007F7259"/>
    <w:rsid w:val="008040A8"/>
    <w:rsid w:val="0082405A"/>
    <w:rsid w:val="0082693E"/>
    <w:rsid w:val="008279FA"/>
    <w:rsid w:val="008626E7"/>
    <w:rsid w:val="00870EE7"/>
    <w:rsid w:val="008863B9"/>
    <w:rsid w:val="008A1831"/>
    <w:rsid w:val="008A45A6"/>
    <w:rsid w:val="008D3685"/>
    <w:rsid w:val="008D3CCC"/>
    <w:rsid w:val="008D63FC"/>
    <w:rsid w:val="008F3789"/>
    <w:rsid w:val="008F6227"/>
    <w:rsid w:val="008F686C"/>
    <w:rsid w:val="009148DE"/>
    <w:rsid w:val="00941E30"/>
    <w:rsid w:val="009777D9"/>
    <w:rsid w:val="00991B88"/>
    <w:rsid w:val="009A5753"/>
    <w:rsid w:val="009A579D"/>
    <w:rsid w:val="009E3297"/>
    <w:rsid w:val="009F734F"/>
    <w:rsid w:val="00A076BA"/>
    <w:rsid w:val="00A246B6"/>
    <w:rsid w:val="00A33B7B"/>
    <w:rsid w:val="00A47E70"/>
    <w:rsid w:val="00A503D5"/>
    <w:rsid w:val="00A50CF0"/>
    <w:rsid w:val="00A604C9"/>
    <w:rsid w:val="00A60C10"/>
    <w:rsid w:val="00A63678"/>
    <w:rsid w:val="00A7671C"/>
    <w:rsid w:val="00AA2CBC"/>
    <w:rsid w:val="00AB45EE"/>
    <w:rsid w:val="00AC5820"/>
    <w:rsid w:val="00AD1CD8"/>
    <w:rsid w:val="00B258BB"/>
    <w:rsid w:val="00B51BD7"/>
    <w:rsid w:val="00B67B97"/>
    <w:rsid w:val="00B968C8"/>
    <w:rsid w:val="00BA3EC5"/>
    <w:rsid w:val="00BA51D9"/>
    <w:rsid w:val="00BB5DFC"/>
    <w:rsid w:val="00BD279D"/>
    <w:rsid w:val="00BD511B"/>
    <w:rsid w:val="00BD6BB8"/>
    <w:rsid w:val="00BE4FAC"/>
    <w:rsid w:val="00C14F12"/>
    <w:rsid w:val="00C304C7"/>
    <w:rsid w:val="00C66BA2"/>
    <w:rsid w:val="00C870F6"/>
    <w:rsid w:val="00C95985"/>
    <w:rsid w:val="00CC36A2"/>
    <w:rsid w:val="00CC5026"/>
    <w:rsid w:val="00CC68D0"/>
    <w:rsid w:val="00D03F9A"/>
    <w:rsid w:val="00D06D51"/>
    <w:rsid w:val="00D17319"/>
    <w:rsid w:val="00D24991"/>
    <w:rsid w:val="00D35030"/>
    <w:rsid w:val="00D50255"/>
    <w:rsid w:val="00D57910"/>
    <w:rsid w:val="00D66520"/>
    <w:rsid w:val="00D84423"/>
    <w:rsid w:val="00D84AE9"/>
    <w:rsid w:val="00DD0E19"/>
    <w:rsid w:val="00DD1066"/>
    <w:rsid w:val="00DE34CF"/>
    <w:rsid w:val="00E10CBF"/>
    <w:rsid w:val="00E13F3D"/>
    <w:rsid w:val="00E34898"/>
    <w:rsid w:val="00E414AE"/>
    <w:rsid w:val="00E51F6B"/>
    <w:rsid w:val="00E600CB"/>
    <w:rsid w:val="00E70CCA"/>
    <w:rsid w:val="00EB09B7"/>
    <w:rsid w:val="00EE353C"/>
    <w:rsid w:val="00EE7D7C"/>
    <w:rsid w:val="00F25D98"/>
    <w:rsid w:val="00F300FB"/>
    <w:rsid w:val="00F30148"/>
    <w:rsid w:val="00F31529"/>
    <w:rsid w:val="00F71A0D"/>
    <w:rsid w:val="00FB6386"/>
    <w:rsid w:val="00FD1612"/>
    <w:rsid w:val="1630564C"/>
    <w:rsid w:val="1F891F07"/>
    <w:rsid w:val="27FF3002"/>
    <w:rsid w:val="39BA43E2"/>
    <w:rsid w:val="7EE2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24820"/>
  <w15:docId w15:val="{F70AA049-AB88-447C-BDA1-F3E3BB238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CG Times (WN)"/>
        <w:lang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cs="Times New Roman"/>
      <w:lang w:val="en-GB" w:eastAsia="en-US"/>
    </w:rPr>
  </w:style>
  <w:style w:type="paragraph" w:styleId="af1">
    <w:name w:val="List Paragraph"/>
    <w:basedOn w:val="a"/>
    <w:link w:val="af2"/>
    <w:uiPriority w:val="34"/>
    <w:qFormat/>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2">
    <w:name w:val="列表段落 字符"/>
    <w:link w:val="af1"/>
    <w:uiPriority w:val="34"/>
    <w:qFormat/>
    <w:locked/>
    <w:rPr>
      <w:rFonts w:ascii="Times New Roman" w:eastAsia="MS Mincho" w:hAnsi="Times New Roman"/>
      <w:lang w:val="en-GB" w:eastAsia="en-US"/>
    </w:rPr>
  </w:style>
  <w:style w:type="paragraph" w:styleId="af3">
    <w:name w:val="Revision"/>
    <w:hidden/>
    <w:uiPriority w:val="99"/>
    <w:semiHidden/>
    <w:rsid w:val="00313469"/>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82F7B-8732-49EA-A0EF-6595D849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2829</Words>
  <Characters>16131</Characters>
  <Application>Microsoft Office Word</Application>
  <DocSecurity>0</DocSecurity>
  <Lines>134</Lines>
  <Paragraphs>37</Paragraphs>
  <ScaleCrop>false</ScaleCrop>
  <Company>3GPP Support Team</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Zhanyuan Wang</cp:lastModifiedBy>
  <cp:revision>28</cp:revision>
  <cp:lastPrinted>2411-12-31T15:59:00Z</cp:lastPrinted>
  <dcterms:created xsi:type="dcterms:W3CDTF">2023-10-31T08:21:00Z</dcterms:created>
  <dcterms:modified xsi:type="dcterms:W3CDTF">2023-11-17T17:58:00Z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1BC05DBFDD1F419F84BC192B992B55CB_12</vt:lpwstr>
  </property>
</Properties>
</file>