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B6EA8" w14:textId="4870F045" w:rsidR="00E95A9C" w:rsidRPr="00E95A9C" w:rsidRDefault="00E95A9C" w:rsidP="00E95A9C">
      <w:pPr>
        <w:pStyle w:val="CRCoverPage"/>
        <w:outlineLvl w:val="0"/>
        <w:rPr>
          <w:b/>
          <w:noProof/>
          <w:sz w:val="24"/>
        </w:rPr>
      </w:pPr>
      <w:r w:rsidRPr="00E95A9C">
        <w:rPr>
          <w:b/>
          <w:noProof/>
          <w:sz w:val="24"/>
        </w:rPr>
        <w:t>3GPP TSG-RAN WG4 Meeting # 109</w:t>
      </w:r>
      <w:r w:rsidRPr="00E95A9C">
        <w:rPr>
          <w:b/>
          <w:noProof/>
          <w:sz w:val="24"/>
        </w:rPr>
        <w:tab/>
      </w:r>
      <w:r w:rsidRPr="00E95A9C">
        <w:rPr>
          <w:b/>
          <w:noProof/>
          <w:sz w:val="24"/>
        </w:rPr>
        <w:tab/>
      </w:r>
      <w:r w:rsidRPr="00E95A9C">
        <w:rPr>
          <w:b/>
          <w:noProof/>
          <w:sz w:val="24"/>
        </w:rPr>
        <w:tab/>
      </w:r>
      <w:r w:rsidRPr="00E95A9C">
        <w:rPr>
          <w:b/>
          <w:noProof/>
          <w:sz w:val="24"/>
        </w:rPr>
        <w:tab/>
        <w:t xml:space="preserve">                                             </w:t>
      </w:r>
      <w:r w:rsidR="0095147F" w:rsidRPr="0095147F">
        <w:rPr>
          <w:b/>
          <w:noProof/>
          <w:sz w:val="24"/>
        </w:rPr>
        <w:t>R4-2321430</w:t>
      </w:r>
    </w:p>
    <w:p w14:paraId="2F0CAD26" w14:textId="428116B8" w:rsidR="00870504" w:rsidRDefault="00E95A9C" w:rsidP="00E95A9C">
      <w:pPr>
        <w:pStyle w:val="CRCoverPage"/>
        <w:outlineLvl w:val="0"/>
        <w:rPr>
          <w:b/>
          <w:noProof/>
          <w:sz w:val="24"/>
          <w:lang w:eastAsia="zh-CN"/>
        </w:rPr>
      </w:pPr>
      <w:r w:rsidRPr="00E95A9C">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811CB" w:rsidR="001E41F3" w:rsidRPr="00055AC6" w:rsidRDefault="00566151" w:rsidP="00055AC6">
            <w:pPr>
              <w:pStyle w:val="CRCoverPage"/>
              <w:spacing w:after="0"/>
              <w:jc w:val="center"/>
              <w:rPr>
                <w:noProof/>
                <w:lang w:val="en-US"/>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644CD1" w:rsidR="001E41F3" w:rsidRPr="00410371" w:rsidRDefault="00683CC1" w:rsidP="00F738A6">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831C2" w:rsidR="001E41F3" w:rsidRPr="00410371" w:rsidRDefault="004F306A" w:rsidP="007C348D">
            <w:pPr>
              <w:pStyle w:val="CRCoverPage"/>
              <w:spacing w:after="0"/>
              <w:jc w:val="center"/>
              <w:rPr>
                <w:noProof/>
                <w:sz w:val="28"/>
                <w:lang w:eastAsia="zh-CN"/>
              </w:rPr>
            </w:pPr>
            <w:r>
              <w:rPr>
                <w:rFonts w:hint="eastAsia"/>
                <w:b/>
                <w:noProof/>
                <w:sz w:val="28"/>
                <w:lang w:eastAsia="zh-CN"/>
              </w:rPr>
              <w:t>1</w:t>
            </w:r>
            <w:r w:rsidR="007C348D">
              <w:rPr>
                <w:rFonts w:hint="eastAsia"/>
                <w:b/>
                <w:noProof/>
                <w:sz w:val="28"/>
                <w:lang w:eastAsia="zh-CN"/>
              </w:rPr>
              <w:t>8</w:t>
            </w:r>
            <w:r w:rsidR="007B05DC">
              <w:rPr>
                <w:rFonts w:hint="eastAsia"/>
                <w:b/>
                <w:noProof/>
                <w:sz w:val="28"/>
                <w:lang w:eastAsia="zh-CN"/>
              </w:rPr>
              <w:t>.</w:t>
            </w:r>
            <w:r w:rsidR="007C348D">
              <w:rPr>
                <w:rFonts w:hint="eastAsia"/>
                <w:b/>
                <w:noProof/>
                <w:sz w:val="28"/>
                <w:lang w:eastAsia="zh-CN"/>
              </w:rPr>
              <w:t>3</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73B73" w:rsidR="001E41F3" w:rsidRDefault="00186E49" w:rsidP="00AD0EC0">
            <w:pPr>
              <w:pStyle w:val="CRCoverPage"/>
              <w:spacing w:after="0"/>
              <w:ind w:left="100"/>
              <w:rPr>
                <w:noProof/>
                <w:lang w:eastAsia="zh-CN"/>
              </w:rPr>
            </w:pPr>
            <w:r w:rsidRPr="00186E49">
              <w:rPr>
                <w:lang w:eastAsia="zh-CN"/>
              </w:rPr>
              <w:t>Draft CR #27</w:t>
            </w:r>
            <w:r w:rsidR="00B36E69">
              <w:rPr>
                <w:rFonts w:hint="eastAsia"/>
                <w:lang w:eastAsia="zh-CN"/>
              </w:rPr>
              <w:t>:</w:t>
            </w:r>
            <w:r w:rsidRPr="00186E49">
              <w:rPr>
                <w:lang w:eastAsia="zh-CN"/>
              </w:rPr>
              <w:t xml:space="preserve"> on SL Rx-Tx time difference and SL RSRPP measurement requirements</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B3FE3" w:rsidR="001E41F3" w:rsidRDefault="000D21E0" w:rsidP="00EB3BD4">
            <w:pPr>
              <w:pStyle w:val="CRCoverPage"/>
              <w:spacing w:after="0"/>
              <w:ind w:left="100"/>
              <w:rPr>
                <w:noProof/>
                <w:lang w:eastAsia="zh-CN"/>
              </w:rPr>
            </w:pPr>
            <w:r w:rsidRPr="000D21E0">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10FF9" w:rsidR="001E41F3" w:rsidRDefault="00870504" w:rsidP="00B155F3">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B155F3">
              <w:rPr>
                <w:rFonts w:hint="eastAsia"/>
                <w:noProof/>
                <w:lang w:eastAsia="zh-CN"/>
              </w:rPr>
              <w:t>1</w:t>
            </w:r>
            <w:r w:rsidR="00241E3C">
              <w:rPr>
                <w:noProof/>
                <w:lang w:eastAsia="zh-CN"/>
              </w:rPr>
              <w:t>1</w:t>
            </w:r>
            <w:r w:rsidRPr="00870504">
              <w:rPr>
                <w:noProof/>
              </w:rPr>
              <w:t>-</w:t>
            </w:r>
            <w:r w:rsidR="00241E3C">
              <w:rPr>
                <w:noProof/>
                <w:lang w:eastAsia="zh-CN"/>
              </w:rPr>
              <w:t>17</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C8B841" w:rsidR="001E41F3" w:rsidRDefault="005C0108" w:rsidP="00325492">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4C9A1" w:rsidR="001E41F3" w:rsidRDefault="00870504" w:rsidP="005C0108">
            <w:pPr>
              <w:pStyle w:val="CRCoverPage"/>
              <w:spacing w:after="0"/>
              <w:ind w:left="100"/>
              <w:rPr>
                <w:noProof/>
                <w:lang w:eastAsia="zh-CN"/>
              </w:rPr>
            </w:pPr>
            <w:r>
              <w:rPr>
                <w:rFonts w:hint="eastAsia"/>
                <w:noProof/>
                <w:lang w:eastAsia="zh-CN"/>
              </w:rPr>
              <w:t>Rel-1</w:t>
            </w:r>
            <w:r w:rsidR="005C0108">
              <w:rPr>
                <w:rFonts w:hint="eastAsia"/>
                <w:noProof/>
                <w:lang w:eastAsia="zh-CN"/>
              </w:rPr>
              <w:t>8</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A2E65" w:rsidR="00A54D83" w:rsidRPr="001F429B" w:rsidRDefault="005F759F" w:rsidP="00EA705F">
            <w:pPr>
              <w:pStyle w:val="CRCoverPage"/>
              <w:numPr>
                <w:ilvl w:val="0"/>
                <w:numId w:val="14"/>
              </w:numPr>
              <w:spacing w:after="0"/>
              <w:rPr>
                <w:noProof/>
                <w:lang w:eastAsia="zh-CN"/>
              </w:rPr>
            </w:pPr>
            <w:r>
              <w:rPr>
                <w:rFonts w:hint="eastAsia"/>
                <w:lang w:eastAsia="zh-CN"/>
              </w:rPr>
              <w:t>SL PRS based measurements are introduced in Rel-18 positioning</w:t>
            </w:r>
            <w:r w:rsidR="00600857">
              <w:rPr>
                <w:rFonts w:hint="eastAsia"/>
                <w:lang w:eastAsia="zh-CN"/>
              </w:rPr>
              <w:t xml:space="preserve">. </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0C9884" w:rsidR="009166A5" w:rsidRPr="008E1945" w:rsidRDefault="00EB1B01" w:rsidP="00EA705F">
            <w:pPr>
              <w:pStyle w:val="CRCoverPage"/>
              <w:numPr>
                <w:ilvl w:val="0"/>
                <w:numId w:val="15"/>
              </w:numPr>
              <w:spacing w:after="0"/>
              <w:rPr>
                <w:noProof/>
                <w:lang w:eastAsia="zh-CN"/>
              </w:rPr>
            </w:pPr>
            <w:r>
              <w:rPr>
                <w:noProof/>
                <w:lang w:eastAsia="zh-CN"/>
              </w:rPr>
              <w:t>I</w:t>
            </w:r>
            <w:r>
              <w:rPr>
                <w:rFonts w:hint="eastAsia"/>
                <w:noProof/>
                <w:lang w:eastAsia="zh-CN"/>
              </w:rPr>
              <w:t xml:space="preserve">ntroduce </w:t>
            </w:r>
            <w:bookmarkStart w:id="1" w:name="OLE_LINK11"/>
            <w:r>
              <w:rPr>
                <w:rFonts w:hint="eastAsia"/>
                <w:lang w:eastAsia="zh-CN"/>
              </w:rPr>
              <w:t xml:space="preserve">measurement requirements for SL PRS based UE Rx-Tx time difference </w:t>
            </w:r>
            <w:r>
              <w:rPr>
                <w:lang w:eastAsia="zh-CN"/>
              </w:rPr>
              <w:t>and</w:t>
            </w:r>
            <w:r>
              <w:rPr>
                <w:rFonts w:hint="eastAsia"/>
                <w:lang w:eastAsia="zh-CN"/>
              </w:rPr>
              <w:t xml:space="preserve"> RSRPP</w:t>
            </w:r>
            <w:bookmarkEnd w:id="1"/>
            <w:r w:rsidR="00D917FB">
              <w:rPr>
                <w:rFonts w:hint="eastAsia"/>
                <w:lang w:eastAsia="zh-CN"/>
              </w:rPr>
              <w:t xml:space="preserve">. </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ABE57" w:rsidR="00D343B4" w:rsidRDefault="006D0065" w:rsidP="00EA705F">
            <w:pPr>
              <w:pStyle w:val="CRCoverPage"/>
              <w:spacing w:after="0"/>
              <w:ind w:left="100"/>
              <w:rPr>
                <w:noProof/>
              </w:rPr>
            </w:pPr>
            <w:r>
              <w:rPr>
                <w:rFonts w:hint="eastAsia"/>
                <w:lang w:eastAsia="zh-CN"/>
              </w:rPr>
              <w:t xml:space="preserve">The measurement requirements for SL PRS based UE Rx-Tx time difference </w:t>
            </w:r>
            <w:r>
              <w:rPr>
                <w:lang w:eastAsia="zh-CN"/>
              </w:rPr>
              <w:t>and</w:t>
            </w:r>
            <w:r>
              <w:rPr>
                <w:rFonts w:hint="eastAsia"/>
                <w:lang w:eastAsia="zh-CN"/>
              </w:rPr>
              <w:t xml:space="preserve"> RSRPP are missing</w:t>
            </w:r>
            <w:r w:rsidR="00F62DF6">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477F6" w:rsidR="001E41F3" w:rsidRDefault="007D4A2C" w:rsidP="005A7135">
            <w:pPr>
              <w:pStyle w:val="CRCoverPage"/>
              <w:spacing w:after="0"/>
              <w:ind w:left="100"/>
              <w:rPr>
                <w:noProof/>
                <w:lang w:eastAsia="zh-CN"/>
              </w:rPr>
            </w:pPr>
            <w:r>
              <w:rPr>
                <w:rFonts w:hint="eastAsia"/>
                <w:lang w:eastAsia="zh-CN"/>
              </w:rPr>
              <w:t>New section</w:t>
            </w:r>
            <w:r w:rsidR="00382CB4">
              <w:rPr>
                <w:rFonts w:hint="eastAsia"/>
                <w:lang w:eastAsia="zh-CN"/>
              </w:rPr>
              <w:t xml:space="preserve"> 12A.4, 12A.5</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E80C55" w14:textId="14AAA94E" w:rsidR="0027671D" w:rsidRDefault="0027671D" w:rsidP="0027671D">
      <w:pPr>
        <w:pStyle w:val="1"/>
        <w:ind w:left="2041" w:hanging="2041"/>
        <w:rPr>
          <w:noProof/>
          <w:color w:val="FF0000"/>
          <w:lang w:eastAsia="zh-CN"/>
        </w:rPr>
      </w:pPr>
      <w:r w:rsidRPr="00CE26E1">
        <w:rPr>
          <w:noProof/>
          <w:color w:val="FF0000"/>
          <w:lang w:eastAsia="zh-CN"/>
        </w:rPr>
        <w:lastRenderedPageBreak/>
        <w:t xml:space="preserve">&lt;Start of Change </w:t>
      </w:r>
      <w:r>
        <w:rPr>
          <w:rFonts w:hint="eastAsia"/>
          <w:noProof/>
          <w:color w:val="FF0000"/>
          <w:lang w:eastAsia="zh-CN"/>
        </w:rPr>
        <w:t>1</w:t>
      </w:r>
      <w:r w:rsidRPr="00CE26E1">
        <w:rPr>
          <w:noProof/>
          <w:color w:val="FF0000"/>
          <w:lang w:eastAsia="zh-CN"/>
        </w:rPr>
        <w:t>&gt;</w:t>
      </w:r>
    </w:p>
    <w:p w14:paraId="474E093E" w14:textId="5945F51D" w:rsidR="004925CD" w:rsidRDefault="004925CD" w:rsidP="004925CD">
      <w:pPr>
        <w:pStyle w:val="30"/>
        <w:rPr>
          <w:ins w:id="2" w:author="CATT" w:date="2023-11-03T01:51:00Z"/>
        </w:rPr>
      </w:pPr>
      <w:ins w:id="3" w:author="CATT" w:date="2023-11-03T01:52:00Z">
        <w:r>
          <w:t>12A.4</w:t>
        </w:r>
      </w:ins>
      <w:ins w:id="4" w:author="CATT" w:date="2023-11-03T01:51:00Z">
        <w:r>
          <w:tab/>
        </w:r>
      </w:ins>
      <w:ins w:id="5" w:author="CATT" w:date="2023-11-03T01:53:00Z">
        <w:r w:rsidR="0081398C">
          <w:t>SL Rx-Tx</w:t>
        </w:r>
        <w:r w:rsidR="00200D5E">
          <w:rPr>
            <w:rFonts w:hint="eastAsia"/>
            <w:lang w:eastAsia="zh-CN"/>
          </w:rPr>
          <w:t xml:space="preserve"> time difference</w:t>
        </w:r>
      </w:ins>
      <w:ins w:id="6" w:author="CATT" w:date="2023-11-03T01:51:00Z">
        <w:r>
          <w:t xml:space="preserve"> measurements</w:t>
        </w:r>
      </w:ins>
    </w:p>
    <w:p w14:paraId="17C57534" w14:textId="66B72D6B" w:rsidR="004925CD" w:rsidRDefault="004925CD" w:rsidP="004925CD">
      <w:pPr>
        <w:pStyle w:val="40"/>
        <w:rPr>
          <w:ins w:id="7" w:author="CATT" w:date="2023-11-03T01:51:00Z"/>
        </w:rPr>
      </w:pPr>
      <w:ins w:id="8" w:author="CATT" w:date="2023-11-03T01:52:00Z">
        <w:r>
          <w:t>12A.4</w:t>
        </w:r>
      </w:ins>
      <w:ins w:id="9" w:author="CATT" w:date="2023-11-03T01:51:00Z">
        <w:r>
          <w:t>.1</w:t>
        </w:r>
        <w:r>
          <w:tab/>
          <w:t>Introduction</w:t>
        </w:r>
      </w:ins>
    </w:p>
    <w:p w14:paraId="3739CA17" w14:textId="18087305" w:rsidR="008F7B68" w:rsidRPr="00DA36E2" w:rsidRDefault="008F7B68" w:rsidP="004925CD">
      <w:pPr>
        <w:rPr>
          <w:ins w:id="10" w:author="CATT" w:date="2023-11-03T01:51:00Z"/>
          <w:lang w:eastAsia="zh-CN"/>
        </w:rPr>
      </w:pPr>
      <w:ins w:id="11" w:author="CATT" w:date="2023-11-17T08:52:00Z">
        <w:r>
          <w:t>The requirements in clause</w:t>
        </w:r>
        <w:r>
          <w:rPr>
            <w:lang w:eastAsia="zh-CN"/>
          </w:rPr>
          <w:t xml:space="preserve"> 12A.4 </w:t>
        </w:r>
        <w:r>
          <w:t>shall apply provided the UE has received [</w:t>
        </w:r>
        <w:r>
          <w:rPr>
            <w:i/>
          </w:rPr>
          <w:t>NR-SL-</w:t>
        </w:r>
        <w:proofErr w:type="spellStart"/>
        <w:r>
          <w:rPr>
            <w:rFonts w:hint="eastAsia"/>
            <w:i/>
            <w:lang w:eastAsia="zh-CN"/>
          </w:rPr>
          <w:t>RxTx</w:t>
        </w:r>
        <w:proofErr w:type="spellEnd"/>
        <w:r>
          <w:rPr>
            <w:i/>
          </w:rPr>
          <w:t>-</w:t>
        </w:r>
        <w:proofErr w:type="spellStart"/>
        <w:r>
          <w:rPr>
            <w:i/>
          </w:rPr>
          <w:t>Request</w:t>
        </w:r>
        <w:r>
          <w:rPr>
            <w:i/>
            <w:noProof/>
          </w:rPr>
          <w:t>LocationInformation</w:t>
        </w:r>
        <w:proofErr w:type="spellEnd"/>
        <w:r>
          <w:rPr>
            <w:noProof/>
          </w:rPr>
          <w:t>]</w:t>
        </w:r>
        <w:r>
          <w:t xml:space="preserve"> from LMF or another UE via SL</w:t>
        </w:r>
        <w:r w:rsidRPr="00DA36E2">
          <w:t>PP [</w:t>
        </w:r>
      </w:ins>
      <w:ins w:id="12" w:author="CATT" w:date="2023-11-17T08:59:00Z">
        <w:r w:rsidR="004B649F" w:rsidRPr="00166B87">
          <w:t>TBD</w:t>
        </w:r>
      </w:ins>
      <w:ins w:id="13" w:author="CATT" w:date="2023-11-17T08:52:00Z">
        <w:r w:rsidRPr="00DA36E2">
          <w:t xml:space="preserve">] requesting the UE to measure and report </w:t>
        </w:r>
        <w:r w:rsidRPr="00DA36E2">
          <w:rPr>
            <w:lang w:eastAsia="zh-CN"/>
          </w:rPr>
          <w:t>SL</w:t>
        </w:r>
        <w:r w:rsidRPr="00DA36E2">
          <w:rPr>
            <w:rFonts w:hint="eastAsia"/>
            <w:lang w:eastAsia="zh-CN"/>
          </w:rPr>
          <w:t xml:space="preserve"> Rx-Tx time difference</w:t>
        </w:r>
        <w:r w:rsidRPr="00DA36E2">
          <w:rPr>
            <w:lang w:eastAsia="zh-CN"/>
          </w:rPr>
          <w:t xml:space="preserve"> measurements defined in TS 38.215 [4] based on SL-PRS.</w:t>
        </w:r>
      </w:ins>
    </w:p>
    <w:p w14:paraId="3B764A9E" w14:textId="1193C0D3" w:rsidR="004925CD" w:rsidRPr="00DA36E2" w:rsidRDefault="004925CD" w:rsidP="004925CD">
      <w:pPr>
        <w:pStyle w:val="40"/>
        <w:rPr>
          <w:ins w:id="14" w:author="CATT" w:date="2023-11-03T01:51:00Z"/>
        </w:rPr>
      </w:pPr>
      <w:ins w:id="15" w:author="CATT" w:date="2023-11-03T01:52:00Z">
        <w:r w:rsidRPr="00DA36E2">
          <w:t>12A.4</w:t>
        </w:r>
      </w:ins>
      <w:ins w:id="16" w:author="CATT" w:date="2023-11-03T01:51:00Z">
        <w:r w:rsidRPr="00DA36E2">
          <w:t>.2</w:t>
        </w:r>
        <w:r w:rsidRPr="00DA36E2">
          <w:tab/>
          <w:t xml:space="preserve">Requirements </w:t>
        </w:r>
      </w:ins>
      <w:ins w:id="17" w:author="CATT" w:date="2023-11-03T02:35:00Z">
        <w:r w:rsidR="009C741D" w:rsidRPr="00DA36E2">
          <w:rPr>
            <w:rFonts w:hint="eastAsia"/>
            <w:lang w:eastAsia="zh-CN"/>
          </w:rPr>
          <w:t>Applicability</w:t>
        </w:r>
      </w:ins>
    </w:p>
    <w:p w14:paraId="6F914EC4" w14:textId="03E26CA6" w:rsidR="00A33CA6" w:rsidRPr="00DA36E2" w:rsidRDefault="00A33CA6" w:rsidP="004925CD">
      <w:pPr>
        <w:rPr>
          <w:ins w:id="18" w:author="CATT" w:date="2023-11-03T01:51:00Z"/>
        </w:rPr>
      </w:pPr>
      <w:ins w:id="19" w:author="CATT" w:date="2023-11-17T08:54:00Z">
        <w:r w:rsidRPr="00DA36E2">
          <w:t>The requirements in clause 12A.4 apply for [periodic,] aperiodic, and triggered SL Rx-Tx time difference measurements, provided:</w:t>
        </w:r>
      </w:ins>
    </w:p>
    <w:p w14:paraId="36C2A337" w14:textId="68579267" w:rsidR="00D8382F" w:rsidRPr="00DA36E2" w:rsidRDefault="004925CD" w:rsidP="00D8382F">
      <w:pPr>
        <w:pStyle w:val="B10"/>
        <w:rPr>
          <w:ins w:id="20" w:author="CATT" w:date="2023-11-16T00:30:00Z"/>
        </w:rPr>
      </w:pPr>
      <w:ins w:id="21" w:author="CATT" w:date="2023-11-03T01:51:00Z">
        <w:r w:rsidRPr="00DA36E2">
          <w:t>-</w:t>
        </w:r>
        <w:r w:rsidRPr="00DA36E2">
          <w:tab/>
        </w:r>
      </w:ins>
      <w:ins w:id="22" w:author="CATT" w:date="2023-11-03T01:57:00Z">
        <w:r w:rsidR="00F200E1" w:rsidRPr="00DA36E2">
          <w:t>SL Rx-Tx time difference</w:t>
        </w:r>
      </w:ins>
      <w:ins w:id="23" w:author="CATT" w:date="2023-11-03T01:51:00Z">
        <w:r w:rsidRPr="00DA36E2">
          <w:t xml:space="preserve"> related side conditions given in clause [TBD]</w:t>
        </w:r>
      </w:ins>
      <w:ins w:id="24" w:author="CATT" w:date="2023-11-17T08:54:00Z">
        <w:r w:rsidR="006538CB" w:rsidRPr="00DA36E2">
          <w:t xml:space="preserve"> for FR1</w:t>
        </w:r>
      </w:ins>
      <w:ins w:id="25" w:author="CATT" w:date="2023-11-17T12:27:00Z">
        <w:r w:rsidR="0080262E">
          <w:t xml:space="preserve"> </w:t>
        </w:r>
      </w:ins>
      <w:ins w:id="26" w:author="CATT" w:date="2023-11-03T01:51:00Z">
        <w:r w:rsidRPr="00DA36E2">
          <w:t>are met for a corresponding Band.</w:t>
        </w:r>
      </w:ins>
    </w:p>
    <w:p w14:paraId="79A3ECF0" w14:textId="57C530BE" w:rsidR="007058DE" w:rsidRPr="007058DE" w:rsidRDefault="007058DE" w:rsidP="007058DE">
      <w:pPr>
        <w:pStyle w:val="B10"/>
        <w:rPr>
          <w:ins w:id="27" w:author="CATT" w:date="2023-11-03T01:51:00Z"/>
        </w:rPr>
      </w:pPr>
      <w:ins w:id="28" w:author="CATT" w:date="2023-11-17T08:53:00Z">
        <w:r w:rsidRPr="00DA36E2">
          <w:t>-</w:t>
        </w:r>
        <w:r w:rsidRPr="00DA36E2">
          <w:tab/>
          <w:t>T</w:t>
        </w:r>
        <w:r w:rsidRPr="00DA36E2">
          <w:rPr>
            <w:lang w:eastAsia="zh-CN"/>
          </w:rPr>
          <w:t>he</w:t>
        </w:r>
        <w:r w:rsidRPr="00DA36E2">
          <w:t xml:space="preserve"> actual time difference between the corresponding SL-PRS transmission and reception used to derive the measurement is </w:t>
        </w:r>
        <w:r w:rsidRPr="00DA36E2">
          <w:rPr>
            <w:lang w:eastAsia="zh-CN"/>
          </w:rPr>
          <w:t>no</w:t>
        </w:r>
        <w:r w:rsidRPr="00DA36E2">
          <w:t xml:space="preserve"> </w:t>
        </w:r>
        <w:r w:rsidRPr="00DA36E2">
          <w:rPr>
            <w:lang w:eastAsia="zh-CN"/>
          </w:rPr>
          <w:t>larger</w:t>
        </w:r>
        <w:r w:rsidRPr="00DA36E2">
          <w:t xml:space="preserve"> </w:t>
        </w:r>
        <w:r w:rsidRPr="00DA36E2">
          <w:rPr>
            <w:lang w:eastAsia="zh-CN"/>
          </w:rPr>
          <w:t>than</w:t>
        </w:r>
        <w:r w:rsidRPr="00DA36E2">
          <w:t xml:space="preserve"> [160] </w:t>
        </w:r>
        <w:proofErr w:type="spellStart"/>
        <w:r w:rsidRPr="00DA36E2">
          <w:t>ms</w:t>
        </w:r>
        <w:proofErr w:type="spellEnd"/>
        <w:r w:rsidRPr="00DA36E2">
          <w:t>.</w:t>
        </w:r>
        <w:r w:rsidRPr="00D8382F">
          <w:t xml:space="preserve"> </w:t>
        </w:r>
      </w:ins>
    </w:p>
    <w:p w14:paraId="33D57ABC" w14:textId="1BFABA63" w:rsidR="004925CD" w:rsidRDefault="004925CD" w:rsidP="004925CD">
      <w:pPr>
        <w:pStyle w:val="40"/>
        <w:rPr>
          <w:ins w:id="29" w:author="CATT" w:date="2023-11-03T01:51:00Z"/>
        </w:rPr>
      </w:pPr>
      <w:ins w:id="30" w:author="CATT" w:date="2023-11-03T01:52:00Z">
        <w:r>
          <w:t>12A.4</w:t>
        </w:r>
      </w:ins>
      <w:ins w:id="31" w:author="CATT" w:date="2023-11-03T01:51:00Z">
        <w:r>
          <w:t>.3</w:t>
        </w:r>
        <w:r>
          <w:tab/>
          <w:t>Measurement Capability</w:t>
        </w:r>
      </w:ins>
    </w:p>
    <w:p w14:paraId="1FD23EE3" w14:textId="73D49B20" w:rsidR="004925CD" w:rsidRDefault="00F200E1" w:rsidP="004925CD">
      <w:pPr>
        <w:pStyle w:val="B10"/>
        <w:ind w:left="0" w:firstLine="0"/>
        <w:rPr>
          <w:ins w:id="32" w:author="CATT" w:date="2023-11-03T01:51:00Z"/>
          <w:rFonts w:cs="v4.2.0"/>
        </w:rPr>
      </w:pPr>
      <w:ins w:id="33" w:author="CATT" w:date="2023-11-03T01:57:00Z">
        <w:r>
          <w:rPr>
            <w:rFonts w:cs="v4.2.0"/>
          </w:rPr>
          <w:t>SL Rx-Tx time difference</w:t>
        </w:r>
      </w:ins>
      <w:ins w:id="34" w:author="CATT" w:date="2023-11-03T01:51:00Z">
        <w:r w:rsidR="004925CD">
          <w:rPr>
            <w:rFonts w:cs="v4.2.0"/>
          </w:rPr>
          <w:t xml:space="preserve"> measurement capability is as indicated by the UE in [</w:t>
        </w:r>
        <w:r w:rsidR="004925CD">
          <w:rPr>
            <w:i/>
            <w:iCs/>
            <w:lang w:eastAsia="zh-CN"/>
          </w:rPr>
          <w:t>NR-</w:t>
        </w:r>
      </w:ins>
      <w:ins w:id="35" w:author="CATT" w:date="2023-11-03T01:57:00Z">
        <w:r w:rsidR="00FC11FF">
          <w:rPr>
            <w:i/>
            <w:iCs/>
            <w:lang w:eastAsia="zh-CN"/>
          </w:rPr>
          <w:t>SL</w:t>
        </w:r>
      </w:ins>
      <w:ins w:id="36" w:author="CATT" w:date="2023-11-03T01:58:00Z">
        <w:r w:rsidR="00FC11FF">
          <w:rPr>
            <w:rFonts w:hint="eastAsia"/>
            <w:i/>
            <w:iCs/>
            <w:lang w:eastAsia="zh-CN"/>
          </w:rPr>
          <w:t>-</w:t>
        </w:r>
        <w:proofErr w:type="spellStart"/>
        <w:r w:rsidR="00FC11FF">
          <w:rPr>
            <w:rFonts w:hint="eastAsia"/>
            <w:i/>
            <w:iCs/>
            <w:lang w:eastAsia="zh-CN"/>
          </w:rPr>
          <w:t>RxTx</w:t>
        </w:r>
      </w:ins>
      <w:proofErr w:type="spellEnd"/>
      <w:ins w:id="37" w:author="CATT" w:date="2023-11-03T01:51:00Z">
        <w:r w:rsidR="004925CD">
          <w:rPr>
            <w:i/>
            <w:iCs/>
            <w:lang w:eastAsia="zh-CN"/>
          </w:rPr>
          <w:t>-</w:t>
        </w:r>
        <w:proofErr w:type="spellStart"/>
        <w:r w:rsidR="004925CD">
          <w:rPr>
            <w:i/>
            <w:iCs/>
            <w:lang w:eastAsia="zh-CN"/>
          </w:rPr>
          <w:t>ProvideCapabilities</w:t>
        </w:r>
        <w:proofErr w:type="spellEnd"/>
        <w:r w:rsidR="004925CD">
          <w:rPr>
            <w:rFonts w:cs="v4.2.0"/>
          </w:rPr>
          <w:t>] according to T</w:t>
        </w:r>
        <w:r w:rsidR="004925CD" w:rsidRPr="00DA36E2">
          <w:rPr>
            <w:rFonts w:cs="v4.2.0"/>
          </w:rPr>
          <w:t>S 38.355 [</w:t>
        </w:r>
      </w:ins>
      <w:ins w:id="38" w:author="CATT" w:date="2023-11-17T08:57:00Z">
        <w:r w:rsidR="00C020F4" w:rsidRPr="00DA36E2">
          <w:rPr>
            <w:rFonts w:cs="v4.2.0"/>
          </w:rPr>
          <w:t>TBD</w:t>
        </w:r>
      </w:ins>
      <w:ins w:id="39" w:author="CATT" w:date="2023-11-03T01:51:00Z">
        <w:r w:rsidR="004925CD" w:rsidRPr="00DA36E2">
          <w:rPr>
            <w:rFonts w:cs="v4.2.0"/>
          </w:rPr>
          <w:t>].</w:t>
        </w:r>
      </w:ins>
    </w:p>
    <w:p w14:paraId="5FC353F8" w14:textId="630FF651" w:rsidR="004925CD" w:rsidRDefault="004925CD" w:rsidP="004925CD">
      <w:pPr>
        <w:pStyle w:val="40"/>
        <w:rPr>
          <w:ins w:id="40" w:author="CATT" w:date="2023-11-03T01:51:00Z"/>
        </w:rPr>
      </w:pPr>
      <w:ins w:id="41" w:author="CATT" w:date="2023-11-03T01:52:00Z">
        <w:r>
          <w:t>12A.4</w:t>
        </w:r>
      </w:ins>
      <w:ins w:id="42" w:author="CATT" w:date="2023-11-03T01:51:00Z">
        <w:r>
          <w:t>.4</w:t>
        </w:r>
        <w:r>
          <w:tab/>
          <w:t>Measurement Reporting Requirements</w:t>
        </w:r>
      </w:ins>
    </w:p>
    <w:p w14:paraId="63793233" w14:textId="053158A6" w:rsidR="004925CD" w:rsidRDefault="004925CD" w:rsidP="004925CD">
      <w:pPr>
        <w:rPr>
          <w:ins w:id="43" w:author="CATT" w:date="2023-11-03T01:51:00Z"/>
        </w:rPr>
      </w:pPr>
      <w:ins w:id="44" w:author="CATT" w:date="2023-11-03T01:51:00Z">
        <w:r>
          <w:t xml:space="preserve">The measurement reporting delay is defined as the time between the moment when the measurement report is triggered and the moment when the UE starts to transmit the measurement report over the air interface. </w:t>
        </w:r>
      </w:ins>
    </w:p>
    <w:p w14:paraId="3B87B7F4" w14:textId="2DA3F585" w:rsidR="004925CD" w:rsidRDefault="004925CD" w:rsidP="004925CD">
      <w:pPr>
        <w:rPr>
          <w:ins w:id="45" w:author="CATT" w:date="2023-11-03T01:51:00Z"/>
        </w:rPr>
      </w:pPr>
      <w:ins w:id="46" w:author="CATT" w:date="2023-11-03T01:51:00Z">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ins>
    </w:p>
    <w:p w14:paraId="20687847" w14:textId="77777777" w:rsidR="00383A38" w:rsidRDefault="004925CD" w:rsidP="004925CD">
      <w:ins w:id="47" w:author="CATT" w:date="2023-11-03T01:51:00Z">
        <w: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ins>
    </w:p>
    <w:p w14:paraId="12687620" w14:textId="05CAE89E" w:rsidR="00B96AE7" w:rsidRPr="00B96AE7" w:rsidRDefault="00B96AE7" w:rsidP="004925CD">
      <w:pPr>
        <w:rPr>
          <w:ins w:id="48" w:author="CATT" w:date="2023-11-03T01:51:00Z"/>
        </w:rPr>
      </w:pPr>
      <w:ins w:id="49" w:author="CATT" w:date="2023-11-17T09:00:00Z">
        <w:r>
          <w:t xml:space="preserve">The measurement reporting delay excludes any delay caused by no SL resources for UE to send the measurement report. </w:t>
        </w:r>
      </w:ins>
    </w:p>
    <w:p w14:paraId="47FD2DF0" w14:textId="73AE3432" w:rsidR="004925CD" w:rsidRDefault="004925CD" w:rsidP="004925CD">
      <w:pPr>
        <w:rPr>
          <w:ins w:id="50" w:author="CATT" w:date="2023-11-03T01:51:00Z"/>
          <w:lang w:eastAsia="zh-CN"/>
        </w:rPr>
      </w:pPr>
      <w:ins w:id="51" w:author="CATT" w:date="2023-11-03T01:51:00Z">
        <w:r>
          <w:rPr>
            <w:lang w:eastAsia="zh-CN"/>
          </w:rPr>
          <w:t xml:space="preserve">The reported </w:t>
        </w:r>
      </w:ins>
      <w:ins w:id="52" w:author="CATT" w:date="2023-11-03T01:57:00Z">
        <w:r w:rsidR="00F200E1">
          <w:rPr>
            <w:lang w:eastAsia="zh-CN"/>
          </w:rPr>
          <w:t>SL Rx-Tx time difference</w:t>
        </w:r>
      </w:ins>
      <w:ins w:id="53" w:author="CATT" w:date="2023-11-03T01:51:00Z">
        <w:r>
          <w:rPr>
            <w:lang w:eastAsia="zh-CN"/>
          </w:rPr>
          <w:t xml:space="preserve"> measurement values contained in measurement reports shall be based on the measurement report mapping re</w:t>
        </w:r>
        <w:r w:rsidR="008A5EF1">
          <w:rPr>
            <w:lang w:eastAsia="zh-CN"/>
          </w:rPr>
          <w:t>quirements specified in clause</w:t>
        </w:r>
      </w:ins>
      <w:ins w:id="54" w:author="CATT" w:date="2023-11-03T02:03:00Z">
        <w:r w:rsidR="008A5EF1">
          <w:rPr>
            <w:rFonts w:hint="eastAsia"/>
            <w:lang w:eastAsia="zh-CN"/>
          </w:rPr>
          <w:t xml:space="preserve"> </w:t>
        </w:r>
      </w:ins>
      <w:ins w:id="55" w:author="CATT" w:date="2023-11-03T01:51:00Z">
        <w:r>
          <w:rPr>
            <w:lang w:eastAsia="zh-CN"/>
          </w:rPr>
          <w:t>[TBD].</w:t>
        </w:r>
      </w:ins>
    </w:p>
    <w:p w14:paraId="56D81F9C" w14:textId="54C89D6E" w:rsidR="004925CD" w:rsidRDefault="004925CD" w:rsidP="004925CD">
      <w:pPr>
        <w:rPr>
          <w:ins w:id="56" w:author="CATT" w:date="2023-11-03T01:51:00Z"/>
        </w:rPr>
      </w:pPr>
      <w:ins w:id="57" w:author="CATT" w:date="2023-11-03T01:51:00Z">
        <w:r>
          <w:t xml:space="preserve">The </w:t>
        </w:r>
      </w:ins>
      <w:ins w:id="58" w:author="CATT" w:date="2023-11-03T01:57:00Z">
        <w:r w:rsidR="00F200E1">
          <w:t>SL Rx-Tx time difference</w:t>
        </w:r>
      </w:ins>
      <w:ins w:id="59" w:author="CATT" w:date="2023-11-03T01:51:00Z">
        <w:r>
          <w:t xml:space="preserve"> measurements performed and reported according to this section shall meet the </w:t>
        </w:r>
      </w:ins>
      <w:ins w:id="60" w:author="CATT" w:date="2023-11-03T01:57:00Z">
        <w:r w:rsidR="00F200E1">
          <w:t>SL Rx-Tx time difference</w:t>
        </w:r>
      </w:ins>
      <w:ins w:id="61" w:author="CATT" w:date="2023-11-03T01:51:00Z">
        <w:r>
          <w:t xml:space="preserve"> measurement accuracy requirements in clause [TBD], for each measured SL-PRS resource.</w:t>
        </w:r>
      </w:ins>
    </w:p>
    <w:p w14:paraId="3C419231" w14:textId="4590F256" w:rsidR="004925CD" w:rsidRDefault="004925CD" w:rsidP="004925CD">
      <w:pPr>
        <w:pStyle w:val="40"/>
        <w:rPr>
          <w:ins w:id="62" w:author="CATT" w:date="2023-11-03T01:51:00Z"/>
        </w:rPr>
      </w:pPr>
      <w:ins w:id="63" w:author="CATT" w:date="2023-11-03T01:52:00Z">
        <w:r>
          <w:t>12A.4</w:t>
        </w:r>
      </w:ins>
      <w:ins w:id="64" w:author="CATT" w:date="2023-11-03T01:51:00Z">
        <w:r>
          <w:t>.5</w:t>
        </w:r>
        <w:r>
          <w:tab/>
          <w:t xml:space="preserve">Measurement Period Requirements </w:t>
        </w:r>
      </w:ins>
    </w:p>
    <w:p w14:paraId="1690F98E" w14:textId="4BFA4464" w:rsidR="004925CD" w:rsidRPr="00896906" w:rsidRDefault="004925CD" w:rsidP="00321867">
      <w:pPr>
        <w:spacing w:before="120" w:after="120"/>
        <w:rPr>
          <w:ins w:id="65" w:author="CATT" w:date="2023-11-17T09:07:00Z"/>
          <w:rFonts w:cs="v4.2.0"/>
          <w:kern w:val="2"/>
          <w:lang w:eastAsia="zh-CN"/>
        </w:rPr>
      </w:pPr>
      <w:ins w:id="66" w:author="CATT" w:date="2023-11-03T01:51:00Z">
        <w:r w:rsidRPr="00321867">
          <w:t>When the physical layer receives [</w:t>
        </w:r>
        <w:r w:rsidRPr="00321867">
          <w:rPr>
            <w:i/>
          </w:rPr>
          <w:t>NR-</w:t>
        </w:r>
      </w:ins>
      <w:ins w:id="67" w:author="CATT" w:date="2023-11-03T01:57:00Z">
        <w:r w:rsidR="00F200E1" w:rsidRPr="00321867">
          <w:rPr>
            <w:i/>
          </w:rPr>
          <w:t>SL</w:t>
        </w:r>
      </w:ins>
      <w:ins w:id="68" w:author="CATT" w:date="2023-11-03T02:03:00Z">
        <w:r w:rsidR="00C02D03" w:rsidRPr="00321867">
          <w:rPr>
            <w:rFonts w:hint="eastAsia"/>
            <w:i/>
            <w:lang w:eastAsia="zh-CN"/>
          </w:rPr>
          <w:t>-</w:t>
        </w:r>
        <w:proofErr w:type="spellStart"/>
        <w:r w:rsidR="00C02D03" w:rsidRPr="00321867">
          <w:rPr>
            <w:rFonts w:hint="eastAsia"/>
            <w:i/>
            <w:lang w:eastAsia="zh-CN"/>
          </w:rPr>
          <w:t>RxTx</w:t>
        </w:r>
      </w:ins>
      <w:proofErr w:type="spellEnd"/>
      <w:ins w:id="69" w:author="CATT" w:date="2023-11-03T01:51:00Z">
        <w:r w:rsidRPr="00321867">
          <w:rPr>
            <w:i/>
          </w:rPr>
          <w:t>-</w:t>
        </w:r>
        <w:proofErr w:type="spellStart"/>
        <w:r w:rsidRPr="00321867">
          <w:rPr>
            <w:i/>
          </w:rPr>
          <w:t>Provide</w:t>
        </w:r>
        <w:r w:rsidRPr="00321867">
          <w:rPr>
            <w:i/>
            <w:noProof/>
          </w:rPr>
          <w:t>AssistanceData</w:t>
        </w:r>
        <w:proofErr w:type="spellEnd"/>
        <w:r w:rsidRPr="00321867">
          <w:t xml:space="preserve">] </w:t>
        </w:r>
        <w:r w:rsidRPr="00273403">
          <w:rPr>
            <w:iCs/>
          </w:rPr>
          <w:t>message from [</w:t>
        </w:r>
        <w:bookmarkStart w:id="70" w:name="_Hlk149663793"/>
        <w:r w:rsidRPr="00273403">
          <w:rPr>
            <w:i/>
          </w:rPr>
          <w:t>NR-</w:t>
        </w:r>
      </w:ins>
      <w:ins w:id="71" w:author="CATT" w:date="2023-11-03T01:57:00Z">
        <w:r w:rsidR="00F200E1" w:rsidRPr="00273403">
          <w:rPr>
            <w:i/>
          </w:rPr>
          <w:t>SL</w:t>
        </w:r>
      </w:ins>
      <w:ins w:id="72" w:author="CATT" w:date="2023-11-03T02:04:00Z">
        <w:r w:rsidR="00101C3F" w:rsidRPr="00273403">
          <w:rPr>
            <w:rFonts w:hint="eastAsia"/>
            <w:i/>
            <w:lang w:eastAsia="zh-CN"/>
          </w:rPr>
          <w:t>-</w:t>
        </w:r>
        <w:proofErr w:type="spellStart"/>
        <w:r w:rsidR="00101C3F" w:rsidRPr="00273403">
          <w:rPr>
            <w:rFonts w:hint="eastAsia"/>
            <w:i/>
            <w:lang w:eastAsia="zh-CN"/>
          </w:rPr>
          <w:t>RxTx</w:t>
        </w:r>
        <w:proofErr w:type="spellEnd"/>
        <w:r w:rsidR="00101C3F" w:rsidRPr="00273403">
          <w:rPr>
            <w:i/>
          </w:rPr>
          <w:t>-</w:t>
        </w:r>
      </w:ins>
      <w:proofErr w:type="spellStart"/>
      <w:ins w:id="73" w:author="CATT" w:date="2023-11-03T01:51:00Z">
        <w:r w:rsidRPr="00352600">
          <w:rPr>
            <w:i/>
          </w:rPr>
          <w:t>Request</w:t>
        </w:r>
        <w:r w:rsidRPr="00352600">
          <w:rPr>
            <w:i/>
            <w:noProof/>
          </w:rPr>
          <w:t>LocationInformation</w:t>
        </w:r>
        <w:bookmarkEnd w:id="70"/>
        <w:proofErr w:type="spellEnd"/>
        <w:r w:rsidRPr="00352600">
          <w:t>] message from LMF or another UE via SLPP</w:t>
        </w:r>
      </w:ins>
      <w:ins w:id="74" w:author="CATT" w:date="2023-11-17T09:06:00Z">
        <w:r w:rsidR="00A57989">
          <w:t xml:space="preserve"> </w:t>
        </w:r>
        <w:r w:rsidR="00A57989" w:rsidRPr="00036F97">
          <w:t>[TBD]</w:t>
        </w:r>
      </w:ins>
      <w:ins w:id="75" w:author="CATT" w:date="2023-11-03T01:51:00Z">
        <w:r w:rsidRPr="00036F97">
          <w:t>, t</w:t>
        </w:r>
        <w:r w:rsidRPr="00352600">
          <w:t xml:space="preserve">he UE shall be able to </w:t>
        </w:r>
      </w:ins>
      <w:ins w:id="76" w:author="CATT" w:date="2023-11-17T09:06:00Z">
        <w:r w:rsidR="00140D22">
          <w:t>perform</w:t>
        </w:r>
        <w:r w:rsidR="00140D22" w:rsidRPr="00352600">
          <w:t xml:space="preserve"> multiple </w:t>
        </w:r>
        <w:r w:rsidR="00140D22">
          <w:t xml:space="preserve">at least TBD [FFS: </w:t>
        </w:r>
        <w:r w:rsidR="00140D22" w:rsidRPr="00352600">
          <w:t>(up to the UE capability specified in Clause [TBD])</w:t>
        </w:r>
        <w:r w:rsidR="00140D22">
          <w:t>]</w:t>
        </w:r>
        <w:r w:rsidR="00140D22" w:rsidRPr="00352600">
          <w:t xml:space="preserve"> </w:t>
        </w:r>
        <w:r w:rsidR="00140D22" w:rsidRPr="00321867">
          <w:t xml:space="preserve">SL Rx-Tx time difference measurements, defined in TS 38.215 [4], during </w:t>
        </w:r>
      </w:ins>
      <m:oMath>
        <m:sSub>
          <m:sSubPr>
            <m:ctrlPr>
              <w:ins w:id="77" w:author="CATT" w:date="2023-11-17T09:06:00Z">
                <w:rPr>
                  <w:rFonts w:ascii="Cambria Math" w:hAnsi="Cambria Math"/>
                </w:rPr>
              </w:ins>
            </m:ctrlPr>
          </m:sSubPr>
          <m:e>
            <m:r>
              <w:ins w:id="78" w:author="CATT" w:date="2023-11-17T09:06:00Z">
                <w:rPr>
                  <w:rFonts w:ascii="Cambria Math" w:hAnsi="Cambria Math"/>
                </w:rPr>
                <m:t>T</m:t>
              </w:ins>
            </m:r>
          </m:e>
          <m:sub>
            <m:r>
              <w:ins w:id="79" w:author="CATT" w:date="2023-11-17T09:06:00Z">
                <w:rPr>
                  <w:rFonts w:ascii="Cambria Math" w:hAnsi="Cambria Math"/>
                </w:rPr>
                <m:t>SL</m:t>
              </w:ins>
            </m:r>
            <m:r>
              <w:ins w:id="80" w:author="CATT" w:date="2023-11-17T09:06:00Z">
                <w:rPr>
                  <w:rFonts w:ascii="Cambria Math" w:hAnsi="Cambria Math" w:cs="MS Gothic"/>
                  <w:lang w:eastAsia="zh-CN"/>
                </w:rPr>
                <m:t xml:space="preserve"> </m:t>
              </w:ins>
            </m:r>
            <m:r>
              <w:ins w:id="81" w:author="CATT" w:date="2023-11-17T09:06:00Z">
                <w:rPr>
                  <w:rFonts w:ascii="Cambria Math" w:hAnsi="Cambria Math"/>
                </w:rPr>
                <m:t>RxTx,total</m:t>
              </w:ins>
            </m:r>
          </m:sub>
        </m:sSub>
      </m:oMath>
      <w:ins w:id="82" w:author="CATT" w:date="2023-11-17T09:06:00Z">
        <w:r w:rsidR="00140D22" w:rsidRPr="00321867">
          <w:rPr>
            <w:rFonts w:hint="eastAsia"/>
            <w:lang w:eastAsia="zh-CN"/>
          </w:rPr>
          <w:t xml:space="preserve"> d</w:t>
        </w:r>
        <w:r w:rsidR="00140D22" w:rsidRPr="00321867">
          <w:rPr>
            <w:rFonts w:eastAsia="MS Mincho" w:cs="v4.2.0"/>
          </w:rPr>
          <w:t>efined as:</w:t>
        </w:r>
      </w:ins>
    </w:p>
    <w:p w14:paraId="33B82D3F" w14:textId="79CEC735" w:rsidR="00896906" w:rsidRPr="00166B87" w:rsidRDefault="00000000" w:rsidP="00321867">
      <w:pPr>
        <w:spacing w:before="120" w:after="120"/>
        <w:rPr>
          <w:ins w:id="83" w:author="CATT" w:date="2023-11-03T01:51:00Z"/>
          <w:rFonts w:cs="v4.2.0"/>
        </w:rPr>
      </w:pPr>
      <m:oMathPara>
        <m:oMath>
          <m:sSub>
            <m:sSubPr>
              <m:ctrlPr>
                <w:ins w:id="84" w:author="CATT" w:date="2023-11-17T09:07:00Z">
                  <w:rPr>
                    <w:rFonts w:ascii="Cambria Math" w:hAnsi="Cambria Math"/>
                  </w:rPr>
                </w:ins>
              </m:ctrlPr>
            </m:sSubPr>
            <m:e>
              <m:r>
                <w:ins w:id="85" w:author="CATT" w:date="2023-11-17T09:07:00Z">
                  <w:rPr>
                    <w:rFonts w:ascii="Cambria Math" w:hAnsi="Cambria Math"/>
                  </w:rPr>
                  <m:t>T</m:t>
                </w:ins>
              </m:r>
            </m:e>
            <m:sub>
              <m:r>
                <w:ins w:id="86" w:author="CATT" w:date="2023-11-17T09:07:00Z">
                  <w:rPr>
                    <w:rFonts w:ascii="Cambria Math" w:hAnsi="Cambria Math"/>
                  </w:rPr>
                  <m:t>SL RxTx,total</m:t>
                </w:ins>
              </m:r>
            </m:sub>
          </m:sSub>
          <m:r>
            <w:ins w:id="87" w:author="CATT" w:date="2023-11-17T09:07:00Z">
              <m:rPr>
                <m:sty m:val="p"/>
              </m:rPr>
              <w:rPr>
                <w:rFonts w:ascii="Cambria Math" w:hAnsi="Cambria Math"/>
                <w:lang w:eastAsia="zh-CN"/>
              </w:rPr>
              <m:t>=</m:t>
            </w:ins>
          </m:r>
          <m:nary>
            <m:naryPr>
              <m:chr m:val="∑"/>
              <m:limLoc m:val="undOvr"/>
              <m:ctrlPr>
                <w:ins w:id="88" w:author="CATT" w:date="2023-11-17T09:07:00Z">
                  <w:rPr>
                    <w:rFonts w:ascii="Cambria Math" w:hAnsi="Cambria Math"/>
                  </w:rPr>
                </w:ins>
              </m:ctrlPr>
            </m:naryPr>
            <m:sub>
              <m:r>
                <w:ins w:id="89" w:author="CATT" w:date="2023-11-17T09:07:00Z">
                  <w:rPr>
                    <w:rFonts w:ascii="Cambria Math" w:hAnsi="Cambria Math"/>
                    <w:lang w:eastAsia="zh-CN"/>
                  </w:rPr>
                  <m:t>s=1</m:t>
                </w:ins>
              </m:r>
            </m:sub>
            <m:sup>
              <m:r>
                <w:ins w:id="90" w:author="CATT" w:date="2023-11-17T09:07:00Z">
                  <w:rPr>
                    <w:rFonts w:ascii="Cambria Math" w:hAnsi="Cambria Math"/>
                    <w:lang w:eastAsia="zh-CN"/>
                  </w:rPr>
                  <m:t>S</m:t>
                </w:ins>
              </m:r>
            </m:sup>
            <m:e>
              <m:sSub>
                <m:sSubPr>
                  <m:ctrlPr>
                    <w:ins w:id="91" w:author="CATT" w:date="2023-11-17T09:07:00Z">
                      <w:rPr>
                        <w:rFonts w:ascii="Cambria Math" w:hAnsi="Cambria Math"/>
                        <w:i/>
                        <w:kern w:val="2"/>
                        <w:lang w:eastAsia="zh-CN"/>
                      </w:rPr>
                    </w:ins>
                  </m:ctrlPr>
                </m:sSubPr>
                <m:e>
                  <m:r>
                    <w:ins w:id="92" w:author="CATT" w:date="2023-11-17T09:07:00Z">
                      <w:rPr>
                        <w:rFonts w:ascii="Cambria Math" w:hAnsi="Cambria Math"/>
                      </w:rPr>
                      <m:t>T</m:t>
                    </w:ins>
                  </m:r>
                </m:e>
                <m:sub>
                  <m:r>
                    <w:ins w:id="93" w:author="CATT" w:date="2023-11-17T09:07:00Z">
                      <w:rPr>
                        <w:rFonts w:ascii="Cambria Math" w:hAnsi="Cambria Math"/>
                      </w:rPr>
                      <m:t>SL RxTx,effect,s</m:t>
                    </w:ins>
                  </m:r>
                </m:sub>
              </m:sSub>
            </m:e>
          </m:nary>
          <m:r>
            <w:ins w:id="94" w:author="CATT" w:date="2023-11-17T09:07:00Z">
              <w:rPr>
                <w:rFonts w:ascii="Cambria Math" w:hAnsi="Cambria Math"/>
                <w:kern w:val="2"/>
                <w:lang w:eastAsia="zh-CN"/>
              </w:rPr>
              <m:t>+</m:t>
            </w:ins>
          </m:r>
          <m:sSub>
            <m:sSubPr>
              <m:ctrlPr>
                <w:ins w:id="95" w:author="CATT" w:date="2023-11-17T09:07:00Z">
                  <w:rPr>
                    <w:rFonts w:ascii="Cambria Math" w:hAnsi="Cambria Math"/>
                    <w:i/>
                    <w:kern w:val="2"/>
                    <w:lang w:eastAsia="zh-CN"/>
                  </w:rPr>
                </w:ins>
              </m:ctrlPr>
            </m:sSubPr>
            <m:e>
              <m:r>
                <w:ins w:id="96" w:author="CATT" w:date="2023-11-17T09:07:00Z">
                  <w:rPr>
                    <w:rFonts w:ascii="Cambria Math" w:hAnsi="Cambria Math"/>
                    <w:kern w:val="2"/>
                    <w:lang w:eastAsia="zh-CN"/>
                  </w:rPr>
                  <m:t>T</m:t>
                </w:ins>
              </m:r>
            </m:e>
            <m:sub>
              <m:r>
                <w:ins w:id="97" w:author="CATT" w:date="2023-11-17T09:07:00Z">
                  <w:rPr>
                    <w:rFonts w:ascii="Cambria Math" w:hAnsi="Cambria Math"/>
                    <w:kern w:val="2"/>
                    <w:lang w:eastAsia="zh-CN"/>
                  </w:rPr>
                  <m:t>uncertain</m:t>
                </w:ins>
              </m:r>
            </m:sub>
          </m:sSub>
        </m:oMath>
      </m:oMathPara>
    </w:p>
    <w:p w14:paraId="52C27F1F" w14:textId="2DACB9FA" w:rsidR="004925CD" w:rsidRDefault="00C95E12" w:rsidP="004925CD">
      <w:pPr>
        <w:rPr>
          <w:ins w:id="98" w:author="CATT" w:date="2023-11-17T09:07:00Z"/>
          <w:lang w:eastAsia="zh-CN"/>
        </w:rPr>
      </w:pPr>
      <w:ins w:id="99" w:author="CATT" w:date="2023-11-03T01:51:00Z">
        <w:r w:rsidRPr="00321867">
          <w:rPr>
            <w:lang w:eastAsia="zh-CN"/>
          </w:rPr>
          <w:t>Where</w:t>
        </w:r>
      </w:ins>
      <w:ins w:id="100" w:author="CATT" w:date="2023-11-03T02:05:00Z">
        <w:r w:rsidRPr="00321867">
          <w:rPr>
            <w:rFonts w:hint="eastAsia"/>
            <w:lang w:eastAsia="zh-CN"/>
          </w:rPr>
          <w:t>,</w:t>
        </w:r>
      </w:ins>
      <w:ins w:id="101" w:author="CATT" w:date="2023-11-03T01:51:00Z">
        <w:r w:rsidRPr="00321867">
          <w:rPr>
            <w:lang w:eastAsia="zh-CN"/>
          </w:rPr>
          <w:t xml:space="preserve"> </w:t>
        </w:r>
      </w:ins>
    </w:p>
    <w:p w14:paraId="52D88BBE" w14:textId="4D5A25CA" w:rsidR="00D73D23" w:rsidRDefault="00D73D23" w:rsidP="00D73D23">
      <w:pPr>
        <w:rPr>
          <w:ins w:id="102" w:author="CATT" w:date="2023-11-17T09:07:00Z"/>
          <w:lang w:eastAsia="zh-CN"/>
        </w:rPr>
      </w:pPr>
      <w:ins w:id="103" w:author="CATT" w:date="2023-11-17T09:07:00Z">
        <w:r w:rsidRPr="00273403">
          <w:rPr>
            <w:lang w:eastAsia="zh-CN"/>
          </w:rPr>
          <w:lastRenderedPageBreak/>
          <w:t xml:space="preserve">S </w:t>
        </w:r>
        <w:r>
          <w:rPr>
            <w:lang w:eastAsia="zh-CN"/>
          </w:rPr>
          <w:t>is the number of samples for a single SL Rx-Tx measurement defined below:</w:t>
        </w:r>
        <w:r>
          <w:rPr>
            <w:rFonts w:hint="eastAsia"/>
            <w:lang w:eastAsia="zh-CN"/>
          </w:rPr>
          <w:t xml:space="preserve"> </w:t>
        </w:r>
      </w:ins>
    </w:p>
    <w:p w14:paraId="5875DFA6" w14:textId="77777777" w:rsidR="00D73D23" w:rsidRPr="005F7B4E" w:rsidRDefault="00D73D23" w:rsidP="00D73D23">
      <w:pPr>
        <w:spacing w:after="120"/>
        <w:ind w:left="567"/>
        <w:rPr>
          <w:ins w:id="104" w:author="CATT" w:date="2023-11-17T09:07:00Z"/>
          <w:rFonts w:eastAsia="等线"/>
        </w:rPr>
      </w:pPr>
      <m:oMath>
        <m:r>
          <w:ins w:id="105" w:author="CATT" w:date="2023-11-17T09:07:00Z">
            <w:rPr>
              <w:rFonts w:ascii="Cambria Math" w:eastAsia="等线" w:hAnsi="Cambria Math" w:cs="宋体"/>
              <w:sz w:val="24"/>
              <w:szCs w:val="24"/>
            </w:rPr>
            <m:t>S</m:t>
          </w:ins>
        </m:r>
      </m:oMath>
      <w:ins w:id="106" w:author="CATT" w:date="2023-11-17T09:07:00Z">
        <w:r w:rsidRPr="005F7B4E">
          <w:rPr>
            <w:rFonts w:eastAsia="等线"/>
          </w:rPr>
          <w:t xml:space="preserve"> = 1 for SL-PRS BW&gt;48 PRBs,</w:t>
        </w:r>
      </w:ins>
    </w:p>
    <w:p w14:paraId="566773C0" w14:textId="35F1A0F6" w:rsidR="00D73D23" w:rsidRPr="00D73D23" w:rsidRDefault="00D73D23">
      <w:pPr>
        <w:spacing w:after="120"/>
        <w:ind w:left="567"/>
        <w:rPr>
          <w:ins w:id="107" w:author="CATT" w:date="2023-11-03T01:51:00Z"/>
          <w:rFonts w:eastAsia="等线"/>
          <w:rPrChange w:id="108" w:author="CATT" w:date="2023-11-17T09:07:00Z">
            <w:rPr>
              <w:ins w:id="109" w:author="CATT" w:date="2023-11-03T01:51:00Z"/>
              <w:lang w:eastAsia="zh-CN"/>
            </w:rPr>
          </w:rPrChange>
        </w:rPr>
        <w:pPrChange w:id="110" w:author="CATT" w:date="2023-11-17T09:07:00Z">
          <w:pPr/>
        </w:pPrChange>
      </w:pPr>
      <m:oMath>
        <m:r>
          <w:ins w:id="111" w:author="CATT" w:date="2023-11-17T09:07:00Z">
            <w:rPr>
              <w:rFonts w:ascii="Cambria Math" w:eastAsia="等线" w:hAnsi="Cambria Math" w:cs="宋体"/>
              <w:sz w:val="24"/>
              <w:szCs w:val="24"/>
            </w:rPr>
            <m:t>S</m:t>
          </w:ins>
        </m:r>
      </m:oMath>
      <w:ins w:id="112" w:author="CATT" w:date="2023-11-17T09:07:00Z">
        <w:r w:rsidRPr="005F7B4E">
          <w:rPr>
            <w:rFonts w:eastAsia="等线"/>
          </w:rPr>
          <w:t xml:space="preserve"> = </w:t>
        </w:r>
        <w:r w:rsidRPr="005F7B4E">
          <w:rPr>
            <w:rFonts w:eastAsia="等线" w:hint="eastAsia"/>
            <w:lang w:eastAsia="zh-CN"/>
          </w:rPr>
          <w:t>4</w:t>
        </w:r>
        <w:r w:rsidRPr="005F7B4E">
          <w:rPr>
            <w:rFonts w:eastAsia="等线"/>
          </w:rPr>
          <w:t xml:space="preserve"> for 24 PRBs</w:t>
        </w:r>
        <w:r>
          <w:rPr>
            <w:rFonts w:eastAsia="等线"/>
          </w:rPr>
          <w:t xml:space="preserve"> </w:t>
        </w:r>
        <w:r>
          <w:rPr>
            <w:rFonts w:ascii="等线" w:eastAsia="等线" w:hAnsi="等线" w:hint="eastAsia"/>
          </w:rPr>
          <w:t>≤</w:t>
        </w:r>
        <w:r w:rsidRPr="005F7B4E">
          <w:rPr>
            <w:rFonts w:eastAsia="等线"/>
          </w:rPr>
          <w:t>SL-PRS BW</w:t>
        </w:r>
        <w:r>
          <w:rPr>
            <w:rFonts w:ascii="等线" w:eastAsia="等线" w:hAnsi="等线" w:hint="eastAsia"/>
          </w:rPr>
          <w:t>≤</w:t>
        </w:r>
        <w:r>
          <w:rPr>
            <w:rFonts w:eastAsia="等线"/>
          </w:rPr>
          <w:t>48</w:t>
        </w:r>
        <w:r w:rsidRPr="005F7B4E">
          <w:rPr>
            <w:rFonts w:eastAsia="等线"/>
          </w:rPr>
          <w:t xml:space="preserve"> PRBs</w:t>
        </w:r>
      </w:ins>
    </w:p>
    <w:p w14:paraId="58CC4E55" w14:textId="7E593345" w:rsidR="00D73D23" w:rsidRPr="006363D2" w:rsidRDefault="00000000" w:rsidP="00D73D23">
      <w:pPr>
        <w:rPr>
          <w:ins w:id="113" w:author="CATT" w:date="2023-11-17T09:07:00Z"/>
          <w:rFonts w:eastAsia="等线"/>
        </w:rPr>
      </w:pPr>
      <m:oMath>
        <m:sSub>
          <m:sSubPr>
            <m:ctrlPr>
              <w:ins w:id="114" w:author="CATT" w:date="2023-11-17T09:07:00Z">
                <w:rPr>
                  <w:rFonts w:ascii="Cambria Math" w:hAnsi="Cambria Math"/>
                  <w:i/>
                </w:rPr>
              </w:ins>
            </m:ctrlPr>
          </m:sSubPr>
          <m:e>
            <m:r>
              <w:ins w:id="115" w:author="CATT" w:date="2023-11-17T09:07:00Z">
                <w:rPr>
                  <w:rFonts w:ascii="Cambria Math" w:hAnsi="Cambria Math"/>
                </w:rPr>
                <m:t>T</m:t>
              </w:ins>
            </m:r>
          </m:e>
          <m:sub>
            <m:r>
              <w:ins w:id="116" w:author="CATT" w:date="2023-11-17T09:07:00Z">
                <w:rPr>
                  <w:rFonts w:ascii="Cambria Math" w:hAnsi="Cambria Math"/>
                </w:rPr>
                <m:t>SL RxTx,effect,s</m:t>
              </w:ins>
            </m:r>
          </m:sub>
        </m:sSub>
      </m:oMath>
      <w:ins w:id="117" w:author="CATT" w:date="2023-11-17T09:07:00Z">
        <w:r w:rsidR="00D73D23">
          <w:rPr>
            <w:rFonts w:eastAsia="等线"/>
          </w:rPr>
          <w:t xml:space="preserve"> is defined as:</w:t>
        </w:r>
      </w:ins>
      <w:ins w:id="118" w:author="CATT" w:date="2023-11-17T09:08:00Z">
        <w:r w:rsidR="00D73D23">
          <w:rPr>
            <w:rFonts w:eastAsia="等线"/>
          </w:rPr>
          <w:t xml:space="preserve"> </w:t>
        </w:r>
      </w:ins>
    </w:p>
    <w:p w14:paraId="30E6084B" w14:textId="7F6A8AD8" w:rsidR="00D73D23" w:rsidRPr="00036F97" w:rsidRDefault="00000000" w:rsidP="00D73D23">
      <w:pPr>
        <w:ind w:left="567"/>
        <w:rPr>
          <w:ins w:id="119" w:author="CATT" w:date="2023-11-17T09:07:00Z"/>
          <w:lang w:eastAsia="zh-CN"/>
        </w:rPr>
      </w:pPr>
      <m:oMath>
        <m:sSub>
          <m:sSubPr>
            <m:ctrlPr>
              <w:ins w:id="120" w:author="CATT" w:date="2023-11-17T09:07:00Z">
                <w:rPr>
                  <w:rFonts w:ascii="Cambria Math" w:hAnsi="Cambria Math"/>
                  <w:i/>
                </w:rPr>
              </w:ins>
            </m:ctrlPr>
          </m:sSubPr>
          <m:e>
            <m:r>
              <w:ins w:id="121" w:author="CATT" w:date="2023-11-17T09:07:00Z">
                <w:rPr>
                  <w:rFonts w:ascii="Cambria Math" w:hAnsi="Cambria Math"/>
                </w:rPr>
                <m:t>T</m:t>
              </w:ins>
            </m:r>
          </m:e>
          <m:sub>
            <m:r>
              <w:ins w:id="122" w:author="CATT" w:date="2023-11-17T09:07:00Z">
                <w:rPr>
                  <w:rFonts w:ascii="Cambria Math" w:hAnsi="Cambria Math"/>
                </w:rPr>
                <m:t>SL RxTx,effect,s</m:t>
              </w:ins>
            </m:r>
          </m:sub>
        </m:sSub>
        <m:r>
          <w:ins w:id="123" w:author="CATT" w:date="2023-11-17T09:07:00Z">
            <w:rPr>
              <w:rFonts w:ascii="Cambria Math" w:hAnsi="Cambria Math"/>
            </w:rPr>
            <m:t>=</m:t>
          </w:ins>
        </m:r>
        <m:sSub>
          <m:sSubPr>
            <m:ctrlPr>
              <w:ins w:id="124" w:author="CATT" w:date="2023-11-17T09:07:00Z">
                <w:rPr>
                  <w:rFonts w:ascii="Cambria Math" w:hAnsi="Cambria Math"/>
                  <w:i/>
                </w:rPr>
              </w:ins>
            </m:ctrlPr>
          </m:sSubPr>
          <m:e>
            <m:r>
              <w:ins w:id="125" w:author="CATT" w:date="2023-11-17T09:07:00Z">
                <w:rPr>
                  <w:rFonts w:ascii="Cambria Math" w:hAnsi="Cambria Math"/>
                </w:rPr>
                <m:t>t</m:t>
              </w:ins>
            </m:r>
          </m:e>
          <m:sub>
            <m:r>
              <w:ins w:id="126" w:author="CATT" w:date="2023-11-17T09:07:00Z">
                <w:rPr>
                  <w:rFonts w:ascii="Cambria Math" w:hAnsi="Cambria Math"/>
                </w:rPr>
                <m:t>s+1</m:t>
              </w:ins>
            </m:r>
          </m:sub>
        </m:sSub>
        <m:r>
          <w:ins w:id="127" w:author="CATT" w:date="2023-11-17T09:07:00Z">
            <w:rPr>
              <w:rFonts w:ascii="Cambria Math" w:hAnsi="Cambria Math"/>
            </w:rPr>
            <m:t>-</m:t>
          </w:ins>
        </m:r>
        <m:sSub>
          <m:sSubPr>
            <m:ctrlPr>
              <w:ins w:id="128" w:author="CATT" w:date="2023-11-17T09:07:00Z">
                <w:rPr>
                  <w:rFonts w:ascii="Cambria Math" w:hAnsi="Cambria Math"/>
                  <w:i/>
                </w:rPr>
              </w:ins>
            </m:ctrlPr>
          </m:sSubPr>
          <m:e>
            <m:r>
              <w:ins w:id="129" w:author="CATT" w:date="2023-11-17T09:07:00Z">
                <w:rPr>
                  <w:rFonts w:ascii="Cambria Math" w:hAnsi="Cambria Math"/>
                </w:rPr>
                <m:t>t</m:t>
              </w:ins>
            </m:r>
          </m:e>
          <m:sub>
            <m:r>
              <w:ins w:id="130" w:author="CATT" w:date="2023-11-17T09:07:00Z">
                <w:rPr>
                  <w:rFonts w:ascii="Cambria Math" w:hAnsi="Cambria Math"/>
                </w:rPr>
                <m:t>s</m:t>
              </w:ins>
            </m:r>
          </m:sub>
        </m:sSub>
      </m:oMath>
      <w:ins w:id="131" w:author="CATT" w:date="2023-11-17T09:07:00Z">
        <w:r w:rsidR="00D73D23" w:rsidRPr="00036F97">
          <w:rPr>
            <w:lang w:eastAsia="zh-CN"/>
          </w:rPr>
          <w:t xml:space="preserve">, </w:t>
        </w:r>
        <w:r w:rsidR="00D73D23" w:rsidRPr="00036F97">
          <w:rPr>
            <w:lang w:eastAsia="zh-CN"/>
            <w:rPrChange w:id="132" w:author="CATT" w:date="2023-11-17T12:21:00Z">
              <w:rPr>
                <w:highlight w:val="yellow"/>
                <w:lang w:eastAsia="zh-CN"/>
              </w:rPr>
            </w:rPrChange>
          </w:rPr>
          <w:t xml:space="preserve">for s&lt;S, </w:t>
        </w:r>
        <w:r w:rsidR="00D73D23" w:rsidRPr="00036F97">
          <w:rPr>
            <w:kern w:val="2"/>
            <w:rPrChange w:id="133" w:author="CATT" w:date="2023-11-17T12:21:00Z">
              <w:rPr>
                <w:kern w:val="2"/>
                <w:highlight w:val="yellow"/>
              </w:rPr>
            </w:rPrChange>
          </w:rPr>
          <w:t xml:space="preserve">provided that </w:t>
        </w:r>
      </w:ins>
      <m:oMath>
        <m:sSub>
          <m:sSubPr>
            <m:ctrlPr>
              <w:ins w:id="134" w:author="CATT" w:date="2023-11-17T09:07:00Z">
                <w:rPr>
                  <w:rFonts w:ascii="Cambria Math" w:eastAsia="等线" w:hAnsi="Cambria Math"/>
                  <w:i/>
                  <w:kern w:val="2"/>
                </w:rPr>
              </w:ins>
            </m:ctrlPr>
          </m:sSubPr>
          <m:e>
            <m:r>
              <w:ins w:id="135" w:author="CATT" w:date="2023-11-17T09:07:00Z">
                <w:rPr>
                  <w:rFonts w:ascii="Cambria Math" w:eastAsia="等线" w:hAnsi="Cambria Math"/>
                  <w:rPrChange w:id="136" w:author="CATT" w:date="2023-11-17T12:21:00Z">
                    <w:rPr>
                      <w:rFonts w:ascii="Cambria Math" w:eastAsia="等线" w:hAnsi="Cambria Math"/>
                      <w:highlight w:val="yellow"/>
                    </w:rPr>
                  </w:rPrChange>
                </w:rPr>
                <m:t>T</m:t>
              </w:ins>
            </m:r>
          </m:e>
          <m:sub>
            <m:r>
              <w:ins w:id="137" w:author="CATT" w:date="2023-11-17T09:07:00Z">
                <w:rPr>
                  <w:rFonts w:ascii="Cambria Math" w:eastAsia="等线" w:hAnsi="Cambria Math"/>
                  <w:rPrChange w:id="138" w:author="CATT" w:date="2023-11-17T12:21:00Z">
                    <w:rPr>
                      <w:rFonts w:ascii="Cambria Math" w:eastAsia="等线" w:hAnsi="Cambria Math"/>
                      <w:highlight w:val="yellow"/>
                    </w:rPr>
                  </w:rPrChange>
                </w:rPr>
                <m:t>SL RxTx,effect,s</m:t>
              </w:ins>
            </m:r>
          </m:sub>
        </m:sSub>
        <m:r>
          <w:ins w:id="139" w:author="CATT" w:date="2023-11-17T09:07:00Z">
            <w:rPr>
              <w:rFonts w:ascii="Cambria Math" w:hAnsi="Cambria Math" w:hint="eastAsia"/>
              <w:kern w:val="2"/>
              <w:rPrChange w:id="140" w:author="CATT" w:date="2023-11-17T12:21:00Z">
                <w:rPr>
                  <w:rFonts w:ascii="Cambria Math" w:hAnsi="Cambria Math" w:hint="eastAsia"/>
                  <w:kern w:val="2"/>
                  <w:highlight w:val="yellow"/>
                </w:rPr>
              </w:rPrChange>
            </w:rPr>
            <m:t>≥</m:t>
          </w:ins>
        </m:r>
        <m:sSub>
          <m:sSubPr>
            <m:ctrlPr>
              <w:ins w:id="141" w:author="CATT" w:date="2023-11-17T09:07:00Z">
                <w:rPr>
                  <w:rFonts w:ascii="Cambria Math" w:eastAsia="等线" w:hAnsi="Cambria Math"/>
                  <w:i/>
                  <w:kern w:val="2"/>
                </w:rPr>
              </w:ins>
            </m:ctrlPr>
          </m:sSubPr>
          <m:e>
            <m:r>
              <w:ins w:id="142" w:author="CATT" w:date="2023-11-17T09:07:00Z">
                <w:rPr>
                  <w:rFonts w:ascii="Cambria Math" w:eastAsia="等线" w:hAnsi="Cambria Math"/>
                  <w:rPrChange w:id="143" w:author="CATT" w:date="2023-11-17T12:21:00Z">
                    <w:rPr>
                      <w:rFonts w:ascii="Cambria Math" w:eastAsia="等线" w:hAnsi="Cambria Math"/>
                      <w:highlight w:val="yellow"/>
                    </w:rPr>
                  </w:rPrChange>
                </w:rPr>
                <m:t>T</m:t>
              </w:ins>
            </m:r>
          </m:e>
          <m:sub>
            <m:r>
              <w:ins w:id="144" w:author="CATT" w:date="2023-11-17T09:07:00Z">
                <w:rPr>
                  <w:rFonts w:ascii="Cambria Math" w:eastAsia="等线" w:hAnsi="Cambria Math"/>
                  <w:rPrChange w:id="145" w:author="CATT" w:date="2023-11-17T12:21:00Z">
                    <w:rPr>
                      <w:rFonts w:ascii="Cambria Math" w:eastAsia="等线" w:hAnsi="Cambria Math"/>
                      <w:highlight w:val="yellow"/>
                    </w:rPr>
                  </w:rPrChange>
                </w:rPr>
                <m:t>dur,s</m:t>
              </w:ins>
            </m:r>
          </m:sub>
        </m:sSub>
        <m:r>
          <w:ins w:id="146" w:author="CATT" w:date="2023-11-17T09:07:00Z">
            <w:rPr>
              <w:rFonts w:ascii="Cambria Math" w:eastAsia="等线" w:hAnsi="Cambria Math"/>
              <w:kern w:val="2"/>
              <w:rPrChange w:id="147" w:author="CATT" w:date="2023-11-17T12:21:00Z">
                <w:rPr>
                  <w:rFonts w:ascii="Cambria Math" w:eastAsia="等线" w:hAnsi="Cambria Math"/>
                  <w:kern w:val="2"/>
                  <w:highlight w:val="yellow"/>
                </w:rPr>
              </w:rPrChange>
            </w:rPr>
            <m:t>+</m:t>
          </w:ins>
        </m:r>
        <m:sSub>
          <m:sSubPr>
            <m:ctrlPr>
              <w:ins w:id="148" w:author="CATT" w:date="2023-11-17T09:07:00Z">
                <w:rPr>
                  <w:rFonts w:ascii="Cambria Math" w:eastAsia="等线" w:hAnsi="Cambria Math"/>
                  <w:i/>
                  <w:kern w:val="2"/>
                </w:rPr>
              </w:ins>
            </m:ctrlPr>
          </m:sSubPr>
          <m:e>
            <m:r>
              <w:ins w:id="149" w:author="CATT" w:date="2023-11-17T09:07:00Z">
                <w:rPr>
                  <w:rFonts w:ascii="Cambria Math" w:eastAsia="等线" w:hAnsi="Cambria Math"/>
                  <w:rPrChange w:id="150" w:author="CATT" w:date="2023-11-17T12:21:00Z">
                    <w:rPr>
                      <w:rFonts w:ascii="Cambria Math" w:eastAsia="等线" w:hAnsi="Cambria Math"/>
                      <w:highlight w:val="yellow"/>
                    </w:rPr>
                  </w:rPrChange>
                </w:rPr>
                <m:t>Δ</m:t>
              </w:ins>
            </m:r>
          </m:e>
          <m:sub>
            <m:r>
              <w:ins w:id="151" w:author="CATT" w:date="2023-11-17T09:07:00Z">
                <w:rPr>
                  <w:rFonts w:ascii="Cambria Math" w:eastAsia="等线" w:hAnsi="Cambria Math"/>
                  <w:rPrChange w:id="152" w:author="CATT" w:date="2023-11-17T12:21:00Z">
                    <w:rPr>
                      <w:rFonts w:ascii="Cambria Math" w:eastAsia="等线" w:hAnsi="Cambria Math"/>
                      <w:highlight w:val="yellow"/>
                    </w:rPr>
                  </w:rPrChange>
                </w:rPr>
                <m:t>SLproc</m:t>
              </w:ins>
            </m:r>
          </m:sub>
        </m:sSub>
      </m:oMath>
      <w:ins w:id="153" w:author="CATT" w:date="2023-11-17T09:07:00Z">
        <w:r w:rsidR="00D73D23" w:rsidRPr="00036F97">
          <w:rPr>
            <w:kern w:val="2"/>
          </w:rPr>
          <w:t xml:space="preserve"> , </w:t>
        </w:r>
        <w:r w:rsidR="00D73D23" w:rsidRPr="00036F97">
          <w:rPr>
            <w:lang w:eastAsia="zh-CN"/>
          </w:rPr>
          <w:t xml:space="preserve">where </w:t>
        </w:r>
      </w:ins>
      <m:oMath>
        <m:sSub>
          <m:sSubPr>
            <m:ctrlPr>
              <w:ins w:id="154" w:author="CATT" w:date="2023-11-17T09:07:00Z">
                <w:rPr>
                  <w:rFonts w:ascii="Cambria Math" w:hAnsi="Cambria Math"/>
                  <w:i/>
                </w:rPr>
              </w:ins>
            </m:ctrlPr>
          </m:sSubPr>
          <m:e>
            <m:r>
              <w:ins w:id="155" w:author="CATT" w:date="2023-11-17T09:07:00Z">
                <w:rPr>
                  <w:rFonts w:ascii="Cambria Math" w:hAnsi="Cambria Math"/>
                </w:rPr>
                <m:t>t</m:t>
              </w:ins>
            </m:r>
          </m:e>
          <m:sub>
            <m:r>
              <w:ins w:id="156" w:author="CATT" w:date="2023-11-17T09:07:00Z">
                <w:rPr>
                  <w:rFonts w:ascii="Cambria Math" w:hAnsi="Cambria Math"/>
                </w:rPr>
                <m:t>s</m:t>
              </w:ins>
            </m:r>
          </m:sub>
        </m:sSub>
      </m:oMath>
      <w:ins w:id="157" w:author="CATT" w:date="2023-11-17T09:07:00Z">
        <w:r w:rsidR="00D73D23" w:rsidRPr="00036F97">
          <w:rPr>
            <w:lang w:eastAsia="zh-CN"/>
          </w:rPr>
          <w:t xml:space="preserve"> and </w:t>
        </w:r>
      </w:ins>
      <m:oMath>
        <m:sSub>
          <m:sSubPr>
            <m:ctrlPr>
              <w:ins w:id="158" w:author="CATT" w:date="2023-11-17T09:07:00Z">
                <w:rPr>
                  <w:rFonts w:ascii="Cambria Math" w:hAnsi="Cambria Math"/>
                  <w:i/>
                </w:rPr>
              </w:ins>
            </m:ctrlPr>
          </m:sSubPr>
          <m:e>
            <m:r>
              <w:ins w:id="159" w:author="CATT" w:date="2023-11-17T09:07:00Z">
                <w:rPr>
                  <w:rFonts w:ascii="Cambria Math" w:hAnsi="Cambria Math"/>
                </w:rPr>
                <m:t>t</m:t>
              </w:ins>
            </m:r>
          </m:e>
          <m:sub>
            <m:r>
              <w:ins w:id="160" w:author="CATT" w:date="2023-11-17T09:07:00Z">
                <w:rPr>
                  <w:rFonts w:ascii="Cambria Math" w:hAnsi="Cambria Math"/>
                </w:rPr>
                <m:t>s+1</m:t>
              </w:ins>
            </m:r>
          </m:sub>
        </m:sSub>
      </m:oMath>
      <w:ins w:id="161" w:author="CATT" w:date="2023-11-17T09:07:00Z">
        <w:r w:rsidR="00D73D23" w:rsidRPr="00036F97">
          <w:rPr>
            <w:lang w:eastAsia="zh-CN"/>
          </w:rPr>
          <w:t xml:space="preserve"> are the start of the s-th and (s+1)-th slot, respectively, where </w:t>
        </w:r>
      </w:ins>
      <w:ins w:id="162" w:author="CATT" w:date="2023-11-17T09:10:00Z">
        <w:r w:rsidR="00DB5ABC" w:rsidRPr="00036F97">
          <w:rPr>
            <w:lang w:eastAsia="zh-CN"/>
          </w:rPr>
          <w:t>UE</w:t>
        </w:r>
      </w:ins>
      <w:ins w:id="163" w:author="CATT" w:date="2023-11-17T10:26:00Z">
        <w:r w:rsidR="00346A07" w:rsidRPr="00166B87">
          <w:rPr>
            <w:lang w:eastAsia="zh-CN"/>
          </w:rPr>
          <w:t xml:space="preserve"> is configured to </w:t>
        </w:r>
      </w:ins>
      <w:ins w:id="164" w:author="CATT" w:date="2023-11-17T10:28:00Z">
        <w:r w:rsidR="00754CAF" w:rsidRPr="00166B87">
          <w:rPr>
            <w:lang w:eastAsia="zh-CN"/>
          </w:rPr>
          <w:t>measure</w:t>
        </w:r>
      </w:ins>
      <w:ins w:id="165" w:author="CATT" w:date="2023-11-17T09:07:00Z">
        <w:r w:rsidR="00D73D23" w:rsidRPr="00036F97">
          <w:rPr>
            <w:lang w:eastAsia="zh-CN"/>
          </w:rPr>
          <w:t xml:space="preserve"> SL-PRS</w:t>
        </w:r>
      </w:ins>
      <w:ins w:id="166" w:author="CATT" w:date="2023-11-17T09:29:00Z">
        <w:r w:rsidR="007903AF" w:rsidRPr="00036F97">
          <w:rPr>
            <w:rFonts w:eastAsia="等线"/>
            <w:kern w:val="2"/>
            <w:sz w:val="21"/>
            <w:szCs w:val="24"/>
            <w:rPrChange w:id="167" w:author="CATT" w:date="2023-11-17T12:21:00Z">
              <w:rPr>
                <w:rFonts w:eastAsia="等线"/>
                <w:kern w:val="2"/>
                <w:sz w:val="21"/>
                <w:szCs w:val="24"/>
                <w:highlight w:val="yellow"/>
              </w:rPr>
            </w:rPrChange>
          </w:rPr>
          <w:t>.</w:t>
        </w:r>
      </w:ins>
      <w:ins w:id="168" w:author="CATT" w:date="2023-11-17T09:07:00Z">
        <w:r w:rsidR="00D73D23" w:rsidRPr="00036F97">
          <w:rPr>
            <w:lang w:eastAsia="zh-CN"/>
          </w:rPr>
          <w:t xml:space="preserve"> </w:t>
        </w:r>
      </w:ins>
    </w:p>
    <w:p w14:paraId="712F1D43" w14:textId="29E0616B" w:rsidR="00D73D23" w:rsidRPr="00036F97" w:rsidRDefault="00000000" w:rsidP="00D73D23">
      <w:pPr>
        <w:ind w:left="567"/>
        <w:rPr>
          <w:ins w:id="169" w:author="CATT" w:date="2023-11-16T00:00:00Z"/>
          <w:lang w:eastAsia="zh-CN"/>
        </w:rPr>
      </w:pPr>
      <m:oMath>
        <m:sSub>
          <m:sSubPr>
            <m:ctrlPr>
              <w:ins w:id="170" w:author="CATT" w:date="2023-11-17T09:07:00Z">
                <w:rPr>
                  <w:rFonts w:ascii="Cambria Math" w:hAnsi="Cambria Math"/>
                  <w:i/>
                </w:rPr>
              </w:ins>
            </m:ctrlPr>
          </m:sSubPr>
          <m:e>
            <m:r>
              <w:ins w:id="171" w:author="CATT" w:date="2023-11-17T09:07:00Z">
                <w:rPr>
                  <w:rFonts w:ascii="Cambria Math" w:hAnsi="Cambria Math"/>
                  <w:rPrChange w:id="172" w:author="CATT" w:date="2023-11-17T12:21:00Z">
                    <w:rPr>
                      <w:rFonts w:ascii="Cambria Math" w:hAnsi="Cambria Math"/>
                      <w:highlight w:val="yellow"/>
                    </w:rPr>
                  </w:rPrChange>
                </w:rPr>
                <m:t>T</m:t>
              </w:ins>
            </m:r>
          </m:e>
          <m:sub>
            <m:r>
              <w:ins w:id="173" w:author="CATT" w:date="2023-11-17T09:07:00Z">
                <w:rPr>
                  <w:rFonts w:ascii="Cambria Math" w:hAnsi="Cambria Math"/>
                  <w:rPrChange w:id="174" w:author="CATT" w:date="2023-11-17T12:21:00Z">
                    <w:rPr>
                      <w:rFonts w:ascii="Cambria Math" w:hAnsi="Cambria Math"/>
                      <w:highlight w:val="yellow"/>
                    </w:rPr>
                  </w:rPrChange>
                </w:rPr>
                <m:t>SL RxTx,effect,s</m:t>
              </w:ins>
            </m:r>
          </m:sub>
        </m:sSub>
        <m:r>
          <w:ins w:id="175" w:author="CATT" w:date="2023-11-17T09:07:00Z">
            <w:rPr>
              <w:rFonts w:ascii="Cambria Math" w:hAnsi="Cambria Math"/>
              <w:rPrChange w:id="176" w:author="CATT" w:date="2023-11-17T12:21:00Z">
                <w:rPr>
                  <w:rFonts w:ascii="Cambria Math" w:hAnsi="Cambria Math"/>
                  <w:highlight w:val="yellow"/>
                </w:rPr>
              </w:rPrChange>
            </w:rPr>
            <m:t>=</m:t>
          </w:ins>
        </m:r>
        <m:sSub>
          <m:sSubPr>
            <m:ctrlPr>
              <w:ins w:id="177" w:author="CATT" w:date="2023-11-17T09:07:00Z">
                <w:rPr>
                  <w:rFonts w:ascii="Cambria Math" w:eastAsia="等线" w:hAnsi="Cambria Math"/>
                  <w:i/>
                  <w:kern w:val="2"/>
                </w:rPr>
              </w:ins>
            </m:ctrlPr>
          </m:sSubPr>
          <m:e>
            <m:r>
              <w:ins w:id="178" w:author="CATT" w:date="2023-11-17T09:07:00Z">
                <w:rPr>
                  <w:rFonts w:ascii="Cambria Math" w:eastAsia="等线" w:hAnsi="Cambria Math"/>
                  <w:rPrChange w:id="179" w:author="CATT" w:date="2023-11-17T12:21:00Z">
                    <w:rPr>
                      <w:rFonts w:ascii="Cambria Math" w:eastAsia="等线" w:hAnsi="Cambria Math"/>
                      <w:highlight w:val="yellow"/>
                    </w:rPr>
                  </w:rPrChange>
                </w:rPr>
                <m:t>T</m:t>
              </w:ins>
            </m:r>
          </m:e>
          <m:sub>
            <m:r>
              <w:ins w:id="180" w:author="CATT" w:date="2023-11-17T09:07:00Z">
                <w:rPr>
                  <w:rFonts w:ascii="Cambria Math" w:eastAsia="等线" w:hAnsi="Cambria Math"/>
                  <w:rPrChange w:id="181" w:author="CATT" w:date="2023-11-17T12:21:00Z">
                    <w:rPr>
                      <w:rFonts w:ascii="Cambria Math" w:eastAsia="等线" w:hAnsi="Cambria Math"/>
                      <w:highlight w:val="yellow"/>
                    </w:rPr>
                  </w:rPrChange>
                </w:rPr>
                <m:t>dur,s</m:t>
              </w:ins>
            </m:r>
          </m:sub>
        </m:sSub>
        <m:r>
          <w:ins w:id="182" w:author="CATT" w:date="2023-11-17T09:07:00Z">
            <w:rPr>
              <w:rFonts w:ascii="Cambria Math" w:eastAsia="等线" w:hAnsi="Cambria Math"/>
              <w:kern w:val="2"/>
              <w:rPrChange w:id="183" w:author="CATT" w:date="2023-11-17T12:21:00Z">
                <w:rPr>
                  <w:rFonts w:ascii="Cambria Math" w:eastAsia="等线" w:hAnsi="Cambria Math"/>
                  <w:kern w:val="2"/>
                  <w:highlight w:val="yellow"/>
                </w:rPr>
              </w:rPrChange>
            </w:rPr>
            <m:t>+</m:t>
          </w:ins>
        </m:r>
        <m:sSub>
          <m:sSubPr>
            <m:ctrlPr>
              <w:ins w:id="184" w:author="CATT" w:date="2023-11-17T09:07:00Z">
                <w:rPr>
                  <w:rFonts w:ascii="Cambria Math" w:eastAsia="等线" w:hAnsi="Cambria Math"/>
                  <w:i/>
                  <w:kern w:val="2"/>
                </w:rPr>
              </w:ins>
            </m:ctrlPr>
          </m:sSubPr>
          <m:e>
            <m:r>
              <w:ins w:id="185" w:author="CATT" w:date="2023-11-17T09:07:00Z">
                <w:rPr>
                  <w:rFonts w:ascii="Cambria Math" w:eastAsia="等线" w:hAnsi="Cambria Math"/>
                  <w:rPrChange w:id="186" w:author="CATT" w:date="2023-11-17T12:21:00Z">
                    <w:rPr>
                      <w:rFonts w:ascii="Cambria Math" w:eastAsia="等线" w:hAnsi="Cambria Math"/>
                      <w:highlight w:val="yellow"/>
                    </w:rPr>
                  </w:rPrChange>
                </w:rPr>
                <m:t>Δ</m:t>
              </w:ins>
            </m:r>
          </m:e>
          <m:sub>
            <m:r>
              <w:ins w:id="187" w:author="CATT" w:date="2023-11-17T09:07:00Z">
                <w:rPr>
                  <w:rFonts w:ascii="Cambria Math" w:eastAsia="等线" w:hAnsi="Cambria Math"/>
                  <w:rPrChange w:id="188" w:author="CATT" w:date="2023-11-17T12:21:00Z">
                    <w:rPr>
                      <w:rFonts w:ascii="Cambria Math" w:eastAsia="等线" w:hAnsi="Cambria Math"/>
                      <w:highlight w:val="yellow"/>
                    </w:rPr>
                  </w:rPrChange>
                </w:rPr>
                <m:t>SLproc</m:t>
              </w:ins>
            </m:r>
          </m:sub>
        </m:sSub>
        <m:r>
          <w:ins w:id="189" w:author="CATT" w:date="2023-11-17T09:07:00Z">
            <w:rPr>
              <w:rFonts w:ascii="Cambria Math" w:eastAsia="等线" w:hAnsi="Cambria Math"/>
              <w:kern w:val="2"/>
              <w:rPrChange w:id="190" w:author="CATT" w:date="2023-11-17T12:21:00Z">
                <w:rPr>
                  <w:rFonts w:ascii="Cambria Math" w:eastAsia="等线" w:hAnsi="Cambria Math"/>
                  <w:kern w:val="2"/>
                  <w:highlight w:val="yellow"/>
                </w:rPr>
              </w:rPrChange>
            </w:rPr>
            <m:t xml:space="preserve"> , </m:t>
          </w:ins>
        </m:r>
      </m:oMath>
      <w:ins w:id="191" w:author="CATT" w:date="2023-11-17T09:07:00Z">
        <w:r w:rsidR="00D73D23" w:rsidRPr="00036F97">
          <w:rPr>
            <w:kern w:val="2"/>
            <w:rPrChange w:id="192" w:author="CATT" w:date="2023-11-17T12:21:00Z">
              <w:rPr>
                <w:kern w:val="2"/>
                <w:highlight w:val="yellow"/>
              </w:rPr>
            </w:rPrChange>
          </w:rPr>
          <w:t xml:space="preserve">for </w:t>
        </w:r>
        <w:r w:rsidR="00D73D23" w:rsidRPr="00036F97">
          <w:rPr>
            <w:i/>
            <w:iCs/>
            <w:kern w:val="2"/>
            <w:rPrChange w:id="193" w:author="CATT" w:date="2023-11-17T12:21:00Z">
              <w:rPr>
                <w:i/>
                <w:iCs/>
                <w:kern w:val="2"/>
                <w:highlight w:val="yellow"/>
              </w:rPr>
            </w:rPrChange>
          </w:rPr>
          <w:t>s</w:t>
        </w:r>
        <w:r w:rsidR="00D73D23" w:rsidRPr="00036F97">
          <w:rPr>
            <w:kern w:val="2"/>
            <w:rPrChange w:id="194" w:author="CATT" w:date="2023-11-17T12:21:00Z">
              <w:rPr>
                <w:kern w:val="2"/>
                <w:highlight w:val="yellow"/>
              </w:rPr>
            </w:rPrChange>
          </w:rPr>
          <w:t>=</w:t>
        </w:r>
        <w:r w:rsidR="00D73D23" w:rsidRPr="00036F97">
          <w:rPr>
            <w:i/>
            <w:iCs/>
            <w:kern w:val="2"/>
            <w:rPrChange w:id="195" w:author="CATT" w:date="2023-11-17T12:21:00Z">
              <w:rPr>
                <w:i/>
                <w:iCs/>
                <w:kern w:val="2"/>
                <w:highlight w:val="yellow"/>
              </w:rPr>
            </w:rPrChange>
          </w:rPr>
          <w:t>S</w:t>
        </w:r>
        <w:r w:rsidR="00D73D23" w:rsidRPr="00036F97">
          <w:rPr>
            <w:kern w:val="2"/>
            <w:rPrChange w:id="196" w:author="CATT" w:date="2023-11-17T12:21:00Z">
              <w:rPr>
                <w:kern w:val="2"/>
                <w:highlight w:val="yellow"/>
              </w:rPr>
            </w:rPrChange>
          </w:rPr>
          <w:t>,</w:t>
        </w:r>
      </w:ins>
    </w:p>
    <w:p w14:paraId="3E0728D2" w14:textId="77777777" w:rsidR="009234B7" w:rsidRPr="00036F97" w:rsidRDefault="00000000" w:rsidP="009234B7">
      <w:pPr>
        <w:rPr>
          <w:lang w:eastAsia="zh-CN"/>
        </w:rPr>
      </w:pPr>
      <m:oMath>
        <m:sSub>
          <m:sSubPr>
            <m:ctrlPr>
              <w:ins w:id="197" w:author="CATT" w:date="2023-11-16T00:01:00Z">
                <w:rPr>
                  <w:rFonts w:ascii="Cambria Math" w:eastAsia="等线" w:hAnsi="Cambria Math"/>
                  <w:i/>
                </w:rPr>
              </w:ins>
            </m:ctrlPr>
          </m:sSubPr>
          <m:e>
            <m:r>
              <w:ins w:id="198" w:author="CATT" w:date="2023-11-16T00:01:00Z">
                <w:rPr>
                  <w:rFonts w:ascii="Cambria Math" w:eastAsia="等线" w:hAnsi="Cambria Math"/>
                </w:rPr>
                <m:t>T</m:t>
              </w:ins>
            </m:r>
          </m:e>
          <m:sub>
            <m:r>
              <w:ins w:id="199" w:author="CATT" w:date="2023-11-16T00:01:00Z">
                <w:rPr>
                  <w:rFonts w:ascii="Cambria Math" w:eastAsia="等线" w:hAnsi="Cambria Math"/>
                </w:rPr>
                <m:t>dur</m:t>
              </w:ins>
            </m:r>
            <m:r>
              <w:ins w:id="200" w:author="CATT" w:date="2023-11-16T00:01:00Z">
                <w:rPr>
                  <w:rFonts w:ascii="Cambria Math" w:eastAsia="等线" w:hAnsi="Cambria Math"/>
                  <w:lang w:eastAsia="zh-CN"/>
                </w:rPr>
                <m:t>,s</m:t>
              </w:ins>
            </m:r>
          </m:sub>
        </m:sSub>
      </m:oMath>
      <w:ins w:id="201" w:author="CATT" w:date="2023-11-16T00:01:00Z">
        <w:r w:rsidR="00C6346D" w:rsidRPr="00036F97">
          <w:rPr>
            <w:rFonts w:hint="eastAsia"/>
            <w:lang w:eastAsia="zh-CN"/>
          </w:rPr>
          <w:t xml:space="preserve"> </w:t>
        </w:r>
        <w:r w:rsidR="00C6346D" w:rsidRPr="00036F97">
          <w:rPr>
            <w:lang w:eastAsia="zh-CN"/>
          </w:rPr>
          <w:t xml:space="preserve">is </w:t>
        </w:r>
        <w:r w:rsidR="00C6346D" w:rsidRPr="00036F97">
          <w:rPr>
            <w:rFonts w:hint="eastAsia"/>
            <w:lang w:eastAsia="zh-CN"/>
          </w:rPr>
          <w:t>the</w:t>
        </w:r>
        <w:r w:rsidR="00C6346D" w:rsidRPr="00036F97">
          <w:rPr>
            <w:lang w:eastAsia="zh-CN"/>
          </w:rPr>
          <w:t xml:space="preserve"> duration </w:t>
        </w:r>
      </w:ins>
      <w:ins w:id="202" w:author="CATT" w:date="2023-11-16T00:02:00Z">
        <w:r w:rsidR="00C6346D" w:rsidRPr="00036F97">
          <w:rPr>
            <w:lang w:eastAsia="zh-CN"/>
          </w:rPr>
          <w:t xml:space="preserve">of SL-PRS </w:t>
        </w:r>
        <w:r w:rsidR="00C6346D" w:rsidRPr="00036F97">
          <w:rPr>
            <w:rFonts w:hint="eastAsia"/>
            <w:lang w:eastAsia="zh-CN"/>
          </w:rPr>
          <w:t>resources</w:t>
        </w:r>
        <w:r w:rsidR="00C6346D" w:rsidRPr="00036F97">
          <w:rPr>
            <w:lang w:eastAsia="zh-CN"/>
          </w:rPr>
          <w:t xml:space="preserve"> of the s-</w:t>
        </w:r>
        <w:proofErr w:type="spellStart"/>
        <w:r w:rsidR="00C6346D" w:rsidRPr="00036F97">
          <w:rPr>
            <w:lang w:eastAsia="zh-CN"/>
          </w:rPr>
          <w:t>th</w:t>
        </w:r>
        <w:proofErr w:type="spellEnd"/>
        <w:r w:rsidR="00C6346D" w:rsidRPr="00036F97">
          <w:rPr>
            <w:lang w:eastAsia="zh-CN"/>
          </w:rPr>
          <w:t xml:space="preserve"> sample</w:t>
        </w:r>
      </w:ins>
      <w:r w:rsidR="009234B7" w:rsidRPr="00036F97">
        <w:rPr>
          <w:lang w:eastAsia="zh-CN"/>
        </w:rPr>
        <w:t>,</w:t>
      </w:r>
    </w:p>
    <w:p w14:paraId="370EA04D" w14:textId="5DACFEBA" w:rsidR="000D760C" w:rsidRPr="00036F97" w:rsidRDefault="00000000" w:rsidP="000D760C">
      <w:pPr>
        <w:rPr>
          <w:ins w:id="203" w:author="CATT" w:date="2023-11-16T00:14:00Z"/>
          <w:kern w:val="2"/>
          <w:rPrChange w:id="204" w:author="CATT" w:date="2023-11-17T12:21:00Z">
            <w:rPr>
              <w:ins w:id="205" w:author="CATT" w:date="2023-11-16T00:14:00Z"/>
              <w:lang w:eastAsia="zh-CN"/>
            </w:rPr>
          </w:rPrChange>
        </w:rPr>
      </w:pPr>
      <m:oMath>
        <m:sSub>
          <m:sSubPr>
            <m:ctrlPr>
              <w:ins w:id="206" w:author="CATT" w:date="2023-11-17T09:10:00Z">
                <w:rPr>
                  <w:rFonts w:ascii="Cambria Math" w:eastAsia="等线" w:hAnsi="Cambria Math"/>
                  <w:i/>
                  <w:kern w:val="2"/>
                </w:rPr>
              </w:ins>
            </m:ctrlPr>
          </m:sSubPr>
          <m:e>
            <m:r>
              <w:ins w:id="207" w:author="CATT" w:date="2023-11-17T09:10:00Z">
                <w:rPr>
                  <w:rFonts w:ascii="Cambria Math" w:eastAsia="等线" w:hAnsi="Cambria Math"/>
                </w:rPr>
                <m:t>Δ</m:t>
              </w:ins>
            </m:r>
          </m:e>
          <m:sub>
            <m:r>
              <w:ins w:id="208" w:author="CATT" w:date="2023-11-17T09:10:00Z">
                <w:rPr>
                  <w:rFonts w:ascii="Cambria Math" w:eastAsia="等线" w:hAnsi="Cambria Math"/>
                </w:rPr>
                <m:t>SLproc</m:t>
              </w:ins>
            </m:r>
          </m:sub>
        </m:sSub>
        <m:r>
          <w:ins w:id="209" w:author="CATT" w:date="2023-11-17T09:10:00Z">
            <w:rPr>
              <w:rFonts w:ascii="Cambria Math" w:eastAsia="等线" w:hAnsi="Cambria Math"/>
              <w:kern w:val="2"/>
            </w:rPr>
            <m:t>=[TBD]</m:t>
          </w:ins>
        </m:r>
      </m:oMath>
      <w:ins w:id="210" w:author="CATT" w:date="2023-11-17T09:10:00Z">
        <w:r w:rsidR="0001073D" w:rsidRPr="00036F97">
          <w:rPr>
            <w:kern w:val="2"/>
          </w:rPr>
          <w:t xml:space="preserve"> is the processing time</w:t>
        </w:r>
        <w:r w:rsidR="0001073D" w:rsidRPr="00036F97">
          <w:rPr>
            <w:lang w:eastAsia="zh-CN"/>
          </w:rPr>
          <w:t xml:space="preserve">. </w:t>
        </w:r>
      </w:ins>
    </w:p>
    <w:p w14:paraId="474E0A90" w14:textId="3D2FBF43" w:rsidR="000D760C" w:rsidRPr="00036F97" w:rsidRDefault="00000000" w:rsidP="000D760C">
      <w:pPr>
        <w:rPr>
          <w:ins w:id="211" w:author="CATT" w:date="2023-11-17T09:11:00Z"/>
          <w:kern w:val="2"/>
          <w:lang w:eastAsia="zh-CN"/>
        </w:rPr>
      </w:pPr>
      <m:oMath>
        <m:sSub>
          <m:sSubPr>
            <m:ctrlPr>
              <w:ins w:id="212" w:author="CATT" w:date="2023-11-16T00:14:00Z">
                <w:rPr>
                  <w:rFonts w:ascii="Cambria Math" w:hAnsi="Cambria Math"/>
                  <w:i/>
                  <w:kern w:val="2"/>
                  <w:lang w:eastAsia="zh-CN"/>
                </w:rPr>
              </w:ins>
            </m:ctrlPr>
          </m:sSubPr>
          <m:e>
            <m:r>
              <w:ins w:id="213" w:author="CATT" w:date="2023-11-16T00:14:00Z">
                <w:rPr>
                  <w:rFonts w:ascii="Cambria Math" w:hAnsi="Cambria Math"/>
                  <w:kern w:val="2"/>
                  <w:lang w:eastAsia="zh-CN"/>
                </w:rPr>
                <m:t>T</m:t>
              </w:ins>
            </m:r>
          </m:e>
          <m:sub>
            <m:r>
              <w:ins w:id="214" w:author="CATT" w:date="2023-11-16T00:14:00Z">
                <w:rPr>
                  <w:rFonts w:ascii="Cambria Math" w:hAnsi="Cambria Math"/>
                  <w:kern w:val="2"/>
                  <w:lang w:eastAsia="zh-CN"/>
                </w:rPr>
                <m:t>uncertain</m:t>
              </w:ins>
            </m:r>
          </m:sub>
        </m:sSub>
      </m:oMath>
      <w:ins w:id="215" w:author="CATT" w:date="2023-11-16T00:22:00Z">
        <w:r w:rsidR="00FB4D54" w:rsidRPr="00036F97">
          <w:rPr>
            <w:rFonts w:hint="eastAsia"/>
            <w:kern w:val="2"/>
            <w:lang w:eastAsia="zh-CN"/>
          </w:rPr>
          <w:t xml:space="preserve"> </w:t>
        </w:r>
        <w:r w:rsidR="00FB4D54" w:rsidRPr="00036F97">
          <w:rPr>
            <w:kern w:val="2"/>
            <w:lang w:eastAsia="zh-CN"/>
          </w:rPr>
          <w:t xml:space="preserve">is defined as below: </w:t>
        </w:r>
      </w:ins>
    </w:p>
    <w:p w14:paraId="6BC936C4" w14:textId="6233BF4D" w:rsidR="000409BD" w:rsidRPr="00036F97" w:rsidRDefault="000409BD">
      <w:pPr>
        <w:pStyle w:val="aff7"/>
        <w:numPr>
          <w:ilvl w:val="0"/>
          <w:numId w:val="19"/>
        </w:numPr>
        <w:overflowPunct w:val="0"/>
        <w:autoSpaceDE w:val="0"/>
        <w:autoSpaceDN w:val="0"/>
        <w:adjustRightInd w:val="0"/>
        <w:spacing w:before="120" w:after="120"/>
        <w:ind w:left="619" w:hanging="446"/>
        <w:contextualSpacing w:val="0"/>
        <w:textAlignment w:val="baseline"/>
        <w:rPr>
          <w:ins w:id="216" w:author="CATT" w:date="2023-11-16T00:18:00Z"/>
          <w:sz w:val="22"/>
          <w:szCs w:val="22"/>
          <w:lang w:val="en-US"/>
          <w:rPrChange w:id="217" w:author="CATT" w:date="2023-11-17T12:21:00Z">
            <w:rPr>
              <w:ins w:id="218" w:author="CATT" w:date="2023-11-16T00:18:00Z"/>
              <w:kern w:val="2"/>
              <w:lang w:eastAsia="zh-CN"/>
            </w:rPr>
          </w:rPrChange>
        </w:rPr>
        <w:pPrChange w:id="219" w:author="CATT" w:date="2023-11-17T09:11:00Z">
          <w:pPr/>
        </w:pPrChange>
      </w:pPr>
      <w:ins w:id="220" w:author="CATT" w:date="2023-11-17T09:11:00Z">
        <w:r w:rsidRPr="00036F97">
          <w:rPr>
            <w:rFonts w:eastAsia="等线"/>
            <w:sz w:val="20"/>
            <w:szCs w:val="20"/>
            <w:lang w:val="en-US"/>
          </w:rPr>
          <w:t>I</w:t>
        </w:r>
      </w:ins>
      <w:ins w:id="221" w:author="CATT" w:date="2023-11-17T09:44:00Z">
        <w:r w:rsidR="00A144F2" w:rsidRPr="00036F97">
          <w:rPr>
            <w:rFonts w:eastAsia="等线"/>
            <w:sz w:val="20"/>
            <w:szCs w:val="20"/>
            <w:lang w:val="en-US"/>
          </w:rPr>
          <w:t xml:space="preserve">f </w:t>
        </w:r>
      </w:ins>
      <w:ins w:id="222" w:author="CATT" w:date="2023-11-17T09:43:00Z">
        <w:r w:rsidR="00E819AA" w:rsidRPr="00036F97">
          <w:rPr>
            <w:rFonts w:eastAsia="等线"/>
            <w:sz w:val="20"/>
            <w:szCs w:val="20"/>
            <w:lang w:val="en-US"/>
          </w:rPr>
          <w:t>the UE reports the transmission timestamp of a SL PRS</w:t>
        </w:r>
      </w:ins>
      <w:ins w:id="223" w:author="CATT" w:date="2023-11-17T09:44:00Z">
        <w:r w:rsidR="00AB1156" w:rsidRPr="00036F97">
          <w:rPr>
            <w:rFonts w:eastAsia="等线"/>
            <w:sz w:val="20"/>
            <w:szCs w:val="20"/>
            <w:lang w:val="en-US"/>
          </w:rPr>
          <w:t xml:space="preserve"> </w:t>
        </w:r>
      </w:ins>
      <w:ins w:id="224" w:author="CATT" w:date="2023-11-17T09:50:00Z">
        <w:r w:rsidR="00391700" w:rsidRPr="00036F97">
          <w:rPr>
            <w:rFonts w:eastAsia="等线"/>
            <w:sz w:val="20"/>
            <w:szCs w:val="20"/>
            <w:lang w:val="en-US"/>
          </w:rPr>
          <w:t xml:space="preserve">as </w:t>
        </w:r>
        <w:r w:rsidR="002C15C3" w:rsidRPr="00036F97">
          <w:rPr>
            <w:rFonts w:eastAsia="等线"/>
            <w:sz w:val="20"/>
            <w:szCs w:val="20"/>
            <w:lang w:val="en-US"/>
          </w:rPr>
          <w:t>defined in TS 38.215 [</w:t>
        </w:r>
      </w:ins>
      <w:ins w:id="225" w:author="CATT" w:date="2023-11-17T09:44:00Z">
        <w:r w:rsidR="00AB1156" w:rsidRPr="00036F97">
          <w:rPr>
            <w:rFonts w:eastAsia="等线"/>
            <w:sz w:val="20"/>
            <w:szCs w:val="20"/>
            <w:lang w:val="en-US"/>
          </w:rPr>
          <w:t>4]</w:t>
        </w:r>
        <w:r w:rsidR="00C26CD2" w:rsidRPr="00036F97">
          <w:rPr>
            <w:rFonts w:eastAsia="等线"/>
            <w:sz w:val="20"/>
            <w:szCs w:val="20"/>
            <w:lang w:val="en-US"/>
          </w:rPr>
          <w:t>,</w:t>
        </w:r>
      </w:ins>
      <w:ins w:id="226" w:author="CATT" w:date="2023-11-17T09:11:00Z">
        <w:r w:rsidRPr="00036F97">
          <w:rPr>
            <w:rFonts w:eastAsia="等线"/>
            <w:sz w:val="20"/>
            <w:szCs w:val="20"/>
            <w:lang w:val="en-US"/>
          </w:rPr>
          <w:t xml:space="preserve"> and the SL PRS transmission occurs after the SL PRS reception used to derive the measurement,</w:t>
        </w:r>
        <w:r w:rsidRPr="00036F97">
          <w:rPr>
            <w:sz w:val="22"/>
            <w:szCs w:val="22"/>
            <w:lang w:val="en-US"/>
          </w:rPr>
          <w:t xml:space="preserve"> </w:t>
        </w:r>
      </w:ins>
      <m:oMath>
        <m:sSub>
          <m:sSubPr>
            <m:ctrlPr>
              <w:ins w:id="227" w:author="CATT" w:date="2023-11-17T09:11:00Z">
                <w:rPr>
                  <w:rFonts w:ascii="Cambria Math" w:hAnsi="Cambria Math"/>
                  <w:i/>
                  <w:sz w:val="22"/>
                  <w:szCs w:val="22"/>
                  <w:lang w:val="en-US"/>
                </w:rPr>
              </w:ins>
            </m:ctrlPr>
          </m:sSubPr>
          <m:e>
            <m:r>
              <w:ins w:id="228" w:author="CATT" w:date="2023-11-17T09:11:00Z">
                <w:rPr>
                  <w:rFonts w:ascii="Cambria Math" w:hAnsi="Cambria Math"/>
                  <w:sz w:val="22"/>
                  <w:szCs w:val="22"/>
                  <w:lang w:val="en-US"/>
                </w:rPr>
                <m:t>T</m:t>
              </w:ins>
            </m:r>
          </m:e>
          <m:sub>
            <m:r>
              <w:ins w:id="229" w:author="CATT" w:date="2023-11-17T09:11:00Z">
                <w:rPr>
                  <w:rFonts w:ascii="Cambria Math" w:hAnsi="Cambria Math"/>
                  <w:sz w:val="22"/>
                  <w:szCs w:val="22"/>
                  <w:lang w:val="en-US"/>
                </w:rPr>
                <m:t>uncertain</m:t>
              </w:ins>
            </m:r>
          </m:sub>
        </m:sSub>
      </m:oMath>
      <w:ins w:id="230" w:author="CATT" w:date="2023-11-17T09:11:00Z">
        <w:r w:rsidRPr="00036F97">
          <w:rPr>
            <w:sz w:val="22"/>
            <w:szCs w:val="22"/>
            <w:lang w:val="en-US" w:eastAsia="zh-CN"/>
          </w:rPr>
          <w:t xml:space="preserve"> is the </w:t>
        </w:r>
        <w:r w:rsidRPr="00036F97">
          <w:rPr>
            <w:sz w:val="22"/>
            <w:szCs w:val="22"/>
            <w:lang w:val="en-US"/>
          </w:rPr>
          <w:t xml:space="preserve">additional time delay from the </w:t>
        </w:r>
        <w:r w:rsidRPr="00036F97">
          <w:rPr>
            <w:rFonts w:eastAsia="等线"/>
            <w:sz w:val="20"/>
            <w:szCs w:val="20"/>
            <w:lang w:val="en-US"/>
          </w:rPr>
          <w:t>SL PRS reception</w:t>
        </w:r>
        <w:r w:rsidRPr="00036F97">
          <w:rPr>
            <w:sz w:val="22"/>
            <w:szCs w:val="22"/>
            <w:lang w:val="en-US"/>
          </w:rPr>
          <w:t xml:space="preserve"> until the actual </w:t>
        </w:r>
        <w:r w:rsidRPr="00036F97">
          <w:rPr>
            <w:rFonts w:eastAsia="等线"/>
            <w:sz w:val="20"/>
            <w:szCs w:val="20"/>
            <w:lang w:val="en-US"/>
          </w:rPr>
          <w:t>SL PRS</w:t>
        </w:r>
        <w:r w:rsidRPr="00036F97">
          <w:rPr>
            <w:sz w:val="22"/>
            <w:szCs w:val="22"/>
            <w:lang w:val="en-US"/>
          </w:rPr>
          <w:t xml:space="preserve"> transmission.</w:t>
        </w:r>
      </w:ins>
    </w:p>
    <w:p w14:paraId="18D26449" w14:textId="449B4252" w:rsidR="008A0A9C" w:rsidRPr="00FF59CD" w:rsidRDefault="008A0A9C" w:rsidP="00FF59CD">
      <w:pPr>
        <w:pStyle w:val="aff7"/>
        <w:numPr>
          <w:ilvl w:val="0"/>
          <w:numId w:val="19"/>
        </w:numPr>
        <w:overflowPunct w:val="0"/>
        <w:autoSpaceDE w:val="0"/>
        <w:autoSpaceDN w:val="0"/>
        <w:adjustRightInd w:val="0"/>
        <w:spacing w:before="120" w:afterLines="50" w:after="120"/>
        <w:ind w:left="612" w:hanging="442"/>
        <w:textAlignment w:val="baseline"/>
        <w:rPr>
          <w:ins w:id="231" w:author="CATT" w:date="2023-11-15T23:54:00Z"/>
          <w:rFonts w:eastAsia="等线"/>
          <w:sz w:val="20"/>
          <w:szCs w:val="20"/>
          <w:lang w:val="en-US"/>
        </w:rPr>
      </w:pPr>
      <w:ins w:id="232" w:author="CATT" w:date="2023-11-16T00:26:00Z">
        <w:r>
          <w:rPr>
            <w:rFonts w:eastAsia="等线"/>
            <w:sz w:val="20"/>
            <w:szCs w:val="20"/>
            <w:lang w:val="en-US"/>
          </w:rPr>
          <w:t xml:space="preserve">Otherwise, </w:t>
        </w:r>
      </w:ins>
      <m:oMath>
        <m:sSub>
          <m:sSubPr>
            <m:ctrlPr>
              <w:ins w:id="233" w:author="CATT" w:date="2023-11-16T00:26:00Z">
                <w:rPr>
                  <w:rFonts w:ascii="Cambria Math" w:eastAsia="等线" w:hAnsi="Cambria Math"/>
                  <w:sz w:val="20"/>
                  <w:szCs w:val="20"/>
                  <w:lang w:val="en-US"/>
                </w:rPr>
              </w:ins>
            </m:ctrlPr>
          </m:sSubPr>
          <m:e>
            <m:r>
              <w:ins w:id="234" w:author="CATT" w:date="2023-11-16T00:26:00Z">
                <w:rPr>
                  <w:rFonts w:ascii="Cambria Math" w:eastAsia="等线" w:hAnsi="Cambria Math"/>
                  <w:sz w:val="20"/>
                  <w:szCs w:val="20"/>
                  <w:lang w:val="en-US"/>
                </w:rPr>
                <m:t>T</m:t>
              </w:ins>
            </m:r>
          </m:e>
          <m:sub>
            <m:r>
              <w:ins w:id="235" w:author="CATT" w:date="2023-11-16T00:26:00Z">
                <w:rPr>
                  <w:rFonts w:ascii="Cambria Math" w:eastAsia="等线" w:hAnsi="Cambria Math"/>
                  <w:sz w:val="20"/>
                  <w:szCs w:val="20"/>
                  <w:lang w:val="en-US"/>
                </w:rPr>
                <m:t>uncertain</m:t>
              </w:ins>
            </m:r>
          </m:sub>
        </m:sSub>
        <m:r>
          <w:ins w:id="236" w:author="CATT" w:date="2023-11-16T00:26:00Z">
            <m:rPr>
              <m:sty m:val="p"/>
            </m:rPr>
            <w:rPr>
              <w:rFonts w:ascii="Cambria Math" w:eastAsia="等线" w:hAnsi="Cambria Math"/>
              <w:sz w:val="20"/>
              <w:szCs w:val="20"/>
              <w:lang w:val="en-US"/>
            </w:rPr>
            <m:t>=0</m:t>
          </w:ins>
        </m:r>
      </m:oMath>
      <w:ins w:id="237" w:author="CATT" w:date="2023-11-16T00:28:00Z">
        <w:r w:rsidR="00964C1E">
          <w:rPr>
            <w:rFonts w:eastAsia="等线"/>
            <w:sz w:val="20"/>
            <w:szCs w:val="20"/>
            <w:lang w:val="en-US"/>
          </w:rPr>
          <w:t>.</w:t>
        </w:r>
      </w:ins>
    </w:p>
    <w:p w14:paraId="58CAAB89" w14:textId="5F51AF4E" w:rsidR="00EC480B" w:rsidRPr="00FF59CD" w:rsidRDefault="00EA3B56" w:rsidP="00FF59CD">
      <w:pPr>
        <w:overflowPunct w:val="0"/>
        <w:autoSpaceDE w:val="0"/>
        <w:autoSpaceDN w:val="0"/>
        <w:adjustRightInd w:val="0"/>
        <w:textAlignment w:val="baseline"/>
        <w:rPr>
          <w:ins w:id="238" w:author="CATT" w:date="2023-11-03T01:51:00Z"/>
          <w:rFonts w:eastAsia="等线"/>
          <w:i/>
          <w:iCs/>
          <w:highlight w:val="green"/>
        </w:rPr>
      </w:pPr>
      <w:ins w:id="239" w:author="CATT" w:date="2023-11-16T00:04:00Z">
        <w:r w:rsidRPr="00EA3B56">
          <w:rPr>
            <w:i/>
            <w:iCs/>
            <w:lang w:eastAsia="zh-CN"/>
          </w:rPr>
          <w:t>Editor’s note: T</w:t>
        </w:r>
        <w:r w:rsidRPr="00EA3B56">
          <w:rPr>
            <w:rFonts w:hint="eastAsia"/>
            <w:i/>
            <w:iCs/>
            <w:lang w:eastAsia="zh-CN"/>
          </w:rPr>
          <w:t xml:space="preserve">he </w:t>
        </w:r>
        <w:r w:rsidRPr="00EA3B56">
          <w:rPr>
            <w:i/>
            <w:iCs/>
            <w:lang w:eastAsia="zh-CN"/>
          </w:rPr>
          <w:t xml:space="preserve">SL PRS measurement period for measurement on SL-PRS for multiple UEs is FFS.  </w:t>
        </w:r>
      </w:ins>
    </w:p>
    <w:p w14:paraId="6886AE71" w14:textId="77777777" w:rsidR="00114485" w:rsidRPr="00036F97" w:rsidRDefault="00114485" w:rsidP="00114485">
      <w:pPr>
        <w:jc w:val="both"/>
        <w:rPr>
          <w:ins w:id="240" w:author="CATT" w:date="2023-11-17T09:48:00Z"/>
          <w:lang w:eastAsia="zh-CN"/>
        </w:rPr>
      </w:pPr>
      <w:ins w:id="241" w:author="CATT" w:date="2023-11-17T09:48:00Z">
        <w:r w:rsidRPr="00036F97">
          <w:rPr>
            <w:lang w:eastAsia="zh-CN"/>
          </w:rPr>
          <w:t>[</w:t>
        </w:r>
        <w:r w:rsidRPr="00036F97">
          <w:rPr>
            <w:lang w:eastAsia="zh-CN"/>
            <w:rPrChange w:id="242" w:author="CATT" w:date="2023-11-17T12:21:00Z">
              <w:rPr>
                <w:highlight w:val="yellow"/>
                <w:lang w:eastAsia="zh-CN"/>
              </w:rPr>
            </w:rPrChange>
          </w:rPr>
          <w:t>FFS</w:t>
        </w:r>
        <w:r w:rsidRPr="00036F97">
          <w:rPr>
            <w:lang w:eastAsia="zh-CN"/>
          </w:rPr>
          <w:t>: If the synchronization reference source changes at the measuring UE or at the UE configured to transmit SL-PRS for the measurement, while the measuring UE is performing the SL Rx-Tx time difference measurement, then the measuring UE shall restart the SL Rx-Tx time difference measurement and shall send the measurement report no later than:</w:t>
        </w:r>
      </w:ins>
    </w:p>
    <w:p w14:paraId="11DF0A0F" w14:textId="0B5CCAEB" w:rsidR="00114485" w:rsidRPr="00036F97" w:rsidRDefault="00000000" w:rsidP="00114485">
      <w:pPr>
        <w:pStyle w:val="aff7"/>
        <w:ind w:left="1652"/>
        <w:jc w:val="center"/>
        <w:rPr>
          <w:ins w:id="243" w:author="CATT" w:date="2023-11-17T09:48:00Z"/>
          <w:sz w:val="20"/>
          <w:szCs w:val="20"/>
          <w:rPrChange w:id="244" w:author="CATT" w:date="2023-11-17T12:21:00Z">
            <w:rPr>
              <w:ins w:id="245" w:author="CATT" w:date="2023-11-17T09:48:00Z"/>
            </w:rPr>
          </w:rPrChange>
        </w:rPr>
      </w:pPr>
      <m:oMath>
        <m:sSub>
          <m:sSubPr>
            <m:ctrlPr>
              <w:ins w:id="246" w:author="CATT" w:date="2023-11-17T09:48:00Z">
                <w:rPr>
                  <w:rFonts w:ascii="Cambria Math" w:hAnsi="Cambria Math"/>
                  <w:sz w:val="20"/>
                  <w:szCs w:val="20"/>
                </w:rPr>
              </w:ins>
            </m:ctrlPr>
          </m:sSubPr>
          <m:e>
            <m:r>
              <w:ins w:id="247" w:author="CATT" w:date="2023-11-17T09:48:00Z">
                <m:rPr>
                  <m:sty m:val="p"/>
                </m:rPr>
                <w:rPr>
                  <w:rFonts w:ascii="Cambria Math" w:hAnsi="Cambria Math"/>
                  <w:sz w:val="20"/>
                  <w:szCs w:val="20"/>
                  <w:rPrChange w:id="248" w:author="CATT" w:date="2023-11-17T12:21:00Z">
                    <w:rPr>
                      <w:rFonts w:ascii="Cambria Math" w:hAnsi="Cambria Math"/>
                    </w:rPr>
                  </w:rPrChange>
                </w:rPr>
                <m:t>T</m:t>
              </w:ins>
            </m:r>
          </m:e>
          <m:sub>
            <m:r>
              <w:ins w:id="249" w:author="CATT" w:date="2023-11-17T09:48:00Z">
                <m:rPr>
                  <m:sty m:val="p"/>
                </m:rPr>
                <w:rPr>
                  <w:rFonts w:ascii="Cambria Math" w:hAnsi="Cambria Math"/>
                  <w:sz w:val="20"/>
                  <w:szCs w:val="20"/>
                  <w:rPrChange w:id="250" w:author="CATT" w:date="2023-11-17T12:21:00Z">
                    <w:rPr>
                      <w:rFonts w:ascii="Cambria Math" w:hAnsi="Cambria Math"/>
                    </w:rPr>
                  </w:rPrChange>
                </w:rPr>
                <m:t>SL RxTx,restart</m:t>
              </w:ins>
            </m:r>
          </m:sub>
        </m:sSub>
        <m:r>
          <w:ins w:id="251" w:author="CATT" w:date="2023-11-17T09:48:00Z">
            <m:rPr>
              <m:sty m:val="p"/>
            </m:rPr>
            <w:rPr>
              <w:rFonts w:ascii="Cambria Math" w:hAnsi="Cambria Math"/>
              <w:sz w:val="20"/>
              <w:szCs w:val="20"/>
              <w:rPrChange w:id="252" w:author="CATT" w:date="2023-11-17T12:21:00Z">
                <w:rPr>
                  <w:rFonts w:ascii="Cambria Math" w:hAnsi="Cambria Math"/>
                </w:rPr>
              </w:rPrChange>
            </w:rPr>
            <m:t>=</m:t>
          </w:ins>
        </m:r>
        <m:d>
          <m:dPr>
            <m:ctrlPr>
              <w:ins w:id="253" w:author="CATT" w:date="2023-11-17T09:48:00Z">
                <w:rPr>
                  <w:rFonts w:ascii="Cambria Math" w:hAnsi="Cambria Math"/>
                  <w:sz w:val="20"/>
                  <w:szCs w:val="20"/>
                </w:rPr>
              </w:ins>
            </m:ctrlPr>
          </m:dPr>
          <m:e>
            <m:r>
              <w:ins w:id="254" w:author="CATT" w:date="2023-11-17T09:48:00Z">
                <m:rPr>
                  <m:sty m:val="p"/>
                </m:rPr>
                <w:rPr>
                  <w:rFonts w:ascii="Cambria Math" w:hAnsi="Cambria Math"/>
                  <w:sz w:val="20"/>
                  <w:szCs w:val="20"/>
                  <w:rPrChange w:id="255" w:author="CATT" w:date="2023-11-17T12:21:00Z">
                    <w:rPr>
                      <w:rFonts w:ascii="Cambria Math" w:hAnsi="Cambria Math"/>
                    </w:rPr>
                  </w:rPrChange>
                </w:rPr>
                <m:t>K+1</m:t>
              </w:ins>
            </m:r>
          </m:e>
        </m:d>
        <m:r>
          <w:ins w:id="256" w:author="CATT" w:date="2023-11-17T09:48:00Z">
            <m:rPr>
              <m:sty m:val="p"/>
            </m:rPr>
            <w:rPr>
              <w:rFonts w:ascii="Cambria Math" w:hAnsi="Cambria Math"/>
              <w:sz w:val="20"/>
              <w:szCs w:val="20"/>
              <w:rPrChange w:id="257" w:author="CATT" w:date="2023-11-17T12:21:00Z">
                <w:rPr>
                  <w:rFonts w:ascii="Cambria Math" w:hAnsi="Cambria Math"/>
                </w:rPr>
              </w:rPrChange>
            </w:rPr>
            <m:t>*</m:t>
          </w:ins>
        </m:r>
        <m:sSub>
          <m:sSubPr>
            <m:ctrlPr>
              <w:ins w:id="258" w:author="CATT" w:date="2023-11-17T09:48:00Z">
                <w:rPr>
                  <w:rFonts w:ascii="Cambria Math" w:hAnsi="Cambria Math"/>
                  <w:sz w:val="20"/>
                  <w:szCs w:val="20"/>
                </w:rPr>
              </w:ins>
            </m:ctrlPr>
          </m:sSubPr>
          <m:e>
            <m:r>
              <w:ins w:id="259" w:author="CATT" w:date="2023-11-17T09:48:00Z">
                <m:rPr>
                  <m:sty m:val="p"/>
                </m:rPr>
                <w:rPr>
                  <w:rFonts w:ascii="Cambria Math" w:hAnsi="Cambria Math"/>
                  <w:sz w:val="20"/>
                  <w:szCs w:val="20"/>
                  <w:rPrChange w:id="260" w:author="CATT" w:date="2023-11-17T12:21:00Z">
                    <w:rPr>
                      <w:rFonts w:ascii="Cambria Math" w:hAnsi="Cambria Math"/>
                    </w:rPr>
                  </w:rPrChange>
                </w:rPr>
                <m:t>T</m:t>
              </w:ins>
            </m:r>
          </m:e>
          <m:sub>
            <m:r>
              <w:ins w:id="261" w:author="CATT" w:date="2023-11-17T09:48:00Z">
                <m:rPr>
                  <m:sty m:val="p"/>
                </m:rPr>
                <w:rPr>
                  <w:rFonts w:ascii="Cambria Math" w:hAnsi="Cambria Math"/>
                  <w:sz w:val="20"/>
                  <w:szCs w:val="20"/>
                  <w:rPrChange w:id="262" w:author="CATT" w:date="2023-11-17T12:21:00Z">
                    <w:rPr>
                      <w:rFonts w:ascii="Cambria Math" w:hAnsi="Cambria Math"/>
                    </w:rPr>
                  </w:rPrChange>
                </w:rPr>
                <m:t>SL RxTx, Total</m:t>
              </w:ins>
            </m:r>
          </m:sub>
        </m:sSub>
      </m:oMath>
      <w:ins w:id="263" w:author="CATT" w:date="2023-11-17T09:48:00Z">
        <w:r w:rsidR="00114485" w:rsidRPr="00036F97">
          <w:rPr>
            <w:sz w:val="20"/>
            <w:szCs w:val="20"/>
            <w:rPrChange w:id="264" w:author="CATT" w:date="2023-11-17T12:21:00Z">
              <w:rPr/>
            </w:rPrChange>
          </w:rPr>
          <w:t xml:space="preserve"> ,</w:t>
        </w:r>
      </w:ins>
    </w:p>
    <w:p w14:paraId="51C17373" w14:textId="4C9E4E9E" w:rsidR="00BA1576" w:rsidRPr="00184491" w:rsidRDefault="00114485" w:rsidP="004925CD">
      <w:pPr>
        <w:rPr>
          <w:ins w:id="265" w:author="CATT" w:date="2023-11-17T09:17:00Z"/>
          <w:rPrChange w:id="266" w:author="CATT" w:date="2023-11-17T09:18:00Z">
            <w:rPr>
              <w:ins w:id="267" w:author="CATT" w:date="2023-11-17T09:17:00Z"/>
              <w:i/>
              <w:iCs/>
              <w:lang w:eastAsia="zh-CN"/>
            </w:rPr>
          </w:rPrChange>
        </w:rPr>
      </w:pPr>
      <w:ins w:id="268" w:author="CATT" w:date="2023-11-17T09:48:00Z">
        <w:r w:rsidRPr="00036F97">
          <w:t>where K is the number of restarts due to the synchronization source changes.]</w:t>
        </w:r>
      </w:ins>
    </w:p>
    <w:p w14:paraId="33B7DB7A" w14:textId="5293A67B" w:rsidR="006329B6" w:rsidRPr="00E74D3C" w:rsidRDefault="00945289" w:rsidP="006329B6">
      <w:pPr>
        <w:rPr>
          <w:ins w:id="269" w:author="CATT" w:date="2023-11-03T02:17:00Z"/>
          <w:i/>
          <w:lang w:eastAsia="zh-CN"/>
        </w:rPr>
      </w:pPr>
      <w:ins w:id="270" w:author="CATT" w:date="2023-11-03T02:34:00Z">
        <w:r>
          <w:rPr>
            <w:rFonts w:hint="eastAsia"/>
            <w:i/>
            <w:lang w:eastAsia="zh-CN"/>
          </w:rPr>
          <w:t>Editor</w:t>
        </w:r>
      </w:ins>
      <w:ins w:id="271" w:author="CATT" w:date="2023-11-03T02:35:00Z">
        <w:r>
          <w:rPr>
            <w:i/>
            <w:lang w:eastAsia="zh-CN"/>
          </w:rPr>
          <w:t>’</w:t>
        </w:r>
        <w:r>
          <w:rPr>
            <w:rFonts w:hint="eastAsia"/>
            <w:i/>
            <w:lang w:eastAsia="zh-CN"/>
          </w:rPr>
          <w:t xml:space="preserve">s </w:t>
        </w:r>
      </w:ins>
      <w:ins w:id="272" w:author="CATT" w:date="2023-11-03T02:34:00Z">
        <w:r>
          <w:rPr>
            <w:rFonts w:hint="eastAsia"/>
            <w:i/>
            <w:lang w:eastAsia="zh-CN"/>
          </w:rPr>
          <w:t xml:space="preserve">note: </w:t>
        </w:r>
      </w:ins>
      <w:ins w:id="273" w:author="CATT" w:date="2023-11-03T02:18:00Z">
        <w:r w:rsidR="006329B6" w:rsidRPr="00E74D3C">
          <w:rPr>
            <w:rFonts w:hint="eastAsia"/>
            <w:i/>
            <w:lang w:eastAsia="zh-CN"/>
          </w:rPr>
          <w:t>FFS</w:t>
        </w:r>
      </w:ins>
      <w:ins w:id="274" w:author="CATT" w:date="2023-11-03T02:35:00Z">
        <w:r>
          <w:rPr>
            <w:rFonts w:hint="eastAsia"/>
            <w:i/>
            <w:lang w:eastAsia="zh-CN"/>
          </w:rPr>
          <w:t xml:space="preserve"> w</w:t>
        </w:r>
      </w:ins>
      <w:ins w:id="275" w:author="CATT" w:date="2023-11-03T02:20:00Z">
        <w:r w:rsidR="00E74D3C" w:rsidRPr="00E74D3C">
          <w:rPr>
            <w:rFonts w:hint="eastAsia"/>
            <w:i/>
            <w:lang w:eastAsia="zh-CN"/>
          </w:rPr>
          <w:t xml:space="preserve">hether to limit the number of restarting. </w:t>
        </w:r>
      </w:ins>
    </w:p>
    <w:p w14:paraId="5B42B6B5" w14:textId="77777777" w:rsidR="004925CD" w:rsidRPr="00511938" w:rsidRDefault="004925CD" w:rsidP="004925CD">
      <w:pPr>
        <w:rPr>
          <w:ins w:id="276" w:author="CATT" w:date="2023-11-03T01:51:00Z"/>
          <w:noProof/>
        </w:rPr>
      </w:pPr>
    </w:p>
    <w:p w14:paraId="2968303F" w14:textId="6B99475E" w:rsidR="004925CD" w:rsidRDefault="004925CD" w:rsidP="004925CD">
      <w:pPr>
        <w:pStyle w:val="30"/>
        <w:rPr>
          <w:ins w:id="277" w:author="CATT" w:date="2023-11-03T01:51:00Z"/>
        </w:rPr>
      </w:pPr>
      <w:ins w:id="278" w:author="CATT" w:date="2023-11-03T01:52:00Z">
        <w:r>
          <w:t>12A.5</w:t>
        </w:r>
      </w:ins>
      <w:ins w:id="279" w:author="CATT" w:date="2023-11-03T01:51:00Z">
        <w:r>
          <w:tab/>
          <w:t>SL</w:t>
        </w:r>
      </w:ins>
      <w:ins w:id="280" w:author="CATT" w:date="2023-11-03T02:26:00Z">
        <w:r w:rsidR="00EA1F5F">
          <w:rPr>
            <w:rFonts w:hint="eastAsia"/>
            <w:lang w:eastAsia="zh-CN"/>
          </w:rPr>
          <w:t xml:space="preserve"> PRS</w:t>
        </w:r>
      </w:ins>
      <w:ins w:id="281" w:author="CATT" w:date="2023-11-03T01:51:00Z">
        <w:r>
          <w:t>-</w:t>
        </w:r>
      </w:ins>
      <w:ins w:id="282" w:author="CATT" w:date="2023-11-03T02:25:00Z">
        <w:r w:rsidR="0013048A">
          <w:rPr>
            <w:rFonts w:hint="eastAsia"/>
            <w:lang w:eastAsia="zh-CN"/>
          </w:rPr>
          <w:t>RSRPP</w:t>
        </w:r>
      </w:ins>
      <w:ins w:id="283" w:author="CATT" w:date="2023-11-03T01:51:00Z">
        <w:r>
          <w:t xml:space="preserve"> measurements</w:t>
        </w:r>
      </w:ins>
    </w:p>
    <w:p w14:paraId="1D0FA958" w14:textId="2C3E49D1" w:rsidR="004925CD" w:rsidRDefault="004925CD" w:rsidP="004925CD">
      <w:pPr>
        <w:pStyle w:val="40"/>
        <w:rPr>
          <w:ins w:id="284" w:author="CATT" w:date="2023-11-03T01:51:00Z"/>
        </w:rPr>
      </w:pPr>
      <w:ins w:id="285" w:author="CATT" w:date="2023-11-03T01:52:00Z">
        <w:r>
          <w:t>12A.5</w:t>
        </w:r>
      </w:ins>
      <w:ins w:id="286" w:author="CATT" w:date="2023-11-03T01:51:00Z">
        <w:r>
          <w:t>.1</w:t>
        </w:r>
        <w:r>
          <w:tab/>
          <w:t>Introduction</w:t>
        </w:r>
      </w:ins>
    </w:p>
    <w:p w14:paraId="7CE0613E" w14:textId="33D5EED8" w:rsidR="004925CD" w:rsidRDefault="004925CD" w:rsidP="004925CD">
      <w:pPr>
        <w:rPr>
          <w:ins w:id="287" w:author="CATT" w:date="2023-11-03T01:51:00Z"/>
          <w:lang w:eastAsia="zh-CN"/>
        </w:rPr>
      </w:pPr>
      <w:ins w:id="288" w:author="CATT" w:date="2023-11-03T01:51:00Z">
        <w:r>
          <w:t>The requirements in clause</w:t>
        </w:r>
        <w:r>
          <w:rPr>
            <w:lang w:eastAsia="zh-CN"/>
          </w:rPr>
          <w:t xml:space="preserve"> </w:t>
        </w:r>
      </w:ins>
      <w:ins w:id="289" w:author="CATT" w:date="2023-11-03T01:52:00Z">
        <w:r>
          <w:rPr>
            <w:lang w:eastAsia="zh-CN"/>
          </w:rPr>
          <w:t>12A.5</w:t>
        </w:r>
      </w:ins>
      <w:ins w:id="290" w:author="CATT" w:date="2023-11-03T01:51:00Z">
        <w:r>
          <w:rPr>
            <w:lang w:eastAsia="zh-CN"/>
          </w:rPr>
          <w:t xml:space="preserve"> </w:t>
        </w:r>
        <w:r>
          <w:t>shall apply provided the UE has received [</w:t>
        </w:r>
        <w:r>
          <w:rPr>
            <w:i/>
          </w:rPr>
          <w:t>NR-SL-</w:t>
        </w:r>
      </w:ins>
      <w:ins w:id="291" w:author="CATT" w:date="2023-11-03T02:26:00Z">
        <w:r w:rsidR="002E3351">
          <w:rPr>
            <w:rFonts w:hint="eastAsia"/>
            <w:i/>
            <w:lang w:eastAsia="zh-CN"/>
          </w:rPr>
          <w:t>RSRPP</w:t>
        </w:r>
      </w:ins>
      <w:ins w:id="292" w:author="CATT" w:date="2023-11-03T01:51:00Z">
        <w:r>
          <w:rPr>
            <w:i/>
          </w:rPr>
          <w:t>-</w:t>
        </w:r>
        <w:proofErr w:type="spellStart"/>
        <w:r>
          <w:rPr>
            <w:i/>
          </w:rPr>
          <w:t>Request</w:t>
        </w:r>
        <w:r>
          <w:rPr>
            <w:i/>
            <w:noProof/>
          </w:rPr>
          <w:t>LocationInformation</w:t>
        </w:r>
        <w:proofErr w:type="spellEnd"/>
        <w:r>
          <w:t xml:space="preserve">] from LMF or another UE via SLPP requesting the UE to measure and report </w:t>
        </w:r>
      </w:ins>
      <w:ins w:id="293" w:author="CATT" w:date="2023-11-03T02:27:00Z">
        <w:r w:rsidR="00352600">
          <w:rPr>
            <w:lang w:eastAsia="zh-CN"/>
          </w:rPr>
          <w:t>SL PRS-RSRPP</w:t>
        </w:r>
      </w:ins>
      <w:ins w:id="294" w:author="CATT" w:date="2023-11-03T01:51:00Z">
        <w:r>
          <w:rPr>
            <w:lang w:eastAsia="zh-CN"/>
          </w:rPr>
          <w:t xml:space="preserve"> measurements defined in TS 38.215 [4].</w:t>
        </w:r>
      </w:ins>
    </w:p>
    <w:p w14:paraId="46FF8447" w14:textId="6DE35F9D" w:rsidR="004925CD" w:rsidRDefault="004925CD" w:rsidP="004925CD">
      <w:pPr>
        <w:pStyle w:val="40"/>
        <w:rPr>
          <w:ins w:id="295" w:author="CATT" w:date="2023-11-03T01:51:00Z"/>
        </w:rPr>
      </w:pPr>
      <w:ins w:id="296" w:author="CATT" w:date="2023-11-03T01:52:00Z">
        <w:r>
          <w:t>12A.5</w:t>
        </w:r>
      </w:ins>
      <w:ins w:id="297" w:author="CATT" w:date="2023-11-03T01:51:00Z">
        <w:r>
          <w:t>.2</w:t>
        </w:r>
        <w:r>
          <w:tab/>
          <w:t xml:space="preserve">Requirements </w:t>
        </w:r>
      </w:ins>
      <w:ins w:id="298" w:author="CATT" w:date="2023-11-03T02:34:00Z">
        <w:r w:rsidR="00B42E06">
          <w:rPr>
            <w:rFonts w:hint="eastAsia"/>
            <w:lang w:eastAsia="zh-CN"/>
          </w:rPr>
          <w:t>Applicability</w:t>
        </w:r>
      </w:ins>
    </w:p>
    <w:p w14:paraId="50CC48D0" w14:textId="515670DD" w:rsidR="004925CD" w:rsidRDefault="004925CD" w:rsidP="004925CD">
      <w:pPr>
        <w:rPr>
          <w:ins w:id="299" w:author="CATT" w:date="2023-11-03T01:51:00Z"/>
        </w:rPr>
      </w:pPr>
      <w:ins w:id="300" w:author="CATT" w:date="2023-11-03T01:51:00Z">
        <w:r>
          <w:t xml:space="preserve">The requirements in clause </w:t>
        </w:r>
      </w:ins>
      <w:ins w:id="301" w:author="CATT" w:date="2023-11-03T01:52:00Z">
        <w:r>
          <w:t>12A.5</w:t>
        </w:r>
      </w:ins>
      <w:ins w:id="302" w:author="CATT" w:date="2023-11-03T01:51:00Z">
        <w:r>
          <w:t xml:space="preserve"> apply for </w:t>
        </w:r>
      </w:ins>
      <w:ins w:id="303" w:author="CATT" w:date="2023-11-17T12:26:00Z">
        <w:r w:rsidR="00FC5960">
          <w:t xml:space="preserve">[periodic and] </w:t>
        </w:r>
      </w:ins>
      <w:ins w:id="304" w:author="CATT" w:date="2023-11-03T01:51:00Z">
        <w:r>
          <w:t xml:space="preserve">triggered </w:t>
        </w:r>
      </w:ins>
      <w:ins w:id="305" w:author="CATT" w:date="2023-11-03T02:27:00Z">
        <w:r w:rsidR="00352600">
          <w:t>SL PRS-RSRPP</w:t>
        </w:r>
      </w:ins>
      <w:ins w:id="306" w:author="CATT" w:date="2023-11-03T01:51:00Z">
        <w:r>
          <w:t xml:space="preserve"> measurements, provided:</w:t>
        </w:r>
      </w:ins>
    </w:p>
    <w:p w14:paraId="481232CC" w14:textId="55E3E761" w:rsidR="004925CD" w:rsidRDefault="004925CD" w:rsidP="004925CD">
      <w:pPr>
        <w:pStyle w:val="B10"/>
        <w:rPr>
          <w:ins w:id="307" w:author="CATT" w:date="2023-11-03T01:51:00Z"/>
        </w:rPr>
      </w:pPr>
      <w:ins w:id="308" w:author="CATT" w:date="2023-11-03T01:51:00Z">
        <w:r>
          <w:t>-</w:t>
        </w:r>
        <w:r>
          <w:tab/>
        </w:r>
      </w:ins>
      <w:ins w:id="309" w:author="CATT" w:date="2023-11-03T02:27:00Z">
        <w:r w:rsidR="00352600">
          <w:t>SL PRS-RSRPP</w:t>
        </w:r>
      </w:ins>
      <w:ins w:id="310" w:author="CATT" w:date="2023-11-03T01:51:00Z">
        <w:r>
          <w:t xml:space="preserve"> related side conditions given in clau</w:t>
        </w:r>
        <w:r w:rsidRPr="001E1E6F">
          <w:t>se [TBD]</w:t>
        </w:r>
      </w:ins>
      <w:ins w:id="311" w:author="CATT" w:date="2023-11-17T10:16:00Z">
        <w:r w:rsidR="00765353" w:rsidRPr="001E1E6F">
          <w:t xml:space="preserve"> for FR1</w:t>
        </w:r>
      </w:ins>
      <w:ins w:id="312" w:author="CATT" w:date="2023-11-17T12:26:00Z">
        <w:r w:rsidR="00B35DAB">
          <w:t xml:space="preserve"> </w:t>
        </w:r>
      </w:ins>
      <w:ins w:id="313" w:author="CATT" w:date="2023-11-03T01:51:00Z">
        <w:r w:rsidRPr="001E1E6F">
          <w:t>are</w:t>
        </w:r>
        <w:r>
          <w:t xml:space="preserve"> met for a corresponding Band.</w:t>
        </w:r>
      </w:ins>
    </w:p>
    <w:p w14:paraId="7D3390C6" w14:textId="6A85162D" w:rsidR="004925CD" w:rsidRDefault="004925CD" w:rsidP="004925CD">
      <w:pPr>
        <w:pStyle w:val="40"/>
        <w:rPr>
          <w:ins w:id="314" w:author="CATT" w:date="2023-11-03T01:51:00Z"/>
        </w:rPr>
      </w:pPr>
      <w:ins w:id="315" w:author="CATT" w:date="2023-11-03T01:52:00Z">
        <w:r>
          <w:t>12A.5</w:t>
        </w:r>
      </w:ins>
      <w:ins w:id="316" w:author="CATT" w:date="2023-11-03T01:51:00Z">
        <w:r>
          <w:t>.3</w:t>
        </w:r>
        <w:r>
          <w:tab/>
          <w:t>Measurement Capability</w:t>
        </w:r>
      </w:ins>
    </w:p>
    <w:p w14:paraId="3E4605E0" w14:textId="3AFB3AEA" w:rsidR="004925CD" w:rsidRDefault="00352600" w:rsidP="004925CD">
      <w:pPr>
        <w:rPr>
          <w:ins w:id="317" w:author="CATT" w:date="2023-11-03T01:51:00Z"/>
        </w:rPr>
      </w:pPr>
      <w:ins w:id="318" w:author="CATT" w:date="2023-11-03T02:27:00Z">
        <w:r>
          <w:rPr>
            <w:rFonts w:cs="v4.2.0"/>
          </w:rPr>
          <w:t>SL PRS-RSRPP</w:t>
        </w:r>
      </w:ins>
      <w:ins w:id="319" w:author="CATT" w:date="2023-11-03T01:51:00Z">
        <w:r w:rsidR="004925CD">
          <w:rPr>
            <w:rFonts w:cs="v4.2.0"/>
          </w:rPr>
          <w:t xml:space="preserve"> measurement capability is as indicated by the UE in [</w:t>
        </w:r>
        <w:r w:rsidR="004925CD">
          <w:rPr>
            <w:i/>
            <w:iCs/>
            <w:lang w:eastAsia="zh-CN"/>
          </w:rPr>
          <w:t>NR-</w:t>
        </w:r>
      </w:ins>
      <w:ins w:id="320" w:author="CATT" w:date="2023-11-03T02:27:00Z">
        <w:r>
          <w:rPr>
            <w:i/>
            <w:iCs/>
            <w:lang w:eastAsia="zh-CN"/>
          </w:rPr>
          <w:t>SL-RSRPP</w:t>
        </w:r>
      </w:ins>
      <w:ins w:id="321" w:author="CATT" w:date="2023-11-03T01:51:00Z">
        <w:r w:rsidR="004925CD">
          <w:rPr>
            <w:i/>
            <w:iCs/>
            <w:lang w:eastAsia="zh-CN"/>
          </w:rPr>
          <w:t>-</w:t>
        </w:r>
        <w:proofErr w:type="spellStart"/>
        <w:r w:rsidR="004925CD">
          <w:rPr>
            <w:i/>
            <w:iCs/>
            <w:lang w:eastAsia="zh-CN"/>
          </w:rPr>
          <w:t>ProvideCapabilities</w:t>
        </w:r>
        <w:proofErr w:type="spellEnd"/>
        <w:r w:rsidR="004925CD">
          <w:rPr>
            <w:rFonts w:cs="v4.2.0"/>
          </w:rPr>
          <w:t>] according to TS 38.355 [TBD].</w:t>
        </w:r>
      </w:ins>
    </w:p>
    <w:p w14:paraId="1F5C254A" w14:textId="285057AC" w:rsidR="004925CD" w:rsidRDefault="004925CD" w:rsidP="004925CD">
      <w:pPr>
        <w:pStyle w:val="40"/>
        <w:rPr>
          <w:ins w:id="322" w:author="CATT" w:date="2023-11-03T01:51:00Z"/>
        </w:rPr>
      </w:pPr>
      <w:ins w:id="323" w:author="CATT" w:date="2023-11-03T01:52:00Z">
        <w:r>
          <w:t>12A.5</w:t>
        </w:r>
      </w:ins>
      <w:ins w:id="324" w:author="CATT" w:date="2023-11-03T01:51:00Z">
        <w:r>
          <w:t>.4</w:t>
        </w:r>
        <w:r>
          <w:tab/>
          <w:t>Measurement Reporting Requirements</w:t>
        </w:r>
      </w:ins>
    </w:p>
    <w:p w14:paraId="2D0F433A" w14:textId="108A336E" w:rsidR="004925CD" w:rsidRDefault="004925CD" w:rsidP="004925CD">
      <w:pPr>
        <w:rPr>
          <w:ins w:id="325" w:author="CATT" w:date="2023-11-03T01:51:00Z"/>
        </w:rPr>
      </w:pPr>
      <w:ins w:id="326" w:author="CATT" w:date="2023-11-03T01:51:00Z">
        <w:r>
          <w:t xml:space="preserve">The measurement reporting delay is defined as the time between the moment when the measurement report is triggered and the moment when the UE starts to transmit the measurement report over the air interface. </w:t>
        </w:r>
      </w:ins>
    </w:p>
    <w:p w14:paraId="3D92DC84" w14:textId="31F81FA6" w:rsidR="004925CD" w:rsidRDefault="004925CD" w:rsidP="004925CD">
      <w:pPr>
        <w:rPr>
          <w:ins w:id="327" w:author="CATT" w:date="2023-11-03T01:51:00Z"/>
        </w:rPr>
      </w:pPr>
      <w:ins w:id="328" w:author="CATT" w:date="2023-11-03T01:51:00Z">
        <w:r>
          <w:t xml:space="preserve">For UE report to LMF, this requirement assumes that the measurement report is not delayed by other SLPP signalling on the DCCH. This measurement reporting delay excludes a delay uncertainty resulted when inserting the measurement </w:t>
        </w:r>
        <w:r>
          <w:lastRenderedPageBreak/>
          <w:t>report to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ins>
    </w:p>
    <w:p w14:paraId="0D90B6FF" w14:textId="77777777" w:rsidR="00F73D8E" w:rsidRDefault="004925CD" w:rsidP="004925CD">
      <w:ins w:id="329" w:author="CATT" w:date="2023-11-03T01:51:00Z">
        <w: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ins>
    </w:p>
    <w:p w14:paraId="316F1993" w14:textId="1A4461ED" w:rsidR="00E53781" w:rsidRPr="00E53781" w:rsidRDefault="00E53781" w:rsidP="004925CD">
      <w:pPr>
        <w:rPr>
          <w:ins w:id="330" w:author="CATT" w:date="2023-11-03T01:51:00Z"/>
        </w:rPr>
      </w:pPr>
      <w:ins w:id="331" w:author="CATT" w:date="2023-11-17T09:30:00Z">
        <w:r>
          <w:t>This measurement reporting delay excludes any delay caused by no SL resources</w:t>
        </w:r>
      </w:ins>
      <w:ins w:id="332" w:author="CATT" w:date="2023-11-17T12:22:00Z">
        <w:r w:rsidR="001E1E6F">
          <w:rPr>
            <w:strike/>
          </w:rPr>
          <w:t xml:space="preserve"> </w:t>
        </w:r>
      </w:ins>
      <w:ins w:id="333" w:author="CATT" w:date="2023-11-17T09:30:00Z">
        <w:r>
          <w:t xml:space="preserve">for UE to send the measurement report. </w:t>
        </w:r>
      </w:ins>
    </w:p>
    <w:p w14:paraId="34FA29B0" w14:textId="078886FA" w:rsidR="004925CD" w:rsidRDefault="004925CD" w:rsidP="004925CD">
      <w:pPr>
        <w:rPr>
          <w:ins w:id="334" w:author="CATT" w:date="2023-11-03T01:51:00Z"/>
          <w:lang w:eastAsia="zh-CN"/>
        </w:rPr>
      </w:pPr>
      <w:ins w:id="335" w:author="CATT" w:date="2023-11-03T01:51:00Z">
        <w:r>
          <w:rPr>
            <w:lang w:eastAsia="zh-CN"/>
          </w:rPr>
          <w:t xml:space="preserve">The reported </w:t>
        </w:r>
      </w:ins>
      <w:ins w:id="336" w:author="CATT" w:date="2023-11-03T02:27:00Z">
        <w:r w:rsidR="00352600">
          <w:rPr>
            <w:lang w:eastAsia="zh-CN"/>
          </w:rPr>
          <w:t>SL PRS-RSRPP</w:t>
        </w:r>
      </w:ins>
      <w:ins w:id="337" w:author="CATT" w:date="2023-11-03T01:51:00Z">
        <w:r>
          <w:rPr>
            <w:lang w:eastAsia="zh-CN"/>
          </w:rPr>
          <w:t xml:space="preserve"> measurement values contained in measurement reports shall be based on the measurement report mapping requirements specified in clauses [TBD].</w:t>
        </w:r>
      </w:ins>
      <w:ins w:id="338" w:author="CATT" w:date="2023-11-03T02:29:00Z">
        <w:r w:rsidR="00370C96">
          <w:rPr>
            <w:rFonts w:hint="eastAsia"/>
            <w:lang w:eastAsia="zh-CN"/>
          </w:rPr>
          <w:t xml:space="preserve"> </w:t>
        </w:r>
      </w:ins>
    </w:p>
    <w:p w14:paraId="7C1E1E8C" w14:textId="014CFDF7" w:rsidR="004925CD" w:rsidRDefault="004925CD" w:rsidP="004925CD">
      <w:pPr>
        <w:rPr>
          <w:ins w:id="339" w:author="CATT" w:date="2023-11-03T01:51:00Z"/>
          <w:lang w:eastAsia="zh-CN"/>
        </w:rPr>
      </w:pPr>
      <w:ins w:id="340" w:author="CATT" w:date="2023-11-03T01:51:00Z">
        <w:r>
          <w:t xml:space="preserve">The </w:t>
        </w:r>
      </w:ins>
      <w:ins w:id="341" w:author="CATT" w:date="2023-11-03T02:27:00Z">
        <w:r w:rsidR="00352600">
          <w:t>SL PRS-RSRPP</w:t>
        </w:r>
      </w:ins>
      <w:ins w:id="342" w:author="CATT" w:date="2023-11-03T01:51:00Z">
        <w:r>
          <w:t xml:space="preserve"> measurements performed and reported according to this section shall meet the </w:t>
        </w:r>
      </w:ins>
      <w:ins w:id="343" w:author="CATT" w:date="2023-11-03T02:27:00Z">
        <w:r w:rsidR="00352600">
          <w:t>SL PRS-RSRPP</w:t>
        </w:r>
      </w:ins>
      <w:ins w:id="344" w:author="CATT" w:date="2023-11-03T01:51:00Z">
        <w:r>
          <w:t xml:space="preserve"> measurement accuracy requirements in clause </w:t>
        </w:r>
        <w:r>
          <w:rPr>
            <w:lang w:eastAsia="zh-CN"/>
          </w:rPr>
          <w:t>[TBD]</w:t>
        </w:r>
        <w:r>
          <w:t>, for each measured SL-PRS resource.</w:t>
        </w:r>
      </w:ins>
      <w:ins w:id="345" w:author="CATT" w:date="2023-11-03T02:29:00Z">
        <w:r w:rsidR="00943E93">
          <w:rPr>
            <w:rFonts w:hint="eastAsia"/>
            <w:lang w:eastAsia="zh-CN"/>
          </w:rPr>
          <w:t xml:space="preserve"> </w:t>
        </w:r>
      </w:ins>
    </w:p>
    <w:p w14:paraId="2A86EA5B" w14:textId="0F488958" w:rsidR="004925CD" w:rsidRDefault="004925CD" w:rsidP="004925CD">
      <w:pPr>
        <w:pStyle w:val="40"/>
        <w:rPr>
          <w:ins w:id="346" w:author="CATT" w:date="2023-11-03T01:51:00Z"/>
        </w:rPr>
      </w:pPr>
      <w:ins w:id="347" w:author="CATT" w:date="2023-11-03T01:52:00Z">
        <w:r>
          <w:t>12A.5</w:t>
        </w:r>
      </w:ins>
      <w:ins w:id="348" w:author="CATT" w:date="2023-11-03T01:51:00Z">
        <w:r>
          <w:t>.5</w:t>
        </w:r>
        <w:r>
          <w:tab/>
          <w:t xml:space="preserve">Measurement Period Requirements </w:t>
        </w:r>
      </w:ins>
    </w:p>
    <w:p w14:paraId="13DD012C" w14:textId="3C4F16CF" w:rsidR="004925CD" w:rsidRPr="009B41E1" w:rsidRDefault="004925CD" w:rsidP="009B41E1">
      <w:pPr>
        <w:rPr>
          <w:i/>
          <w:lang w:eastAsia="zh-CN"/>
        </w:rPr>
      </w:pPr>
      <w:ins w:id="349" w:author="CATT" w:date="2023-11-03T01:51:00Z">
        <w:r>
          <w:t>When the physical layer receives [</w:t>
        </w:r>
        <w:r>
          <w:rPr>
            <w:i/>
          </w:rPr>
          <w:t>NR-</w:t>
        </w:r>
      </w:ins>
      <w:ins w:id="350" w:author="CATT" w:date="2023-11-03T02:27:00Z">
        <w:r w:rsidR="00352600">
          <w:rPr>
            <w:i/>
          </w:rPr>
          <w:t>SL-RSRPP</w:t>
        </w:r>
      </w:ins>
      <w:ins w:id="351" w:author="CATT" w:date="2023-11-03T01:51:00Z">
        <w:r>
          <w:rPr>
            <w:i/>
          </w:rPr>
          <w:t>-</w:t>
        </w:r>
        <w:proofErr w:type="spellStart"/>
        <w:r>
          <w:rPr>
            <w:i/>
          </w:rPr>
          <w:t>Provide</w:t>
        </w:r>
        <w:r>
          <w:rPr>
            <w:i/>
            <w:noProof/>
          </w:rPr>
          <w:t>AssistanceData</w:t>
        </w:r>
        <w:proofErr w:type="spellEnd"/>
        <w:r>
          <w:t xml:space="preserve">] </w:t>
        </w:r>
        <w:r>
          <w:rPr>
            <w:iCs/>
          </w:rPr>
          <w:t>message from [</w:t>
        </w:r>
        <w:r>
          <w:rPr>
            <w:i/>
          </w:rPr>
          <w:t>NR-</w:t>
        </w:r>
      </w:ins>
      <w:ins w:id="352" w:author="CATT" w:date="2023-11-03T02:27:00Z">
        <w:r w:rsidR="00352600">
          <w:rPr>
            <w:i/>
          </w:rPr>
          <w:t>SL-RSRPP</w:t>
        </w:r>
      </w:ins>
      <w:ins w:id="353" w:author="CATT" w:date="2023-11-03T01:51:00Z">
        <w:r>
          <w:rPr>
            <w:i/>
          </w:rPr>
          <w:t>-</w:t>
        </w:r>
        <w:proofErr w:type="spellStart"/>
        <w:r>
          <w:rPr>
            <w:i/>
          </w:rPr>
          <w:t>Request</w:t>
        </w:r>
        <w:r>
          <w:rPr>
            <w:i/>
            <w:noProof/>
          </w:rPr>
          <w:t>LocationInformation</w:t>
        </w:r>
        <w:proofErr w:type="spellEnd"/>
        <w:r>
          <w:t xml:space="preserve">] message from LMF or another UE via SLPP, </w:t>
        </w:r>
      </w:ins>
      <w:ins w:id="354" w:author="CATT" w:date="2023-11-03T02:31:00Z">
        <w:r w:rsidR="009B41E1">
          <w:rPr>
            <w:rFonts w:hint="eastAsia"/>
            <w:lang w:eastAsia="zh-CN"/>
          </w:rPr>
          <w:t xml:space="preserve">the </w:t>
        </w:r>
        <w:r w:rsidR="009B41E1" w:rsidRPr="009B41E1">
          <w:t xml:space="preserve">measurement period requirements for </w:t>
        </w:r>
        <w:r w:rsidR="009B41E1">
          <w:rPr>
            <w:rFonts w:hint="eastAsia"/>
            <w:lang w:eastAsia="zh-CN"/>
          </w:rPr>
          <w:t xml:space="preserve">SL </w:t>
        </w:r>
        <w:r w:rsidR="009B41E1" w:rsidRPr="009B41E1">
          <w:t xml:space="preserve">PRS-RSRP defined in </w:t>
        </w:r>
        <w:r w:rsidR="009B41E1">
          <w:rPr>
            <w:rFonts w:hint="eastAsia"/>
            <w:lang w:eastAsia="zh-CN"/>
          </w:rPr>
          <w:t>12A.3</w:t>
        </w:r>
      </w:ins>
      <w:ins w:id="355" w:author="CATT" w:date="2023-11-03T02:32:00Z">
        <w:r w:rsidR="001D3CF5">
          <w:rPr>
            <w:rFonts w:hint="eastAsia"/>
            <w:lang w:eastAsia="zh-CN"/>
          </w:rPr>
          <w:t>.5</w:t>
        </w:r>
      </w:ins>
      <w:ins w:id="356" w:author="CATT" w:date="2023-11-03T02:31:00Z">
        <w:r w:rsidR="009B41E1" w:rsidRPr="009B41E1">
          <w:t xml:space="preserve"> is re-used for PRS-RSRPP</w:t>
        </w:r>
      </w:ins>
      <w:ins w:id="357" w:author="CATT" w:date="2023-11-03T02:33:00Z">
        <w:r w:rsidR="0047452E">
          <w:rPr>
            <w:rFonts w:hint="eastAsia"/>
            <w:lang w:eastAsia="zh-CN"/>
          </w:rPr>
          <w:t xml:space="preserve"> measurement</w:t>
        </w:r>
      </w:ins>
      <w:ins w:id="358" w:author="CATT" w:date="2023-11-03T02:31:00Z">
        <w:r w:rsidR="009B41E1" w:rsidRPr="009B41E1">
          <w:t>.</w:t>
        </w:r>
      </w:ins>
    </w:p>
    <w:p w14:paraId="18AB6901" w14:textId="5E41C403" w:rsidR="0027671D" w:rsidRPr="0027671D" w:rsidRDefault="0027671D" w:rsidP="00D47EDB">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sectPr w:rsidR="0027671D" w:rsidRPr="002767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4673B" w14:textId="77777777" w:rsidR="00342994" w:rsidRDefault="00342994">
      <w:r>
        <w:separator/>
      </w:r>
    </w:p>
  </w:endnote>
  <w:endnote w:type="continuationSeparator" w:id="0">
    <w:p w14:paraId="788B6FB8" w14:textId="77777777" w:rsidR="00342994" w:rsidRDefault="00342994">
      <w:r>
        <w:continuationSeparator/>
      </w:r>
    </w:p>
  </w:endnote>
  <w:endnote w:type="continuationNotice" w:id="1">
    <w:p w14:paraId="635F0AE2" w14:textId="77777777" w:rsidR="00342994" w:rsidRDefault="00342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93E3A" w14:textId="77777777" w:rsidR="00342994" w:rsidRDefault="00342994">
      <w:r>
        <w:separator/>
      </w:r>
    </w:p>
  </w:footnote>
  <w:footnote w:type="continuationSeparator" w:id="0">
    <w:p w14:paraId="0806715D" w14:textId="77777777" w:rsidR="00342994" w:rsidRDefault="00342994">
      <w:r>
        <w:continuationSeparator/>
      </w:r>
    </w:p>
  </w:footnote>
  <w:footnote w:type="continuationNotice" w:id="1">
    <w:p w14:paraId="4677603E" w14:textId="77777777" w:rsidR="00342994" w:rsidRDefault="003429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4E7F" w:rsidRDefault="00104E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04E7F" w:rsidRDefault="00104E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04E7F" w:rsidRDefault="00104E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04E7F" w:rsidRDefault="00104E7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4411CA"/>
    <w:multiLevelType w:val="hybridMultilevel"/>
    <w:tmpl w:val="4AF63C6C"/>
    <w:lvl w:ilvl="0" w:tplc="20000001">
      <w:start w:val="1"/>
      <w:numFmt w:val="bullet"/>
      <w:lvlText w:val=""/>
      <w:lvlJc w:val="left"/>
      <w:pPr>
        <w:ind w:left="176" w:hanging="360"/>
      </w:pPr>
      <w:rPr>
        <w:rFonts w:ascii="Symbol" w:hAnsi="Symbol" w:hint="default"/>
      </w:rPr>
    </w:lvl>
    <w:lvl w:ilvl="1" w:tplc="20000003">
      <w:start w:val="1"/>
      <w:numFmt w:val="bullet"/>
      <w:lvlText w:val="o"/>
      <w:lvlJc w:val="left"/>
      <w:pPr>
        <w:ind w:left="896" w:hanging="360"/>
      </w:pPr>
      <w:rPr>
        <w:rFonts w:ascii="Courier New" w:hAnsi="Courier New" w:cs="Courier New" w:hint="default"/>
      </w:rPr>
    </w:lvl>
    <w:lvl w:ilvl="2" w:tplc="20000005">
      <w:start w:val="1"/>
      <w:numFmt w:val="bullet"/>
      <w:lvlText w:val=""/>
      <w:lvlJc w:val="left"/>
      <w:pPr>
        <w:ind w:left="1616" w:hanging="360"/>
      </w:pPr>
      <w:rPr>
        <w:rFonts w:ascii="Wingdings" w:hAnsi="Wingdings" w:hint="default"/>
      </w:rPr>
    </w:lvl>
    <w:lvl w:ilvl="3" w:tplc="20000001" w:tentative="1">
      <w:start w:val="1"/>
      <w:numFmt w:val="bullet"/>
      <w:lvlText w:val=""/>
      <w:lvlJc w:val="left"/>
      <w:pPr>
        <w:ind w:left="2336" w:hanging="360"/>
      </w:pPr>
      <w:rPr>
        <w:rFonts w:ascii="Symbol" w:hAnsi="Symbol" w:hint="default"/>
      </w:rPr>
    </w:lvl>
    <w:lvl w:ilvl="4" w:tplc="20000003" w:tentative="1">
      <w:start w:val="1"/>
      <w:numFmt w:val="bullet"/>
      <w:lvlText w:val="o"/>
      <w:lvlJc w:val="left"/>
      <w:pPr>
        <w:ind w:left="3056" w:hanging="360"/>
      </w:pPr>
      <w:rPr>
        <w:rFonts w:ascii="Courier New" w:hAnsi="Courier New" w:cs="Courier New" w:hint="default"/>
      </w:rPr>
    </w:lvl>
    <w:lvl w:ilvl="5" w:tplc="20000005" w:tentative="1">
      <w:start w:val="1"/>
      <w:numFmt w:val="bullet"/>
      <w:lvlText w:val=""/>
      <w:lvlJc w:val="left"/>
      <w:pPr>
        <w:ind w:left="3776" w:hanging="360"/>
      </w:pPr>
      <w:rPr>
        <w:rFonts w:ascii="Wingdings" w:hAnsi="Wingdings" w:hint="default"/>
      </w:rPr>
    </w:lvl>
    <w:lvl w:ilvl="6" w:tplc="20000001" w:tentative="1">
      <w:start w:val="1"/>
      <w:numFmt w:val="bullet"/>
      <w:lvlText w:val=""/>
      <w:lvlJc w:val="left"/>
      <w:pPr>
        <w:ind w:left="4496" w:hanging="360"/>
      </w:pPr>
      <w:rPr>
        <w:rFonts w:ascii="Symbol" w:hAnsi="Symbol" w:hint="default"/>
      </w:rPr>
    </w:lvl>
    <w:lvl w:ilvl="7" w:tplc="20000003" w:tentative="1">
      <w:start w:val="1"/>
      <w:numFmt w:val="bullet"/>
      <w:lvlText w:val="o"/>
      <w:lvlJc w:val="left"/>
      <w:pPr>
        <w:ind w:left="5216" w:hanging="360"/>
      </w:pPr>
      <w:rPr>
        <w:rFonts w:ascii="Courier New" w:hAnsi="Courier New" w:cs="Courier New" w:hint="default"/>
      </w:rPr>
    </w:lvl>
    <w:lvl w:ilvl="8" w:tplc="20000005" w:tentative="1">
      <w:start w:val="1"/>
      <w:numFmt w:val="bullet"/>
      <w:lvlText w:val=""/>
      <w:lvlJc w:val="left"/>
      <w:pPr>
        <w:ind w:left="5936"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8B73482"/>
    <w:multiLevelType w:val="multilevel"/>
    <w:tmpl w:val="384E6F78"/>
    <w:lvl w:ilvl="0">
      <w:start w:val="1"/>
      <w:numFmt w:val="bullet"/>
      <w:lvlText w:val=""/>
      <w:lvlJc w:val="left"/>
      <w:pPr>
        <w:ind w:left="936" w:hanging="360"/>
      </w:pPr>
      <w:rPr>
        <w:rFonts w:ascii="Symbol" w:hAnsi="Symbol" w:hint="default"/>
      </w:rPr>
    </w:lvl>
    <w:lvl w:ilvl="1">
      <w:start w:val="1"/>
      <w:numFmt w:val="bullet"/>
      <w:lvlText w:val="•"/>
      <w:lvlJc w:val="left"/>
      <w:pPr>
        <w:ind w:left="1736" w:hanging="440"/>
      </w:p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9A3305"/>
    <w:multiLevelType w:val="hybridMultilevel"/>
    <w:tmpl w:val="0966F9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13627075">
    <w:abstractNumId w:val="13"/>
  </w:num>
  <w:num w:numId="2" w16cid:durableId="1066104787">
    <w:abstractNumId w:val="17"/>
  </w:num>
  <w:num w:numId="3" w16cid:durableId="2002348044">
    <w:abstractNumId w:val="4"/>
  </w:num>
  <w:num w:numId="4" w16cid:durableId="1203132476">
    <w:abstractNumId w:val="5"/>
  </w:num>
  <w:num w:numId="5" w16cid:durableId="566889169">
    <w:abstractNumId w:val="0"/>
  </w:num>
  <w:num w:numId="6" w16cid:durableId="2118792193">
    <w:abstractNumId w:val="6"/>
  </w:num>
  <w:num w:numId="7" w16cid:durableId="722488331">
    <w:abstractNumId w:val="2"/>
  </w:num>
  <w:num w:numId="8" w16cid:durableId="19821547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5947897">
    <w:abstractNumId w:val="15"/>
  </w:num>
  <w:num w:numId="10" w16cid:durableId="635838055">
    <w:abstractNumId w:val="1"/>
  </w:num>
  <w:num w:numId="11" w16cid:durableId="11847114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9913022">
    <w:abstractNumId w:val="14"/>
  </w:num>
  <w:num w:numId="13" w16cid:durableId="1513374913">
    <w:abstractNumId w:val="16"/>
  </w:num>
  <w:num w:numId="14" w16cid:durableId="732702230">
    <w:abstractNumId w:val="10"/>
  </w:num>
  <w:num w:numId="15" w16cid:durableId="1493107078">
    <w:abstractNumId w:val="9"/>
  </w:num>
  <w:num w:numId="16" w16cid:durableId="2138374251">
    <w:abstractNumId w:val="11"/>
  </w:num>
  <w:num w:numId="17" w16cid:durableId="1966694060">
    <w:abstractNumId w:val="18"/>
  </w:num>
  <w:num w:numId="18" w16cid:durableId="1828474865">
    <w:abstractNumId w:val="7"/>
  </w:num>
  <w:num w:numId="19" w16cid:durableId="318777852">
    <w:abstractNumId w:val="12"/>
  </w:num>
  <w:num w:numId="20" w16cid:durableId="70137047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0"/>
    <w:rsid w:val="00003792"/>
    <w:rsid w:val="00006FC1"/>
    <w:rsid w:val="0000797F"/>
    <w:rsid w:val="0001073D"/>
    <w:rsid w:val="000115A8"/>
    <w:rsid w:val="00013377"/>
    <w:rsid w:val="00015964"/>
    <w:rsid w:val="00017011"/>
    <w:rsid w:val="00017A1B"/>
    <w:rsid w:val="00021C91"/>
    <w:rsid w:val="00022E4A"/>
    <w:rsid w:val="000233CD"/>
    <w:rsid w:val="0002776C"/>
    <w:rsid w:val="00030253"/>
    <w:rsid w:val="00032D78"/>
    <w:rsid w:val="00033572"/>
    <w:rsid w:val="000356DF"/>
    <w:rsid w:val="00036F97"/>
    <w:rsid w:val="00037CF3"/>
    <w:rsid w:val="000409BD"/>
    <w:rsid w:val="00041941"/>
    <w:rsid w:val="00044207"/>
    <w:rsid w:val="00046DC4"/>
    <w:rsid w:val="00047157"/>
    <w:rsid w:val="0005056A"/>
    <w:rsid w:val="00053B6B"/>
    <w:rsid w:val="000557CB"/>
    <w:rsid w:val="00055AC6"/>
    <w:rsid w:val="000611FC"/>
    <w:rsid w:val="00062867"/>
    <w:rsid w:val="00067908"/>
    <w:rsid w:val="00067F75"/>
    <w:rsid w:val="00071259"/>
    <w:rsid w:val="0007457D"/>
    <w:rsid w:val="00075F68"/>
    <w:rsid w:val="00082B58"/>
    <w:rsid w:val="00082CB9"/>
    <w:rsid w:val="00090DF9"/>
    <w:rsid w:val="000973C6"/>
    <w:rsid w:val="00097B04"/>
    <w:rsid w:val="000A004E"/>
    <w:rsid w:val="000A1200"/>
    <w:rsid w:val="000A289C"/>
    <w:rsid w:val="000A2E82"/>
    <w:rsid w:val="000A3C71"/>
    <w:rsid w:val="000A6394"/>
    <w:rsid w:val="000B048B"/>
    <w:rsid w:val="000B0497"/>
    <w:rsid w:val="000B0EE8"/>
    <w:rsid w:val="000B2940"/>
    <w:rsid w:val="000B7FED"/>
    <w:rsid w:val="000C038A"/>
    <w:rsid w:val="000C3377"/>
    <w:rsid w:val="000C42A0"/>
    <w:rsid w:val="000C5695"/>
    <w:rsid w:val="000C5CBB"/>
    <w:rsid w:val="000C6598"/>
    <w:rsid w:val="000D21E0"/>
    <w:rsid w:val="000D44B3"/>
    <w:rsid w:val="000D5F5D"/>
    <w:rsid w:val="000D6F24"/>
    <w:rsid w:val="000D760C"/>
    <w:rsid w:val="000D79F7"/>
    <w:rsid w:val="000D7A6E"/>
    <w:rsid w:val="000D7E92"/>
    <w:rsid w:val="000E59AC"/>
    <w:rsid w:val="000E6FBB"/>
    <w:rsid w:val="000F3CA4"/>
    <w:rsid w:val="000F6F2E"/>
    <w:rsid w:val="000F71AC"/>
    <w:rsid w:val="00101C3F"/>
    <w:rsid w:val="00103792"/>
    <w:rsid w:val="00104E7F"/>
    <w:rsid w:val="001056B7"/>
    <w:rsid w:val="00107B84"/>
    <w:rsid w:val="00111B69"/>
    <w:rsid w:val="001138FC"/>
    <w:rsid w:val="00114485"/>
    <w:rsid w:val="00114EF3"/>
    <w:rsid w:val="00122699"/>
    <w:rsid w:val="00126EE8"/>
    <w:rsid w:val="0013048A"/>
    <w:rsid w:val="00131665"/>
    <w:rsid w:val="00140D22"/>
    <w:rsid w:val="00141483"/>
    <w:rsid w:val="00144282"/>
    <w:rsid w:val="00145D43"/>
    <w:rsid w:val="00146987"/>
    <w:rsid w:val="00151FDA"/>
    <w:rsid w:val="00153B4B"/>
    <w:rsid w:val="00164830"/>
    <w:rsid w:val="001664E8"/>
    <w:rsid w:val="00166B87"/>
    <w:rsid w:val="00167CD7"/>
    <w:rsid w:val="0017131B"/>
    <w:rsid w:val="0017201F"/>
    <w:rsid w:val="00172137"/>
    <w:rsid w:val="001725E6"/>
    <w:rsid w:val="00175AFA"/>
    <w:rsid w:val="0017759E"/>
    <w:rsid w:val="00184491"/>
    <w:rsid w:val="0018601F"/>
    <w:rsid w:val="0018620C"/>
    <w:rsid w:val="00186E49"/>
    <w:rsid w:val="00190DFB"/>
    <w:rsid w:val="001925DB"/>
    <w:rsid w:val="00192C46"/>
    <w:rsid w:val="00194436"/>
    <w:rsid w:val="001A08B3"/>
    <w:rsid w:val="001A0B4C"/>
    <w:rsid w:val="001A1010"/>
    <w:rsid w:val="001A1B81"/>
    <w:rsid w:val="001A5A5E"/>
    <w:rsid w:val="001A5BE6"/>
    <w:rsid w:val="001A7B60"/>
    <w:rsid w:val="001B2234"/>
    <w:rsid w:val="001B52F0"/>
    <w:rsid w:val="001B7A65"/>
    <w:rsid w:val="001C09C3"/>
    <w:rsid w:val="001C21FB"/>
    <w:rsid w:val="001C3F00"/>
    <w:rsid w:val="001D0A4A"/>
    <w:rsid w:val="001D0AAF"/>
    <w:rsid w:val="001D1F35"/>
    <w:rsid w:val="001D2361"/>
    <w:rsid w:val="001D32C8"/>
    <w:rsid w:val="001D32FD"/>
    <w:rsid w:val="001D3CF5"/>
    <w:rsid w:val="001E0619"/>
    <w:rsid w:val="001E0C36"/>
    <w:rsid w:val="001E1E6F"/>
    <w:rsid w:val="001E41F3"/>
    <w:rsid w:val="001E4FB9"/>
    <w:rsid w:val="001E7E22"/>
    <w:rsid w:val="001F3B56"/>
    <w:rsid w:val="001F429B"/>
    <w:rsid w:val="001F4D58"/>
    <w:rsid w:val="001F5346"/>
    <w:rsid w:val="0020090F"/>
    <w:rsid w:val="00200D5E"/>
    <w:rsid w:val="0020565D"/>
    <w:rsid w:val="002057A7"/>
    <w:rsid w:val="00205C50"/>
    <w:rsid w:val="00206ABD"/>
    <w:rsid w:val="00210CF3"/>
    <w:rsid w:val="00211310"/>
    <w:rsid w:val="00214C74"/>
    <w:rsid w:val="00220895"/>
    <w:rsid w:val="00220D36"/>
    <w:rsid w:val="0022549D"/>
    <w:rsid w:val="00230BE3"/>
    <w:rsid w:val="00241E3C"/>
    <w:rsid w:val="0025242F"/>
    <w:rsid w:val="00252B5B"/>
    <w:rsid w:val="002549A4"/>
    <w:rsid w:val="00254F91"/>
    <w:rsid w:val="0026004D"/>
    <w:rsid w:val="00260529"/>
    <w:rsid w:val="002622AD"/>
    <w:rsid w:val="002640DD"/>
    <w:rsid w:val="00270BF1"/>
    <w:rsid w:val="002713D9"/>
    <w:rsid w:val="00272F46"/>
    <w:rsid w:val="00273403"/>
    <w:rsid w:val="00274DA8"/>
    <w:rsid w:val="00275D12"/>
    <w:rsid w:val="0027671D"/>
    <w:rsid w:val="00281471"/>
    <w:rsid w:val="00284FEB"/>
    <w:rsid w:val="002860C4"/>
    <w:rsid w:val="00287654"/>
    <w:rsid w:val="0029079F"/>
    <w:rsid w:val="00294B80"/>
    <w:rsid w:val="00295D83"/>
    <w:rsid w:val="002965FF"/>
    <w:rsid w:val="00297B09"/>
    <w:rsid w:val="002A5026"/>
    <w:rsid w:val="002B4422"/>
    <w:rsid w:val="002B5741"/>
    <w:rsid w:val="002B5F09"/>
    <w:rsid w:val="002C15C3"/>
    <w:rsid w:val="002C27CB"/>
    <w:rsid w:val="002C3FBB"/>
    <w:rsid w:val="002C4821"/>
    <w:rsid w:val="002C68BD"/>
    <w:rsid w:val="002D6AC6"/>
    <w:rsid w:val="002D7F8F"/>
    <w:rsid w:val="002E0065"/>
    <w:rsid w:val="002E11FB"/>
    <w:rsid w:val="002E242F"/>
    <w:rsid w:val="002E3351"/>
    <w:rsid w:val="002E472E"/>
    <w:rsid w:val="002E4A11"/>
    <w:rsid w:val="002E55B6"/>
    <w:rsid w:val="002F271A"/>
    <w:rsid w:val="002F34CC"/>
    <w:rsid w:val="002F727F"/>
    <w:rsid w:val="0030274C"/>
    <w:rsid w:val="00302E94"/>
    <w:rsid w:val="00304927"/>
    <w:rsid w:val="00305409"/>
    <w:rsid w:val="003074B8"/>
    <w:rsid w:val="0031045E"/>
    <w:rsid w:val="00313BD1"/>
    <w:rsid w:val="00315BAB"/>
    <w:rsid w:val="00316F77"/>
    <w:rsid w:val="00321867"/>
    <w:rsid w:val="003218CE"/>
    <w:rsid w:val="00322B33"/>
    <w:rsid w:val="00324B3E"/>
    <w:rsid w:val="00325492"/>
    <w:rsid w:val="00333C6A"/>
    <w:rsid w:val="0033794C"/>
    <w:rsid w:val="00340289"/>
    <w:rsid w:val="00341FF4"/>
    <w:rsid w:val="003424E8"/>
    <w:rsid w:val="00342994"/>
    <w:rsid w:val="00344123"/>
    <w:rsid w:val="00344131"/>
    <w:rsid w:val="00346A07"/>
    <w:rsid w:val="003470AB"/>
    <w:rsid w:val="00347358"/>
    <w:rsid w:val="00347D60"/>
    <w:rsid w:val="00350B89"/>
    <w:rsid w:val="00351425"/>
    <w:rsid w:val="00352600"/>
    <w:rsid w:val="00354879"/>
    <w:rsid w:val="00357BCD"/>
    <w:rsid w:val="003609EF"/>
    <w:rsid w:val="00360A47"/>
    <w:rsid w:val="0036231A"/>
    <w:rsid w:val="00363198"/>
    <w:rsid w:val="003656CA"/>
    <w:rsid w:val="00365D57"/>
    <w:rsid w:val="00370C96"/>
    <w:rsid w:val="00372B2F"/>
    <w:rsid w:val="00374DD4"/>
    <w:rsid w:val="0038073D"/>
    <w:rsid w:val="00382CB4"/>
    <w:rsid w:val="00383A38"/>
    <w:rsid w:val="00384377"/>
    <w:rsid w:val="00387C55"/>
    <w:rsid w:val="00391700"/>
    <w:rsid w:val="003962D0"/>
    <w:rsid w:val="003A1170"/>
    <w:rsid w:val="003A22EC"/>
    <w:rsid w:val="003A4DDB"/>
    <w:rsid w:val="003A6F98"/>
    <w:rsid w:val="003A7B97"/>
    <w:rsid w:val="003B117C"/>
    <w:rsid w:val="003B234F"/>
    <w:rsid w:val="003B6F5B"/>
    <w:rsid w:val="003C15B0"/>
    <w:rsid w:val="003C284E"/>
    <w:rsid w:val="003C6D90"/>
    <w:rsid w:val="003C6EDA"/>
    <w:rsid w:val="003C7E84"/>
    <w:rsid w:val="003D0AB5"/>
    <w:rsid w:val="003D360C"/>
    <w:rsid w:val="003D3630"/>
    <w:rsid w:val="003E1A36"/>
    <w:rsid w:val="003E2126"/>
    <w:rsid w:val="003E4D7A"/>
    <w:rsid w:val="003E672E"/>
    <w:rsid w:val="003F25DF"/>
    <w:rsid w:val="003F363B"/>
    <w:rsid w:val="004052DA"/>
    <w:rsid w:val="004102E9"/>
    <w:rsid w:val="00410371"/>
    <w:rsid w:val="00415872"/>
    <w:rsid w:val="00415950"/>
    <w:rsid w:val="00415E20"/>
    <w:rsid w:val="00421589"/>
    <w:rsid w:val="004242CA"/>
    <w:rsid w:val="004242F1"/>
    <w:rsid w:val="00426BD4"/>
    <w:rsid w:val="004270D1"/>
    <w:rsid w:val="00432CA0"/>
    <w:rsid w:val="004370CB"/>
    <w:rsid w:val="00441C28"/>
    <w:rsid w:val="0044365E"/>
    <w:rsid w:val="0044456B"/>
    <w:rsid w:val="00450216"/>
    <w:rsid w:val="004549C3"/>
    <w:rsid w:val="004554C3"/>
    <w:rsid w:val="004557A4"/>
    <w:rsid w:val="004578AB"/>
    <w:rsid w:val="004620FF"/>
    <w:rsid w:val="0046247B"/>
    <w:rsid w:val="00462CCA"/>
    <w:rsid w:val="00466464"/>
    <w:rsid w:val="00466988"/>
    <w:rsid w:val="004704A7"/>
    <w:rsid w:val="004722DF"/>
    <w:rsid w:val="004733E5"/>
    <w:rsid w:val="0047452E"/>
    <w:rsid w:val="004750D3"/>
    <w:rsid w:val="00476258"/>
    <w:rsid w:val="00477CD7"/>
    <w:rsid w:val="004870F0"/>
    <w:rsid w:val="00487BA5"/>
    <w:rsid w:val="0049039A"/>
    <w:rsid w:val="0049087C"/>
    <w:rsid w:val="0049090C"/>
    <w:rsid w:val="00491516"/>
    <w:rsid w:val="004919B2"/>
    <w:rsid w:val="004925CD"/>
    <w:rsid w:val="00492BE2"/>
    <w:rsid w:val="00493F70"/>
    <w:rsid w:val="0049625A"/>
    <w:rsid w:val="00496D69"/>
    <w:rsid w:val="004A0C92"/>
    <w:rsid w:val="004A12D4"/>
    <w:rsid w:val="004A68E1"/>
    <w:rsid w:val="004B05DE"/>
    <w:rsid w:val="004B649F"/>
    <w:rsid w:val="004B75B7"/>
    <w:rsid w:val="004C436E"/>
    <w:rsid w:val="004D3B95"/>
    <w:rsid w:val="004D512A"/>
    <w:rsid w:val="004D6BE5"/>
    <w:rsid w:val="004E0F48"/>
    <w:rsid w:val="004F306A"/>
    <w:rsid w:val="004F5C3A"/>
    <w:rsid w:val="004F6FFE"/>
    <w:rsid w:val="0050200F"/>
    <w:rsid w:val="00510E91"/>
    <w:rsid w:val="00511938"/>
    <w:rsid w:val="005141D9"/>
    <w:rsid w:val="005146B9"/>
    <w:rsid w:val="0051580D"/>
    <w:rsid w:val="005165DB"/>
    <w:rsid w:val="00520185"/>
    <w:rsid w:val="005224A3"/>
    <w:rsid w:val="00531478"/>
    <w:rsid w:val="00532971"/>
    <w:rsid w:val="00542760"/>
    <w:rsid w:val="00542935"/>
    <w:rsid w:val="005437F8"/>
    <w:rsid w:val="00545E6C"/>
    <w:rsid w:val="00547111"/>
    <w:rsid w:val="005476A6"/>
    <w:rsid w:val="00550D44"/>
    <w:rsid w:val="00551AC1"/>
    <w:rsid w:val="00551CF4"/>
    <w:rsid w:val="00552A2C"/>
    <w:rsid w:val="005532C3"/>
    <w:rsid w:val="0055491E"/>
    <w:rsid w:val="00556D69"/>
    <w:rsid w:val="0055752C"/>
    <w:rsid w:val="00562269"/>
    <w:rsid w:val="005643F8"/>
    <w:rsid w:val="0056523E"/>
    <w:rsid w:val="00566151"/>
    <w:rsid w:val="00567277"/>
    <w:rsid w:val="00567775"/>
    <w:rsid w:val="0057493E"/>
    <w:rsid w:val="00575480"/>
    <w:rsid w:val="00582F5D"/>
    <w:rsid w:val="005862CB"/>
    <w:rsid w:val="00590117"/>
    <w:rsid w:val="005921D4"/>
    <w:rsid w:val="00592D74"/>
    <w:rsid w:val="0059519F"/>
    <w:rsid w:val="0059765B"/>
    <w:rsid w:val="005A07D3"/>
    <w:rsid w:val="005A1131"/>
    <w:rsid w:val="005A7135"/>
    <w:rsid w:val="005B1B36"/>
    <w:rsid w:val="005B1DE5"/>
    <w:rsid w:val="005B3686"/>
    <w:rsid w:val="005C0108"/>
    <w:rsid w:val="005C69CB"/>
    <w:rsid w:val="005D2570"/>
    <w:rsid w:val="005E0E80"/>
    <w:rsid w:val="005E1626"/>
    <w:rsid w:val="005E1CAE"/>
    <w:rsid w:val="005E24C2"/>
    <w:rsid w:val="005E2C44"/>
    <w:rsid w:val="005E3C7D"/>
    <w:rsid w:val="005E6376"/>
    <w:rsid w:val="005F30BD"/>
    <w:rsid w:val="005F4DD7"/>
    <w:rsid w:val="005F759F"/>
    <w:rsid w:val="005F7B4E"/>
    <w:rsid w:val="00600857"/>
    <w:rsid w:val="00602D1A"/>
    <w:rsid w:val="00603CC4"/>
    <w:rsid w:val="00604886"/>
    <w:rsid w:val="00611624"/>
    <w:rsid w:val="0061499C"/>
    <w:rsid w:val="00616219"/>
    <w:rsid w:val="00621188"/>
    <w:rsid w:val="00621CD0"/>
    <w:rsid w:val="00623B70"/>
    <w:rsid w:val="006257ED"/>
    <w:rsid w:val="006259CF"/>
    <w:rsid w:val="0062787E"/>
    <w:rsid w:val="0063229D"/>
    <w:rsid w:val="006329B6"/>
    <w:rsid w:val="00632E29"/>
    <w:rsid w:val="006332E0"/>
    <w:rsid w:val="006345EE"/>
    <w:rsid w:val="006353E2"/>
    <w:rsid w:val="00637FF5"/>
    <w:rsid w:val="00642A32"/>
    <w:rsid w:val="006433BF"/>
    <w:rsid w:val="00653492"/>
    <w:rsid w:val="006538CB"/>
    <w:rsid w:val="00653DE4"/>
    <w:rsid w:val="00654E27"/>
    <w:rsid w:val="00656017"/>
    <w:rsid w:val="0065760A"/>
    <w:rsid w:val="00660E8C"/>
    <w:rsid w:val="00662FA9"/>
    <w:rsid w:val="006639B2"/>
    <w:rsid w:val="00663CF4"/>
    <w:rsid w:val="006640A2"/>
    <w:rsid w:val="0066448D"/>
    <w:rsid w:val="00665C47"/>
    <w:rsid w:val="00667878"/>
    <w:rsid w:val="00667D02"/>
    <w:rsid w:val="0067005F"/>
    <w:rsid w:val="006702CC"/>
    <w:rsid w:val="00672236"/>
    <w:rsid w:val="00672AC8"/>
    <w:rsid w:val="0067630B"/>
    <w:rsid w:val="00676F4F"/>
    <w:rsid w:val="0067720A"/>
    <w:rsid w:val="00683CC1"/>
    <w:rsid w:val="006866FF"/>
    <w:rsid w:val="0069120E"/>
    <w:rsid w:val="00693990"/>
    <w:rsid w:val="00694C03"/>
    <w:rsid w:val="00695808"/>
    <w:rsid w:val="006A0149"/>
    <w:rsid w:val="006A12DA"/>
    <w:rsid w:val="006A1CC7"/>
    <w:rsid w:val="006A336A"/>
    <w:rsid w:val="006B1AD0"/>
    <w:rsid w:val="006B46FB"/>
    <w:rsid w:val="006B5EC5"/>
    <w:rsid w:val="006C3174"/>
    <w:rsid w:val="006C7D69"/>
    <w:rsid w:val="006D0065"/>
    <w:rsid w:val="006D1AA9"/>
    <w:rsid w:val="006D231F"/>
    <w:rsid w:val="006D2C71"/>
    <w:rsid w:val="006D3F31"/>
    <w:rsid w:val="006D4DEC"/>
    <w:rsid w:val="006D5AB9"/>
    <w:rsid w:val="006D6A92"/>
    <w:rsid w:val="006E21FB"/>
    <w:rsid w:val="006E6A5B"/>
    <w:rsid w:val="006F2797"/>
    <w:rsid w:val="006F3DE1"/>
    <w:rsid w:val="007058DE"/>
    <w:rsid w:val="00711A04"/>
    <w:rsid w:val="007207FD"/>
    <w:rsid w:val="00721B9F"/>
    <w:rsid w:val="00722FFB"/>
    <w:rsid w:val="00727C9A"/>
    <w:rsid w:val="00731B50"/>
    <w:rsid w:val="00734224"/>
    <w:rsid w:val="0073437E"/>
    <w:rsid w:val="007456C8"/>
    <w:rsid w:val="007463C5"/>
    <w:rsid w:val="00754CAF"/>
    <w:rsid w:val="00757437"/>
    <w:rsid w:val="00760D1A"/>
    <w:rsid w:val="007632A9"/>
    <w:rsid w:val="00765353"/>
    <w:rsid w:val="007716F0"/>
    <w:rsid w:val="00772E1F"/>
    <w:rsid w:val="00774676"/>
    <w:rsid w:val="0077622B"/>
    <w:rsid w:val="00780ACA"/>
    <w:rsid w:val="00784FA5"/>
    <w:rsid w:val="0078529B"/>
    <w:rsid w:val="007855A5"/>
    <w:rsid w:val="007903AF"/>
    <w:rsid w:val="00792342"/>
    <w:rsid w:val="00793178"/>
    <w:rsid w:val="0079467A"/>
    <w:rsid w:val="00796825"/>
    <w:rsid w:val="00796978"/>
    <w:rsid w:val="00797095"/>
    <w:rsid w:val="007977A8"/>
    <w:rsid w:val="007A1FDB"/>
    <w:rsid w:val="007A2C05"/>
    <w:rsid w:val="007A32FD"/>
    <w:rsid w:val="007A410A"/>
    <w:rsid w:val="007A6BF2"/>
    <w:rsid w:val="007B05DC"/>
    <w:rsid w:val="007B3072"/>
    <w:rsid w:val="007B4F34"/>
    <w:rsid w:val="007B4F7C"/>
    <w:rsid w:val="007B512A"/>
    <w:rsid w:val="007C2097"/>
    <w:rsid w:val="007C348D"/>
    <w:rsid w:val="007C5A78"/>
    <w:rsid w:val="007C7B9D"/>
    <w:rsid w:val="007D4A2C"/>
    <w:rsid w:val="007D6A07"/>
    <w:rsid w:val="007E2547"/>
    <w:rsid w:val="007E7BB7"/>
    <w:rsid w:val="007F1DBC"/>
    <w:rsid w:val="007F2A0D"/>
    <w:rsid w:val="007F2A5A"/>
    <w:rsid w:val="007F3F17"/>
    <w:rsid w:val="007F7259"/>
    <w:rsid w:val="0080262E"/>
    <w:rsid w:val="008040A8"/>
    <w:rsid w:val="008040C2"/>
    <w:rsid w:val="008042A7"/>
    <w:rsid w:val="00804C4A"/>
    <w:rsid w:val="008059C9"/>
    <w:rsid w:val="008060A5"/>
    <w:rsid w:val="00812B4E"/>
    <w:rsid w:val="0081398C"/>
    <w:rsid w:val="00815BC2"/>
    <w:rsid w:val="00815C48"/>
    <w:rsid w:val="00815F1F"/>
    <w:rsid w:val="0081765C"/>
    <w:rsid w:val="008212A3"/>
    <w:rsid w:val="008229AA"/>
    <w:rsid w:val="008279FA"/>
    <w:rsid w:val="00830DB9"/>
    <w:rsid w:val="008372B8"/>
    <w:rsid w:val="0084044C"/>
    <w:rsid w:val="00842EDC"/>
    <w:rsid w:val="00846FB2"/>
    <w:rsid w:val="008507AB"/>
    <w:rsid w:val="00855BCF"/>
    <w:rsid w:val="008626E7"/>
    <w:rsid w:val="0086295C"/>
    <w:rsid w:val="008632D7"/>
    <w:rsid w:val="00863302"/>
    <w:rsid w:val="00865AE0"/>
    <w:rsid w:val="00870504"/>
    <w:rsid w:val="00870DDD"/>
    <w:rsid w:val="00870E59"/>
    <w:rsid w:val="00870EE7"/>
    <w:rsid w:val="00874F42"/>
    <w:rsid w:val="00875CEF"/>
    <w:rsid w:val="00876444"/>
    <w:rsid w:val="00876C59"/>
    <w:rsid w:val="008808E6"/>
    <w:rsid w:val="00881634"/>
    <w:rsid w:val="008827DF"/>
    <w:rsid w:val="00885C40"/>
    <w:rsid w:val="00885C55"/>
    <w:rsid w:val="008863B9"/>
    <w:rsid w:val="00890F07"/>
    <w:rsid w:val="00893362"/>
    <w:rsid w:val="00894923"/>
    <w:rsid w:val="00896906"/>
    <w:rsid w:val="00896B2C"/>
    <w:rsid w:val="008977E2"/>
    <w:rsid w:val="008A0A9C"/>
    <w:rsid w:val="008A3340"/>
    <w:rsid w:val="008A3C41"/>
    <w:rsid w:val="008A45A6"/>
    <w:rsid w:val="008A5EF1"/>
    <w:rsid w:val="008B0A55"/>
    <w:rsid w:val="008B1349"/>
    <w:rsid w:val="008B55BC"/>
    <w:rsid w:val="008B5F07"/>
    <w:rsid w:val="008C0CC8"/>
    <w:rsid w:val="008C1BE4"/>
    <w:rsid w:val="008C7696"/>
    <w:rsid w:val="008D01DD"/>
    <w:rsid w:val="008D1C66"/>
    <w:rsid w:val="008D217A"/>
    <w:rsid w:val="008D2681"/>
    <w:rsid w:val="008D3CCC"/>
    <w:rsid w:val="008D4BD5"/>
    <w:rsid w:val="008E0C93"/>
    <w:rsid w:val="008E1945"/>
    <w:rsid w:val="008E4296"/>
    <w:rsid w:val="008E689A"/>
    <w:rsid w:val="008E6ED1"/>
    <w:rsid w:val="008F1BDA"/>
    <w:rsid w:val="008F3789"/>
    <w:rsid w:val="008F686C"/>
    <w:rsid w:val="008F7B68"/>
    <w:rsid w:val="009009BC"/>
    <w:rsid w:val="00903A9F"/>
    <w:rsid w:val="009136F1"/>
    <w:rsid w:val="009148DE"/>
    <w:rsid w:val="009157AA"/>
    <w:rsid w:val="009166A5"/>
    <w:rsid w:val="00917688"/>
    <w:rsid w:val="00922EFF"/>
    <w:rsid w:val="009234B7"/>
    <w:rsid w:val="009247BE"/>
    <w:rsid w:val="00937F42"/>
    <w:rsid w:val="00940348"/>
    <w:rsid w:val="009406E8"/>
    <w:rsid w:val="00940A23"/>
    <w:rsid w:val="0094117A"/>
    <w:rsid w:val="00941E30"/>
    <w:rsid w:val="00943E93"/>
    <w:rsid w:val="0094450B"/>
    <w:rsid w:val="0094487A"/>
    <w:rsid w:val="00945289"/>
    <w:rsid w:val="009471E9"/>
    <w:rsid w:val="00947A99"/>
    <w:rsid w:val="0095147F"/>
    <w:rsid w:val="00955324"/>
    <w:rsid w:val="00956851"/>
    <w:rsid w:val="00961EB0"/>
    <w:rsid w:val="00962903"/>
    <w:rsid w:val="00963C77"/>
    <w:rsid w:val="00964C1E"/>
    <w:rsid w:val="00965F32"/>
    <w:rsid w:val="009718F5"/>
    <w:rsid w:val="00971D69"/>
    <w:rsid w:val="0097206A"/>
    <w:rsid w:val="009777D9"/>
    <w:rsid w:val="0098016E"/>
    <w:rsid w:val="00980500"/>
    <w:rsid w:val="00981BF5"/>
    <w:rsid w:val="009859CF"/>
    <w:rsid w:val="00987891"/>
    <w:rsid w:val="00987F7F"/>
    <w:rsid w:val="00991B88"/>
    <w:rsid w:val="00992A7E"/>
    <w:rsid w:val="009975F2"/>
    <w:rsid w:val="009A059F"/>
    <w:rsid w:val="009A1B64"/>
    <w:rsid w:val="009A2F95"/>
    <w:rsid w:val="009A5753"/>
    <w:rsid w:val="009A579D"/>
    <w:rsid w:val="009A6183"/>
    <w:rsid w:val="009B3862"/>
    <w:rsid w:val="009B41E1"/>
    <w:rsid w:val="009B6A57"/>
    <w:rsid w:val="009C05CB"/>
    <w:rsid w:val="009C0C77"/>
    <w:rsid w:val="009C7159"/>
    <w:rsid w:val="009C741D"/>
    <w:rsid w:val="009D026F"/>
    <w:rsid w:val="009D0EF5"/>
    <w:rsid w:val="009D1F25"/>
    <w:rsid w:val="009D5119"/>
    <w:rsid w:val="009D6FFA"/>
    <w:rsid w:val="009D761C"/>
    <w:rsid w:val="009E00E2"/>
    <w:rsid w:val="009E06AE"/>
    <w:rsid w:val="009E1AFD"/>
    <w:rsid w:val="009E264B"/>
    <w:rsid w:val="009E3297"/>
    <w:rsid w:val="009E4463"/>
    <w:rsid w:val="009E6EBE"/>
    <w:rsid w:val="009F3A49"/>
    <w:rsid w:val="009F734F"/>
    <w:rsid w:val="00A02360"/>
    <w:rsid w:val="00A10916"/>
    <w:rsid w:val="00A139A8"/>
    <w:rsid w:val="00A144F2"/>
    <w:rsid w:val="00A2205B"/>
    <w:rsid w:val="00A234E6"/>
    <w:rsid w:val="00A23B49"/>
    <w:rsid w:val="00A24022"/>
    <w:rsid w:val="00A246B6"/>
    <w:rsid w:val="00A33CA6"/>
    <w:rsid w:val="00A33E49"/>
    <w:rsid w:val="00A36F30"/>
    <w:rsid w:val="00A372E6"/>
    <w:rsid w:val="00A42B9B"/>
    <w:rsid w:val="00A4408B"/>
    <w:rsid w:val="00A44D05"/>
    <w:rsid w:val="00A47773"/>
    <w:rsid w:val="00A4794A"/>
    <w:rsid w:val="00A47A62"/>
    <w:rsid w:val="00A47E70"/>
    <w:rsid w:val="00A50CF0"/>
    <w:rsid w:val="00A535A4"/>
    <w:rsid w:val="00A53CF7"/>
    <w:rsid w:val="00A54ABC"/>
    <w:rsid w:val="00A54D83"/>
    <w:rsid w:val="00A57989"/>
    <w:rsid w:val="00A645F8"/>
    <w:rsid w:val="00A6469E"/>
    <w:rsid w:val="00A64E2D"/>
    <w:rsid w:val="00A65433"/>
    <w:rsid w:val="00A7232B"/>
    <w:rsid w:val="00A735C7"/>
    <w:rsid w:val="00A76086"/>
    <w:rsid w:val="00A7671C"/>
    <w:rsid w:val="00A826B2"/>
    <w:rsid w:val="00A83A9B"/>
    <w:rsid w:val="00A8681C"/>
    <w:rsid w:val="00A86B30"/>
    <w:rsid w:val="00A9531E"/>
    <w:rsid w:val="00A95A7B"/>
    <w:rsid w:val="00A96E47"/>
    <w:rsid w:val="00A97B34"/>
    <w:rsid w:val="00AA176B"/>
    <w:rsid w:val="00AA2505"/>
    <w:rsid w:val="00AA2CBC"/>
    <w:rsid w:val="00AB0A4E"/>
    <w:rsid w:val="00AB1156"/>
    <w:rsid w:val="00AB132D"/>
    <w:rsid w:val="00AB3C4B"/>
    <w:rsid w:val="00AB4C4B"/>
    <w:rsid w:val="00AB592D"/>
    <w:rsid w:val="00AC2AC5"/>
    <w:rsid w:val="00AC3C0F"/>
    <w:rsid w:val="00AC5820"/>
    <w:rsid w:val="00AD0EC0"/>
    <w:rsid w:val="00AD19A3"/>
    <w:rsid w:val="00AD1CD8"/>
    <w:rsid w:val="00AD4015"/>
    <w:rsid w:val="00AD420B"/>
    <w:rsid w:val="00AD61BD"/>
    <w:rsid w:val="00AD725F"/>
    <w:rsid w:val="00AE4FFB"/>
    <w:rsid w:val="00AF37B5"/>
    <w:rsid w:val="00AF3882"/>
    <w:rsid w:val="00AF4BE9"/>
    <w:rsid w:val="00AF644D"/>
    <w:rsid w:val="00B051C2"/>
    <w:rsid w:val="00B151F7"/>
    <w:rsid w:val="00B155F3"/>
    <w:rsid w:val="00B20ED2"/>
    <w:rsid w:val="00B2197B"/>
    <w:rsid w:val="00B227D3"/>
    <w:rsid w:val="00B247D2"/>
    <w:rsid w:val="00B258BB"/>
    <w:rsid w:val="00B33447"/>
    <w:rsid w:val="00B338B7"/>
    <w:rsid w:val="00B35DAB"/>
    <w:rsid w:val="00B36E69"/>
    <w:rsid w:val="00B40784"/>
    <w:rsid w:val="00B42E06"/>
    <w:rsid w:val="00B44C29"/>
    <w:rsid w:val="00B46839"/>
    <w:rsid w:val="00B519E8"/>
    <w:rsid w:val="00B51E9B"/>
    <w:rsid w:val="00B53F03"/>
    <w:rsid w:val="00B55921"/>
    <w:rsid w:val="00B61952"/>
    <w:rsid w:val="00B62658"/>
    <w:rsid w:val="00B6366E"/>
    <w:rsid w:val="00B65556"/>
    <w:rsid w:val="00B67B97"/>
    <w:rsid w:val="00B76E7B"/>
    <w:rsid w:val="00B807FE"/>
    <w:rsid w:val="00B81788"/>
    <w:rsid w:val="00B838BC"/>
    <w:rsid w:val="00B90437"/>
    <w:rsid w:val="00B90B35"/>
    <w:rsid w:val="00B93E62"/>
    <w:rsid w:val="00B94774"/>
    <w:rsid w:val="00B95388"/>
    <w:rsid w:val="00B95EA6"/>
    <w:rsid w:val="00B968C8"/>
    <w:rsid w:val="00B96AE7"/>
    <w:rsid w:val="00BA1266"/>
    <w:rsid w:val="00BA1576"/>
    <w:rsid w:val="00BA1913"/>
    <w:rsid w:val="00BA3E7F"/>
    <w:rsid w:val="00BA3EC5"/>
    <w:rsid w:val="00BA3F94"/>
    <w:rsid w:val="00BA4977"/>
    <w:rsid w:val="00BA51D9"/>
    <w:rsid w:val="00BA6A7B"/>
    <w:rsid w:val="00BB037F"/>
    <w:rsid w:val="00BB292C"/>
    <w:rsid w:val="00BB30B0"/>
    <w:rsid w:val="00BB5DFC"/>
    <w:rsid w:val="00BC1E57"/>
    <w:rsid w:val="00BC1F24"/>
    <w:rsid w:val="00BC2347"/>
    <w:rsid w:val="00BD027B"/>
    <w:rsid w:val="00BD1482"/>
    <w:rsid w:val="00BD279D"/>
    <w:rsid w:val="00BD46AD"/>
    <w:rsid w:val="00BD59C0"/>
    <w:rsid w:val="00BD6BB8"/>
    <w:rsid w:val="00BD7DD6"/>
    <w:rsid w:val="00BD7E71"/>
    <w:rsid w:val="00BE0425"/>
    <w:rsid w:val="00BE1503"/>
    <w:rsid w:val="00BE3B05"/>
    <w:rsid w:val="00BE55D8"/>
    <w:rsid w:val="00BE7CB0"/>
    <w:rsid w:val="00BF579E"/>
    <w:rsid w:val="00C020F4"/>
    <w:rsid w:val="00C02D03"/>
    <w:rsid w:val="00C03CB0"/>
    <w:rsid w:val="00C12BCC"/>
    <w:rsid w:val="00C13AB2"/>
    <w:rsid w:val="00C15601"/>
    <w:rsid w:val="00C17420"/>
    <w:rsid w:val="00C24021"/>
    <w:rsid w:val="00C269BA"/>
    <w:rsid w:val="00C26CD2"/>
    <w:rsid w:val="00C34178"/>
    <w:rsid w:val="00C41693"/>
    <w:rsid w:val="00C466F0"/>
    <w:rsid w:val="00C5155E"/>
    <w:rsid w:val="00C53C41"/>
    <w:rsid w:val="00C54616"/>
    <w:rsid w:val="00C56363"/>
    <w:rsid w:val="00C602F2"/>
    <w:rsid w:val="00C607A8"/>
    <w:rsid w:val="00C6346D"/>
    <w:rsid w:val="00C66BA2"/>
    <w:rsid w:val="00C73125"/>
    <w:rsid w:val="00C77074"/>
    <w:rsid w:val="00C82ED7"/>
    <w:rsid w:val="00C82FC6"/>
    <w:rsid w:val="00C83662"/>
    <w:rsid w:val="00C870F6"/>
    <w:rsid w:val="00C90BD8"/>
    <w:rsid w:val="00C952E5"/>
    <w:rsid w:val="00C95985"/>
    <w:rsid w:val="00C95E12"/>
    <w:rsid w:val="00C96AA5"/>
    <w:rsid w:val="00CA04B9"/>
    <w:rsid w:val="00CA0EAB"/>
    <w:rsid w:val="00CA2F18"/>
    <w:rsid w:val="00CA3754"/>
    <w:rsid w:val="00CA54D1"/>
    <w:rsid w:val="00CA58AF"/>
    <w:rsid w:val="00CA713A"/>
    <w:rsid w:val="00CB15CE"/>
    <w:rsid w:val="00CB5CF0"/>
    <w:rsid w:val="00CC1BFA"/>
    <w:rsid w:val="00CC5026"/>
    <w:rsid w:val="00CC68D0"/>
    <w:rsid w:val="00CE26E1"/>
    <w:rsid w:val="00CE277D"/>
    <w:rsid w:val="00CE54A6"/>
    <w:rsid w:val="00CE54C3"/>
    <w:rsid w:val="00CE71BD"/>
    <w:rsid w:val="00CF0C74"/>
    <w:rsid w:val="00CF1942"/>
    <w:rsid w:val="00CF2140"/>
    <w:rsid w:val="00CF2974"/>
    <w:rsid w:val="00D0022A"/>
    <w:rsid w:val="00D007E2"/>
    <w:rsid w:val="00D00986"/>
    <w:rsid w:val="00D010D3"/>
    <w:rsid w:val="00D03F9A"/>
    <w:rsid w:val="00D06C5C"/>
    <w:rsid w:val="00D06D51"/>
    <w:rsid w:val="00D07D69"/>
    <w:rsid w:val="00D07DD2"/>
    <w:rsid w:val="00D112E1"/>
    <w:rsid w:val="00D21211"/>
    <w:rsid w:val="00D24991"/>
    <w:rsid w:val="00D274DE"/>
    <w:rsid w:val="00D300BF"/>
    <w:rsid w:val="00D310C4"/>
    <w:rsid w:val="00D32B71"/>
    <w:rsid w:val="00D343B4"/>
    <w:rsid w:val="00D37C42"/>
    <w:rsid w:val="00D40732"/>
    <w:rsid w:val="00D47EDB"/>
    <w:rsid w:val="00D50255"/>
    <w:rsid w:val="00D50EE2"/>
    <w:rsid w:val="00D53214"/>
    <w:rsid w:val="00D55AF7"/>
    <w:rsid w:val="00D65533"/>
    <w:rsid w:val="00D66520"/>
    <w:rsid w:val="00D676ED"/>
    <w:rsid w:val="00D70C5D"/>
    <w:rsid w:val="00D73D23"/>
    <w:rsid w:val="00D74194"/>
    <w:rsid w:val="00D7604D"/>
    <w:rsid w:val="00D76F9D"/>
    <w:rsid w:val="00D8382F"/>
    <w:rsid w:val="00D83898"/>
    <w:rsid w:val="00D84335"/>
    <w:rsid w:val="00D84AE9"/>
    <w:rsid w:val="00D917FB"/>
    <w:rsid w:val="00DA36E2"/>
    <w:rsid w:val="00DA6540"/>
    <w:rsid w:val="00DA71A2"/>
    <w:rsid w:val="00DB0046"/>
    <w:rsid w:val="00DB02B9"/>
    <w:rsid w:val="00DB2B1E"/>
    <w:rsid w:val="00DB3995"/>
    <w:rsid w:val="00DB4F25"/>
    <w:rsid w:val="00DB521E"/>
    <w:rsid w:val="00DB5899"/>
    <w:rsid w:val="00DB5ABC"/>
    <w:rsid w:val="00DB6333"/>
    <w:rsid w:val="00DB649C"/>
    <w:rsid w:val="00DC2158"/>
    <w:rsid w:val="00DC4FF6"/>
    <w:rsid w:val="00DC6056"/>
    <w:rsid w:val="00DD7567"/>
    <w:rsid w:val="00DD7AFF"/>
    <w:rsid w:val="00DE03AF"/>
    <w:rsid w:val="00DE0FD3"/>
    <w:rsid w:val="00DE1F2C"/>
    <w:rsid w:val="00DE34CF"/>
    <w:rsid w:val="00DE4B13"/>
    <w:rsid w:val="00DE4B6E"/>
    <w:rsid w:val="00DE4E04"/>
    <w:rsid w:val="00DF2C4B"/>
    <w:rsid w:val="00DF6BF0"/>
    <w:rsid w:val="00E023D0"/>
    <w:rsid w:val="00E102E6"/>
    <w:rsid w:val="00E13F3D"/>
    <w:rsid w:val="00E16C36"/>
    <w:rsid w:val="00E16F9B"/>
    <w:rsid w:val="00E21DD1"/>
    <w:rsid w:val="00E231BB"/>
    <w:rsid w:val="00E25ECB"/>
    <w:rsid w:val="00E265E7"/>
    <w:rsid w:val="00E27E8E"/>
    <w:rsid w:val="00E315C0"/>
    <w:rsid w:val="00E33EDD"/>
    <w:rsid w:val="00E34898"/>
    <w:rsid w:val="00E348E6"/>
    <w:rsid w:val="00E44C94"/>
    <w:rsid w:val="00E53781"/>
    <w:rsid w:val="00E55DA4"/>
    <w:rsid w:val="00E5705F"/>
    <w:rsid w:val="00E57620"/>
    <w:rsid w:val="00E6367E"/>
    <w:rsid w:val="00E639F6"/>
    <w:rsid w:val="00E70F48"/>
    <w:rsid w:val="00E74B4A"/>
    <w:rsid w:val="00E74D3C"/>
    <w:rsid w:val="00E8163D"/>
    <w:rsid w:val="00E818C0"/>
    <w:rsid w:val="00E819AA"/>
    <w:rsid w:val="00E826CB"/>
    <w:rsid w:val="00E8618C"/>
    <w:rsid w:val="00E864FC"/>
    <w:rsid w:val="00E86986"/>
    <w:rsid w:val="00E87F08"/>
    <w:rsid w:val="00E94EE9"/>
    <w:rsid w:val="00E95A9C"/>
    <w:rsid w:val="00E97BF5"/>
    <w:rsid w:val="00EA05DB"/>
    <w:rsid w:val="00EA0D0F"/>
    <w:rsid w:val="00EA1F5F"/>
    <w:rsid w:val="00EA3B56"/>
    <w:rsid w:val="00EA705F"/>
    <w:rsid w:val="00EB0747"/>
    <w:rsid w:val="00EB08E9"/>
    <w:rsid w:val="00EB09B7"/>
    <w:rsid w:val="00EB12C3"/>
    <w:rsid w:val="00EB1B01"/>
    <w:rsid w:val="00EB3A24"/>
    <w:rsid w:val="00EB3BD4"/>
    <w:rsid w:val="00EB3FC5"/>
    <w:rsid w:val="00EC3346"/>
    <w:rsid w:val="00EC480B"/>
    <w:rsid w:val="00EC7732"/>
    <w:rsid w:val="00ED04B9"/>
    <w:rsid w:val="00ED6C1B"/>
    <w:rsid w:val="00ED6E9A"/>
    <w:rsid w:val="00EE2748"/>
    <w:rsid w:val="00EE4D0A"/>
    <w:rsid w:val="00EE71B8"/>
    <w:rsid w:val="00EE7D7C"/>
    <w:rsid w:val="00EF099C"/>
    <w:rsid w:val="00EF39CF"/>
    <w:rsid w:val="00F0136B"/>
    <w:rsid w:val="00F035ED"/>
    <w:rsid w:val="00F0637F"/>
    <w:rsid w:val="00F06F07"/>
    <w:rsid w:val="00F10101"/>
    <w:rsid w:val="00F161B2"/>
    <w:rsid w:val="00F200E1"/>
    <w:rsid w:val="00F22FE2"/>
    <w:rsid w:val="00F25D98"/>
    <w:rsid w:val="00F300FB"/>
    <w:rsid w:val="00F31F92"/>
    <w:rsid w:val="00F32749"/>
    <w:rsid w:val="00F33397"/>
    <w:rsid w:val="00F3392D"/>
    <w:rsid w:val="00F41267"/>
    <w:rsid w:val="00F44C28"/>
    <w:rsid w:val="00F46E39"/>
    <w:rsid w:val="00F47F4C"/>
    <w:rsid w:val="00F531A8"/>
    <w:rsid w:val="00F53ADD"/>
    <w:rsid w:val="00F54A98"/>
    <w:rsid w:val="00F54BAD"/>
    <w:rsid w:val="00F60D7F"/>
    <w:rsid w:val="00F6226C"/>
    <w:rsid w:val="00F62DF6"/>
    <w:rsid w:val="00F64F33"/>
    <w:rsid w:val="00F65B7D"/>
    <w:rsid w:val="00F71390"/>
    <w:rsid w:val="00F7278A"/>
    <w:rsid w:val="00F738A6"/>
    <w:rsid w:val="00F73D8E"/>
    <w:rsid w:val="00F802A3"/>
    <w:rsid w:val="00F813CF"/>
    <w:rsid w:val="00F829A2"/>
    <w:rsid w:val="00F8404D"/>
    <w:rsid w:val="00F85D22"/>
    <w:rsid w:val="00F93965"/>
    <w:rsid w:val="00F94F64"/>
    <w:rsid w:val="00F95C73"/>
    <w:rsid w:val="00F96FFA"/>
    <w:rsid w:val="00F97D15"/>
    <w:rsid w:val="00FA130D"/>
    <w:rsid w:val="00FA1F52"/>
    <w:rsid w:val="00FA2227"/>
    <w:rsid w:val="00FA2347"/>
    <w:rsid w:val="00FA2727"/>
    <w:rsid w:val="00FA2ED5"/>
    <w:rsid w:val="00FA3517"/>
    <w:rsid w:val="00FA3E07"/>
    <w:rsid w:val="00FA76BD"/>
    <w:rsid w:val="00FA7B46"/>
    <w:rsid w:val="00FA7C0B"/>
    <w:rsid w:val="00FB1FA3"/>
    <w:rsid w:val="00FB2E76"/>
    <w:rsid w:val="00FB41DF"/>
    <w:rsid w:val="00FB4D54"/>
    <w:rsid w:val="00FB6386"/>
    <w:rsid w:val="00FB6C66"/>
    <w:rsid w:val="00FC0A62"/>
    <w:rsid w:val="00FC11FF"/>
    <w:rsid w:val="00FC1704"/>
    <w:rsid w:val="00FC2805"/>
    <w:rsid w:val="00FC4B63"/>
    <w:rsid w:val="00FC5960"/>
    <w:rsid w:val="00FD33D1"/>
    <w:rsid w:val="00FD440F"/>
    <w:rsid w:val="00FE0F0A"/>
    <w:rsid w:val="00FE329F"/>
    <w:rsid w:val="00FE46D7"/>
    <w:rsid w:val="00FE47E2"/>
    <w:rsid w:val="00FE5262"/>
    <w:rsid w:val="00FF2D5B"/>
    <w:rsid w:val="00FF59CD"/>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3A40B00-FFA2-40C2-8827-9470D090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b"/>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afb">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a"/>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E26E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uiPriority w:val="9"/>
    <w:qFormat/>
    <w:rsid w:val="0025242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2524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242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0">
    <w:name w:val="标题 8 字符"/>
    <w:aliases w:val="Table Heading 字符"/>
    <w:link w:val="8"/>
    <w:uiPriority w:val="99"/>
    <w:qFormat/>
    <w:rsid w:val="0025242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25242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af9">
    <w:name w:val="文档结构图 字符"/>
    <w:link w:val="af8"/>
    <w:uiPriority w:val="99"/>
    <w:qFormat/>
    <w:rsid w:val="0025242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25242F"/>
    <w:rPr>
      <w:rFonts w:ascii="Times New Roman" w:hAnsi="Times New Roman"/>
      <w:sz w:val="16"/>
      <w:lang w:val="en-GB" w:eastAsia="en-US"/>
    </w:rPr>
  </w:style>
  <w:style w:type="character" w:customStyle="1" w:styleId="ab">
    <w:name w:val="列表 字符"/>
    <w:link w:val="aa"/>
    <w:qFormat/>
    <w:rsid w:val="0025242F"/>
    <w:rPr>
      <w:rFonts w:ascii="Times New Roman" w:hAnsi="Times New Roman"/>
      <w:lang w:val="en-GB" w:eastAsia="en-US"/>
    </w:rPr>
  </w:style>
  <w:style w:type="character" w:customStyle="1" w:styleId="ac">
    <w:name w:val="列表项目符号 字符"/>
    <w:aliases w:val="UL 字符"/>
    <w:link w:val="a9"/>
    <w:qFormat/>
    <w:rsid w:val="0025242F"/>
    <w:rPr>
      <w:rFonts w:ascii="Times New Roman" w:hAnsi="Times New Roman"/>
      <w:lang w:val="en-GB" w:eastAsia="en-US"/>
    </w:rPr>
  </w:style>
  <w:style w:type="character" w:customStyle="1" w:styleId="24">
    <w:name w:val="列表项目符号 2 字符"/>
    <w:aliases w:val="lb2 字符"/>
    <w:link w:val="23"/>
    <w:qFormat/>
    <w:rsid w:val="0025242F"/>
    <w:rPr>
      <w:rFonts w:ascii="Times New Roman" w:hAnsi="Times New Roman"/>
      <w:lang w:val="en-GB" w:eastAsia="en-US"/>
    </w:rPr>
  </w:style>
  <w:style w:type="character" w:customStyle="1" w:styleId="33">
    <w:name w:val="列表项目符号 3 字符"/>
    <w:link w:val="32"/>
    <w:qFormat/>
    <w:rsid w:val="0025242F"/>
    <w:rPr>
      <w:rFonts w:ascii="Times New Roman" w:hAnsi="Times New Roman"/>
      <w:lang w:val="en-GB" w:eastAsia="en-US"/>
    </w:rPr>
  </w:style>
  <w:style w:type="character" w:customStyle="1" w:styleId="26">
    <w:name w:val="列表 2 字符"/>
    <w:link w:val="25"/>
    <w:qFormat/>
    <w:rsid w:val="0025242F"/>
    <w:rPr>
      <w:rFonts w:ascii="Times New Roman" w:hAnsi="Times New Roman"/>
      <w:lang w:val="en-GB" w:eastAsia="en-US"/>
    </w:rPr>
  </w:style>
  <w:style w:type="paragraph" w:styleId="afc">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25242F"/>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25242F"/>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f1">
    <w:name w:val="Plain Text"/>
    <w:basedOn w:val="a"/>
    <w:link w:val="aff2"/>
    <w:uiPriority w:val="99"/>
    <w:qFormat/>
    <w:rsid w:val="0025242F"/>
    <w:pPr>
      <w:spacing w:after="0"/>
    </w:pPr>
    <w:rPr>
      <w:rFonts w:ascii="Courier New" w:eastAsia="MS Mincho" w:hAnsi="Courier New"/>
    </w:rPr>
  </w:style>
  <w:style w:type="character" w:customStyle="1" w:styleId="aff2">
    <w:name w:val="纯文本 字符"/>
    <w:basedOn w:val="a0"/>
    <w:link w:val="aff1"/>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qFormat/>
    <w:rsid w:val="0025242F"/>
    <w:pPr>
      <w:spacing w:before="240" w:after="0"/>
      <w:ind w:left="360"/>
      <w:jc w:val="both"/>
    </w:pPr>
    <w:rPr>
      <w:rFonts w:eastAsia="MS Mincho"/>
      <w:i/>
      <w:sz w:val="22"/>
    </w:rPr>
  </w:style>
  <w:style w:type="character" w:customStyle="1" w:styleId="aff4">
    <w:name w:val="正文文本缩进 字符"/>
    <w:basedOn w:val="a0"/>
    <w:link w:val="aff3"/>
    <w:uiPriority w:val="99"/>
    <w:qFormat/>
    <w:rsid w:val="0025242F"/>
    <w:rPr>
      <w:rFonts w:ascii="Times New Roman" w:eastAsia="MS Mincho" w:hAnsi="Times New Roman"/>
      <w:i/>
      <w:sz w:val="22"/>
      <w:lang w:val="en-GB" w:eastAsia="en-US"/>
    </w:rPr>
  </w:style>
  <w:style w:type="character" w:styleId="aff5">
    <w:name w:val="page number"/>
    <w:basedOn w:val="a0"/>
    <w:rsid w:val="0025242F"/>
  </w:style>
  <w:style w:type="character" w:customStyle="1" w:styleId="af2">
    <w:name w:val="批注文字 字符"/>
    <w:link w:val="af1"/>
    <w:uiPriority w:val="99"/>
    <w:qFormat/>
    <w:rsid w:val="0025242F"/>
    <w:rPr>
      <w:rFonts w:ascii="Times New Roman" w:hAnsi="Times New Roman"/>
      <w:lang w:val="en-GB" w:eastAsia="en-US"/>
    </w:rPr>
  </w:style>
  <w:style w:type="paragraph" w:styleId="27">
    <w:name w:val="Body Text 2"/>
    <w:basedOn w:val="a"/>
    <w:link w:val="28"/>
    <w:uiPriority w:val="99"/>
    <w:qFormat/>
    <w:rsid w:val="0025242F"/>
    <w:pPr>
      <w:spacing w:after="0"/>
      <w:jc w:val="both"/>
    </w:pPr>
    <w:rPr>
      <w:rFonts w:eastAsia="MS Mincho"/>
      <w:sz w:val="24"/>
    </w:rPr>
  </w:style>
  <w:style w:type="character" w:customStyle="1" w:styleId="28">
    <w:name w:val="正文文本 2 字符"/>
    <w:basedOn w:val="a0"/>
    <w:link w:val="27"/>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9">
    <w:name w:val="Body Text Indent 2"/>
    <w:basedOn w:val="a"/>
    <w:link w:val="2a"/>
    <w:uiPriority w:val="99"/>
    <w:qFormat/>
    <w:rsid w:val="0025242F"/>
    <w:pPr>
      <w:ind w:left="568" w:hanging="568"/>
    </w:pPr>
    <w:rPr>
      <w:rFonts w:eastAsia="MS Mincho"/>
    </w:rPr>
  </w:style>
  <w:style w:type="character" w:customStyle="1" w:styleId="2a">
    <w:name w:val="正文文本缩进 2 字符"/>
    <w:basedOn w:val="a0"/>
    <w:link w:val="29"/>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25242F"/>
    <w:rPr>
      <w:rFonts w:eastAsia="MS Mincho"/>
      <w:b/>
      <w:i/>
    </w:rPr>
  </w:style>
  <w:style w:type="character" w:customStyle="1" w:styleId="36">
    <w:name w:val="正文文本 3 字符"/>
    <w:basedOn w:val="a0"/>
    <w:link w:val="35"/>
    <w:uiPriority w:val="99"/>
    <w:qFormat/>
    <w:rsid w:val="0025242F"/>
    <w:rPr>
      <w:rFonts w:ascii="Times New Roman" w:eastAsia="MS Mincho" w:hAnsi="Times New Roman"/>
      <w:b/>
      <w:i/>
      <w:lang w:val="en-GB" w:eastAsia="en-US"/>
    </w:rPr>
  </w:style>
  <w:style w:type="table" w:styleId="aff6">
    <w:name w:val="Table Grid"/>
    <w:aliases w:val="SGS Table Basic 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af5">
    <w:name w:val="批注框文本 字符"/>
    <w:link w:val="af4"/>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af7">
    <w:name w:val="批注主题 字符"/>
    <w:link w:val="af6"/>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f3"/>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列"/>
    <w:basedOn w:val="a"/>
    <w:link w:val="aff8"/>
    <w:uiPriority w:val="34"/>
    <w:qFormat/>
    <w:rsid w:val="0025242F"/>
    <w:pPr>
      <w:spacing w:after="0"/>
      <w:ind w:left="720"/>
      <w:contextualSpacing/>
    </w:pPr>
    <w:rPr>
      <w:rFonts w:eastAsia="宋体"/>
      <w:sz w:val="24"/>
      <w:szCs w:val="24"/>
    </w:rPr>
  </w:style>
  <w:style w:type="character" w:customStyle="1" w:styleId="aff8">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7"/>
    <w:uiPriority w:val="34"/>
    <w:qFormat/>
    <w:rsid w:val="0025242F"/>
    <w:rPr>
      <w:rFonts w:ascii="Times New Roman" w:eastAsia="宋体" w:hAnsi="Times New Roman"/>
      <w:sz w:val="24"/>
      <w:szCs w:val="24"/>
      <w:lang w:val="en-GB" w:eastAsia="en-US"/>
    </w:rPr>
  </w:style>
  <w:style w:type="paragraph" w:styleId="aff9">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fa">
    <w:name w:val="Revision"/>
    <w:hidden/>
    <w:uiPriority w:val="99"/>
    <w:qFormat/>
    <w:rsid w:val="0025242F"/>
    <w:rPr>
      <w:rFonts w:ascii="Times New Roman" w:eastAsia="宋体" w:hAnsi="Times New Roman"/>
      <w:lang w:val="en-GB" w:eastAsia="en-US"/>
    </w:rPr>
  </w:style>
  <w:style w:type="character" w:styleId="affb">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f"/>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fc">
    <w:name w:val="Placeholder Text"/>
    <w:uiPriority w:val="99"/>
    <w:qFormat/>
    <w:rsid w:val="0025242F"/>
    <w:rPr>
      <w:color w:val="808080"/>
    </w:rPr>
  </w:style>
  <w:style w:type="character" w:customStyle="1" w:styleId="60">
    <w:name w:val="标题 6 字符"/>
    <w:aliases w:val="T1 字符,Header 6 字符"/>
    <w:link w:val="6"/>
    <w:qFormat/>
    <w:rsid w:val="0025242F"/>
    <w:rPr>
      <w:rFonts w:ascii="Arial" w:hAnsi="Arial"/>
      <w:lang w:val="en-GB" w:eastAsia="en-US"/>
    </w:rPr>
  </w:style>
  <w:style w:type="character" w:customStyle="1" w:styleId="70">
    <w:name w:val="标题 7 字符"/>
    <w:aliases w:val="L7 字符,Header 7 字符"/>
    <w:link w:val="7"/>
    <w:qFormat/>
    <w:rsid w:val="0025242F"/>
    <w:rPr>
      <w:rFonts w:ascii="Arial" w:hAnsi="Arial"/>
      <w:lang w:val="en-GB" w:eastAsia="en-US"/>
    </w:rPr>
  </w:style>
  <w:style w:type="character" w:customStyle="1" w:styleId="90">
    <w:name w:val="标题 9 字符"/>
    <w:aliases w:val="Figure Heading 字符,FH 字符"/>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b">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7">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e">
    <w:name w:val="endnote text"/>
    <w:basedOn w:val="a"/>
    <w:link w:val="afff"/>
    <w:uiPriority w:val="99"/>
    <w:qFormat/>
    <w:rsid w:val="0025242F"/>
    <w:pPr>
      <w:snapToGrid w:val="0"/>
    </w:pPr>
    <w:rPr>
      <w:rFonts w:eastAsia="宋体"/>
    </w:rPr>
  </w:style>
  <w:style w:type="character" w:customStyle="1" w:styleId="afff">
    <w:name w:val="尾注文本 字符"/>
    <w:basedOn w:val="a0"/>
    <w:link w:val="affe"/>
    <w:uiPriority w:val="99"/>
    <w:qFormat/>
    <w:rsid w:val="0025242F"/>
    <w:rPr>
      <w:rFonts w:ascii="Times New Roman" w:eastAsia="宋体" w:hAnsi="Times New Roman"/>
      <w:lang w:val="en-GB" w:eastAsia="en-US"/>
    </w:rPr>
  </w:style>
  <w:style w:type="character" w:styleId="af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f1">
    <w:name w:val="Title"/>
    <w:aliases w:val="Section Header"/>
    <w:basedOn w:val="a"/>
    <w:next w:val="a"/>
    <w:link w:val="afff2"/>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f3">
    <w:name w:val="Date"/>
    <w:basedOn w:val="a"/>
    <w:next w:val="a"/>
    <w:link w:val="afff4"/>
    <w:uiPriority w:val="99"/>
    <w:qFormat/>
    <w:rsid w:val="0025242F"/>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c">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f"/>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f"/>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f5">
    <w:name w:val="Subtitle"/>
    <w:basedOn w:val="a"/>
    <w:next w:val="a"/>
    <w:link w:val="afff6"/>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6">
    <w:name w:val="副标题 字符"/>
    <w:basedOn w:val="a0"/>
    <w:link w:val="afff5"/>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25242F"/>
  </w:style>
  <w:style w:type="table" w:customStyle="1" w:styleId="1c">
    <w:name w:val="网格型1"/>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a">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f">
    <w:name w:val="网格型2"/>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f6"/>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basedOn w:val="a0"/>
    <w:link w:val="afff8"/>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b">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f6"/>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f6"/>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f6"/>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9">
    <w:name w:val="Emphasis"/>
    <w:qFormat/>
    <w:rsid w:val="0025242F"/>
    <w:rPr>
      <w:rFonts w:ascii="Times New Roman" w:hAnsi="Times New Roman" w:cs="Times New Roman" w:hint="default"/>
      <w:i/>
      <w:iCs/>
    </w:rPr>
  </w:style>
  <w:style w:type="paragraph" w:styleId="afffa">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25242F"/>
    <w:rPr>
      <w:b/>
      <w:bCs w:val="0"/>
      <w:i/>
      <w:iCs w:val="0"/>
      <w:color w:val="4F81BD"/>
    </w:rPr>
  </w:style>
  <w:style w:type="character" w:styleId="afffc">
    <w:name w:val="Subtle Reference"/>
    <w:uiPriority w:val="31"/>
    <w:qFormat/>
    <w:rsid w:val="0025242F"/>
    <w:rPr>
      <w:smallCaps/>
      <w:color w:val="C0504D"/>
      <w:u w:val="single"/>
    </w:rPr>
  </w:style>
  <w:style w:type="character" w:styleId="afffd">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0">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f0">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f1">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fe">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TOC8"/>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25242F"/>
  </w:style>
  <w:style w:type="table" w:customStyle="1" w:styleId="TableGrid911">
    <w:name w:val="Table Grid91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21612034">
      <w:bodyDiv w:val="1"/>
      <w:marLeft w:val="0"/>
      <w:marRight w:val="0"/>
      <w:marTop w:val="0"/>
      <w:marBottom w:val="0"/>
      <w:divBdr>
        <w:top w:val="none" w:sz="0" w:space="0" w:color="auto"/>
        <w:left w:val="none" w:sz="0" w:space="0" w:color="auto"/>
        <w:bottom w:val="none" w:sz="0" w:space="0" w:color="auto"/>
        <w:right w:val="none" w:sz="0" w:space="0" w:color="auto"/>
      </w:divBdr>
    </w:div>
    <w:div w:id="460614092">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726562981">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62882034">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89587451">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A1BFB-EEF6-4D2E-87A6-83C82FE3BA6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1418</Words>
  <Characters>8089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2023-11-17T18:34:00Z</dcterms:created>
  <dcterms:modified xsi:type="dcterms:W3CDTF">2023-11-17T18:57:00Z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