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5B5D4" w:rsidR="001E41F3" w:rsidRDefault="001E41F3">
      <w:pPr>
        <w:pStyle w:val="CRCoverPage"/>
        <w:tabs>
          <w:tab w:val="right" w:pos="9639"/>
        </w:tabs>
        <w:spacing w:after="0"/>
        <w:rPr>
          <w:b/>
          <w:i/>
          <w:noProof/>
          <w:sz w:val="28"/>
        </w:rPr>
      </w:pPr>
      <w:r>
        <w:rPr>
          <w:b/>
          <w:noProof/>
          <w:sz w:val="24"/>
        </w:rPr>
        <w:t>3GPP TSG-</w:t>
      </w:r>
      <w:fldSimple w:instr=" DOCPROPERTY  TSG/WGRef  \* MERGEFORMAT ">
        <w:r w:rsidR="008C528A">
          <w:rPr>
            <w:b/>
            <w:noProof/>
            <w:sz w:val="24"/>
          </w:rPr>
          <w:t>RAN4</w:t>
        </w:r>
      </w:fldSimple>
      <w:r w:rsidR="00C66BA2">
        <w:rPr>
          <w:b/>
          <w:noProof/>
          <w:sz w:val="24"/>
        </w:rPr>
        <w:t xml:space="preserve"> </w:t>
      </w:r>
      <w:r>
        <w:rPr>
          <w:b/>
          <w:noProof/>
          <w:sz w:val="24"/>
        </w:rPr>
        <w:t>Meeting #</w:t>
      </w:r>
      <w:fldSimple w:instr=" DOCPROPERTY  MtgSeq  \* MERGEFORMAT ">
        <w:r w:rsidR="008C528A">
          <w:rPr>
            <w:b/>
            <w:noProof/>
            <w:sz w:val="24"/>
          </w:rPr>
          <w:t>10</w:t>
        </w:r>
      </w:fldSimple>
      <w:r w:rsidR="00B23868">
        <w:rPr>
          <w:b/>
          <w:noProof/>
          <w:sz w:val="24"/>
        </w:rPr>
        <w:t>9</w:t>
      </w:r>
      <w:r>
        <w:rPr>
          <w:b/>
          <w:i/>
          <w:noProof/>
          <w:sz w:val="28"/>
        </w:rPr>
        <w:tab/>
      </w:r>
      <w:fldSimple w:instr=" DOCPROPERTY  Tdoc#  \* MERGEFORMAT ">
        <w:r w:rsidR="008C528A">
          <w:rPr>
            <w:b/>
            <w:i/>
            <w:noProof/>
            <w:sz w:val="28"/>
          </w:rPr>
          <w:t>R4-2</w:t>
        </w:r>
        <w:r w:rsidR="00845D03" w:rsidRPr="00156DBE">
          <w:rPr>
            <w:b/>
            <w:i/>
            <w:noProof/>
            <w:sz w:val="28"/>
          </w:rPr>
          <w:t>3</w:t>
        </w:r>
        <w:r w:rsidR="003E3750">
          <w:rPr>
            <w:b/>
            <w:i/>
            <w:noProof/>
            <w:sz w:val="28"/>
          </w:rPr>
          <w:t>21409</w:t>
        </w:r>
      </w:fldSimple>
    </w:p>
    <w:p w14:paraId="7CB45193" w14:textId="7CF3A43D" w:rsidR="001E41F3" w:rsidRDefault="00000000" w:rsidP="005E2C44">
      <w:pPr>
        <w:pStyle w:val="CRCoverPage"/>
        <w:outlineLvl w:val="0"/>
        <w:rPr>
          <w:b/>
          <w:noProof/>
          <w:sz w:val="24"/>
        </w:rPr>
      </w:pPr>
      <w:fldSimple w:instr=" DOCPROPERTY  Location  \* MERGEFORMAT ">
        <w:r w:rsidR="00B23868">
          <w:rPr>
            <w:b/>
            <w:noProof/>
            <w:sz w:val="24"/>
          </w:rPr>
          <w:t>Chicago</w:t>
        </w:r>
      </w:fldSimple>
      <w:r w:rsidR="001E41F3">
        <w:rPr>
          <w:b/>
          <w:noProof/>
          <w:sz w:val="24"/>
        </w:rPr>
        <w:t>,</w:t>
      </w:r>
      <w:r w:rsidR="008C528A">
        <w:rPr>
          <w:b/>
          <w:noProof/>
          <w:sz w:val="24"/>
        </w:rPr>
        <w:t xml:space="preserve"> </w:t>
      </w:r>
      <w:r w:rsidR="00B23868">
        <w:rPr>
          <w:b/>
          <w:noProof/>
          <w:sz w:val="24"/>
        </w:rPr>
        <w:t>USA</w:t>
      </w:r>
      <w:r w:rsidR="001E41F3">
        <w:rPr>
          <w:b/>
          <w:noProof/>
          <w:sz w:val="24"/>
        </w:rPr>
        <w:t xml:space="preserve">, </w:t>
      </w:r>
      <w:fldSimple w:instr=" DOCPROPERTY  StartDate  \* MERGEFORMAT ">
        <w:r w:rsidR="00B23868">
          <w:rPr>
            <w:b/>
            <w:noProof/>
            <w:sz w:val="24"/>
          </w:rPr>
          <w:t>Novem</w:t>
        </w:r>
        <w:r w:rsidR="004367BC">
          <w:rPr>
            <w:b/>
            <w:noProof/>
            <w:sz w:val="24"/>
          </w:rPr>
          <w:t>ber</w:t>
        </w:r>
        <w:r w:rsidR="00401CF4">
          <w:rPr>
            <w:b/>
            <w:noProof/>
            <w:sz w:val="24"/>
          </w:rPr>
          <w:t xml:space="preserve"> </w:t>
        </w:r>
        <w:r w:rsidR="00B23868">
          <w:rPr>
            <w:b/>
            <w:noProof/>
            <w:sz w:val="24"/>
          </w:rPr>
          <w:t>13</w:t>
        </w:r>
        <w:r w:rsidR="005C4532" w:rsidRPr="00DE1C95">
          <w:rPr>
            <w:b/>
            <w:noProof/>
            <w:sz w:val="24"/>
            <w:vertAlign w:val="superscript"/>
          </w:rPr>
          <w:t>th</w:t>
        </w:r>
        <w:r w:rsidR="00845D03">
          <w:rPr>
            <w:b/>
            <w:noProof/>
            <w:sz w:val="24"/>
          </w:rPr>
          <w:t xml:space="preserve"> </w:t>
        </w:r>
      </w:fldSimple>
      <w:r w:rsidR="00547111">
        <w:rPr>
          <w:b/>
          <w:noProof/>
          <w:sz w:val="24"/>
        </w:rPr>
        <w:t xml:space="preserve"> - </w:t>
      </w:r>
      <w:r w:rsidR="00B23868">
        <w:rPr>
          <w:b/>
          <w:noProof/>
          <w:sz w:val="24"/>
        </w:rPr>
        <w:t xml:space="preserve">November </w:t>
      </w:r>
      <w:r w:rsidR="005C4532">
        <w:rPr>
          <w:b/>
          <w:noProof/>
          <w:sz w:val="24"/>
        </w:rPr>
        <w:t>1</w:t>
      </w:r>
      <w:r w:rsidR="00B23868">
        <w:rPr>
          <w:b/>
          <w:noProof/>
          <w:sz w:val="24"/>
        </w:rPr>
        <w:t>7</w:t>
      </w:r>
      <w:r w:rsidR="005C4532" w:rsidRPr="00460D31">
        <w:rPr>
          <w:b/>
          <w:noProof/>
          <w:sz w:val="24"/>
          <w:vertAlign w:val="superscript"/>
        </w:rPr>
        <w:t>th</w:t>
      </w:r>
      <w:r w:rsidR="005C45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000000" w:rsidP="00E13F3D">
            <w:pPr>
              <w:pStyle w:val="CRCoverPage"/>
              <w:spacing w:after="0"/>
              <w:jc w:val="right"/>
              <w:rPr>
                <w:b/>
                <w:noProof/>
                <w:sz w:val="28"/>
              </w:rPr>
            </w:pPr>
            <w:fldSimple w:instr=" DOCPROPERTY  Spec#  \* MERGEFORMAT ">
              <w:r w:rsidR="008C528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B0E21" w:rsidR="001E41F3" w:rsidRPr="00410371" w:rsidRDefault="00000000" w:rsidP="00F61201">
            <w:pPr>
              <w:pStyle w:val="CRCoverPage"/>
              <w:spacing w:after="0"/>
              <w:jc w:val="center"/>
              <w:rPr>
                <w:noProof/>
              </w:rPr>
            </w:pPr>
            <w:fldSimple w:instr=" DOCPROPERTY  Cr#  \* MERGEFORMAT ">
              <w:r w:rsidR="005C45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8BD3A" w:rsidR="001E41F3" w:rsidRPr="00410371" w:rsidRDefault="00000000" w:rsidP="00E13F3D">
            <w:pPr>
              <w:pStyle w:val="CRCoverPage"/>
              <w:spacing w:after="0"/>
              <w:jc w:val="center"/>
              <w:rPr>
                <w:b/>
                <w:noProof/>
              </w:rPr>
            </w:pPr>
            <w:fldSimple w:instr=" DOCPROPERTY  Revision  \* MERGEFORMAT ">
              <w:r w:rsidR="008C52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2C2D" w:rsidR="001E41F3" w:rsidRPr="00410371" w:rsidRDefault="00000000">
            <w:pPr>
              <w:pStyle w:val="CRCoverPage"/>
              <w:spacing w:after="0"/>
              <w:jc w:val="center"/>
              <w:rPr>
                <w:noProof/>
                <w:sz w:val="28"/>
              </w:rPr>
            </w:pPr>
            <w:fldSimple w:instr=" DOCPROPERTY  Version  \* MERGEFORMAT ">
              <w:r w:rsidR="008C528A">
                <w:rPr>
                  <w:b/>
                  <w:noProof/>
                  <w:sz w:val="28"/>
                </w:rPr>
                <w:t>1</w:t>
              </w:r>
              <w:r w:rsidR="005C4532">
                <w:rPr>
                  <w:b/>
                  <w:noProof/>
                  <w:sz w:val="28"/>
                </w:rPr>
                <w:t>8</w:t>
              </w:r>
              <w:r w:rsidR="008C528A">
                <w:rPr>
                  <w:b/>
                  <w:noProof/>
                  <w:sz w:val="28"/>
                </w:rPr>
                <w:t>.</w:t>
              </w:r>
              <w:r w:rsidR="00B23868">
                <w:rPr>
                  <w:b/>
                  <w:noProof/>
                  <w:sz w:val="28"/>
                </w:rPr>
                <w:t>3</w:t>
              </w:r>
              <w:r w:rsidR="008C52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D4E4F" w:rsidR="001E41F3" w:rsidRDefault="001A636E">
            <w:pPr>
              <w:pStyle w:val="CRCoverPage"/>
              <w:spacing w:after="0"/>
              <w:ind w:left="100"/>
              <w:rPr>
                <w:noProof/>
              </w:rPr>
            </w:pPr>
            <w:r>
              <w:fldChar w:fldCharType="begin"/>
            </w:r>
            <w:r>
              <w:instrText xml:space="preserve"> DOCPROPERTY  CrTitle  \* MERGEFORMAT </w:instrText>
            </w:r>
            <w:r>
              <w:fldChar w:fldCharType="separate"/>
            </w:r>
            <w:proofErr w:type="spellStart"/>
            <w:r w:rsidR="000B332E" w:rsidRPr="000B332E">
              <w:rPr>
                <w:lang w:val="da-DK"/>
              </w:rPr>
              <w:t>NR_DualTxRx_MUSIM</w:t>
            </w:r>
            <w:proofErr w:type="spellEnd"/>
            <w:r w:rsidR="000B332E" w:rsidRPr="000B332E">
              <w:rPr>
                <w:lang w:val="da-DK"/>
              </w:rPr>
              <w:t>-Core</w:t>
            </w:r>
            <w:r w:rsidR="00427626" w:rsidRPr="00504067">
              <w:t xml:space="preserve"> </w:t>
            </w:r>
            <w:proofErr w:type="spellStart"/>
            <w:r w:rsidR="0045005A" w:rsidRPr="0045005A">
              <w:rPr>
                <w:lang w:val="en-US"/>
              </w:rPr>
              <w:t>DraftCR</w:t>
            </w:r>
            <w:proofErr w:type="spellEnd"/>
            <w:r w:rsidR="0045005A" w:rsidRPr="0045005A">
              <w:rPr>
                <w:lang w:val="en-US"/>
              </w:rPr>
              <w:t xml:space="preserve"> on Measurement for Propagation Delay Compensation</w:t>
            </w:r>
            <w:r w:rsidR="00504067" w:rsidRPr="0050406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000000">
            <w:pPr>
              <w:pStyle w:val="CRCoverPage"/>
              <w:spacing w:after="0"/>
              <w:ind w:left="100"/>
              <w:rPr>
                <w:noProof/>
              </w:rPr>
            </w:pPr>
            <w:fldSimple w:instr=" DOCPROPERTY  SourceIfWg  \* MERGEFORMAT ">
              <w:r w:rsidR="008C52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000000" w:rsidP="00547111">
            <w:pPr>
              <w:pStyle w:val="CRCoverPage"/>
              <w:spacing w:after="0"/>
              <w:ind w:left="100"/>
              <w:rPr>
                <w:noProof/>
              </w:rPr>
            </w:pPr>
            <w:fldSimple w:instr=" DOCPROPERTY  SourceIfTsg  \* MERGEFORMAT ">
              <w:r w:rsidR="008C528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B954F"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proofErr w:type="spellStart"/>
            <w:r w:rsidR="000B332E" w:rsidRPr="000B332E">
              <w:rPr>
                <w:lang w:val="da-DK"/>
              </w:rPr>
              <w:t>NR_DualTxRx_MUSIM</w:t>
            </w:r>
            <w:proofErr w:type="spellEnd"/>
            <w:r w:rsidR="000B332E" w:rsidRPr="000B332E">
              <w:rPr>
                <w:lang w:val="da-DK"/>
              </w:rPr>
              <w:t>-Core</w:t>
            </w:r>
            <w:r w:rsidR="000B332E" w:rsidRPr="000B332E" w:rsidDel="000B332E">
              <w:rPr>
                <w:lang w:val="da-DK"/>
              </w:rPr>
              <w:t xml:space="preserve"> </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09832" w:rsidR="001E41F3" w:rsidRDefault="00000000">
            <w:pPr>
              <w:pStyle w:val="CRCoverPage"/>
              <w:spacing w:after="0"/>
              <w:ind w:left="100"/>
              <w:rPr>
                <w:noProof/>
              </w:rPr>
            </w:pPr>
            <w:fldSimple w:instr=" DOCPROPERTY  ResDate  \* MERGEFORMAT ">
              <w:r w:rsidR="00504067">
                <w:rPr>
                  <w:noProof/>
                </w:rPr>
                <w:t>202</w:t>
              </w:r>
              <w:r w:rsidR="00845D03">
                <w:rPr>
                  <w:noProof/>
                </w:rPr>
                <w:t>3</w:t>
              </w:r>
              <w:r w:rsidR="00504067">
                <w:rPr>
                  <w:noProof/>
                </w:rPr>
                <w:t>-</w:t>
              </w:r>
              <w:r w:rsidR="00B23868">
                <w:rPr>
                  <w:noProof/>
                </w:rPr>
                <w:t>11</w:t>
              </w:r>
              <w:r w:rsidR="00504067">
                <w:rPr>
                  <w:noProof/>
                </w:rPr>
                <w:t>-</w:t>
              </w:r>
              <w:r w:rsidR="00B23868">
                <w:rPr>
                  <w:noProof/>
                </w:rPr>
                <w:t>0</w:t>
              </w:r>
              <w:r w:rsidR="0038143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34F77" w:rsidR="001E41F3" w:rsidRDefault="005C45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95647" w:rsidR="001E41F3" w:rsidRDefault="00000000">
            <w:pPr>
              <w:pStyle w:val="CRCoverPage"/>
              <w:spacing w:after="0"/>
              <w:ind w:left="100"/>
              <w:rPr>
                <w:noProof/>
              </w:rPr>
            </w:pPr>
            <w:fldSimple w:instr=" DOCPROPERTY  Release  \* MERGEFORMAT ">
              <w:r w:rsidR="00504067">
                <w:rPr>
                  <w:noProof/>
                </w:rPr>
                <w:t>Rel-1</w:t>
              </w:r>
              <w:r w:rsidR="005C45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6D9" w:rsidR="001E41F3" w:rsidRDefault="00674BBF">
            <w:pPr>
              <w:pStyle w:val="CRCoverPage"/>
              <w:spacing w:after="0"/>
              <w:ind w:left="100"/>
              <w:rPr>
                <w:noProof/>
              </w:rPr>
            </w:pPr>
            <w:r>
              <w:rPr>
                <w:noProof/>
              </w:rPr>
              <w:t>Defining m</w:t>
            </w:r>
            <w:r w:rsidRPr="00674BBF">
              <w:rPr>
                <w:noProof/>
              </w:rPr>
              <w:t>easurement requirement for Propagation Delay Compensation with MUSIM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EA5F9" w14:textId="5B8CDE6E" w:rsidR="00186200" w:rsidRDefault="00674BBF">
            <w:pPr>
              <w:pStyle w:val="CRCoverPage"/>
              <w:spacing w:after="0"/>
              <w:ind w:left="100"/>
              <w:rPr>
                <w:noProof/>
              </w:rPr>
            </w:pPr>
            <w:r>
              <w:rPr>
                <w:noProof/>
              </w:rPr>
              <w:t xml:space="preserve">RAN4 is defining UE requirements </w:t>
            </w:r>
            <w:r w:rsidR="00035BF9">
              <w:rPr>
                <w:noProof/>
              </w:rPr>
              <w:t>for a UE configured with MUSIM gaps based on the MUSIM gap patterns introduced in Rel-17</w:t>
            </w:r>
            <w:r w:rsidR="00FB6327">
              <w:rPr>
                <w:noProof/>
              </w:rPr>
              <w:t>.</w:t>
            </w:r>
          </w:p>
          <w:p w14:paraId="469E40A0" w14:textId="77777777" w:rsidR="00035BF9" w:rsidRDefault="00035BF9">
            <w:pPr>
              <w:pStyle w:val="CRCoverPage"/>
              <w:spacing w:after="0"/>
              <w:ind w:left="100"/>
              <w:rPr>
                <w:noProof/>
              </w:rPr>
            </w:pPr>
          </w:p>
          <w:p w14:paraId="31C656EC" w14:textId="3E4677CB" w:rsidR="00035BF9" w:rsidRPr="00FD153B" w:rsidRDefault="00035BF9">
            <w:pPr>
              <w:pStyle w:val="CRCoverPage"/>
              <w:spacing w:after="0"/>
              <w:ind w:left="100"/>
              <w:rPr>
                <w:noProof/>
              </w:rPr>
            </w:pPr>
            <w:r>
              <w:rPr>
                <w:noProof/>
              </w:rPr>
              <w:t xml:space="preserve">This change </w:t>
            </w:r>
            <w:r w:rsidR="00603FEC">
              <w:rPr>
                <w:noProof/>
              </w:rPr>
              <w:t>defines the UE m</w:t>
            </w:r>
            <w:r w:rsidR="00603FEC" w:rsidRPr="00603FEC">
              <w:rPr>
                <w:noProof/>
              </w:rPr>
              <w:t xml:space="preserve">easurement requirement for Propagation Delay Compensation </w:t>
            </w:r>
            <w:r w:rsidR="00603FEC">
              <w:rPr>
                <w:noProof/>
              </w:rPr>
              <w:t>when UE is configured with</w:t>
            </w:r>
            <w:r w:rsidR="00603FEC" w:rsidRPr="00603FEC">
              <w:rPr>
                <w:noProof/>
              </w:rPr>
              <w:t xml:space="preserve"> MUSIM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4173D" w:rsidR="001E41F3" w:rsidRDefault="001B00D1">
            <w:pPr>
              <w:pStyle w:val="CRCoverPage"/>
              <w:spacing w:after="0"/>
              <w:ind w:left="100"/>
              <w:rPr>
                <w:noProof/>
              </w:rPr>
            </w:pPr>
            <w:r>
              <w:rPr>
                <w:noProof/>
              </w:rPr>
              <w:t>RAN4 requirements are not complete</w:t>
            </w:r>
            <w:r w:rsidR="007B71C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E9C1" w:rsidR="001E41F3" w:rsidRDefault="00545F65">
            <w:pPr>
              <w:pStyle w:val="CRCoverPage"/>
              <w:spacing w:after="0"/>
              <w:ind w:left="100"/>
              <w:rPr>
                <w:noProof/>
              </w:rPr>
            </w:pPr>
            <w:r>
              <w:rPr>
                <w:noProof/>
              </w:rPr>
              <w:t>9</w:t>
            </w:r>
            <w:r w:rsidR="007B71CA">
              <w:rPr>
                <w:noProof/>
              </w:rPr>
              <w:t>.</w:t>
            </w:r>
            <w:r w:rsidR="00F7034B">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8CFEF" w:rsidR="001E41F3" w:rsidRDefault="0041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B988" w:rsidR="001E41F3" w:rsidRDefault="00414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9C77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3C1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3B41C161" w14:textId="1CE8F25F" w:rsidR="00C40678" w:rsidRDefault="00C40678" w:rsidP="00C40678">
      <w:pPr>
        <w:jc w:val="center"/>
        <w:rPr>
          <w:noProof/>
          <w:sz w:val="28"/>
          <w:szCs w:val="28"/>
        </w:rPr>
      </w:pPr>
      <w:r w:rsidRPr="004153D4">
        <w:rPr>
          <w:noProof/>
          <w:sz w:val="28"/>
          <w:szCs w:val="28"/>
          <w:highlight w:val="yellow"/>
        </w:rPr>
        <w:t xml:space="preserve">&lt; </w:t>
      </w:r>
      <w:r w:rsidR="00845D03">
        <w:rPr>
          <w:noProof/>
          <w:sz w:val="28"/>
          <w:szCs w:val="28"/>
          <w:highlight w:val="yellow"/>
        </w:rPr>
        <w:t>C</w:t>
      </w:r>
      <w:r w:rsidRPr="004153D4">
        <w:rPr>
          <w:noProof/>
          <w:sz w:val="28"/>
          <w:szCs w:val="28"/>
          <w:highlight w:val="yellow"/>
        </w:rPr>
        <w:t>hange</w:t>
      </w:r>
      <w:r w:rsidR="00174021">
        <w:rPr>
          <w:noProof/>
          <w:sz w:val="28"/>
          <w:szCs w:val="28"/>
          <w:highlight w:val="yellow"/>
        </w:rPr>
        <w:t xml:space="preserve"> </w:t>
      </w:r>
      <w:r w:rsidR="00845D03">
        <w:rPr>
          <w:noProof/>
          <w:sz w:val="28"/>
          <w:szCs w:val="28"/>
          <w:highlight w:val="yellow"/>
        </w:rPr>
        <w:t>1</w:t>
      </w:r>
      <w:r w:rsidRPr="004153D4">
        <w:rPr>
          <w:noProof/>
          <w:sz w:val="28"/>
          <w:szCs w:val="28"/>
          <w:highlight w:val="yellow"/>
        </w:rPr>
        <w:t xml:space="preserve"> &gt;</w:t>
      </w:r>
    </w:p>
    <w:p w14:paraId="6139F4AE" w14:textId="77777777" w:rsidR="008671FA" w:rsidRPr="008671FA" w:rsidRDefault="008671FA" w:rsidP="008671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671FA">
        <w:rPr>
          <w:rFonts w:ascii="Arial" w:eastAsia="Times New Roman" w:hAnsi="Arial"/>
          <w:sz w:val="32"/>
          <w:lang w:eastAsia="en-GB"/>
        </w:rPr>
        <w:t>9.12</w:t>
      </w:r>
      <w:r w:rsidRPr="008671FA">
        <w:rPr>
          <w:rFonts w:ascii="Arial" w:eastAsia="Times New Roman" w:hAnsi="Arial"/>
          <w:sz w:val="32"/>
          <w:lang w:eastAsia="en-GB"/>
        </w:rPr>
        <w:tab/>
        <w:t>Measurement for Propagation Delay Compensation</w:t>
      </w:r>
    </w:p>
    <w:p w14:paraId="076C9FD1"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9.12.1</w:t>
      </w:r>
      <w:r w:rsidRPr="008671FA">
        <w:rPr>
          <w:rFonts w:ascii="Arial" w:eastAsia="Times New Roman" w:hAnsi="Arial"/>
          <w:sz w:val="28"/>
          <w:lang w:eastAsia="en-GB"/>
        </w:rPr>
        <w:tab/>
        <w:t>Introduction</w:t>
      </w:r>
    </w:p>
    <w:p w14:paraId="6D3BB7E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requirements in this clause are applicable for UE capable of RTT-based propagation delay compensation based on PRS/TRS and SRS, where the UE is configured with </w:t>
      </w:r>
      <w:proofErr w:type="spellStart"/>
      <w:r w:rsidRPr="008671FA">
        <w:rPr>
          <w:rFonts w:eastAsia="Times New Roman"/>
          <w:i/>
          <w:iCs/>
          <w:lang w:eastAsia="zh-CN"/>
        </w:rPr>
        <w:t>measObjectRxTxDiff</w:t>
      </w:r>
      <w:proofErr w:type="spellEnd"/>
      <w:r w:rsidRPr="008671FA">
        <w:rPr>
          <w:rFonts w:eastAsia="Times New Roman"/>
          <w:i/>
          <w:iCs/>
          <w:lang w:eastAsia="zh-CN"/>
        </w:rPr>
        <w:t xml:space="preserve"> </w:t>
      </w:r>
      <w:r w:rsidRPr="008671FA">
        <w:rPr>
          <w:rFonts w:eastAsia="Times New Roman"/>
          <w:lang w:eastAsia="zh-CN"/>
        </w:rPr>
        <w:t>in</w:t>
      </w:r>
      <w:r w:rsidRPr="008671FA">
        <w:rPr>
          <w:rFonts w:eastAsia="Times New Roman"/>
          <w:i/>
          <w:iCs/>
          <w:lang w:eastAsia="zh-CN"/>
        </w:rPr>
        <w:t xml:space="preserve"> </w:t>
      </w:r>
      <w:proofErr w:type="spellStart"/>
      <w:r w:rsidRPr="008671FA">
        <w:rPr>
          <w:rFonts w:eastAsia="Times New Roman"/>
          <w:i/>
          <w:lang w:eastAsia="en-GB"/>
        </w:rPr>
        <w:t>MeasObjectToAddModList</w:t>
      </w:r>
      <w:proofErr w:type="spellEnd"/>
      <w:r w:rsidRPr="008671FA">
        <w:rPr>
          <w:rFonts w:eastAsia="Times New Roman"/>
          <w:i/>
          <w:lang w:eastAsia="en-GB"/>
        </w:rPr>
        <w:t xml:space="preserve"> </w:t>
      </w:r>
      <w:r w:rsidRPr="008671FA">
        <w:rPr>
          <w:rFonts w:eastAsia="Times New Roman"/>
          <w:iCs/>
          <w:lang w:eastAsia="en-GB"/>
        </w:rPr>
        <w:t>defined in TS38.331 [2]</w:t>
      </w:r>
      <w:r w:rsidRPr="008671FA">
        <w:rPr>
          <w:rFonts w:eastAsia="Times New Roman"/>
          <w:lang w:eastAsia="en-GB"/>
        </w:rPr>
        <w:t xml:space="preserve">. </w:t>
      </w:r>
    </w:p>
    <w:p w14:paraId="270B858B"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671FA">
        <w:rPr>
          <w:rFonts w:ascii="Arial" w:eastAsia="Times New Roman" w:hAnsi="Arial"/>
          <w:sz w:val="28"/>
          <w:lang w:eastAsia="en-GB"/>
        </w:rPr>
        <w:t>9.12.2</w:t>
      </w:r>
      <w:r w:rsidRPr="008671FA">
        <w:rPr>
          <w:rFonts w:ascii="Arial" w:eastAsia="Times New Roman" w:hAnsi="Arial"/>
          <w:sz w:val="28"/>
          <w:lang w:eastAsia="en-GB"/>
        </w:rPr>
        <w:tab/>
      </w:r>
      <w:r w:rsidRPr="008671FA">
        <w:rPr>
          <w:rFonts w:ascii="Arial" w:eastAsia="Times New Roman" w:hAnsi="Arial"/>
          <w:sz w:val="28"/>
          <w:lang w:eastAsia="zh-CN"/>
        </w:rPr>
        <w:t>Requirements Applicability</w:t>
      </w:r>
    </w:p>
    <w:p w14:paraId="000EF0F4"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zh-CN"/>
        </w:rPr>
        <w:t>The requirements in clause 9.12 apply for periodic triggered UE Rx-Tx time difference measurements, provided:</w:t>
      </w:r>
    </w:p>
    <w:p w14:paraId="583E70BE"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If UE Rx-Tx time difference measurement is based on PRS, the related side conditions given in clause 10.1.39.2 are met for a corresponding band. </w:t>
      </w:r>
    </w:p>
    <w:p w14:paraId="6E781A64"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If UE Rx-Tx time difference measurement is based on TRS, the related side conditions given in clause 10.1.39.3 are met for a corresponding band.</w:t>
      </w:r>
    </w:p>
    <w:p w14:paraId="10994EFD"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SRS is configured on at least one of the PCell. </w:t>
      </w:r>
    </w:p>
    <w:p w14:paraId="6477FFAC"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All measurement requirements specified in clause 9.12.4 shall apply when no DRX is in use as well as for when DRX is in use (clause 3.6.1) for any DRX configuration specified in TS 38.331 [2].</w:t>
      </w:r>
    </w:p>
    <w:p w14:paraId="6A98596D"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9.12.3</w:t>
      </w:r>
      <w:r w:rsidRPr="008671FA">
        <w:rPr>
          <w:rFonts w:ascii="Arial" w:eastAsia="Times New Roman" w:hAnsi="Arial"/>
          <w:sz w:val="28"/>
          <w:lang w:eastAsia="en-GB"/>
        </w:rPr>
        <w:tab/>
        <w:t>Measurement Capability</w:t>
      </w:r>
    </w:p>
    <w:p w14:paraId="71AB92AC"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Times New Roman"/>
          <w:lang w:eastAsia="zh-CN"/>
        </w:rPr>
        <w:t xml:space="preserve">If UE Rx-Tx time difference measurement is based on PRS, the capability is as indicated by the UE in </w:t>
      </w:r>
      <w:r w:rsidRPr="008671FA">
        <w:rPr>
          <w:rFonts w:eastAsia="Times New Roman"/>
          <w:i/>
          <w:iCs/>
          <w:lang w:eastAsia="en-GB"/>
        </w:rPr>
        <w:t>rtt-BasedPDC-PRS-r17</w:t>
      </w:r>
      <w:r w:rsidRPr="008671FA">
        <w:rPr>
          <w:rFonts w:eastAsia="Times New Roman"/>
          <w:iCs/>
          <w:lang w:eastAsia="en-GB"/>
        </w:rPr>
        <w:t xml:space="preserve"> in TS38.331 [2]</w:t>
      </w:r>
      <w:r w:rsidRPr="008671FA">
        <w:rPr>
          <w:rFonts w:eastAsia="Times New Roman"/>
          <w:iCs/>
          <w:lang w:eastAsia="zh-CN"/>
        </w:rPr>
        <w:t>.</w:t>
      </w:r>
    </w:p>
    <w:p w14:paraId="5E26B5C9"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val="en-US" w:eastAsia="zh-CN"/>
        </w:rPr>
        <w:t xml:space="preserve">If </w:t>
      </w:r>
      <w:r w:rsidRPr="008671FA">
        <w:rPr>
          <w:rFonts w:eastAsia="Times New Roman"/>
          <w:lang w:eastAsia="zh-CN"/>
        </w:rPr>
        <w:t xml:space="preserve">UE Rx-Tx time difference measurement is based on TRS, the capability is as indicated by the UE in </w:t>
      </w:r>
      <w:r w:rsidRPr="008671FA">
        <w:rPr>
          <w:rFonts w:eastAsia="Times New Roman"/>
          <w:i/>
          <w:iCs/>
          <w:lang w:eastAsia="en-GB"/>
        </w:rPr>
        <w:t>rtt-BasedPDC-CSI-RS-ForTracking-r17</w:t>
      </w:r>
      <w:r w:rsidRPr="008671FA">
        <w:rPr>
          <w:rFonts w:eastAsia="Times New Roman"/>
          <w:iCs/>
          <w:lang w:eastAsia="en-GB"/>
        </w:rPr>
        <w:t xml:space="preserve"> in TS38.331 [2]</w:t>
      </w:r>
      <w:r w:rsidRPr="008671FA">
        <w:rPr>
          <w:rFonts w:eastAsia="Times New Roman"/>
          <w:lang w:eastAsia="zh-CN"/>
        </w:rPr>
        <w:t>.</w:t>
      </w:r>
    </w:p>
    <w:p w14:paraId="0E18D00A"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9.12.4</w:t>
      </w:r>
      <w:r w:rsidRPr="008671FA">
        <w:rPr>
          <w:rFonts w:ascii="Arial" w:eastAsia="Times New Roman" w:hAnsi="Arial"/>
          <w:sz w:val="28"/>
          <w:lang w:eastAsia="en-GB"/>
        </w:rPr>
        <w:tab/>
        <w:t>Measurement period requirements</w:t>
      </w:r>
    </w:p>
    <w:p w14:paraId="68F1D850"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9.12.4.1</w:t>
      </w:r>
      <w:r w:rsidRPr="008671FA">
        <w:rPr>
          <w:rFonts w:ascii="Arial" w:eastAsia="Times New Roman" w:hAnsi="Arial"/>
          <w:sz w:val="24"/>
          <w:lang w:eastAsia="en-GB"/>
        </w:rPr>
        <w:tab/>
        <w:t>PRS Measurement Period</w:t>
      </w:r>
    </w:p>
    <w:p w14:paraId="2104563F"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 xml:space="preserve">When UE is configured with </w:t>
      </w:r>
      <w:r w:rsidRPr="008671FA">
        <w:rPr>
          <w:rFonts w:eastAsia="Times New Roman"/>
          <w:i/>
          <w:iCs/>
          <w:lang w:eastAsia="en-GB"/>
        </w:rPr>
        <w:t>prs-Ref-r17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PRS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UERx-Tx_PRS</w:t>
      </w:r>
      <w:proofErr w:type="spellEnd"/>
      <w:r w:rsidRPr="008671FA">
        <w:rPr>
          <w:rFonts w:eastAsia="Times New Roman"/>
          <w:lang w:eastAsia="en-GB"/>
        </w:rPr>
        <w:t>, where:</w:t>
      </w:r>
    </w:p>
    <w:p w14:paraId="3E6D78EB"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iCs/>
          <w:noProof/>
          <w:lang w:eastAsia="zh-CN"/>
        </w:rPr>
      </w:pPr>
      <w:r w:rsidRPr="008671FA">
        <w:rPr>
          <w:rFonts w:eastAsia="Times New Roman"/>
          <w:iCs/>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 PRS</m:t>
            </m:r>
          </m:sub>
        </m:sSub>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d>
              <m:dPr>
                <m:begChr m:val="⌈"/>
                <m:endChr m:val="⌉"/>
                <m:ctrlPr>
                  <w:rPr>
                    <w:rFonts w:ascii="Cambria Math" w:eastAsia="Times New Roman" w:hAnsi="Cambria Math"/>
                    <w:iCs/>
                    <w:noProof/>
                    <w:lang w:eastAsia="en-GB"/>
                  </w:rPr>
                </m:ctrlPr>
              </m:dPr>
              <m:e>
                <m:f>
                  <m:fPr>
                    <m:ctrlPr>
                      <w:rPr>
                        <w:rFonts w:ascii="Cambria Math" w:eastAsia="Times New Roman" w:hAnsi="Cambria Math"/>
                        <w:iCs/>
                        <w:noProof/>
                        <w:lang w:eastAsia="en-GB"/>
                      </w:rPr>
                    </m:ctrlPr>
                  </m:fPr>
                  <m:num>
                    <m:sSubSup>
                      <m:sSubSupPr>
                        <m:ctrlPr>
                          <w:rPr>
                            <w:rFonts w:ascii="Cambria Math" w:eastAsia="Times New Roman" w:hAnsi="Cambria Math"/>
                            <w:iCs/>
                            <w:noProof/>
                            <w:lang w:eastAsia="en-GB"/>
                          </w:rPr>
                        </m:ctrlPr>
                      </m:sSubSup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PRS</m:t>
                        </m:r>
                      </m:sub>
                      <m:sup>
                        <m:r>
                          <m:rPr>
                            <m:sty m:val="p"/>
                          </m:rPr>
                          <w:rPr>
                            <w:rFonts w:ascii="Cambria Math" w:eastAsia="Times New Roman" w:hAnsi="Cambria Math"/>
                            <w:noProof/>
                            <w:lang w:eastAsia="en-GB"/>
                          </w:rPr>
                          <m:t>slot</m:t>
                        </m:r>
                      </m:sup>
                    </m:sSubSup>
                  </m:num>
                  <m:den>
                    <m:sSup>
                      <m:sSupPr>
                        <m:ctrlPr>
                          <w:rPr>
                            <w:rFonts w:ascii="Cambria Math" w:eastAsia="Times New Roman" w:hAnsi="Cambria Math"/>
                            <w:iCs/>
                            <w:noProof/>
                            <w:lang w:eastAsia="en-GB"/>
                          </w:rPr>
                        </m:ctrlPr>
                      </m:sSupPr>
                      <m:e>
                        <m:r>
                          <m:rPr>
                            <m:sty m:val="p"/>
                          </m:rP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sample</m:t>
                </m:r>
              </m:sub>
            </m:sSub>
            <m:r>
              <m:rPr>
                <m:sty m:val="p"/>
              </m:rPr>
              <w:rPr>
                <w:rFonts w:ascii="Cambria Math" w:eastAsia="Times New Roman" w:hAnsi="Cambria Math"/>
                <w:noProof/>
                <w:lang w:eastAsia="zh-CN"/>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m:t>
                </m:r>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DRX</m:t>
                </m:r>
              </m:sub>
            </m:sSub>
            <m:r>
              <w:rPr>
                <w:rFonts w:ascii="Cambria Math" w:eastAsia="Times New Roman" w:hAnsi="Cambria Math"/>
                <w:noProof/>
                <w:lang w:eastAsia="en-GB"/>
              </w:rPr>
              <m:t>)</m:t>
            </m:r>
          </m:e>
          <m:sub/>
        </m:sSub>
      </m:oMath>
    </w:p>
    <w:p w14:paraId="08C49489"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Where:</w:t>
      </w:r>
    </w:p>
    <w:p w14:paraId="7882F1FB"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m:t>
            </m:r>
          </m:sub>
          <m:sup>
            <m:r>
              <m:rPr>
                <m:sty m:val="p"/>
              </m:rPr>
              <w:rPr>
                <w:rFonts w:ascii="Cambria Math" w:eastAsia="Times New Roman" w:hAnsi="Cambria Math"/>
                <w:lang w:eastAsia="zh-CN"/>
              </w:rPr>
              <m:t>slot</m:t>
            </m:r>
          </m:sup>
        </m:sSubSup>
      </m:oMath>
      <w:r w:rsidR="008671FA" w:rsidRPr="008671FA">
        <w:rPr>
          <w:rFonts w:eastAsia="Times New Roman"/>
          <w:lang w:eastAsia="zh-CN"/>
        </w:rPr>
        <w:t xml:space="preserve"> is the maximum number of DL PRS resources configured in a slot,</w:t>
      </w:r>
    </w:p>
    <w:p w14:paraId="528A1C73"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m:oMath>
        <m:r>
          <m:rPr>
            <m:sty m:val="p"/>
          </m:rPr>
          <w:rPr>
            <w:rFonts w:ascii="Cambria Math" w:eastAsia="Times New Roman" w:hAnsi="Cambria Math"/>
            <w:lang w:eastAsia="zh-CN"/>
          </w:rPr>
          <m:t>N’</m:t>
        </m:r>
      </m:oMath>
      <w:r w:rsidRPr="008671FA">
        <w:rPr>
          <w:rFonts w:eastAsia="Times New Roman"/>
          <w:lang w:eastAsia="zh-CN"/>
        </w:rPr>
        <w:t xml:space="preserve"> is UE capability for number of DL PRS resources that it can process in a slot corresponding to </w:t>
      </w:r>
      <w:r w:rsidRPr="008671FA">
        <w:rPr>
          <w:rFonts w:eastAsia="Times New Roman"/>
          <w:i/>
          <w:iCs/>
          <w:lang w:eastAsia="en-GB"/>
        </w:rPr>
        <w:t>maxNumberPRS-ResourceProcessedPerSlot-r17</w:t>
      </w:r>
      <w:r w:rsidRPr="008671FA">
        <w:rPr>
          <w:rFonts w:eastAsia="Times New Roman"/>
          <w:lang w:eastAsia="zh-CN"/>
        </w:rPr>
        <w:t xml:space="preserve"> as specified in </w:t>
      </w:r>
      <w:r w:rsidRPr="008671FA">
        <w:rPr>
          <w:rFonts w:eastAsia="Times New Roman"/>
          <w:iCs/>
          <w:lang w:eastAsia="en-GB"/>
        </w:rPr>
        <w:t>TS38.331 [2]</w:t>
      </w:r>
      <w:r w:rsidRPr="008671FA">
        <w:rPr>
          <w:rFonts w:eastAsia="Times New Roman"/>
          <w:lang w:eastAsia="zh-CN"/>
        </w:rPr>
        <w:t>,</w:t>
      </w:r>
    </w:p>
    <w:p w14:paraId="177241C5"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xml:space="preserve"> 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4,</w:t>
      </w:r>
    </w:p>
    <w:p w14:paraId="1551DBD1"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m:t>
            </m:r>
          </m:sub>
        </m:sSub>
      </m:oMath>
      <w:r w:rsidR="008671FA" w:rsidRPr="008671FA">
        <w:rPr>
          <w:rFonts w:eastAsia="Times New Roman"/>
          <w:lang w:eastAsia="zh-CN"/>
        </w:rPr>
        <w:t xml:space="preserve"> is the PRS resource periodicity</w:t>
      </w:r>
      <w:r w:rsidR="008671FA" w:rsidRPr="008671FA">
        <w:rPr>
          <w:rFonts w:eastAsia="Times New Roman"/>
          <w:lang w:eastAsia="en-GB"/>
        </w:rPr>
        <w:t xml:space="preserve"> specific for RTT-based propagation delay compensation</w:t>
      </w:r>
      <w:r w:rsidR="008671FA" w:rsidRPr="008671FA">
        <w:rPr>
          <w:rFonts w:eastAsia="Batang"/>
          <w:lang w:eastAsia="en-GB"/>
        </w:rPr>
        <w:t>,</w:t>
      </w:r>
      <w:r w:rsidR="008671FA" w:rsidRPr="008671FA">
        <w:rPr>
          <w:rFonts w:eastAsia="Times New Roman"/>
          <w:lang w:eastAsia="zh-CN"/>
        </w:rPr>
        <w:t xml:space="preserve"> </w:t>
      </w:r>
    </w:p>
    <w:p w14:paraId="006A8BB7"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127E9418"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1D04216E"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2834D98"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42448D22"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lastRenderedPageBreak/>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PRS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PRS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MGRP max is the MGRP of configured per-UE measurement gap or per-FR measurement gap within the same FR as PCell:</w:t>
      </w:r>
    </w:p>
    <w:p w14:paraId="5AE72977"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PRS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712EAB72"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PRS resource occasions that are not overlapped with: </w:t>
      </w:r>
    </w:p>
    <w:p w14:paraId="26741FDD"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measurement gap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4FF727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FR2: any measurement gap occasions</w:t>
      </w:r>
      <w:r w:rsidRPr="008671FA">
        <w:rPr>
          <w:rFonts w:eastAsia="SimSun"/>
          <w:lang w:eastAsia="zh-CN"/>
        </w:rPr>
        <w:t xml:space="preserve"> </w:t>
      </w:r>
      <w:r w:rsidRPr="008671FA">
        <w:rPr>
          <w:rFonts w:eastAsia="Times New Roman"/>
          <w:lang w:eastAsia="zh-CN"/>
        </w:rPr>
        <w:t>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w:t>
      </w:r>
      <w:r w:rsidRPr="008671FA">
        <w:rPr>
          <w:rFonts w:eastAsia="Times New Roman"/>
          <w:lang w:eastAsia="zh-CN"/>
        </w:rPr>
        <w:t xml:space="preserve"> nor any SMTC occasions within the window W.</w:t>
      </w:r>
    </w:p>
    <w:p w14:paraId="57A1AEF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70C1BE4C"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PRS within the active DL BWP. </w:t>
      </w:r>
    </w:p>
    <w:p w14:paraId="53AE6CE2"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When UE is configured to perform UE Rx-Tx time difference measurement based on PRS, the requirements apply provided that the SCS of the PRS is same as that of the active BWP on PCell.</w:t>
      </w:r>
    </w:p>
    <w:p w14:paraId="6593FCEE"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PRS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795B26B3" w14:textId="77777777" w:rsidR="008671FA" w:rsidRPr="008671FA" w:rsidRDefault="008671FA" w:rsidP="008671FA">
      <w:pPr>
        <w:overflowPunct w:val="0"/>
        <w:autoSpaceDE w:val="0"/>
        <w:autoSpaceDN w:val="0"/>
        <w:adjustRightInd w:val="0"/>
        <w:textAlignment w:val="baseline"/>
        <w:rPr>
          <w:rFonts w:eastAsia="Times New Roman"/>
          <w:i/>
          <w:lang w:eastAsia="en-GB"/>
        </w:rPr>
      </w:pPr>
      <w:r w:rsidRPr="008671FA">
        <w:rPr>
          <w:rFonts w:eastAsia="Times New Roman"/>
          <w:lang w:eastAsia="en-GB"/>
        </w:rPr>
        <w:t>If PRS resources overlap with Type 1A/1B/2 PPW, the UE is allowed longer measurement period to measure UE Rx-Tx time difference on PCell.</w:t>
      </w:r>
    </w:p>
    <w:p w14:paraId="38E8A4FA" w14:textId="77777777" w:rsidR="008671FA" w:rsidRPr="008671FA" w:rsidRDefault="008671FA" w:rsidP="008671FA">
      <w:pPr>
        <w:overflowPunct w:val="0"/>
        <w:autoSpaceDE w:val="0"/>
        <w:autoSpaceDN w:val="0"/>
        <w:adjustRightInd w:val="0"/>
        <w:textAlignment w:val="baseline"/>
        <w:rPr>
          <w:rFonts w:eastAsia="Times New Roman"/>
          <w:lang w:eastAsia="en-GB"/>
        </w:rPr>
      </w:pPr>
    </w:p>
    <w:p w14:paraId="500DDFB7"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9.12.4.2</w:t>
      </w:r>
      <w:r w:rsidRPr="008671FA">
        <w:rPr>
          <w:rFonts w:ascii="Arial" w:eastAsia="Times New Roman" w:hAnsi="Arial"/>
          <w:sz w:val="24"/>
          <w:lang w:eastAsia="en-GB"/>
        </w:rPr>
        <w:tab/>
        <w:t>TRS Measurement Period</w:t>
      </w:r>
    </w:p>
    <w:p w14:paraId="3F4C419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When UE is configured with </w:t>
      </w:r>
      <w:r w:rsidRPr="008671FA">
        <w:rPr>
          <w:rFonts w:eastAsia="Times New Roman"/>
          <w:i/>
          <w:iCs/>
          <w:lang w:eastAsia="en-GB"/>
        </w:rPr>
        <w:t>csi-RS-Ref-r17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TRS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UERx-Tx_TRS</w:t>
      </w:r>
      <w:proofErr w:type="spellEnd"/>
      <w:r w:rsidRPr="008671FA">
        <w:rPr>
          <w:rFonts w:eastAsia="Times New Roman"/>
          <w:lang w:eastAsia="en-GB"/>
        </w:rPr>
        <w:t>, where:</w:t>
      </w:r>
    </w:p>
    <w:p w14:paraId="6B7D8DC7"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noProof/>
          <w:lang w:eastAsia="zh-CN"/>
        </w:rPr>
      </w:pPr>
      <w:r w:rsidRPr="008671FA">
        <w:rPr>
          <w:rFonts w:eastAsia="Times New Roman"/>
          <w:sz w:val="22"/>
          <w:lang w:eastAsia="en-GB"/>
        </w:rPr>
        <w:tab/>
      </w:r>
      <m:oMath>
        <m:sSub>
          <m:sSubPr>
            <m:ctrlPr>
              <w:rPr>
                <w:rFonts w:ascii="Cambria Math" w:eastAsia="Times New Roman" w:hAnsi="Cambria Math" w:cs="Calibri"/>
                <w:noProof/>
                <w:sz w:val="22"/>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UERxTx,TRS</m:t>
            </m:r>
          </m:sub>
        </m:sSub>
        <m:r>
          <m:rPr>
            <m:sty m:val="p"/>
          </m:rPr>
          <w:rPr>
            <w:rFonts w:ascii="Cambria Math" w:eastAsia="Times New Roman" w:hAnsi="Cambria Math"/>
            <w:noProof/>
            <w:lang w:eastAsia="en-GB"/>
          </w:rPr>
          <m:t>=</m:t>
        </m:r>
        <m:sSub>
          <m:sSubPr>
            <m:ctrlPr>
              <w:rPr>
                <w:rFonts w:ascii="Cambria Math" w:eastAsia="Times New Roman" w:hAnsi="Cambria Math" w:cs="Calibri"/>
                <w:noProof/>
                <w:sz w:val="22"/>
                <w:lang w:eastAsia="en-GB"/>
              </w:rPr>
            </m:ctrlPr>
          </m:sSubPr>
          <m:e>
            <m:r>
              <w:rPr>
                <w:rFonts w:ascii="Cambria Math" w:eastAsia="Times New Roman" w:hAnsi="Cambria Math" w:cs="Calibri"/>
                <w:noProof/>
                <w:sz w:val="22"/>
                <w:lang w:eastAsia="en-GB"/>
              </w:rPr>
              <m:t>N</m:t>
            </m:r>
          </m:e>
          <m:sub>
            <m:r>
              <w:rPr>
                <w:rFonts w:ascii="Cambria Math" w:eastAsia="Times New Roman" w:hAnsi="Cambria Math" w:cs="Calibri"/>
                <w:noProof/>
                <w:sz w:val="22"/>
                <w:lang w:eastAsia="en-GB"/>
              </w:rPr>
              <m:t>sample</m:t>
            </m:r>
          </m:sub>
        </m:sSub>
        <m:r>
          <m:rPr>
            <m:sty m:val="p"/>
          </m:rPr>
          <w:rPr>
            <w:rFonts w:ascii="Cambria Math" w:eastAsia="Times New Roman" w:hAnsi="Cambria Math" w:cs="Calibri"/>
            <w:noProof/>
            <w:sz w:val="22"/>
            <w:lang w:eastAsia="en-GB"/>
          </w:rPr>
          <m:t xml:space="preserve"> </m:t>
        </m:r>
        <m:r>
          <m:rPr>
            <m:sty m:val="p"/>
          </m:rP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LCM(T</m:t>
            </m:r>
          </m:e>
          <m:sub>
            <m:r>
              <w:rPr>
                <w:rFonts w:ascii="Cambria Math" w:eastAsia="Times New Roman" w:hAnsi="Cambria Math"/>
                <w:noProof/>
                <w:lang w:eastAsia="zh-CN"/>
              </w:rPr>
              <m:t>TRS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w:rPr>
                <w:rFonts w:ascii="Cambria Math" w:eastAsia="Times New Roman" w:hAnsi="Cambria Math"/>
                <w:noProof/>
                <w:lang w:eastAsia="zh-CN"/>
              </w:rPr>
              <m:t>T</m:t>
            </m:r>
          </m:e>
          <m:sub>
            <m:r>
              <w:rPr>
                <w:rFonts w:ascii="Cambria Math" w:eastAsia="Times New Roman" w:hAnsi="Cambria Math"/>
                <w:noProof/>
                <w:lang w:eastAsia="zh-CN"/>
              </w:rPr>
              <m:t>DRX</m:t>
            </m:r>
          </m:sub>
        </m:sSub>
        <m:r>
          <w:rPr>
            <w:rFonts w:ascii="Cambria Math" w:eastAsia="Times New Roman" w:hAnsi="Cambria Math"/>
            <w:noProof/>
            <w:lang w:eastAsia="en-GB"/>
          </w:rPr>
          <m:t>)</m:t>
        </m:r>
      </m:oMath>
    </w:p>
    <w:p w14:paraId="4AB50D85" w14:textId="77777777" w:rsidR="008671FA" w:rsidRPr="008671FA" w:rsidRDefault="008671FA" w:rsidP="008671FA">
      <w:pPr>
        <w:overflowPunct w:val="0"/>
        <w:autoSpaceDE w:val="0"/>
        <w:autoSpaceDN w:val="0"/>
        <w:adjustRightInd w:val="0"/>
        <w:textAlignment w:val="baseline"/>
        <w:rPr>
          <w:rFonts w:eastAsia="Times New Roman"/>
          <w:lang w:eastAsia="en-GB"/>
        </w:rPr>
      </w:pPr>
      <w:proofErr w:type="gramStart"/>
      <w:r w:rsidRPr="008671FA">
        <w:rPr>
          <w:rFonts w:eastAsia="Times New Roman"/>
          <w:lang w:eastAsia="en-GB"/>
        </w:rPr>
        <w:t>Where</w:t>
      </w:r>
      <w:proofErr w:type="gramEnd"/>
    </w:p>
    <w:p w14:paraId="1ED47578"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cs="Calibri"/>
                <w:i/>
                <w:sz w:val="22"/>
                <w:lang w:eastAsia="en-GB"/>
              </w:rPr>
            </m:ctrlPr>
          </m:sSubPr>
          <m:e>
            <m:r>
              <w:rPr>
                <w:rFonts w:ascii="Cambria Math" w:eastAsia="Times New Roman" w:hAnsi="Cambria Math" w:cs="Calibri"/>
                <w:sz w:val="22"/>
                <w:lang w:eastAsia="en-GB"/>
              </w:rPr>
              <m:t>N</m:t>
            </m:r>
          </m:e>
          <m:sub>
            <m:r>
              <w:rPr>
                <w:rFonts w:ascii="Cambria Math" w:eastAsia="Times New Roman" w:hAnsi="Cambria Math" w:cs="Calibri"/>
                <w:sz w:val="22"/>
                <w:lang w:eastAsia="en-GB"/>
              </w:rPr>
              <m:t>sample</m:t>
            </m:r>
          </m:sub>
        </m:sSub>
      </m:oMath>
      <w:r w:rsidR="008671FA" w:rsidRPr="008671FA">
        <w:rPr>
          <w:rFonts w:eastAsia="Times New Roman"/>
          <w:sz w:val="22"/>
          <w:lang w:eastAsia="en-GB"/>
        </w:rPr>
        <w:t xml:space="preserve"> </w:t>
      </w:r>
      <w:r w:rsidR="008671FA" w:rsidRPr="008671FA">
        <w:rPr>
          <w:rFonts w:eastAsia="Times New Roman"/>
          <w:lang w:eastAsia="en-GB"/>
        </w:rPr>
        <w:t xml:space="preserve">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Times New Roman"/>
          <w:lang w:eastAsia="en-GB"/>
        </w:rPr>
        <w:t xml:space="preserve"> is [4],</w:t>
      </w:r>
    </w:p>
    <w:p w14:paraId="57AB4160" w14:textId="77777777" w:rsidR="008671FA" w:rsidRPr="008671FA" w:rsidRDefault="00000000" w:rsidP="008671FA">
      <w:pPr>
        <w:overflowPunct w:val="0"/>
        <w:autoSpaceDE w:val="0"/>
        <w:autoSpaceDN w:val="0"/>
        <w:adjustRightInd w:val="0"/>
        <w:ind w:left="284"/>
        <w:textAlignment w:val="baseline"/>
        <w:rPr>
          <w:rFonts w:eastAsia="Batang"/>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TRS</m:t>
            </m:r>
          </m:sub>
        </m:sSub>
      </m:oMath>
      <w:r w:rsidR="008671FA" w:rsidRPr="008671FA">
        <w:rPr>
          <w:rFonts w:eastAsia="Times New Roman"/>
          <w:lang w:eastAsia="en-GB"/>
        </w:rPr>
        <w:t xml:space="preserve"> is the TRS resource periodicity specific for RTT-based propagation delay compensation</w:t>
      </w:r>
      <w:r w:rsidR="008671FA" w:rsidRPr="008671FA">
        <w:rPr>
          <w:rFonts w:eastAsia="Batang"/>
          <w:lang w:eastAsia="en-GB"/>
        </w:rPr>
        <w:t>,</w:t>
      </w:r>
    </w:p>
    <w:p w14:paraId="5FF7F656"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iCs/>
                <w:lang w:eastAsia="en-GB"/>
              </w:rPr>
            </m:ctrlPr>
          </m:sSubPr>
          <m:e>
            <m:r>
              <w:rPr>
                <w:rFonts w:ascii="Cambria Math" w:eastAsia="Times New Roman" w:hAnsi="Cambria Math"/>
                <w:lang w:eastAsia="zh-CN"/>
              </w:rPr>
              <m:t>T</m:t>
            </m:r>
          </m:e>
          <m:sub>
            <m: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46B221C0" w14:textId="77777777" w:rsidR="008671FA" w:rsidRPr="008671FA" w:rsidRDefault="00000000"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3AC59ACB"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9D021A1"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50A70D0E"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TRS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TRS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w:t>
      </w:r>
      <w:proofErr w:type="spellStart"/>
      <w:r w:rsidRPr="008671FA">
        <w:rPr>
          <w:rFonts w:eastAsia="Times New Roman"/>
          <w:lang w:eastAsia="en-GB"/>
        </w:rPr>
        <w:t>MGRP_max</w:t>
      </w:r>
      <w:proofErr w:type="spellEnd"/>
      <w:r w:rsidRPr="008671FA">
        <w:rPr>
          <w:rFonts w:eastAsia="Times New Roman"/>
          <w:lang w:eastAsia="en-GB"/>
        </w:rPr>
        <w:t xml:space="preserve"> is the MGRP of configured per-UE measurement gap or per-FR measurement gap within the same FR as PCell:</w:t>
      </w:r>
    </w:p>
    <w:p w14:paraId="33ACBDAF"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TRS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04F5B620"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lastRenderedPageBreak/>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TRS resource occasions that are not overlapped with</w:t>
      </w:r>
    </w:p>
    <w:p w14:paraId="61588B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w:t>
      </w:r>
      <w:r w:rsidRPr="008671FA">
        <w:rPr>
          <w:rFonts w:eastAsia="Times New Roman"/>
          <w:bCs/>
          <w:lang w:eastAsia="zh-CN"/>
        </w:rPr>
        <w:t>measurement gap</w:t>
      </w:r>
      <w:r w:rsidRPr="008671FA">
        <w:rPr>
          <w:rFonts w:eastAsia="Times New Roman"/>
          <w:lang w:eastAsia="zh-CN"/>
        </w:rPr>
        <w:t xml:space="preserve">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1CDAFF4A"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FR2: any </w:t>
      </w:r>
      <w:r w:rsidRPr="008671FA">
        <w:rPr>
          <w:rFonts w:eastAsia="Times New Roman"/>
          <w:bCs/>
          <w:lang w:eastAsia="zh-CN"/>
        </w:rPr>
        <w:t>measurement gap</w:t>
      </w:r>
      <w:r w:rsidRPr="008671FA">
        <w:rPr>
          <w:rFonts w:eastAsia="Times New Roman"/>
          <w:lang w:eastAsia="zh-CN"/>
        </w:rPr>
        <w:t xml:space="preserve"> occasions 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concurrentMeasGap-r17</w:t>
      </w:r>
      <w:r w:rsidRPr="008671FA">
        <w:rPr>
          <w:rFonts w:eastAsia="Times New Roman"/>
          <w:lang w:eastAsia="zh-CN"/>
        </w:rPr>
        <w:t xml:space="preserve">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nor any SMTC occasions within the window W.</w:t>
      </w:r>
    </w:p>
    <w:p w14:paraId="188068A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113B1C3F"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TRS within the active DL BWP. When UE is configured to perform UE Rx-Tx time difference measurement based on TRS, the requirements apply provided that the SCS of the TRS is same as that of the active BWP on PCell.</w:t>
      </w:r>
    </w:p>
    <w:p w14:paraId="23B74700"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TRS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492B819F"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If TRS resources overlap with Type 1A/1B/2 PPW, the UE is allowed longer measurement period to measure UE Rx-Tx time difference on PCell.</w:t>
      </w:r>
    </w:p>
    <w:p w14:paraId="25189A90"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3BEE4C12"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9.12.5</w:t>
      </w:r>
      <w:r w:rsidRPr="008671FA">
        <w:rPr>
          <w:rFonts w:ascii="Arial" w:eastAsia="Times New Roman" w:hAnsi="Arial"/>
          <w:sz w:val="28"/>
          <w:lang w:eastAsia="en-GB"/>
        </w:rPr>
        <w:tab/>
        <w:t>Measurement Reporting Requirements</w:t>
      </w:r>
    </w:p>
    <w:p w14:paraId="3FE92C80"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Calibri"/>
          <w:lang w:val="en-US" w:eastAsia="zh-CN"/>
        </w:rPr>
        <w:t xml:space="preserve">The UE shall report </w:t>
      </w:r>
      <w:r w:rsidRPr="008671FA">
        <w:rPr>
          <w:rFonts w:eastAsia="Times New Roman"/>
          <w:lang w:eastAsia="zh-CN"/>
        </w:rPr>
        <w:t>UE Rx-Tx time difference measurement results</w:t>
      </w:r>
      <w:r w:rsidRPr="008671FA">
        <w:rPr>
          <w:rFonts w:eastAsia="Calibri"/>
          <w:lang w:val="en-US" w:eastAsia="zh-CN"/>
        </w:rPr>
        <w:t xml:space="preserve"> if UE supports </w:t>
      </w:r>
      <w:r w:rsidRPr="008671FA">
        <w:rPr>
          <w:rFonts w:eastAsia="Times New Roman"/>
          <w:i/>
          <w:iCs/>
          <w:lang w:eastAsia="zh-CN"/>
        </w:rPr>
        <w:t>gNB-SideRTT-BasedPDC-r17</w:t>
      </w:r>
      <w:r w:rsidRPr="008671FA">
        <w:rPr>
          <w:rFonts w:eastAsia="Calibri"/>
          <w:lang w:val="en-US" w:eastAsia="zh-CN"/>
        </w:rPr>
        <w:t>.</w:t>
      </w:r>
    </w:p>
    <w:p w14:paraId="6F5CFBCB"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measurement reporting delay excludes the delay uncertainty caused by inserting the measurement report into the TTI of the uplink DCCH. The delay uncertainty is: 2 x TTIDCCH where TTIDCCH is the duration of subframe or slot or </w:t>
      </w:r>
      <w:proofErr w:type="spellStart"/>
      <w:r w:rsidRPr="008671FA">
        <w:rPr>
          <w:rFonts w:eastAsia="Times New Roman"/>
          <w:lang w:eastAsia="en-GB"/>
        </w:rPr>
        <w:t>subslot</w:t>
      </w:r>
      <w:proofErr w:type="spellEnd"/>
      <w:r w:rsidRPr="008671FA">
        <w:rPr>
          <w:rFonts w:eastAsia="Times New Roman"/>
          <w:lang w:eastAsia="en-GB"/>
        </w:rPr>
        <w:t xml:space="preserve"> when the measurement report is transmitted on the PUSCH with subframe or slot or </w:t>
      </w:r>
      <w:proofErr w:type="spellStart"/>
      <w:r w:rsidRPr="008671FA">
        <w:rPr>
          <w:rFonts w:eastAsia="Times New Roman"/>
          <w:lang w:eastAsia="en-GB"/>
        </w:rPr>
        <w:t>subslot</w:t>
      </w:r>
      <w:proofErr w:type="spellEnd"/>
      <w:r w:rsidRPr="008671FA">
        <w:rPr>
          <w:rFonts w:eastAsia="Times New Roman"/>
          <w:lang w:eastAsia="en-GB"/>
        </w:rPr>
        <w:t xml:space="preserve"> duration. This measurement reporting delay excludes any delay caused by no UL resources for UE to send the measurement report.</w:t>
      </w:r>
    </w:p>
    <w:p w14:paraId="5D349E05"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The UE Rx-Tx time difference measurement values contained in measurement report shall be based on the measurement report mapping requirements specified in clause 10.1.25.3, with k = 5.</w:t>
      </w:r>
    </w:p>
    <w:p w14:paraId="469F08A6"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UE Rx-Tx time difference measurement accuracy shall be fulfilled according to the accuracy requirements specified in clause </w:t>
      </w:r>
      <w:r w:rsidRPr="008671FA">
        <w:rPr>
          <w:rFonts w:eastAsia="Times New Roman"/>
          <w:lang w:eastAsia="zh-CN"/>
        </w:rPr>
        <w:t>10.1.39.2</w:t>
      </w:r>
      <w:r w:rsidRPr="008671FA">
        <w:rPr>
          <w:rFonts w:eastAsia="Times New Roman"/>
          <w:lang w:eastAsia="en-GB"/>
        </w:rPr>
        <w:t xml:space="preserve"> and </w:t>
      </w:r>
      <w:r w:rsidRPr="008671FA">
        <w:rPr>
          <w:rFonts w:eastAsia="Times New Roman"/>
          <w:lang w:eastAsia="zh-CN"/>
        </w:rPr>
        <w:t>10.1.39.3</w:t>
      </w:r>
      <w:r w:rsidRPr="008671FA">
        <w:rPr>
          <w:rFonts w:eastAsia="Times New Roman"/>
          <w:lang w:eastAsia="en-GB"/>
        </w:rPr>
        <w:t xml:space="preserve"> for PRS and TRS, respectively.</w:t>
      </w:r>
    </w:p>
    <w:p w14:paraId="5E1B922F"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62C3F2A8"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9.12.6</w:t>
      </w:r>
      <w:r w:rsidRPr="008671FA">
        <w:rPr>
          <w:rFonts w:ascii="Arial" w:eastAsia="Malgun Gothic" w:hAnsi="Arial"/>
          <w:sz w:val="28"/>
          <w:lang w:eastAsia="en-GB"/>
        </w:rPr>
        <w:tab/>
        <w:t>Scheduling availability during measurement for Propagation Delay Compensation</w:t>
      </w:r>
    </w:p>
    <w:p w14:paraId="12411237" w14:textId="77777777" w:rsidR="008671FA" w:rsidRPr="008671FA" w:rsidRDefault="008671FA" w:rsidP="008671FA">
      <w:pPr>
        <w:overflowPunct w:val="0"/>
        <w:autoSpaceDE w:val="0"/>
        <w:autoSpaceDN w:val="0"/>
        <w:adjustRightInd w:val="0"/>
        <w:textAlignment w:val="baseline"/>
        <w:rPr>
          <w:rFonts w:eastAsia="Malgun Gothic"/>
          <w:lang w:eastAsia="en-GB"/>
        </w:rPr>
      </w:pPr>
      <w:r w:rsidRPr="008671FA">
        <w:rPr>
          <w:rFonts w:eastAsia="Malgun Gothic"/>
          <w:lang w:eastAsia="en-GB"/>
        </w:rPr>
        <w:t xml:space="preserve">During measurement for Propagation Delay Compensation in an FR2 cell, </w:t>
      </w:r>
    </w:p>
    <w:p w14:paraId="65649322"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the case where the P</w:t>
      </w:r>
      <w:r w:rsidRPr="008671FA">
        <w:rPr>
          <w:rFonts w:eastAsia="Malgun Gothic"/>
          <w:lang w:eastAsia="ja-JP"/>
        </w:rPr>
        <w:t>RS or TRS for PDC measurement</w:t>
      </w:r>
      <w:r w:rsidRPr="008671FA">
        <w:rPr>
          <w:rFonts w:eastAsia="Times New Roman"/>
          <w:lang w:eastAsia="zh-CN"/>
        </w:rPr>
        <w:t xml:space="preserve"> is </w:t>
      </w:r>
      <w:proofErr w:type="spellStart"/>
      <w:r w:rsidRPr="008671FA">
        <w:rPr>
          <w:rFonts w:eastAsia="Times New Roman"/>
          <w:lang w:eastAsia="zh-CN"/>
        </w:rPr>
        <w:t>QCLed</w:t>
      </w:r>
      <w:proofErr w:type="spellEnd"/>
      <w:r w:rsidRPr="008671FA">
        <w:rPr>
          <w:rFonts w:eastAsia="Times New Roman"/>
          <w:lang w:eastAsia="zh-CN"/>
        </w:rPr>
        <w:t xml:space="preserve"> with active TCI state for PDCCH/PDSCH,</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here are no scheduling restrictions due to</w:t>
      </w:r>
      <w:r w:rsidRPr="008671FA">
        <w:rPr>
          <w:rFonts w:eastAsia="Malgun Gothic"/>
          <w:lang w:eastAsia="ja-JP"/>
        </w:rPr>
        <w:t xml:space="preserve"> PDC measurement</w:t>
      </w:r>
      <w:r w:rsidRPr="008671FA">
        <w:rPr>
          <w:rFonts w:eastAsia="Times New Roman"/>
          <w:lang w:eastAsia="ja-JP"/>
        </w:rPr>
        <w:t xml:space="preserve"> performed based on PRS or TRS.</w:t>
      </w:r>
    </w:p>
    <w:p w14:paraId="5E6D604F"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ja-JP"/>
        </w:rPr>
      </w:pPr>
      <w:r w:rsidRPr="008671FA">
        <w:rPr>
          <w:rFonts w:eastAsia="Times New Roman"/>
          <w:lang w:eastAsia="zh-CN"/>
        </w:rPr>
        <w:t>-</w:t>
      </w:r>
      <w:r w:rsidRPr="008671FA">
        <w:rPr>
          <w:rFonts w:eastAsia="Times New Roman"/>
          <w:lang w:eastAsia="zh-CN"/>
        </w:rPr>
        <w:tab/>
        <w:t>Otherwise</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 UE is not expected to transmit PUCCH/PUSCH/SRS or receive PDCCH/PDSCH</w:t>
      </w:r>
      <w:r w:rsidRPr="008671FA">
        <w:rPr>
          <w:rFonts w:eastAsia="Times New Roman"/>
          <w:lang w:eastAsia="zh-CN"/>
        </w:rPr>
        <w:t>/CSI-RS for tracking/CSI-RS for CQI</w:t>
      </w:r>
      <w:r w:rsidRPr="008671FA">
        <w:rPr>
          <w:rFonts w:eastAsia="Times New Roman"/>
          <w:lang w:eastAsia="ja-JP"/>
        </w:rPr>
        <w:t xml:space="preserve"> on </w:t>
      </w:r>
      <w:r w:rsidRPr="008671FA">
        <w:rPr>
          <w:rFonts w:eastAsia="Times New Roman"/>
          <w:lang w:eastAsia="zh-CN"/>
        </w:rPr>
        <w:t xml:space="preserve">symbols corresponding to the PRS or TRS resource configured </w:t>
      </w:r>
      <w:r w:rsidRPr="008671FA">
        <w:rPr>
          <w:rFonts w:eastAsia="Times New Roman"/>
          <w:lang w:eastAsia="ja-JP"/>
        </w:rPr>
        <w:t>for PDC measurement.</w:t>
      </w:r>
    </w:p>
    <w:p w14:paraId="25149230"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9.12.7</w:t>
      </w:r>
      <w:r w:rsidRPr="008671FA">
        <w:rPr>
          <w:rFonts w:ascii="Arial" w:eastAsia="Malgun Gothic" w:hAnsi="Arial"/>
          <w:sz w:val="28"/>
          <w:lang w:eastAsia="en-GB"/>
        </w:rPr>
        <w:tab/>
        <w:t>Measurement restriction for measurement for Propagation Delay Compensation</w:t>
      </w:r>
    </w:p>
    <w:p w14:paraId="21390CF6" w14:textId="77777777" w:rsidR="008671FA" w:rsidRPr="008671FA" w:rsidRDefault="008671FA" w:rsidP="008671FA">
      <w:pPr>
        <w:overflowPunct w:val="0"/>
        <w:autoSpaceDE w:val="0"/>
        <w:autoSpaceDN w:val="0"/>
        <w:adjustRightInd w:val="0"/>
        <w:textAlignment w:val="baseline"/>
        <w:rPr>
          <w:rFonts w:eastAsia="Times New Roman"/>
          <w:lang w:eastAsia="ja-JP"/>
        </w:rPr>
      </w:pPr>
      <w:r w:rsidRPr="008671FA">
        <w:rPr>
          <w:rFonts w:eastAsia="Malgun Gothic"/>
          <w:lang w:eastAsia="en-GB"/>
        </w:rPr>
        <w:t xml:space="preserve">During measurement for Propagation Delay Compensation in an FR2 cell, </w:t>
      </w:r>
      <w:r w:rsidRPr="008671FA">
        <w:rPr>
          <w:rFonts w:eastAsia="Times New Roman"/>
          <w:lang w:eastAsia="en-GB"/>
        </w:rPr>
        <w:t xml:space="preserve">when the PRS or TRS for PDC measurement </w:t>
      </w:r>
      <w:r w:rsidRPr="008671FA">
        <w:rPr>
          <w:rFonts w:eastAsia="Malgun Gothic"/>
          <w:lang w:eastAsia="ja-JP"/>
        </w:rPr>
        <w:t xml:space="preserve">on one CC </w:t>
      </w:r>
      <w:r w:rsidRPr="008671FA">
        <w:rPr>
          <w:rFonts w:eastAsia="Times New Roman"/>
          <w:lang w:eastAsia="en-GB"/>
        </w:rPr>
        <w:t>is in the same OFDM symbol as SSB or CSI-RS for RLM, BFD, CBD or L1-RSRP measurement</w:t>
      </w:r>
      <w:r w:rsidRPr="008671FA">
        <w:rPr>
          <w:rFonts w:eastAsia="Malgun Gothic"/>
          <w:lang w:eastAsia="ja-JP"/>
        </w:rPr>
        <w:t xml:space="preserve"> on the same CC or different CCs in the same band</w:t>
      </w:r>
      <w:r w:rsidRPr="008671FA">
        <w:rPr>
          <w:rFonts w:eastAsia="Times New Roman"/>
          <w:lang w:eastAsia="en-GB"/>
        </w:rPr>
        <w:t>,</w:t>
      </w:r>
      <w:r w:rsidRPr="008671FA">
        <w:rPr>
          <w:rFonts w:eastAsia="Malgun Gothic"/>
          <w:lang w:eastAsia="en-GB"/>
        </w:rPr>
        <w:t xml:space="preserve"> </w:t>
      </w:r>
      <w:r w:rsidRPr="008671FA">
        <w:rPr>
          <w:rFonts w:eastAsia="Times New Roman"/>
          <w:lang w:eastAsia="en-GB"/>
        </w:rPr>
        <w:t xml:space="preserve">UE is required to measure one of but not both PRS or TRS for PDC measurement and the other RS if they are not QCL-ed </w:t>
      </w:r>
      <w:proofErr w:type="spellStart"/>
      <w:r w:rsidRPr="008671FA">
        <w:rPr>
          <w:rFonts w:eastAsia="Times New Roman"/>
          <w:lang w:eastAsia="en-GB"/>
        </w:rPr>
        <w:t>w.r.t.</w:t>
      </w:r>
      <w:proofErr w:type="spellEnd"/>
      <w:r w:rsidRPr="008671FA">
        <w:rPr>
          <w:rFonts w:eastAsia="Times New Roman"/>
          <w:lang w:eastAsia="en-GB"/>
        </w:rPr>
        <w:t xml:space="preserve"> QCL-</w:t>
      </w:r>
      <w:proofErr w:type="spellStart"/>
      <w:r w:rsidRPr="008671FA">
        <w:rPr>
          <w:rFonts w:eastAsia="Times New Roman"/>
          <w:lang w:eastAsia="en-GB"/>
        </w:rPr>
        <w:t>TypeD</w:t>
      </w:r>
      <w:proofErr w:type="spellEnd"/>
      <w:r w:rsidRPr="008671FA">
        <w:rPr>
          <w:rFonts w:eastAsia="Times New Roman"/>
          <w:lang w:eastAsia="en-GB"/>
        </w:rPr>
        <w:t>, or the QCL information is not known to UE. Longer measurement period for PRS or TRS for PDC measurement is expected.</w:t>
      </w:r>
    </w:p>
    <w:p w14:paraId="417AFD61" w14:textId="77777777" w:rsidR="00974C69" w:rsidRDefault="00974C69" w:rsidP="00974C69"/>
    <w:p w14:paraId="6C06599E" w14:textId="77777777" w:rsidR="00B23868" w:rsidRPr="00D10BEA" w:rsidRDefault="00B23868" w:rsidP="00B23868">
      <w:pPr>
        <w:keepNext/>
        <w:keepLines/>
        <w:overflowPunct w:val="0"/>
        <w:autoSpaceDE w:val="0"/>
        <w:autoSpaceDN w:val="0"/>
        <w:adjustRightInd w:val="0"/>
        <w:spacing w:before="120"/>
        <w:ind w:left="1134" w:hanging="1134"/>
        <w:textAlignment w:val="baseline"/>
        <w:outlineLvl w:val="2"/>
        <w:rPr>
          <w:ins w:id="1" w:author="Nokia Networks" w:date="2023-11-02T23:05:00Z"/>
          <w:rFonts w:ascii="Arial" w:eastAsia="Malgun Gothic" w:hAnsi="Arial"/>
          <w:sz w:val="28"/>
          <w:lang w:eastAsia="en-GB"/>
        </w:rPr>
      </w:pPr>
      <w:ins w:id="2" w:author="Nokia Networks" w:date="2023-11-02T23:05:00Z">
        <w:r w:rsidRPr="00D10BEA">
          <w:rPr>
            <w:rFonts w:ascii="Arial" w:eastAsia="Malgun Gothic" w:hAnsi="Arial"/>
            <w:sz w:val="28"/>
            <w:lang w:eastAsia="en-GB"/>
          </w:rPr>
          <w:lastRenderedPageBreak/>
          <w:t>9.12.</w:t>
        </w:r>
        <w:r>
          <w:rPr>
            <w:rFonts w:ascii="Arial" w:eastAsia="Malgun Gothic" w:hAnsi="Arial"/>
            <w:sz w:val="28"/>
            <w:lang w:eastAsia="en-GB"/>
          </w:rPr>
          <w:t>8</w:t>
        </w:r>
        <w:r w:rsidRPr="00D10BEA">
          <w:rPr>
            <w:rFonts w:ascii="Arial" w:eastAsia="Malgun Gothic" w:hAnsi="Arial"/>
            <w:sz w:val="28"/>
            <w:lang w:eastAsia="en-GB"/>
          </w:rPr>
          <w:tab/>
          <w:t xml:space="preserve">Measurement </w:t>
        </w:r>
        <w:r>
          <w:rPr>
            <w:rFonts w:ascii="Arial" w:eastAsia="Malgun Gothic" w:hAnsi="Arial"/>
            <w:sz w:val="28"/>
            <w:lang w:eastAsia="en-GB"/>
          </w:rPr>
          <w:t xml:space="preserve">requirement </w:t>
        </w:r>
        <w:r w:rsidRPr="00D10BEA">
          <w:rPr>
            <w:rFonts w:ascii="Arial" w:eastAsia="Malgun Gothic" w:hAnsi="Arial"/>
            <w:sz w:val="28"/>
            <w:lang w:eastAsia="en-GB"/>
          </w:rPr>
          <w:t>for Propagation Delay Compensation</w:t>
        </w:r>
        <w:r>
          <w:rPr>
            <w:rFonts w:ascii="Arial" w:eastAsia="Malgun Gothic" w:hAnsi="Arial"/>
            <w:sz w:val="28"/>
            <w:lang w:eastAsia="en-GB"/>
          </w:rPr>
          <w:t xml:space="preserve"> with MUSIM gaps</w:t>
        </w:r>
      </w:ins>
    </w:p>
    <w:p w14:paraId="4AA90094" w14:textId="32D186DA" w:rsidR="00B23868" w:rsidRPr="006167E6" w:rsidRDefault="00F15946" w:rsidP="00B23868">
      <w:pPr>
        <w:overflowPunct w:val="0"/>
        <w:autoSpaceDE w:val="0"/>
        <w:autoSpaceDN w:val="0"/>
        <w:adjustRightInd w:val="0"/>
        <w:textAlignment w:val="baseline"/>
        <w:rPr>
          <w:ins w:id="3" w:author="Nokia Networks" w:date="2023-11-02T23:05:00Z"/>
          <w:rFonts w:eastAsia="Malgun Gothic"/>
          <w:lang w:eastAsia="en-GB"/>
        </w:rPr>
      </w:pPr>
      <w:ins w:id="4" w:author="Nokia Networks" w:date="2023-11-17T01:54:00Z">
        <w:r>
          <w:rPr>
            <w:rFonts w:eastAsia="Malgun Gothic"/>
            <w:lang w:eastAsia="en-GB"/>
          </w:rPr>
          <w:t>T</w:t>
        </w:r>
      </w:ins>
      <w:ins w:id="5" w:author="Nokia Networks" w:date="2023-11-02T23:05:00Z">
        <w:r w:rsidR="00B23868">
          <w:rPr>
            <w:rFonts w:eastAsia="Malgun Gothic"/>
            <w:lang w:eastAsia="en-GB"/>
          </w:rPr>
          <w:t>he measurement requirement defined for</w:t>
        </w:r>
        <w:r w:rsidR="00B23868" w:rsidRPr="00D10BEA">
          <w:rPr>
            <w:rFonts w:eastAsia="Malgun Gothic"/>
            <w:lang w:eastAsia="en-GB"/>
          </w:rPr>
          <w:t xml:space="preserve"> measurement for Propagation Delay Compensation</w:t>
        </w:r>
        <w:r w:rsidR="00B23868">
          <w:rPr>
            <w:rFonts w:eastAsia="Malgun Gothic"/>
            <w:lang w:eastAsia="en-GB"/>
          </w:rPr>
          <w:t xml:space="preserve"> in this section 9.12 </w:t>
        </w:r>
        <w:proofErr w:type="gramStart"/>
        <w:r w:rsidR="00B23868">
          <w:rPr>
            <w:rFonts w:eastAsia="Malgun Gothic"/>
            <w:lang w:eastAsia="en-GB"/>
          </w:rPr>
          <w:t>applies</w:t>
        </w:r>
      </w:ins>
      <w:ins w:id="6" w:author="Nokia Networks" w:date="2023-11-17T01:51:00Z">
        <w:r>
          <w:rPr>
            <w:rFonts w:eastAsia="Malgun Gothic"/>
            <w:lang w:eastAsia="en-GB"/>
          </w:rPr>
          <w:t>, if</w:t>
        </w:r>
        <w:proofErr w:type="gramEnd"/>
        <w:r>
          <w:rPr>
            <w:rFonts w:eastAsia="Malgun Gothic"/>
            <w:lang w:eastAsia="en-GB"/>
          </w:rPr>
          <w:t xml:space="preserve"> there i</w:t>
        </w:r>
      </w:ins>
      <w:ins w:id="7" w:author="Nokia Networks" w:date="2023-11-17T01:52:00Z">
        <w:r>
          <w:rPr>
            <w:rFonts w:eastAsia="Malgun Gothic"/>
            <w:lang w:eastAsia="en-GB"/>
          </w:rPr>
          <w:t xml:space="preserve">s no overlap between MUSIM gaps and PRS or TRS for </w:t>
        </w:r>
      </w:ins>
      <w:ins w:id="8" w:author="Nokia Networks" w:date="2023-11-17T01:53:00Z">
        <w:r>
          <w:rPr>
            <w:rFonts w:eastAsia="Malgun Gothic"/>
            <w:lang w:eastAsia="en-GB"/>
          </w:rPr>
          <w:t>propagation delay compensation measurements</w:t>
        </w:r>
      </w:ins>
      <w:ins w:id="9" w:author="Nokia Networks" w:date="2023-11-02T23:05:00Z">
        <w:r w:rsidR="00B23868">
          <w:rPr>
            <w:rFonts w:eastAsia="Malgun Gothic"/>
            <w:lang w:eastAsia="en-GB"/>
          </w:rPr>
          <w:t>.</w:t>
        </w:r>
      </w:ins>
    </w:p>
    <w:p w14:paraId="292C9ACC" w14:textId="77777777" w:rsidR="005C3792" w:rsidRPr="009C5807" w:rsidRDefault="005C3792" w:rsidP="00974C69"/>
    <w:p w14:paraId="3122DF5C" w14:textId="2C9D82C8" w:rsidR="00D20908" w:rsidRDefault="00D20908" w:rsidP="00D2090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18B4273" w14:textId="77777777" w:rsidR="00F03AC0" w:rsidRDefault="00F03AC0">
      <w:pPr>
        <w:rPr>
          <w:noProof/>
        </w:rPr>
      </w:pPr>
    </w:p>
    <w:sectPr w:rsidR="00F03A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7689" w14:textId="77777777" w:rsidR="00525811" w:rsidRDefault="00525811">
      <w:r>
        <w:separator/>
      </w:r>
    </w:p>
  </w:endnote>
  <w:endnote w:type="continuationSeparator" w:id="0">
    <w:p w14:paraId="329AA247" w14:textId="77777777" w:rsidR="00525811" w:rsidRDefault="0052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C065" w14:textId="77777777" w:rsidR="00525811" w:rsidRDefault="00525811">
      <w:r>
        <w:separator/>
      </w:r>
    </w:p>
  </w:footnote>
  <w:footnote w:type="continuationSeparator" w:id="0">
    <w:p w14:paraId="7EAE22E2" w14:textId="77777777" w:rsidR="00525811" w:rsidRDefault="0052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7BBF"/>
    <w:multiLevelType w:val="hybridMultilevel"/>
    <w:tmpl w:val="71ECE8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D50135D"/>
    <w:multiLevelType w:val="hybridMultilevel"/>
    <w:tmpl w:val="4D841492"/>
    <w:lvl w:ilvl="0" w:tplc="E1A61DD2">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7580998">
    <w:abstractNumId w:val="1"/>
  </w:num>
  <w:num w:numId="2" w16cid:durableId="862131525">
    <w:abstractNumId w:val="0"/>
  </w:num>
  <w:num w:numId="3" w16cid:durableId="1938710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7A"/>
    <w:rsid w:val="00012B7B"/>
    <w:rsid w:val="000144A6"/>
    <w:rsid w:val="00022E4A"/>
    <w:rsid w:val="00035BF9"/>
    <w:rsid w:val="00050B76"/>
    <w:rsid w:val="00053F33"/>
    <w:rsid w:val="00081EA4"/>
    <w:rsid w:val="00083F4D"/>
    <w:rsid w:val="000A6394"/>
    <w:rsid w:val="000A72E6"/>
    <w:rsid w:val="000B332E"/>
    <w:rsid w:val="000B7FED"/>
    <w:rsid w:val="000C038A"/>
    <w:rsid w:val="000C6598"/>
    <w:rsid w:val="000D44B3"/>
    <w:rsid w:val="000D5E93"/>
    <w:rsid w:val="000D6DE5"/>
    <w:rsid w:val="000E752C"/>
    <w:rsid w:val="00116ABC"/>
    <w:rsid w:val="00116BFF"/>
    <w:rsid w:val="00145D43"/>
    <w:rsid w:val="00174021"/>
    <w:rsid w:val="00186200"/>
    <w:rsid w:val="001872E6"/>
    <w:rsid w:val="00192C46"/>
    <w:rsid w:val="001A08B3"/>
    <w:rsid w:val="001A1465"/>
    <w:rsid w:val="001A636E"/>
    <w:rsid w:val="001A7B60"/>
    <w:rsid w:val="001B00D1"/>
    <w:rsid w:val="001B52F0"/>
    <w:rsid w:val="001B7A65"/>
    <w:rsid w:val="001E41F3"/>
    <w:rsid w:val="00204391"/>
    <w:rsid w:val="0026004D"/>
    <w:rsid w:val="002640DD"/>
    <w:rsid w:val="00275D12"/>
    <w:rsid w:val="00284FEB"/>
    <w:rsid w:val="002860C4"/>
    <w:rsid w:val="002928CF"/>
    <w:rsid w:val="002A38F5"/>
    <w:rsid w:val="002B5741"/>
    <w:rsid w:val="002C1480"/>
    <w:rsid w:val="002D6C5C"/>
    <w:rsid w:val="002E472E"/>
    <w:rsid w:val="002E5B6B"/>
    <w:rsid w:val="00305409"/>
    <w:rsid w:val="00316727"/>
    <w:rsid w:val="003609EF"/>
    <w:rsid w:val="0036231A"/>
    <w:rsid w:val="00374DD4"/>
    <w:rsid w:val="0038143D"/>
    <w:rsid w:val="003E1A36"/>
    <w:rsid w:val="003E3750"/>
    <w:rsid w:val="003E74C7"/>
    <w:rsid w:val="004013A4"/>
    <w:rsid w:val="00401CF4"/>
    <w:rsid w:val="00410371"/>
    <w:rsid w:val="00414FC5"/>
    <w:rsid w:val="004242F1"/>
    <w:rsid w:val="00427626"/>
    <w:rsid w:val="004367BC"/>
    <w:rsid w:val="0045005A"/>
    <w:rsid w:val="00460D31"/>
    <w:rsid w:val="00463090"/>
    <w:rsid w:val="00483B15"/>
    <w:rsid w:val="004923CE"/>
    <w:rsid w:val="00496DFE"/>
    <w:rsid w:val="004B75B7"/>
    <w:rsid w:val="004E11BD"/>
    <w:rsid w:val="00504067"/>
    <w:rsid w:val="00506011"/>
    <w:rsid w:val="005141D9"/>
    <w:rsid w:val="0051580D"/>
    <w:rsid w:val="00525811"/>
    <w:rsid w:val="0052768C"/>
    <w:rsid w:val="00545F65"/>
    <w:rsid w:val="00547111"/>
    <w:rsid w:val="00572715"/>
    <w:rsid w:val="00592D74"/>
    <w:rsid w:val="00597466"/>
    <w:rsid w:val="005C2389"/>
    <w:rsid w:val="005C3792"/>
    <w:rsid w:val="005C4532"/>
    <w:rsid w:val="005E2C44"/>
    <w:rsid w:val="005E56B6"/>
    <w:rsid w:val="00603FEC"/>
    <w:rsid w:val="00621188"/>
    <w:rsid w:val="006257ED"/>
    <w:rsid w:val="00653DE4"/>
    <w:rsid w:val="00665C47"/>
    <w:rsid w:val="0066743A"/>
    <w:rsid w:val="00674BBF"/>
    <w:rsid w:val="006952CF"/>
    <w:rsid w:val="00695808"/>
    <w:rsid w:val="006B46FB"/>
    <w:rsid w:val="006E21FB"/>
    <w:rsid w:val="006E6521"/>
    <w:rsid w:val="0072608D"/>
    <w:rsid w:val="0076313E"/>
    <w:rsid w:val="00764A8A"/>
    <w:rsid w:val="00771896"/>
    <w:rsid w:val="00772A6D"/>
    <w:rsid w:val="00786BE3"/>
    <w:rsid w:val="00792342"/>
    <w:rsid w:val="007977A8"/>
    <w:rsid w:val="007A326B"/>
    <w:rsid w:val="007B040E"/>
    <w:rsid w:val="007B512A"/>
    <w:rsid w:val="007B71CA"/>
    <w:rsid w:val="007C2097"/>
    <w:rsid w:val="007D6A07"/>
    <w:rsid w:val="007F7259"/>
    <w:rsid w:val="007F7571"/>
    <w:rsid w:val="008028B5"/>
    <w:rsid w:val="008040A8"/>
    <w:rsid w:val="0081696B"/>
    <w:rsid w:val="008279FA"/>
    <w:rsid w:val="00845D03"/>
    <w:rsid w:val="00850B90"/>
    <w:rsid w:val="00851AC8"/>
    <w:rsid w:val="008626E7"/>
    <w:rsid w:val="008671FA"/>
    <w:rsid w:val="00870EE7"/>
    <w:rsid w:val="00877405"/>
    <w:rsid w:val="00886334"/>
    <w:rsid w:val="008863B9"/>
    <w:rsid w:val="008A45A6"/>
    <w:rsid w:val="008C26A7"/>
    <w:rsid w:val="008C528A"/>
    <w:rsid w:val="008D3CCC"/>
    <w:rsid w:val="008F14DA"/>
    <w:rsid w:val="008F3789"/>
    <w:rsid w:val="008F686C"/>
    <w:rsid w:val="008F79E7"/>
    <w:rsid w:val="009148DE"/>
    <w:rsid w:val="00941E30"/>
    <w:rsid w:val="00942BF5"/>
    <w:rsid w:val="00974C69"/>
    <w:rsid w:val="009777D9"/>
    <w:rsid w:val="00991B88"/>
    <w:rsid w:val="009A5753"/>
    <w:rsid w:val="009A579D"/>
    <w:rsid w:val="009B310C"/>
    <w:rsid w:val="009E3297"/>
    <w:rsid w:val="009F6F9F"/>
    <w:rsid w:val="009F734F"/>
    <w:rsid w:val="00A061BC"/>
    <w:rsid w:val="00A167E4"/>
    <w:rsid w:val="00A21956"/>
    <w:rsid w:val="00A246B6"/>
    <w:rsid w:val="00A25EDF"/>
    <w:rsid w:val="00A47322"/>
    <w:rsid w:val="00A47E70"/>
    <w:rsid w:val="00A50CF0"/>
    <w:rsid w:val="00A52C9B"/>
    <w:rsid w:val="00A7671C"/>
    <w:rsid w:val="00AA2CBC"/>
    <w:rsid w:val="00AC5820"/>
    <w:rsid w:val="00AD1CD8"/>
    <w:rsid w:val="00AF5072"/>
    <w:rsid w:val="00B03C67"/>
    <w:rsid w:val="00B053AC"/>
    <w:rsid w:val="00B23868"/>
    <w:rsid w:val="00B258BB"/>
    <w:rsid w:val="00B6001B"/>
    <w:rsid w:val="00B66EB8"/>
    <w:rsid w:val="00B67B97"/>
    <w:rsid w:val="00B968C8"/>
    <w:rsid w:val="00BA3EC5"/>
    <w:rsid w:val="00BA51D9"/>
    <w:rsid w:val="00BB5DFC"/>
    <w:rsid w:val="00BC46A8"/>
    <w:rsid w:val="00BD279D"/>
    <w:rsid w:val="00BD6BB8"/>
    <w:rsid w:val="00BF1FBC"/>
    <w:rsid w:val="00C40678"/>
    <w:rsid w:val="00C45891"/>
    <w:rsid w:val="00C66BA2"/>
    <w:rsid w:val="00C80DCA"/>
    <w:rsid w:val="00C81CDE"/>
    <w:rsid w:val="00C870F6"/>
    <w:rsid w:val="00C92603"/>
    <w:rsid w:val="00C95985"/>
    <w:rsid w:val="00CA138C"/>
    <w:rsid w:val="00CA5766"/>
    <w:rsid w:val="00CC5026"/>
    <w:rsid w:val="00CC68D0"/>
    <w:rsid w:val="00CC6F9E"/>
    <w:rsid w:val="00CD1C59"/>
    <w:rsid w:val="00CD5498"/>
    <w:rsid w:val="00CF63D5"/>
    <w:rsid w:val="00D03F9A"/>
    <w:rsid w:val="00D06D51"/>
    <w:rsid w:val="00D20908"/>
    <w:rsid w:val="00D24991"/>
    <w:rsid w:val="00D50255"/>
    <w:rsid w:val="00D54827"/>
    <w:rsid w:val="00D66520"/>
    <w:rsid w:val="00D84AE9"/>
    <w:rsid w:val="00D86A4B"/>
    <w:rsid w:val="00D92228"/>
    <w:rsid w:val="00D9787B"/>
    <w:rsid w:val="00DA179C"/>
    <w:rsid w:val="00DB22B7"/>
    <w:rsid w:val="00DB69A1"/>
    <w:rsid w:val="00DD1979"/>
    <w:rsid w:val="00DE1C95"/>
    <w:rsid w:val="00DE34CF"/>
    <w:rsid w:val="00E0050D"/>
    <w:rsid w:val="00E05455"/>
    <w:rsid w:val="00E13F3D"/>
    <w:rsid w:val="00E34898"/>
    <w:rsid w:val="00E543CF"/>
    <w:rsid w:val="00E84D56"/>
    <w:rsid w:val="00E965C5"/>
    <w:rsid w:val="00EB09B7"/>
    <w:rsid w:val="00EE7D7C"/>
    <w:rsid w:val="00EF3AFA"/>
    <w:rsid w:val="00F03AC0"/>
    <w:rsid w:val="00F05448"/>
    <w:rsid w:val="00F058C7"/>
    <w:rsid w:val="00F13198"/>
    <w:rsid w:val="00F15946"/>
    <w:rsid w:val="00F25D98"/>
    <w:rsid w:val="00F300FB"/>
    <w:rsid w:val="00F475C8"/>
    <w:rsid w:val="00F61201"/>
    <w:rsid w:val="00F7034B"/>
    <w:rsid w:val="00F90D9E"/>
    <w:rsid w:val="00F940FB"/>
    <w:rsid w:val="00FB2307"/>
    <w:rsid w:val="00FB6327"/>
    <w:rsid w:val="00FB6386"/>
    <w:rsid w:val="00FD153B"/>
    <w:rsid w:val="00FD2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qFormat/>
    <w:rsid w:val="00C80DCA"/>
    <w:rPr>
      <w:rFonts w:ascii="Times New Roman" w:hAnsi="Times New Roman"/>
      <w:lang w:val="en-GB" w:eastAsia="en-US"/>
    </w:rPr>
  </w:style>
  <w:style w:type="character" w:customStyle="1" w:styleId="B2Char">
    <w:name w:val="B2 Char"/>
    <w:link w:val="B2"/>
    <w:qFormat/>
    <w:rsid w:val="00FD2723"/>
    <w:rPr>
      <w:rFonts w:ascii="Times New Roman" w:hAnsi="Times New Roman"/>
      <w:lang w:val="en-GB" w:eastAsia="en-US"/>
    </w:rPr>
  </w:style>
  <w:style w:type="paragraph" w:styleId="Revision">
    <w:name w:val="Revision"/>
    <w:hidden/>
    <w:uiPriority w:val="99"/>
    <w:semiHidden/>
    <w:rsid w:val="008C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5AIRPNAIUNRU-1328258698-25318</_dlc_DocId>
    <_dlc_DocIdUrl xmlns="71c5aaf6-e6ce-465b-b873-5148d2a4c105">
      <Url>https://nokia.sharepoint.com/sites/c5g/5gradio/_layouts/15/DocIdRedir.aspx?ID=5AIRPNAIUNRU-1328258698-25318</Url>
      <Description>5AIRPNAIUNRU-1328258698-25318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8B362E7-CC7A-4C25-B029-CA6C9A333EC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DE59EB9-0037-4738-BDFD-239B6123C0F9}">
  <ds:schemaRefs>
    <ds:schemaRef ds:uri="http://schemas.microsoft.com/sharepoint/v3/contenttype/forms"/>
  </ds:schemaRefs>
</ds:datastoreItem>
</file>

<file path=customXml/itemProps4.xml><?xml version="1.0" encoding="utf-8"?>
<ds:datastoreItem xmlns:ds="http://schemas.openxmlformats.org/officeDocument/2006/customXml" ds:itemID="{4564D1A2-414D-465C-8DD3-C2B7BE2C4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55EF56-884D-460D-BD96-09DE1BF89E9E}">
  <ds:schemaRefs>
    <ds:schemaRef ds:uri="Microsoft.SharePoint.Taxonomy.ContentTypeSync"/>
  </ds:schemaRefs>
</ds:datastoreItem>
</file>

<file path=customXml/itemProps6.xml><?xml version="1.0" encoding="utf-8"?>
<ds:datastoreItem xmlns:ds="http://schemas.openxmlformats.org/officeDocument/2006/customXml" ds:itemID="{111B3E99-E0CF-4B81-937C-BD3C2A3C02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2023-11-17T16:23:00Z</dcterms:created>
  <dcterms:modified xsi:type="dcterms:W3CDTF">2023-11-17T16:23:00Z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5ee7f07c-972b-43c0-9516-3d1f598a31c1</vt:lpwstr>
  </property>
  <property fmtid="{D5CDD505-2E9C-101B-9397-08002B2CF9AE}" pid="23" name="MediaServiceImageTags">
    <vt:lpwstr/>
  </property>
</Properties>
</file>