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E6FB" w14:textId="18DE432F" w:rsidR="003B6663" w:rsidRPr="003B6663" w:rsidRDefault="00653094" w:rsidP="003B6663">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F641B" w:rsidRPr="000F641B">
        <w:rPr>
          <w:rFonts w:ascii="Arial" w:hAnsi="Arial" w:cs="Arial"/>
          <w:b/>
          <w:noProof/>
          <w:sz w:val="24"/>
          <w:lang w:val="en-US"/>
        </w:rPr>
        <w:t>R4-23</w:t>
      </w:r>
      <w:r w:rsidR="00293126">
        <w:rPr>
          <w:rFonts w:ascii="Arial" w:hAnsi="Arial" w:cs="Arial"/>
          <w:b/>
          <w:noProof/>
          <w:sz w:val="24"/>
          <w:lang w:val="en-US"/>
        </w:rPr>
        <w:t>21395</w:t>
      </w:r>
    </w:p>
    <w:p w14:paraId="409A22E6" w14:textId="15F2AA6E"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63874"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963874">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73833">
        <w:trPr>
          <w:trHeight w:val="66"/>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77BC2" w:rsidR="001E41F3" w:rsidRPr="00B93602" w:rsidRDefault="00B93602" w:rsidP="00B93602">
            <w:pPr>
              <w:pStyle w:val="CRCoverPage"/>
              <w:ind w:left="100"/>
            </w:pPr>
            <w:r w:rsidRPr="00B93602">
              <w:t>Draft CR on FR2 SCell/SCG setup delay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90A61" w:rsidR="001E41F3" w:rsidRDefault="00614ECC">
            <w:pPr>
              <w:pStyle w:val="CRCoverPage"/>
              <w:spacing w:after="0"/>
              <w:ind w:left="100"/>
              <w:rPr>
                <w:noProof/>
              </w:rPr>
            </w:pPr>
            <w:r>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963874">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C6991" w:rsidR="00011CBE" w:rsidRDefault="00B93602" w:rsidP="00011CBE">
            <w:pPr>
              <w:pStyle w:val="CRCoverPage"/>
              <w:spacing w:after="0"/>
              <w:ind w:left="100"/>
              <w:rPr>
                <w:noProof/>
              </w:rPr>
            </w:pPr>
            <w:r>
              <w:rPr>
                <w:noProof/>
              </w:rPr>
              <w:t xml:space="preserve">Solution based </w:t>
            </w:r>
            <w:r w:rsidR="006D1ED0">
              <w:rPr>
                <w:noProof/>
              </w:rPr>
              <w:t xml:space="preserve">on </w:t>
            </w:r>
            <w:r w:rsidR="000F641B">
              <w:rPr>
                <w:noProof/>
              </w:rPr>
              <w:t>enhanced</w:t>
            </w:r>
            <w:r>
              <w:rPr>
                <w:noProof/>
              </w:rPr>
              <w:t xml:space="preserve"> measurement for improvement on SCG/SCell setup</w:t>
            </w:r>
            <w:r w:rsidR="003430B5">
              <w:rPr>
                <w:noProof/>
              </w:rPr>
              <w:t xml:space="preserve"> delay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B3A3F" w:rsidR="001E41F3" w:rsidRDefault="009A60D5">
            <w:pPr>
              <w:pStyle w:val="CRCoverPage"/>
              <w:spacing w:after="0"/>
              <w:ind w:left="100"/>
              <w:rPr>
                <w:noProof/>
              </w:rPr>
            </w:pPr>
            <w:r>
              <w:rPr>
                <w:noProof/>
              </w:rPr>
              <w:t xml:space="preserve">Introudce RRM requirement </w:t>
            </w:r>
            <w:r w:rsidR="00670EE5">
              <w:rPr>
                <w:noProof/>
              </w:rPr>
              <w:t xml:space="preserve">for </w:t>
            </w:r>
            <w:r w:rsidR="003430B5">
              <w:rPr>
                <w:noProof/>
              </w:rPr>
              <w:t>solution based</w:t>
            </w:r>
            <w:r w:rsidR="007408AA">
              <w:rPr>
                <w:noProof/>
              </w:rPr>
              <w:t xml:space="preserve"> on</w:t>
            </w:r>
            <w:r w:rsidR="003430B5">
              <w:rPr>
                <w:noProof/>
              </w:rPr>
              <w:t xml:space="preserve"> </w:t>
            </w:r>
            <w:r w:rsidR="000F641B">
              <w:rPr>
                <w:noProof/>
              </w:rPr>
              <w:t>enhanced</w:t>
            </w:r>
            <w:r w:rsidR="003430B5">
              <w:rPr>
                <w:noProof/>
              </w:rPr>
              <w:t xml:space="preserve"> measurement for improvement on SCG/SCell setup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0213B" w:rsidR="001E41F3" w:rsidRDefault="00B97E5C">
            <w:pPr>
              <w:pStyle w:val="CRCoverPage"/>
              <w:spacing w:after="0"/>
              <w:ind w:left="100"/>
              <w:rPr>
                <w:noProof/>
              </w:rPr>
            </w:pPr>
            <w:r>
              <w:rPr>
                <w:noProof/>
              </w:rPr>
              <w:t xml:space="preserve">RRM </w:t>
            </w:r>
            <w:r w:rsidR="000F641B">
              <w:rPr>
                <w:noProof/>
              </w:rPr>
              <w:t xml:space="preserve">procedure </w:t>
            </w:r>
            <w:r w:rsidR="00F251B3">
              <w:rPr>
                <w:noProof/>
              </w:rPr>
              <w:t xml:space="preserve">for </w:t>
            </w:r>
            <w:r w:rsidR="00DF05E9">
              <w:rPr>
                <w:noProof/>
              </w:rPr>
              <w:t xml:space="preserve">solution based on </w:t>
            </w:r>
            <w:r w:rsidR="000F641B">
              <w:rPr>
                <w:noProof/>
              </w:rPr>
              <w:t>enhanced</w:t>
            </w:r>
            <w:r w:rsidR="00DF05E9">
              <w:rPr>
                <w:noProof/>
              </w:rPr>
              <w:t xml:space="preserve"> measurement for improvement on SCG/SCell setup delay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BB1B2" w:rsidR="001E41F3" w:rsidRDefault="00287416">
            <w:pPr>
              <w:pStyle w:val="CRCoverPage"/>
              <w:spacing w:after="0"/>
              <w:ind w:left="100"/>
              <w:rPr>
                <w:noProof/>
              </w:rPr>
            </w:pPr>
            <w:r>
              <w:rPr>
                <w:noProof/>
              </w:rPr>
              <w:t xml:space="preserve">(new) </w:t>
            </w:r>
            <w:r w:rsidR="00C5587F">
              <w:rPr>
                <w:noProof/>
              </w:rPr>
              <w:t>4.x,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011CBE" w:rsidRDefault="00011CBE">
      <w:pPr>
        <w:rPr>
          <w:noProof/>
        </w:rPr>
        <w:sectPr w:rsidR="00011CBE">
          <w:headerReference w:type="even" r:id="rId17"/>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19FD0691" w14:textId="77777777" w:rsidR="00303D18" w:rsidRDefault="00303D18" w:rsidP="00303D18">
      <w:pPr>
        <w:pStyle w:val="Heading2"/>
        <w:rPr>
          <w:ins w:id="3" w:author="Nokia RAN4 #109" w:date="2023-11-17T07:29:00Z"/>
        </w:rPr>
      </w:pPr>
      <w:ins w:id="4" w:author="Nokia RAN4 #109" w:date="2023-11-17T07:29:00Z">
        <w:r>
          <w:t>6</w:t>
        </w:r>
        <w:r w:rsidRPr="009C0877">
          <w:t>.x</w:t>
        </w:r>
        <w:r w:rsidRPr="009C0877">
          <w:tab/>
        </w:r>
        <w:r w:rsidRPr="005E06C9">
          <w:t>Measurement report</w:t>
        </w:r>
        <w:r>
          <w:t>ing</w:t>
        </w:r>
        <w:r w:rsidRPr="005E06C9">
          <w:t xml:space="preserve"> for fast CA/DC setup</w:t>
        </w:r>
      </w:ins>
    </w:p>
    <w:p w14:paraId="1AF19D94" w14:textId="77777777" w:rsidR="00303D18" w:rsidRDefault="00303D18" w:rsidP="00303D18">
      <w:pPr>
        <w:pStyle w:val="Heading3"/>
        <w:rPr>
          <w:ins w:id="5" w:author="Nokia RAN4 #109" w:date="2023-11-17T07:29:00Z"/>
          <w:lang w:val="en-US" w:eastAsia="ko-KR"/>
        </w:rPr>
      </w:pPr>
      <w:bookmarkStart w:id="6" w:name="_Toc526331628"/>
      <w:ins w:id="7" w:author="Nokia RAN4 #109" w:date="2023-11-17T07:29:00Z">
        <w:r>
          <w:rPr>
            <w:lang w:val="en-US" w:eastAsia="ko-KR"/>
          </w:rPr>
          <w:t>6</w:t>
        </w:r>
        <w:r w:rsidRPr="009C5807">
          <w:rPr>
            <w:lang w:val="en-US" w:eastAsia="ko-KR"/>
          </w:rPr>
          <w:t>.</w:t>
        </w:r>
        <w:r>
          <w:rPr>
            <w:lang w:val="en-US" w:eastAsia="ko-KR"/>
          </w:rPr>
          <w:t>x</w:t>
        </w:r>
        <w:r w:rsidRPr="009C5807">
          <w:rPr>
            <w:lang w:val="en-US" w:eastAsia="ko-KR"/>
          </w:rPr>
          <w:t>.1</w:t>
        </w:r>
        <w:bookmarkEnd w:id="6"/>
        <w:r>
          <w:rPr>
            <w:lang w:val="en-US" w:eastAsia="ko-KR"/>
          </w:rPr>
          <w:t xml:space="preserve"> </w:t>
        </w:r>
        <w:r>
          <w:rPr>
            <w:lang w:val="en-US" w:eastAsia="ko-KR"/>
          </w:rPr>
          <w:tab/>
          <w:t>Introduction</w:t>
        </w:r>
      </w:ins>
    </w:p>
    <w:p w14:paraId="4236F362" w14:textId="12075A48" w:rsidR="00303D18" w:rsidRPr="00B1424C" w:rsidRDefault="00303D18">
      <w:pPr>
        <w:spacing w:after="160" w:line="259" w:lineRule="auto"/>
        <w:contextualSpacing/>
        <w:jc w:val="both"/>
        <w:rPr>
          <w:ins w:id="8" w:author="Nokia RAN4 #109" w:date="2023-11-17T07:29:00Z"/>
        </w:rPr>
        <w:pPrChange w:id="9" w:author="Nokia RAN4 #109" w:date="2023-11-17T07:59:00Z">
          <w:pPr>
            <w:spacing w:after="160" w:line="259" w:lineRule="auto"/>
            <w:contextualSpacing/>
          </w:pPr>
        </w:pPrChange>
      </w:pPr>
      <w:ins w:id="10" w:author="Nokia RAN4 #109" w:date="2023-11-17T07:29:00Z">
        <w:r>
          <w:t xml:space="preserve">A UE supporting </w:t>
        </w:r>
        <w:r w:rsidRPr="002E71C0">
          <w:t>[</w:t>
        </w:r>
        <w:r>
          <w:t>solution based on enhanced measurement]</w:t>
        </w:r>
      </w:ins>
      <w:ins w:id="11" w:author="Nokia RAN4 #109" w:date="2023-11-17T12:13:00Z">
        <w:r w:rsidR="00AE2343">
          <w:t>,</w:t>
        </w:r>
      </w:ins>
      <w:ins w:id="12" w:author="Nokia RAN4 #109" w:date="2023-11-17T07:29:00Z">
        <w:r>
          <w:t xml:space="preserve"> </w:t>
        </w:r>
      </w:ins>
      <w:ins w:id="13" w:author="Nokia RAN4 #109" w:date="2023-11-17T12:11:00Z">
        <w:r w:rsidR="0060757C" w:rsidRPr="0060757C">
          <w:t xml:space="preserve">the UE may </w:t>
        </w:r>
        <w:r w:rsidR="0060757C" w:rsidRPr="0060757C">
          <w:rPr>
            <w:lang w:val="en-US"/>
          </w:rPr>
          <w:t xml:space="preserve">perform additional measurement starting from RRC connection setup/resume procedure in addition to performing measurements during IDLE/INACTIVE state. </w:t>
        </w:r>
      </w:ins>
      <w:ins w:id="14" w:author="Nokia RAN4 #109" w:date="2023-11-17T12:15:00Z">
        <w:r w:rsidR="007F1E35">
          <w:t>M</w:t>
        </w:r>
      </w:ins>
      <w:ins w:id="15" w:author="Nokia RAN4 #109" w:date="2023-11-17T07:59:00Z">
        <w:r w:rsidR="000B5AF8" w:rsidRPr="00A11951">
          <w:t xml:space="preserve">easurement configuration for </w:t>
        </w:r>
      </w:ins>
      <w:ins w:id="16" w:author="Nokia RAN4 #109" w:date="2023-11-17T10:00:00Z">
        <w:r w:rsidR="000C13BB">
          <w:t>fast CA/DC setup</w:t>
        </w:r>
      </w:ins>
      <w:ins w:id="17" w:author="Nokia RAN4 #109" w:date="2023-11-17T07:59:00Z">
        <w:r w:rsidR="000B5AF8" w:rsidRPr="00A11951">
          <w:t xml:space="preserve"> </w:t>
        </w:r>
      </w:ins>
      <w:ins w:id="18" w:author="Nokia RAN4 #109" w:date="2023-11-17T08:01:00Z">
        <w:r w:rsidR="00A62467" w:rsidRPr="00A11951">
          <w:rPr>
            <w:rPrChange w:id="19" w:author="Nokia RAN4 #109" w:date="2023-11-17T08:01:00Z">
              <w:rPr>
                <w:highlight w:val="yellow"/>
              </w:rPr>
            </w:rPrChange>
          </w:rPr>
          <w:t xml:space="preserve">is provided for the </w:t>
        </w:r>
      </w:ins>
      <w:ins w:id="20" w:author="Nokia RAN4 #109" w:date="2023-11-17T07:59:00Z">
        <w:r w:rsidR="000B5AF8" w:rsidRPr="00A11951">
          <w:t>carrier</w:t>
        </w:r>
      </w:ins>
      <w:ins w:id="21" w:author="Nokia RAN4 #109" w:date="2023-11-17T12:15:00Z">
        <w:r w:rsidR="007F1E35">
          <w:t xml:space="preserve"> by higher layers</w:t>
        </w:r>
      </w:ins>
      <w:ins w:id="22" w:author="Nokia RAN4 #109" w:date="2023-11-17T07:29:00Z">
        <w:r w:rsidRPr="00A11951">
          <w:t xml:space="preserve">. </w:t>
        </w:r>
      </w:ins>
      <w:ins w:id="23" w:author="Nokia RAN4 #109" w:date="2023-11-17T12:13:00Z">
        <w:r w:rsidR="00466E7D" w:rsidRPr="00466E7D">
          <w:rPr>
            <w:lang w:val="en-US"/>
          </w:rPr>
          <w:t>The UE may perform additional measurement after paging reception for RRC setup/resume or after first RACH preamble transmission for RRC setup/resume</w:t>
        </w:r>
      </w:ins>
      <w:ins w:id="24" w:author="Nokia RAN4 #109" w:date="2023-11-17T12:16:00Z">
        <w:r w:rsidR="00A72535">
          <w:rPr>
            <w:lang w:val="en-US"/>
          </w:rPr>
          <w:t>.</w:t>
        </w:r>
      </w:ins>
    </w:p>
    <w:p w14:paraId="5123CE6B" w14:textId="77777777" w:rsidR="00303D18" w:rsidRPr="00F67F92" w:rsidRDefault="00303D18" w:rsidP="00303D18">
      <w:pPr>
        <w:spacing w:after="160" w:line="259" w:lineRule="auto"/>
        <w:contextualSpacing/>
        <w:rPr>
          <w:ins w:id="25" w:author="Nokia RAN4 #109" w:date="2023-11-17T07:29:00Z"/>
          <w:lang w:val="en-US"/>
        </w:rPr>
      </w:pPr>
    </w:p>
    <w:p w14:paraId="65B2B436" w14:textId="77777777" w:rsidR="00303D18" w:rsidRDefault="00303D18" w:rsidP="00303D18">
      <w:pPr>
        <w:pStyle w:val="Heading4"/>
        <w:rPr>
          <w:ins w:id="26" w:author="Nokia RAN4 #109" w:date="2023-11-17T07:29:00Z"/>
          <w:sz w:val="28"/>
          <w:lang w:val="en-US" w:eastAsia="ko-KR"/>
        </w:rPr>
      </w:pPr>
      <w:ins w:id="27" w:author="Nokia RAN4 #109" w:date="2023-11-17T07:29:00Z">
        <w:r>
          <w:rPr>
            <w:sz w:val="28"/>
            <w:lang w:val="en-US" w:eastAsia="ko-KR"/>
          </w:rPr>
          <w:t>6</w:t>
        </w:r>
        <w:r w:rsidRPr="00962C99">
          <w:rPr>
            <w:sz w:val="28"/>
            <w:lang w:val="en-US" w:eastAsia="ko-KR"/>
          </w:rPr>
          <w:t>.x.</w:t>
        </w:r>
        <w:r>
          <w:rPr>
            <w:sz w:val="28"/>
            <w:lang w:val="en-US" w:eastAsia="ko-KR"/>
          </w:rPr>
          <w:t>2 Measurement reporting</w:t>
        </w:r>
      </w:ins>
    </w:p>
    <w:p w14:paraId="7BC92E9A" w14:textId="7A0181B3" w:rsidR="00F90ED6" w:rsidRDefault="00303D18" w:rsidP="00303D18">
      <w:pPr>
        <w:rPr>
          <w:ins w:id="28" w:author="Nokia RAN4 #109" w:date="2023-11-17T08:30:00Z"/>
        </w:rPr>
      </w:pPr>
      <w:ins w:id="29" w:author="Nokia RAN4 #109" w:date="2023-11-17T07:29:00Z">
        <w:r>
          <w:t xml:space="preserve">Measurements reported by UE supporting </w:t>
        </w:r>
        <w:r w:rsidRPr="002E71C0">
          <w:t>[</w:t>
        </w:r>
        <w:r>
          <w:t>solution based on enhanced measurement] shall meet the accuracy requirements defined in [</w:t>
        </w:r>
        <w:r w:rsidRPr="00882F61">
          <w:t>10.</w:t>
        </w:r>
      </w:ins>
      <w:ins w:id="30" w:author="Nokia RAN4 #109" w:date="2023-11-17T08:31:00Z">
        <w:r w:rsidR="008C6F86">
          <w:t>x</w:t>
        </w:r>
      </w:ins>
      <w:ins w:id="31" w:author="Nokia RAN4 #109" w:date="2023-11-17T07:29:00Z">
        <w:r>
          <w:t xml:space="preserve">]. </w:t>
        </w:r>
      </w:ins>
      <w:ins w:id="32" w:author="Nokia RAN4 #109" w:date="2023-11-17T07:42:00Z">
        <w:r w:rsidR="007302C1">
          <w:t>The UE shall follow the reporting configuration by the higher layers</w:t>
        </w:r>
      </w:ins>
      <w:ins w:id="33" w:author="Nokia RAN4 #109" w:date="2023-11-17T12:26:00Z">
        <w:r w:rsidR="00C10ACF">
          <w:t>.</w:t>
        </w:r>
      </w:ins>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0F7A81D5" w14:textId="71B6EA7B" w:rsidR="005E06C9" w:rsidRDefault="005E06C9">
      <w:pPr>
        <w:rPr>
          <w:noProof/>
        </w:rPr>
      </w:pPr>
    </w:p>
    <w:sectPr w:rsidR="005E06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3A20" w14:textId="77777777" w:rsidR="004C2DD7" w:rsidRDefault="004C2DD7">
      <w:r>
        <w:separator/>
      </w:r>
    </w:p>
  </w:endnote>
  <w:endnote w:type="continuationSeparator" w:id="0">
    <w:p w14:paraId="3120CDEE" w14:textId="77777777" w:rsidR="004C2DD7" w:rsidRDefault="004C2DD7">
      <w:r>
        <w:continuationSeparator/>
      </w:r>
    </w:p>
  </w:endnote>
  <w:endnote w:type="continuationNotice" w:id="1">
    <w:p w14:paraId="6C4AA611" w14:textId="77777777" w:rsidR="004C2DD7" w:rsidRDefault="004C2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B703" w14:textId="77777777" w:rsidR="004C2DD7" w:rsidRDefault="004C2DD7">
      <w:r>
        <w:separator/>
      </w:r>
    </w:p>
  </w:footnote>
  <w:footnote w:type="continuationSeparator" w:id="0">
    <w:p w14:paraId="3F1A2574" w14:textId="77777777" w:rsidR="004C2DD7" w:rsidRDefault="004C2DD7">
      <w:r>
        <w:continuationSeparator/>
      </w:r>
    </w:p>
  </w:footnote>
  <w:footnote w:type="continuationNotice" w:id="1">
    <w:p w14:paraId="636F25E2" w14:textId="77777777" w:rsidR="004C2DD7" w:rsidRDefault="004C2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7C2B4E"/>
    <w:multiLevelType w:val="hybridMultilevel"/>
    <w:tmpl w:val="EC1EE54E"/>
    <w:lvl w:ilvl="0" w:tplc="654C7B2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7B83E95"/>
    <w:multiLevelType w:val="hybridMultilevel"/>
    <w:tmpl w:val="51F21E6A"/>
    <w:lvl w:ilvl="0" w:tplc="28DE569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F605E2F"/>
    <w:multiLevelType w:val="hybridMultilevel"/>
    <w:tmpl w:val="4E50EC76"/>
    <w:lvl w:ilvl="0" w:tplc="1DBAB7D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BE570B"/>
    <w:multiLevelType w:val="hybridMultilevel"/>
    <w:tmpl w:val="29842B0C"/>
    <w:lvl w:ilvl="0" w:tplc="7F9E616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E0AAE"/>
    <w:multiLevelType w:val="hybridMultilevel"/>
    <w:tmpl w:val="0212DEEE"/>
    <w:lvl w:ilvl="0" w:tplc="DDBAD1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3"/>
  </w:num>
  <w:num w:numId="2" w16cid:durableId="2096631862">
    <w:abstractNumId w:val="17"/>
  </w:num>
  <w:num w:numId="3" w16cid:durableId="81681058">
    <w:abstractNumId w:val="22"/>
  </w:num>
  <w:num w:numId="4" w16cid:durableId="201133431">
    <w:abstractNumId w:val="7"/>
  </w:num>
  <w:num w:numId="5" w16cid:durableId="2033727840">
    <w:abstractNumId w:val="8"/>
  </w:num>
  <w:num w:numId="6" w16cid:durableId="1741706576">
    <w:abstractNumId w:val="0"/>
  </w:num>
  <w:num w:numId="7" w16cid:durableId="2116515154">
    <w:abstractNumId w:val="9"/>
  </w:num>
  <w:num w:numId="8" w16cid:durableId="1090007950">
    <w:abstractNumId w:val="4"/>
  </w:num>
  <w:num w:numId="9" w16cid:durableId="370544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20"/>
  </w:num>
  <w:num w:numId="11" w16cid:durableId="1160728724">
    <w:abstractNumId w:val="3"/>
  </w:num>
  <w:num w:numId="12" w16cid:durableId="2137065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9"/>
  </w:num>
  <w:num w:numId="14" w16cid:durableId="1707368753">
    <w:abstractNumId w:val="21"/>
  </w:num>
  <w:num w:numId="15" w16cid:durableId="712464065">
    <w:abstractNumId w:val="6"/>
  </w:num>
  <w:num w:numId="16" w16cid:durableId="498078257">
    <w:abstractNumId w:val="24"/>
  </w:num>
  <w:num w:numId="17" w16cid:durableId="845249882">
    <w:abstractNumId w:val="18"/>
  </w:num>
  <w:num w:numId="18" w16cid:durableId="748037545">
    <w:abstractNumId w:val="12"/>
  </w:num>
  <w:num w:numId="19" w16cid:durableId="1966886664">
    <w:abstractNumId w:val="1"/>
  </w:num>
  <w:num w:numId="20" w16cid:durableId="157505321">
    <w:abstractNumId w:val="5"/>
  </w:num>
  <w:num w:numId="21" w16cid:durableId="1395082529">
    <w:abstractNumId w:val="23"/>
  </w:num>
  <w:num w:numId="22" w16cid:durableId="1131706805">
    <w:abstractNumId w:val="2"/>
  </w:num>
  <w:num w:numId="23" w16cid:durableId="1688410166">
    <w:abstractNumId w:val="11"/>
  </w:num>
  <w:num w:numId="24" w16cid:durableId="104858055">
    <w:abstractNumId w:val="14"/>
  </w:num>
  <w:num w:numId="25" w16cid:durableId="16357916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4 #109">
    <w15:presenceInfo w15:providerId="None" w15:userId="Nokia RAN4 #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1CBE"/>
    <w:rsid w:val="000123D3"/>
    <w:rsid w:val="00016A45"/>
    <w:rsid w:val="00017AD6"/>
    <w:rsid w:val="00020548"/>
    <w:rsid w:val="00021422"/>
    <w:rsid w:val="00021C3A"/>
    <w:rsid w:val="00022A34"/>
    <w:rsid w:val="00022E4A"/>
    <w:rsid w:val="00024A2C"/>
    <w:rsid w:val="00031171"/>
    <w:rsid w:val="0003655C"/>
    <w:rsid w:val="0004301F"/>
    <w:rsid w:val="0004461F"/>
    <w:rsid w:val="00051DD9"/>
    <w:rsid w:val="000557D3"/>
    <w:rsid w:val="000558AD"/>
    <w:rsid w:val="00056788"/>
    <w:rsid w:val="00060FC0"/>
    <w:rsid w:val="00073833"/>
    <w:rsid w:val="00075573"/>
    <w:rsid w:val="0008638E"/>
    <w:rsid w:val="0009413E"/>
    <w:rsid w:val="000A53C2"/>
    <w:rsid w:val="000A6394"/>
    <w:rsid w:val="000B1AB8"/>
    <w:rsid w:val="000B3EFD"/>
    <w:rsid w:val="000B5AF8"/>
    <w:rsid w:val="000B7FED"/>
    <w:rsid w:val="000C038A"/>
    <w:rsid w:val="000C13BB"/>
    <w:rsid w:val="000C6598"/>
    <w:rsid w:val="000D44B3"/>
    <w:rsid w:val="000E6A4E"/>
    <w:rsid w:val="000F3658"/>
    <w:rsid w:val="000F4E1C"/>
    <w:rsid w:val="000F584F"/>
    <w:rsid w:val="000F641B"/>
    <w:rsid w:val="001030B0"/>
    <w:rsid w:val="00112922"/>
    <w:rsid w:val="0012272E"/>
    <w:rsid w:val="00127409"/>
    <w:rsid w:val="001307A3"/>
    <w:rsid w:val="001312F5"/>
    <w:rsid w:val="00132393"/>
    <w:rsid w:val="00135F57"/>
    <w:rsid w:val="0013701A"/>
    <w:rsid w:val="00145D43"/>
    <w:rsid w:val="00146C7A"/>
    <w:rsid w:val="00147DE2"/>
    <w:rsid w:val="001553AF"/>
    <w:rsid w:val="0017430A"/>
    <w:rsid w:val="00174BFF"/>
    <w:rsid w:val="00175B46"/>
    <w:rsid w:val="00185FA3"/>
    <w:rsid w:val="0019299E"/>
    <w:rsid w:val="00192C46"/>
    <w:rsid w:val="001945BC"/>
    <w:rsid w:val="00194872"/>
    <w:rsid w:val="0019700C"/>
    <w:rsid w:val="001A08B3"/>
    <w:rsid w:val="001A19E9"/>
    <w:rsid w:val="001A7B60"/>
    <w:rsid w:val="001A7C12"/>
    <w:rsid w:val="001B049C"/>
    <w:rsid w:val="001B52B1"/>
    <w:rsid w:val="001B52F0"/>
    <w:rsid w:val="001B5574"/>
    <w:rsid w:val="001B7A65"/>
    <w:rsid w:val="001C0D27"/>
    <w:rsid w:val="001C11B7"/>
    <w:rsid w:val="001C1C4F"/>
    <w:rsid w:val="001C28CC"/>
    <w:rsid w:val="001C2D4F"/>
    <w:rsid w:val="001C7521"/>
    <w:rsid w:val="001E41F3"/>
    <w:rsid w:val="001E470A"/>
    <w:rsid w:val="001E649E"/>
    <w:rsid w:val="001E79E8"/>
    <w:rsid w:val="001F32C8"/>
    <w:rsid w:val="001F595C"/>
    <w:rsid w:val="001F5B69"/>
    <w:rsid w:val="00200DE0"/>
    <w:rsid w:val="00215154"/>
    <w:rsid w:val="00217282"/>
    <w:rsid w:val="002209FD"/>
    <w:rsid w:val="00220B50"/>
    <w:rsid w:val="0024762B"/>
    <w:rsid w:val="0026004D"/>
    <w:rsid w:val="00261ADC"/>
    <w:rsid w:val="002640DD"/>
    <w:rsid w:val="0027588C"/>
    <w:rsid w:val="00275D12"/>
    <w:rsid w:val="00284FEB"/>
    <w:rsid w:val="00285B5A"/>
    <w:rsid w:val="002860C4"/>
    <w:rsid w:val="00287416"/>
    <w:rsid w:val="00290242"/>
    <w:rsid w:val="00291057"/>
    <w:rsid w:val="00293126"/>
    <w:rsid w:val="002A690C"/>
    <w:rsid w:val="002A7F01"/>
    <w:rsid w:val="002A7FA5"/>
    <w:rsid w:val="002B19B4"/>
    <w:rsid w:val="002B5741"/>
    <w:rsid w:val="002C0201"/>
    <w:rsid w:val="002C1808"/>
    <w:rsid w:val="002C19DE"/>
    <w:rsid w:val="002C6F04"/>
    <w:rsid w:val="002C7400"/>
    <w:rsid w:val="002D3A36"/>
    <w:rsid w:val="002D3FF5"/>
    <w:rsid w:val="002E472E"/>
    <w:rsid w:val="002E71C0"/>
    <w:rsid w:val="00303D18"/>
    <w:rsid w:val="00305409"/>
    <w:rsid w:val="00315028"/>
    <w:rsid w:val="003173FB"/>
    <w:rsid w:val="00330582"/>
    <w:rsid w:val="00333819"/>
    <w:rsid w:val="00341067"/>
    <w:rsid w:val="003430B5"/>
    <w:rsid w:val="00351C03"/>
    <w:rsid w:val="003609EF"/>
    <w:rsid w:val="0036231A"/>
    <w:rsid w:val="003655B5"/>
    <w:rsid w:val="00367117"/>
    <w:rsid w:val="0037146D"/>
    <w:rsid w:val="00374DD4"/>
    <w:rsid w:val="00375BF5"/>
    <w:rsid w:val="003800AA"/>
    <w:rsid w:val="0038050E"/>
    <w:rsid w:val="00380A7D"/>
    <w:rsid w:val="00381420"/>
    <w:rsid w:val="00381424"/>
    <w:rsid w:val="003903DC"/>
    <w:rsid w:val="003908E0"/>
    <w:rsid w:val="00391684"/>
    <w:rsid w:val="00391D56"/>
    <w:rsid w:val="00394BCF"/>
    <w:rsid w:val="003B29BA"/>
    <w:rsid w:val="003B6663"/>
    <w:rsid w:val="003D56D6"/>
    <w:rsid w:val="003E1A36"/>
    <w:rsid w:val="003F0DBB"/>
    <w:rsid w:val="003F38CA"/>
    <w:rsid w:val="003F3BAB"/>
    <w:rsid w:val="003F666B"/>
    <w:rsid w:val="003F66B2"/>
    <w:rsid w:val="0040474F"/>
    <w:rsid w:val="00406DE7"/>
    <w:rsid w:val="00410371"/>
    <w:rsid w:val="00416582"/>
    <w:rsid w:val="00420349"/>
    <w:rsid w:val="004242F1"/>
    <w:rsid w:val="00426B90"/>
    <w:rsid w:val="00430207"/>
    <w:rsid w:val="0043430A"/>
    <w:rsid w:val="00447DC9"/>
    <w:rsid w:val="00452233"/>
    <w:rsid w:val="00462269"/>
    <w:rsid w:val="00466E7D"/>
    <w:rsid w:val="00467E59"/>
    <w:rsid w:val="00470AA0"/>
    <w:rsid w:val="00472574"/>
    <w:rsid w:val="00476D31"/>
    <w:rsid w:val="00480E23"/>
    <w:rsid w:val="00484691"/>
    <w:rsid w:val="004A25AB"/>
    <w:rsid w:val="004A4473"/>
    <w:rsid w:val="004B0947"/>
    <w:rsid w:val="004B2D51"/>
    <w:rsid w:val="004B75B7"/>
    <w:rsid w:val="004C2DD7"/>
    <w:rsid w:val="004C57ED"/>
    <w:rsid w:val="004D44D3"/>
    <w:rsid w:val="004D720A"/>
    <w:rsid w:val="005011A6"/>
    <w:rsid w:val="0050779A"/>
    <w:rsid w:val="005141D9"/>
    <w:rsid w:val="0051580D"/>
    <w:rsid w:val="0051752C"/>
    <w:rsid w:val="00522DFD"/>
    <w:rsid w:val="00524883"/>
    <w:rsid w:val="00525193"/>
    <w:rsid w:val="00531B39"/>
    <w:rsid w:val="0053551C"/>
    <w:rsid w:val="0053694D"/>
    <w:rsid w:val="00546A10"/>
    <w:rsid w:val="00547111"/>
    <w:rsid w:val="00551B10"/>
    <w:rsid w:val="005563EE"/>
    <w:rsid w:val="00563CB1"/>
    <w:rsid w:val="0057279B"/>
    <w:rsid w:val="00592D74"/>
    <w:rsid w:val="005B08C1"/>
    <w:rsid w:val="005B1051"/>
    <w:rsid w:val="005B4420"/>
    <w:rsid w:val="005B4D6D"/>
    <w:rsid w:val="005B70FE"/>
    <w:rsid w:val="005C6D11"/>
    <w:rsid w:val="005D302B"/>
    <w:rsid w:val="005D394B"/>
    <w:rsid w:val="005E06C9"/>
    <w:rsid w:val="005E1311"/>
    <w:rsid w:val="005E2C44"/>
    <w:rsid w:val="006048EE"/>
    <w:rsid w:val="0060757C"/>
    <w:rsid w:val="00614ECC"/>
    <w:rsid w:val="00621188"/>
    <w:rsid w:val="00624481"/>
    <w:rsid w:val="006257ED"/>
    <w:rsid w:val="00634A71"/>
    <w:rsid w:val="00634C24"/>
    <w:rsid w:val="00641480"/>
    <w:rsid w:val="006509AD"/>
    <w:rsid w:val="00653094"/>
    <w:rsid w:val="00653DE4"/>
    <w:rsid w:val="00654424"/>
    <w:rsid w:val="00657552"/>
    <w:rsid w:val="0066334A"/>
    <w:rsid w:val="00664AF0"/>
    <w:rsid w:val="00665C47"/>
    <w:rsid w:val="00670EE5"/>
    <w:rsid w:val="00673A59"/>
    <w:rsid w:val="00685824"/>
    <w:rsid w:val="006871CA"/>
    <w:rsid w:val="00695808"/>
    <w:rsid w:val="006A3490"/>
    <w:rsid w:val="006A6787"/>
    <w:rsid w:val="006A7DFE"/>
    <w:rsid w:val="006B450A"/>
    <w:rsid w:val="006B46FB"/>
    <w:rsid w:val="006D1ED0"/>
    <w:rsid w:val="006E21FB"/>
    <w:rsid w:val="006E4733"/>
    <w:rsid w:val="006F4560"/>
    <w:rsid w:val="006F7F25"/>
    <w:rsid w:val="00707842"/>
    <w:rsid w:val="00710B24"/>
    <w:rsid w:val="00714239"/>
    <w:rsid w:val="00714AED"/>
    <w:rsid w:val="007302C1"/>
    <w:rsid w:val="00730971"/>
    <w:rsid w:val="007408AA"/>
    <w:rsid w:val="00743EBF"/>
    <w:rsid w:val="00744DF8"/>
    <w:rsid w:val="00753D27"/>
    <w:rsid w:val="0076058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1E35"/>
    <w:rsid w:val="007F7259"/>
    <w:rsid w:val="00802662"/>
    <w:rsid w:val="008040A8"/>
    <w:rsid w:val="00805480"/>
    <w:rsid w:val="008058FC"/>
    <w:rsid w:val="008078F6"/>
    <w:rsid w:val="00812FD8"/>
    <w:rsid w:val="00815A97"/>
    <w:rsid w:val="00815B52"/>
    <w:rsid w:val="008279FA"/>
    <w:rsid w:val="008307D2"/>
    <w:rsid w:val="00845D54"/>
    <w:rsid w:val="00847693"/>
    <w:rsid w:val="008535C4"/>
    <w:rsid w:val="0085472C"/>
    <w:rsid w:val="00856AD2"/>
    <w:rsid w:val="0086080D"/>
    <w:rsid w:val="008626E7"/>
    <w:rsid w:val="00863189"/>
    <w:rsid w:val="008657A7"/>
    <w:rsid w:val="00866560"/>
    <w:rsid w:val="00870EE7"/>
    <w:rsid w:val="00873458"/>
    <w:rsid w:val="00874440"/>
    <w:rsid w:val="008863B9"/>
    <w:rsid w:val="00891E05"/>
    <w:rsid w:val="008A32CB"/>
    <w:rsid w:val="008A45A6"/>
    <w:rsid w:val="008A549B"/>
    <w:rsid w:val="008A5FE5"/>
    <w:rsid w:val="008A6577"/>
    <w:rsid w:val="008B49C1"/>
    <w:rsid w:val="008C0A4B"/>
    <w:rsid w:val="008C17C2"/>
    <w:rsid w:val="008C6ED3"/>
    <w:rsid w:val="008C6F86"/>
    <w:rsid w:val="008D31B7"/>
    <w:rsid w:val="008D3CCC"/>
    <w:rsid w:val="008D711A"/>
    <w:rsid w:val="008E0695"/>
    <w:rsid w:val="008E6070"/>
    <w:rsid w:val="008E7A8C"/>
    <w:rsid w:val="008E7CDA"/>
    <w:rsid w:val="008F3789"/>
    <w:rsid w:val="008F5379"/>
    <w:rsid w:val="008F5751"/>
    <w:rsid w:val="008F686C"/>
    <w:rsid w:val="00900961"/>
    <w:rsid w:val="009148DE"/>
    <w:rsid w:val="00915B2C"/>
    <w:rsid w:val="00920C72"/>
    <w:rsid w:val="009210CF"/>
    <w:rsid w:val="009271BA"/>
    <w:rsid w:val="009304A0"/>
    <w:rsid w:val="0093377F"/>
    <w:rsid w:val="009342C4"/>
    <w:rsid w:val="0093666F"/>
    <w:rsid w:val="0094191C"/>
    <w:rsid w:val="00941E30"/>
    <w:rsid w:val="0095714F"/>
    <w:rsid w:val="00963874"/>
    <w:rsid w:val="00965190"/>
    <w:rsid w:val="009777D9"/>
    <w:rsid w:val="009909D4"/>
    <w:rsid w:val="00991B88"/>
    <w:rsid w:val="0099240C"/>
    <w:rsid w:val="009A5753"/>
    <w:rsid w:val="009A579D"/>
    <w:rsid w:val="009A60D5"/>
    <w:rsid w:val="009B130B"/>
    <w:rsid w:val="009B32CC"/>
    <w:rsid w:val="009B723C"/>
    <w:rsid w:val="009C65AA"/>
    <w:rsid w:val="009C7296"/>
    <w:rsid w:val="009D16A5"/>
    <w:rsid w:val="009E3297"/>
    <w:rsid w:val="009E631A"/>
    <w:rsid w:val="009F6656"/>
    <w:rsid w:val="009F734F"/>
    <w:rsid w:val="00A00193"/>
    <w:rsid w:val="00A07EC6"/>
    <w:rsid w:val="00A11951"/>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467"/>
    <w:rsid w:val="00A625F8"/>
    <w:rsid w:val="00A70C70"/>
    <w:rsid w:val="00A72535"/>
    <w:rsid w:val="00A7671C"/>
    <w:rsid w:val="00A86BCD"/>
    <w:rsid w:val="00A952F4"/>
    <w:rsid w:val="00AA2CBC"/>
    <w:rsid w:val="00AA5120"/>
    <w:rsid w:val="00AB221B"/>
    <w:rsid w:val="00AB4664"/>
    <w:rsid w:val="00AB47C0"/>
    <w:rsid w:val="00AC5820"/>
    <w:rsid w:val="00AD1CD8"/>
    <w:rsid w:val="00AD1FA6"/>
    <w:rsid w:val="00AE2343"/>
    <w:rsid w:val="00AE4F4B"/>
    <w:rsid w:val="00AE51EC"/>
    <w:rsid w:val="00B06630"/>
    <w:rsid w:val="00B258BB"/>
    <w:rsid w:val="00B3226A"/>
    <w:rsid w:val="00B340C3"/>
    <w:rsid w:val="00B36B48"/>
    <w:rsid w:val="00B412D5"/>
    <w:rsid w:val="00B453D9"/>
    <w:rsid w:val="00B471CC"/>
    <w:rsid w:val="00B501B8"/>
    <w:rsid w:val="00B505D3"/>
    <w:rsid w:val="00B52012"/>
    <w:rsid w:val="00B52CC2"/>
    <w:rsid w:val="00B57709"/>
    <w:rsid w:val="00B656A3"/>
    <w:rsid w:val="00B67B97"/>
    <w:rsid w:val="00B77CA0"/>
    <w:rsid w:val="00B85311"/>
    <w:rsid w:val="00B8570B"/>
    <w:rsid w:val="00B93602"/>
    <w:rsid w:val="00B9394F"/>
    <w:rsid w:val="00B968C8"/>
    <w:rsid w:val="00B97E5C"/>
    <w:rsid w:val="00BA3EC5"/>
    <w:rsid w:val="00BA51D9"/>
    <w:rsid w:val="00BB1965"/>
    <w:rsid w:val="00BB5DFC"/>
    <w:rsid w:val="00BC06D7"/>
    <w:rsid w:val="00BD279D"/>
    <w:rsid w:val="00BD6BB8"/>
    <w:rsid w:val="00BF76EE"/>
    <w:rsid w:val="00BF7AA3"/>
    <w:rsid w:val="00C067AF"/>
    <w:rsid w:val="00C10ACF"/>
    <w:rsid w:val="00C12D1E"/>
    <w:rsid w:val="00C131E7"/>
    <w:rsid w:val="00C273DA"/>
    <w:rsid w:val="00C31924"/>
    <w:rsid w:val="00C3309A"/>
    <w:rsid w:val="00C42139"/>
    <w:rsid w:val="00C45AD4"/>
    <w:rsid w:val="00C5587F"/>
    <w:rsid w:val="00C56CB9"/>
    <w:rsid w:val="00C63839"/>
    <w:rsid w:val="00C63F07"/>
    <w:rsid w:val="00C66BA2"/>
    <w:rsid w:val="00C756A5"/>
    <w:rsid w:val="00C86B85"/>
    <w:rsid w:val="00C870F6"/>
    <w:rsid w:val="00C911E9"/>
    <w:rsid w:val="00C91BBD"/>
    <w:rsid w:val="00C94859"/>
    <w:rsid w:val="00C95985"/>
    <w:rsid w:val="00CA423B"/>
    <w:rsid w:val="00CA5C2F"/>
    <w:rsid w:val="00CA78CD"/>
    <w:rsid w:val="00CB42B3"/>
    <w:rsid w:val="00CC3114"/>
    <w:rsid w:val="00CC423A"/>
    <w:rsid w:val="00CC5026"/>
    <w:rsid w:val="00CC68D0"/>
    <w:rsid w:val="00CD4D37"/>
    <w:rsid w:val="00CD57F3"/>
    <w:rsid w:val="00CE5478"/>
    <w:rsid w:val="00CF07C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514E1"/>
    <w:rsid w:val="00D62AF2"/>
    <w:rsid w:val="00D66520"/>
    <w:rsid w:val="00D71C3A"/>
    <w:rsid w:val="00D7652A"/>
    <w:rsid w:val="00D84AE9"/>
    <w:rsid w:val="00D91DF6"/>
    <w:rsid w:val="00D93570"/>
    <w:rsid w:val="00DA4050"/>
    <w:rsid w:val="00DB01A7"/>
    <w:rsid w:val="00DD102F"/>
    <w:rsid w:val="00DD1BF7"/>
    <w:rsid w:val="00DD3F0A"/>
    <w:rsid w:val="00DD4C92"/>
    <w:rsid w:val="00DD584E"/>
    <w:rsid w:val="00DD6E5B"/>
    <w:rsid w:val="00DE34CF"/>
    <w:rsid w:val="00DE3F0F"/>
    <w:rsid w:val="00DF05E9"/>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A6718"/>
    <w:rsid w:val="00EB09B7"/>
    <w:rsid w:val="00EB113B"/>
    <w:rsid w:val="00EB7AA3"/>
    <w:rsid w:val="00EC534F"/>
    <w:rsid w:val="00EC5E14"/>
    <w:rsid w:val="00EC7255"/>
    <w:rsid w:val="00EE6F4D"/>
    <w:rsid w:val="00EE7D7C"/>
    <w:rsid w:val="00EF0B5F"/>
    <w:rsid w:val="00EF460F"/>
    <w:rsid w:val="00EF77FE"/>
    <w:rsid w:val="00F16CFA"/>
    <w:rsid w:val="00F17527"/>
    <w:rsid w:val="00F251B3"/>
    <w:rsid w:val="00F25D98"/>
    <w:rsid w:val="00F3008F"/>
    <w:rsid w:val="00F300FB"/>
    <w:rsid w:val="00F310BE"/>
    <w:rsid w:val="00F37691"/>
    <w:rsid w:val="00F40AA0"/>
    <w:rsid w:val="00F43B08"/>
    <w:rsid w:val="00F445F8"/>
    <w:rsid w:val="00F6771D"/>
    <w:rsid w:val="00F67F92"/>
    <w:rsid w:val="00F871B5"/>
    <w:rsid w:val="00F90ED6"/>
    <w:rsid w:val="00F91D4E"/>
    <w:rsid w:val="00FB6386"/>
    <w:rsid w:val="00FB782B"/>
    <w:rsid w:val="00FC5103"/>
    <w:rsid w:val="00FC5197"/>
    <w:rsid w:val="00FC577E"/>
    <w:rsid w:val="00FC5D9B"/>
    <w:rsid w:val="00FD0F14"/>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284040575">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79695576">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340890147">
      <w:bodyDiv w:val="1"/>
      <w:marLeft w:val="0"/>
      <w:marRight w:val="0"/>
      <w:marTop w:val="0"/>
      <w:marBottom w:val="0"/>
      <w:divBdr>
        <w:top w:val="none" w:sz="0" w:space="0" w:color="auto"/>
        <w:left w:val="none" w:sz="0" w:space="0" w:color="auto"/>
        <w:bottom w:val="none" w:sz="0" w:space="0" w:color="auto"/>
        <w:right w:val="none" w:sz="0" w:space="0" w:color="auto"/>
      </w:divBdr>
    </w:div>
    <w:div w:id="177389088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7074524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1458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5AIRPNAIUNRU-1328258698-29390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https://nokia.sharepoint.com/sites/c5g/5gradio/_layouts/15/DocIdRedir.aspx?ID=5AIRPNAIUNRU-1328258698-29390</Url>
      <Description>5AIRPNAIUNRU-1328258698-29390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AB819C-6025-4273-9A6C-DFB51E9CE5A8}">
  <ds:schemaRefs>
    <ds:schemaRef ds:uri="http://schemas.microsoft.com/sharepoint/v3/contenttype/forms"/>
  </ds:schemaRefs>
</ds:datastoreItem>
</file>

<file path=customXml/itemProps2.xml><?xml version="1.0" encoding="utf-8"?>
<ds:datastoreItem xmlns:ds="http://schemas.openxmlformats.org/officeDocument/2006/customXml" ds:itemID="{86AC7FEB-9869-4CFF-9004-D242E26E1B2C}">
  <ds:schemaRefs>
    <ds:schemaRef ds:uri="Microsoft.SharePoint.Taxonomy.ContentTypeSync"/>
  </ds:schemaRefs>
</ds:datastoreItem>
</file>

<file path=customXml/itemProps3.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customXml/itemProps4.xml><?xml version="1.0" encoding="utf-8"?>
<ds:datastoreItem xmlns:ds="http://schemas.openxmlformats.org/officeDocument/2006/customXml" ds:itemID="{9E17571E-0A8F-46C9-8838-7896692C68E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7DDDD98-6580-49F3-AFFB-7D55BB073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9905B6-724B-412D-B4FC-540F8518D46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351</Words>
  <Characters>2530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#109</cp:lastModifiedBy>
  <cp:revision>17</cp:revision>
  <cp:lastPrinted>1900-01-01T06:00:00Z</cp:lastPrinted>
  <dcterms:created xsi:type="dcterms:W3CDTF">2023-11-17T17:07:00Z</dcterms:created>
  <dcterms:modified xsi:type="dcterms:W3CDTF">2023-11-17T19:50:00Z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e0c66101-0376-4966-873c-125f687716a0</vt:lpwstr>
  </property>
</Properties>
</file>