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92177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BE5E16">
        <w:rPr>
          <w:b/>
          <w:sz w:val="24"/>
          <w:szCs w:val="24"/>
        </w:rPr>
        <w:t>9</w:t>
      </w:r>
      <w:r>
        <w:rPr>
          <w:b/>
          <w:i/>
          <w:noProof/>
          <w:sz w:val="28"/>
        </w:rPr>
        <w:tab/>
      </w:r>
      <w:bookmarkStart w:id="0" w:name="_GoBack"/>
      <w:r w:rsidR="003B23BD" w:rsidRPr="003B23BD">
        <w:rPr>
          <w:b/>
          <w:i/>
          <w:noProof/>
          <w:sz w:val="28"/>
        </w:rPr>
        <w:t>R4-2321381</w:t>
      </w:r>
      <w:bookmarkEnd w:id="0"/>
    </w:p>
    <w:p w14:paraId="7CB45193" w14:textId="4E1E9F42" w:rsidR="001E41F3" w:rsidRPr="0025002D" w:rsidRDefault="00911CE6" w:rsidP="005E2C44">
      <w:pPr>
        <w:pStyle w:val="CRCoverPage"/>
        <w:outlineLvl w:val="0"/>
        <w:rPr>
          <w:b/>
          <w:noProof/>
          <w:sz w:val="24"/>
        </w:rPr>
      </w:pPr>
      <w:r w:rsidRPr="00911CE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7BEC1" w:rsidR="001E41F3" w:rsidRPr="00410371" w:rsidRDefault="009125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7A67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27EF3">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1ABFD" w:rsidR="001E41F3" w:rsidRDefault="00E715C1" w:rsidP="00194725">
            <w:pPr>
              <w:pStyle w:val="CRCoverPage"/>
              <w:spacing w:after="0"/>
              <w:ind w:left="100"/>
              <w:rPr>
                <w:noProof/>
              </w:rPr>
            </w:pPr>
            <w:r w:rsidRPr="00E715C1">
              <w:t xml:space="preserve">CR on measurement restriction for RLM due to intra-f L1-RSRP measurement on </w:t>
            </w:r>
            <w:proofErr w:type="spellStart"/>
            <w:r w:rsidRPr="00E715C1">
              <w:t>neighbor</w:t>
            </w:r>
            <w:proofErr w:type="spellEnd"/>
            <w:r w:rsidRPr="00E715C1">
              <w:t xml:space="preserve"> cell and Inter-f L1-RSRP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5311D" w:rsidR="001E41F3" w:rsidRDefault="0025002D" w:rsidP="00B732DD">
            <w:pPr>
              <w:pStyle w:val="CRCoverPage"/>
              <w:spacing w:after="0"/>
              <w:ind w:left="100"/>
              <w:rPr>
                <w:noProof/>
              </w:rPr>
            </w:pPr>
            <w:r>
              <w:rPr>
                <w:noProof/>
              </w:rPr>
              <w:t>202</w:t>
            </w:r>
            <w:r w:rsidR="00B732DD">
              <w:rPr>
                <w:noProof/>
              </w:rPr>
              <w:t>3</w:t>
            </w:r>
            <w:r>
              <w:rPr>
                <w:noProof/>
              </w:rPr>
              <w:t>-</w:t>
            </w:r>
            <w:r w:rsidR="002A3E08">
              <w:rPr>
                <w:noProof/>
              </w:rPr>
              <w:t>1</w:t>
            </w:r>
            <w:r w:rsidR="00912574">
              <w:rPr>
                <w:noProof/>
              </w:rPr>
              <w:t>1</w:t>
            </w:r>
            <w:r>
              <w:rPr>
                <w:noProof/>
              </w:rPr>
              <w:t>-</w:t>
            </w:r>
            <w:r w:rsidR="00912574">
              <w:rPr>
                <w:noProof/>
              </w:rPr>
              <w:t>1</w:t>
            </w:r>
            <w:r w:rsidR="00D24FC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017A" w14:textId="77777777" w:rsidR="00AD2184" w:rsidRDefault="00F7627E" w:rsidP="00194725">
            <w:pPr>
              <w:pStyle w:val="CRCoverPage"/>
              <w:rPr>
                <w:noProof/>
                <w:lang w:eastAsia="zh-CN"/>
              </w:rPr>
            </w:pPr>
            <w:r>
              <w:rPr>
                <w:noProof/>
                <w:lang w:eastAsia="zh-CN"/>
              </w:rPr>
              <w:t>The</w:t>
            </w:r>
            <w:r w:rsidR="006C1831"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6F8C04AE" w14:textId="78E4580D" w:rsidR="00F7627E" w:rsidRDefault="00F7627E" w:rsidP="00194725">
            <w:pPr>
              <w:pStyle w:val="CRCoverPage"/>
            </w:pPr>
            <w:r>
              <w:rPr>
                <w:rFonts w:hint="eastAsia"/>
                <w:noProof/>
                <w:lang w:eastAsia="zh-CN"/>
              </w:rPr>
              <w:t>-</w:t>
            </w:r>
            <w:r w:rsidRPr="009C5807">
              <w:t xml:space="preserve"> Measurement restrictions for SSB based RLM</w:t>
            </w:r>
            <w:r>
              <w:t>;</w:t>
            </w:r>
          </w:p>
          <w:p w14:paraId="708AA7DE" w14:textId="57E70737" w:rsidR="00F7627E" w:rsidRPr="00F7627E" w:rsidRDefault="00F7627E" w:rsidP="00194725">
            <w:pPr>
              <w:pStyle w:val="CRCoverPage"/>
            </w:pPr>
            <w:r>
              <w:t xml:space="preserve">- </w:t>
            </w:r>
            <w:r w:rsidRPr="009C5807">
              <w:t>Measurement restrictions for 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FF05" w14:textId="77777777" w:rsidR="00F7627E" w:rsidRDefault="00F7627E" w:rsidP="00F7627E">
            <w:pPr>
              <w:pStyle w:val="CRCoverPage"/>
              <w:rPr>
                <w:noProof/>
                <w:lang w:eastAsia="zh-CN"/>
              </w:rPr>
            </w:pPr>
            <w:r>
              <w:rPr>
                <w:noProof/>
                <w:lang w:eastAsia="zh-CN"/>
              </w:rPr>
              <w:t>The</w:t>
            </w:r>
            <w:r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4A033B02" w14:textId="77777777" w:rsidR="00F7627E" w:rsidRDefault="00F7627E" w:rsidP="00F7627E">
            <w:pPr>
              <w:pStyle w:val="CRCoverPage"/>
            </w:pPr>
            <w:r>
              <w:rPr>
                <w:rFonts w:hint="eastAsia"/>
                <w:noProof/>
                <w:lang w:eastAsia="zh-CN"/>
              </w:rPr>
              <w:t>-</w:t>
            </w:r>
            <w:r w:rsidRPr="009C5807">
              <w:t xml:space="preserve"> Measurement restrictions for SSB based RLM</w:t>
            </w:r>
            <w:r>
              <w:t>;</w:t>
            </w:r>
          </w:p>
          <w:p w14:paraId="31C656EC" w14:textId="78FB8D8C" w:rsidR="004644E8" w:rsidRPr="000725B0" w:rsidRDefault="00F7627E" w:rsidP="00F7627E">
            <w:pPr>
              <w:pStyle w:val="CRCoverPage"/>
              <w:spacing w:after="0"/>
              <w:rPr>
                <w:noProof/>
                <w:lang w:eastAsia="zh-CN"/>
              </w:rPr>
            </w:pPr>
            <w:r>
              <w:t xml:space="preserve">- </w:t>
            </w:r>
            <w:r w:rsidRPr="009C5807">
              <w:t>Measurement restrictions for CSI-RS 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05E85" w:rsidR="001E41F3" w:rsidRDefault="00F7627E" w:rsidP="00BE0871">
            <w:pPr>
              <w:pStyle w:val="CRCoverPage"/>
              <w:spacing w:after="0"/>
              <w:ind w:left="100"/>
              <w:rPr>
                <w:noProof/>
              </w:rPr>
            </w:pPr>
            <w:r>
              <w:t>8.1.2.3, 8.1.3.3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BAE0BDE" w14:textId="77777777" w:rsidR="00C56669" w:rsidRPr="009C5807" w:rsidRDefault="00C56669" w:rsidP="00C56669">
      <w:pPr>
        <w:pStyle w:val="40"/>
      </w:pPr>
      <w:bookmarkStart w:id="3" w:name="_Hlk146441100"/>
      <w:bookmarkEnd w:id="2"/>
      <w:r w:rsidRPr="009C5807">
        <w:rPr>
          <w:rFonts w:eastAsia="?? ??"/>
        </w:rPr>
        <w:t>8.1.2.3</w:t>
      </w:r>
      <w:r w:rsidRPr="009C5807">
        <w:rPr>
          <w:rFonts w:eastAsia="?? ??"/>
        </w:rPr>
        <w:tab/>
      </w:r>
      <w:r w:rsidRPr="009C5807">
        <w:t>Measurement restrictions for SSB based RLM</w:t>
      </w:r>
    </w:p>
    <w:p w14:paraId="5F0A43D9" w14:textId="77777777" w:rsidR="00C56669" w:rsidRPr="009C5807" w:rsidRDefault="00C56669" w:rsidP="00C56669">
      <w:pPr>
        <w:rPr>
          <w:lang w:eastAsia="zh-CN"/>
        </w:rPr>
      </w:pPr>
      <w:r w:rsidRPr="009C5807">
        <w:rPr>
          <w:lang w:eastAsia="zh-CN"/>
        </w:rPr>
        <w:t>The UE is required to be capable of measuring SSB for RLM without measurement gaps. T</w:t>
      </w:r>
      <w:r w:rsidRPr="009C5807">
        <w:t xml:space="preserve">he UE is required to </w:t>
      </w:r>
      <w:bookmarkStart w:id="4" w:name="_Hlk52267480"/>
      <w:r w:rsidRPr="009C5807">
        <w:t xml:space="preserve">perform the SSB measurements with measurement restrictions as described in the following </w:t>
      </w:r>
      <w:r>
        <w:t>scenarios</w:t>
      </w:r>
      <w:r w:rsidRPr="009C5807">
        <w:t>.</w:t>
      </w:r>
    </w:p>
    <w:bookmarkEnd w:id="4"/>
    <w:p w14:paraId="27D9D3F2" w14:textId="77777777" w:rsidR="00C56669" w:rsidRPr="009C5807" w:rsidRDefault="00C56669" w:rsidP="00C56669">
      <w:r w:rsidRPr="009C5807">
        <w:t xml:space="preserve">For FR1, when the SSB for RLM is in the same OFDM symbol as CSI-RS for RLM, BFD, CBD or L1-RSRP measurement, </w:t>
      </w:r>
    </w:p>
    <w:p w14:paraId="6AA4A4E8" w14:textId="77777777" w:rsidR="00C56669" w:rsidRPr="009C5807" w:rsidRDefault="00C56669" w:rsidP="00C56669">
      <w:r w:rsidRPr="009C5807">
        <w:t>-</w:t>
      </w:r>
      <w:r w:rsidRPr="009C5807">
        <w:tab/>
        <w:t>If SSB and CSI-RS have same SCS, UE shall be able to measure the SSB for RLM without any restriction;</w:t>
      </w:r>
    </w:p>
    <w:p w14:paraId="495748C0" w14:textId="77777777" w:rsidR="00C56669" w:rsidRPr="009C5807" w:rsidRDefault="00C56669" w:rsidP="00C56669">
      <w:r w:rsidRPr="009C5807">
        <w:t>-</w:t>
      </w:r>
      <w:r w:rsidRPr="009C5807">
        <w:tab/>
        <w:t>If SSB and CSI-RS have different SCS,</w:t>
      </w:r>
    </w:p>
    <w:p w14:paraId="348EB9E1" w14:textId="77777777" w:rsidR="00C56669" w:rsidRPr="009C5807" w:rsidRDefault="00C56669" w:rsidP="00C56669">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27DB531" w14:textId="77777777" w:rsidR="00C56669" w:rsidRPr="009C5807" w:rsidRDefault="00C56669" w:rsidP="00C56669">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B9D0B72" w14:textId="77777777" w:rsidR="00C56669" w:rsidRDefault="00C56669" w:rsidP="00C5666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1F37488" w14:textId="77777777" w:rsidR="00AA2645" w:rsidRDefault="00AA2645" w:rsidP="00AA2645">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4404152C" w14:textId="77777777" w:rsidR="000E0F12" w:rsidRPr="00AA2645" w:rsidRDefault="000E0F12" w:rsidP="000E0F12">
      <w:pPr>
        <w:rPr>
          <w:ins w:id="5" w:author="Huawei" w:date="2023-10-13T08:20:00Z"/>
        </w:rPr>
      </w:pPr>
      <w:ins w:id="6"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4031117B" w14:textId="060583F2" w:rsidR="00C56669" w:rsidRPr="008618DB" w:rsidRDefault="00C56669" w:rsidP="000A780E">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3"/>
    <w:p w14:paraId="74AC68AF" w14:textId="1D2E90E2" w:rsidR="00A5027E" w:rsidRDefault="00A5027E" w:rsidP="00A5027E">
      <w:pPr>
        <w:jc w:val="center"/>
        <w:rPr>
          <w:rFonts w:eastAsia="宋体"/>
          <w:noProof/>
          <w:highlight w:val="yellow"/>
          <w:lang w:eastAsia="zh-CN"/>
        </w:rPr>
      </w:pPr>
      <w:r>
        <w:rPr>
          <w:rFonts w:eastAsia="宋体"/>
          <w:noProof/>
          <w:highlight w:val="yellow"/>
          <w:lang w:eastAsia="zh-CN"/>
        </w:rPr>
        <w:t>&lt;End of Change 1&gt;</w:t>
      </w:r>
    </w:p>
    <w:p w14:paraId="21C59629" w14:textId="09510707" w:rsidR="00C56669" w:rsidRDefault="00C56669" w:rsidP="00C56669">
      <w:pPr>
        <w:jc w:val="center"/>
        <w:rPr>
          <w:rFonts w:eastAsia="宋体"/>
          <w:noProof/>
          <w:highlight w:val="yellow"/>
          <w:lang w:eastAsia="zh-CN"/>
        </w:rPr>
      </w:pPr>
      <w:r>
        <w:rPr>
          <w:rFonts w:eastAsia="宋体"/>
          <w:noProof/>
          <w:highlight w:val="yellow"/>
          <w:lang w:eastAsia="zh-CN"/>
        </w:rPr>
        <w:t>&lt;Start of Change 2&gt;</w:t>
      </w:r>
    </w:p>
    <w:p w14:paraId="4E56114D" w14:textId="04873A50" w:rsidR="00C56669" w:rsidRPr="009C5807" w:rsidRDefault="00C56669" w:rsidP="00C56669">
      <w:pPr>
        <w:pStyle w:val="40"/>
      </w:pPr>
      <w:r>
        <w:rPr>
          <w:rFonts w:eastAsia="?? ??"/>
        </w:rPr>
        <w:t>8</w:t>
      </w:r>
      <w:r w:rsidRPr="009C5807">
        <w:rPr>
          <w:rFonts w:eastAsia="?? ??"/>
        </w:rPr>
        <w:t>.1.3.3</w:t>
      </w:r>
      <w:r w:rsidRPr="009C5807">
        <w:rPr>
          <w:rFonts w:eastAsia="?? ??"/>
        </w:rPr>
        <w:tab/>
      </w:r>
      <w:r w:rsidRPr="009C5807">
        <w:t>Measurement restrictions for CSI-RS based RLM</w:t>
      </w:r>
    </w:p>
    <w:p w14:paraId="56E289FE" w14:textId="77777777" w:rsidR="00C56669" w:rsidRDefault="00C56669" w:rsidP="00C56669">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BD4B901" w14:textId="77777777" w:rsidR="00C56669" w:rsidRPr="009C5807" w:rsidRDefault="00C56669" w:rsidP="00C5666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ACA2C23" w14:textId="77777777" w:rsidR="00C56669" w:rsidRPr="009C5807" w:rsidRDefault="00C56669" w:rsidP="00C56669">
      <w:r w:rsidRPr="009C5807">
        <w:t>For both FR1 and FR2, when the CSI-RS for RLM is in the same OFDM symbol as SSB for RLM, BFD, CBD or L1-RSRP measurement, UE is not required to receive CSI-RS for RLM in the PRBs that overlap with an SSB.</w:t>
      </w:r>
    </w:p>
    <w:p w14:paraId="790C0D35" w14:textId="5D46128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E63A9EE" w14:textId="0D92A8A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7AFD15" w14:textId="77777777" w:rsidR="00C56669" w:rsidRPr="009C5807" w:rsidRDefault="00C56669" w:rsidP="00C56669">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94BDE80" w14:textId="77777777" w:rsidR="00C56669" w:rsidRPr="009C5807" w:rsidRDefault="00C56669" w:rsidP="00C56669">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EA3C677" w14:textId="77777777" w:rsidR="00C56669" w:rsidRPr="009C5807" w:rsidRDefault="00C56669" w:rsidP="00C56669">
      <w:r w:rsidRPr="009C5807">
        <w:t>For FR1, when the CSI-RS for RLM is in the same OFDM symbol as another CSI-RS for RLM, BFD, CBD or L1-RSRP measurement, UE shall be able to measure the CSI-RS for RLM without any restriction.</w:t>
      </w:r>
    </w:p>
    <w:p w14:paraId="1C01A7B6" w14:textId="575639BA" w:rsidR="00C56669" w:rsidRDefault="00C56669" w:rsidP="00C5666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3961D11" w14:textId="7470A791" w:rsidR="000E0F12" w:rsidDel="007B13FC" w:rsidRDefault="000E0F12" w:rsidP="000E0F12">
      <w:pPr>
        <w:rPr>
          <w:del w:id="7" w:author="Han Jing" w:date="2023-11-16T14:35:00Z"/>
        </w:rPr>
      </w:pPr>
      <w:ins w:id="8" w:author="Huawei" w:date="2023-10-13T08:21:00Z">
        <w:del w:id="9" w:author="Han Jing" w:date="2023-11-16T14:35:00Z">
          <w:r w:rsidRPr="000E0F12" w:rsidDel="007B13FC">
            <w:delText xml:space="preserve">For FR2, for UE incapable of </w:delText>
          </w:r>
          <w:r w:rsidRPr="000E0F12" w:rsidDel="007B13FC">
            <w:rPr>
              <w:rFonts w:eastAsia="?? ??"/>
            </w:rPr>
            <w:delText>[</w:delText>
          </w:r>
          <w:r w:rsidRPr="000E0F12" w:rsidDel="007B13FC">
            <w:rPr>
              <w:rFonts w:eastAsia="?? ??"/>
              <w:i/>
              <w:iCs/>
            </w:rPr>
            <w:delText>capability of measurement with RTD&gt;CP</w:delText>
          </w:r>
          <w:r w:rsidRPr="000E0F12" w:rsidDel="007B13FC">
            <w:rPr>
              <w:rFonts w:eastAsia="?? ??"/>
            </w:rPr>
            <w:delText>]</w:delText>
          </w:r>
          <w:r w:rsidRPr="000E0F12" w:rsidDel="007B13FC">
            <w:delText xml:space="preserve"> and for UE capable of </w:delText>
          </w:r>
          <w:r w:rsidRPr="000E0F12" w:rsidDel="007B13FC">
            <w:rPr>
              <w:rFonts w:eastAsia="?? ??"/>
            </w:rPr>
            <w:delText>[</w:delText>
          </w:r>
          <w:r w:rsidRPr="000E0F12" w:rsidDel="007B13FC">
            <w:rPr>
              <w:rFonts w:eastAsia="?? ??"/>
              <w:i/>
              <w:iCs/>
            </w:rPr>
            <w:delText>capability of measurement with RTD&gt;CP</w:delText>
          </w:r>
          <w:r w:rsidRPr="000E0F12" w:rsidDel="007B13FC">
            <w:rPr>
              <w:rFonts w:eastAsia="?? ??"/>
            </w:rPr>
            <w:delText>]</w:delText>
          </w:r>
          <w:r w:rsidRPr="000E0F12" w:rsidDel="007B13FC">
            <w:delText xml:space="preserve">, when the CSI-RS for RLM </w:delText>
          </w:r>
          <w:r w:rsidRPr="000E0F12" w:rsidDel="007B13FC">
            <w:rPr>
              <w:rFonts w:eastAsia="Malgun Gothic"/>
              <w:lang w:eastAsia="ja-JP"/>
            </w:rPr>
            <w:delText xml:space="preserve">measurement on one CC </w:delText>
          </w:r>
          <w:r w:rsidRPr="000E0F12" w:rsidDel="007B13FC">
            <w:delText>is in the same</w:delText>
          </w:r>
        </w:del>
      </w:ins>
      <w:ins w:id="10" w:author="Huawei_2" w:date="2023-10-26T15:13:00Z">
        <w:del w:id="11" w:author="Han Jing" w:date="2023-11-16T14:35:00Z">
          <w:r w:rsidR="00D24FCC" w:rsidDel="007B13FC">
            <w:delText xml:space="preserve"> </w:delText>
          </w:r>
        </w:del>
      </w:ins>
      <w:ins w:id="12" w:author="Huawei" w:date="2023-10-13T08:21:00Z">
        <w:del w:id="13" w:author="Han Jing" w:date="2023-11-16T14:35:00Z">
          <w:r w:rsidRPr="000E0F12" w:rsidDel="007B13FC">
            <w:delText xml:space="preserve">OFDM symbol as SSB for intra-frequency L1-RSRP measurement </w:delText>
          </w:r>
          <w:r w:rsidRPr="000E0F12" w:rsidDel="007B13FC">
            <w:rPr>
              <w:rFonts w:eastAsia="Malgun Gothic"/>
              <w:lang w:eastAsia="ja-JP"/>
            </w:rPr>
            <w:delText xml:space="preserve">or </w:delText>
          </w:r>
          <w:r w:rsidRPr="000E0F12" w:rsidDel="007B13FC">
            <w:delText xml:space="preserve">inter-frequency L1-RSRP measurement without gap for </w:delText>
          </w:r>
          <w:r w:rsidRPr="000E0F12" w:rsidDel="007B13FC">
            <w:rPr>
              <w:rFonts w:eastAsia="Malgun Gothic"/>
              <w:lang w:eastAsia="ja-JP"/>
            </w:rPr>
            <w:delText>candidate LTM neighbour cell in the same band</w:delText>
          </w:r>
          <w:r w:rsidRPr="000E0F12" w:rsidDel="007B13FC">
            <w:delText>, UE is required to measure one of but not both CSI-RS for RLM and SSB. Longer measurement period for CSI-RS based RLM is expected, and no requirements are defined.</w:delText>
          </w:r>
        </w:del>
      </w:ins>
    </w:p>
    <w:p w14:paraId="26E276BE" w14:textId="77777777" w:rsidR="007B13FC" w:rsidRDefault="007B13FC" w:rsidP="007B13FC">
      <w:pPr>
        <w:pStyle w:val="B10"/>
        <w:ind w:left="0" w:firstLine="0"/>
        <w:rPr>
          <w:ins w:id="14" w:author="Han Jing" w:date="2023-11-16T14:35:00Z"/>
          <w:lang w:eastAsia="zh-CN"/>
        </w:rPr>
      </w:pPr>
      <w:ins w:id="15" w:author="Han Jing" w:date="2023-11-16T14:35: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58F22360" w14:textId="20019A73" w:rsidR="007B13FC" w:rsidRDefault="007B13FC" w:rsidP="007B13FC">
      <w:pPr>
        <w:pStyle w:val="B10"/>
      </w:pPr>
      <w:ins w:id="16" w:author="Han Jing" w:date="2023-11-16T14:35:00Z">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ins>
    </w:p>
    <w:p w14:paraId="788EEBBD" w14:textId="0477B0F5" w:rsidR="00594587" w:rsidRPr="00594587" w:rsidRDefault="00594587" w:rsidP="00594587">
      <w:pPr>
        <w:pStyle w:val="B10"/>
        <w:rPr>
          <w:ins w:id="17" w:author="Han Jing" w:date="2023-11-16T14:35:00Z"/>
        </w:rPr>
      </w:pPr>
      <w:ins w:id="18" w:author="Huawei" w:date="2023-11-17T20:01:00Z">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ins>
    </w:p>
    <w:p w14:paraId="713AF7B1" w14:textId="20D96701" w:rsidR="006F28D4" w:rsidRPr="007B13FC" w:rsidRDefault="007B13FC" w:rsidP="007B13FC">
      <w:pPr>
        <w:pStyle w:val="B10"/>
      </w:pPr>
      <w:ins w:id="19" w:author="Han Jing" w:date="2023-11-16T14:35:00Z">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ins>
    </w:p>
    <w:p w14:paraId="068BBAED" w14:textId="5A79286D" w:rsidR="00C56669" w:rsidRPr="009C5807" w:rsidRDefault="00C56669" w:rsidP="00C5666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98EC65A" w14:textId="77777777" w:rsidR="00C56669" w:rsidRPr="009C5807" w:rsidRDefault="00C56669" w:rsidP="00C56669">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355C43A3" w14:textId="77777777" w:rsidR="00C56669" w:rsidRPr="009C5807" w:rsidRDefault="00C56669" w:rsidP="00C56669">
      <w:pPr>
        <w:pStyle w:val="B20"/>
      </w:pPr>
      <w:r w:rsidRPr="009C5807">
        <w:t>-</w:t>
      </w:r>
      <w:r w:rsidRPr="009C5807">
        <w:tab/>
        <w:t xml:space="preserve">The CSI-RS for RLM or the other CSI-RS in a resource set configured with repetition ON, or </w:t>
      </w:r>
    </w:p>
    <w:p w14:paraId="2F9B8EFF" w14:textId="77777777" w:rsidR="00C56669" w:rsidRPr="009C5807" w:rsidRDefault="00C56669" w:rsidP="00C56669">
      <w:pPr>
        <w:pStyle w:val="B20"/>
      </w:pPr>
      <w:r w:rsidRPr="009C5807">
        <w:t>-</w:t>
      </w:r>
      <w:r w:rsidRPr="009C5807">
        <w:tab/>
        <w:t>The other CSI-RS is configured in q1 and beam failure is detected, or</w:t>
      </w:r>
    </w:p>
    <w:p w14:paraId="7DC98AC0" w14:textId="77777777" w:rsidR="00C56669" w:rsidRPr="009C5807" w:rsidRDefault="00C56669" w:rsidP="00C5666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7DCD7D8" w14:textId="77777777" w:rsidR="00C56669" w:rsidRDefault="00C56669" w:rsidP="00C56669">
      <w:pPr>
        <w:pStyle w:val="B10"/>
      </w:pPr>
      <w:r w:rsidRPr="009C5807">
        <w:t>-</w:t>
      </w:r>
      <w:r w:rsidRPr="009C5807">
        <w:tab/>
        <w:t>Otherwise, UE shall be able to measure the CSI-RS for RLM without any restriction.</w:t>
      </w:r>
    </w:p>
    <w:p w14:paraId="7F6EE0F5" w14:textId="646BF8A4" w:rsidR="00C56669" w:rsidRDefault="00C56669" w:rsidP="00C56669">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C56669" w:rsidRDefault="00411923" w:rsidP="00AC5063">
      <w:pPr>
        <w:jc w:val="center"/>
        <w:rPr>
          <w:rFonts w:eastAsia="宋体"/>
          <w:noProof/>
          <w:highlight w:val="yellow"/>
          <w:lang w:eastAsia="zh-CN"/>
        </w:rPr>
      </w:pPr>
    </w:p>
    <w:sectPr w:rsidR="00411923" w:rsidRPr="00C56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5A59B" w14:textId="77777777" w:rsidR="00AC4164" w:rsidRDefault="00AC4164">
      <w:r>
        <w:separator/>
      </w:r>
    </w:p>
  </w:endnote>
  <w:endnote w:type="continuationSeparator" w:id="0">
    <w:p w14:paraId="74783A7F" w14:textId="77777777" w:rsidR="00AC4164" w:rsidRDefault="00AC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1D59F" w14:textId="77777777" w:rsidR="00AC4164" w:rsidRDefault="00AC4164">
      <w:r>
        <w:separator/>
      </w:r>
    </w:p>
  </w:footnote>
  <w:footnote w:type="continuationSeparator" w:id="0">
    <w:p w14:paraId="33514530" w14:textId="77777777" w:rsidR="00AC4164" w:rsidRDefault="00AC4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 Jing">
    <w15:presenceInfo w15:providerId="None" w15:userId="Han Jing"/>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591B"/>
    <w:rsid w:val="00057589"/>
    <w:rsid w:val="00057795"/>
    <w:rsid w:val="00061EAF"/>
    <w:rsid w:val="000725B0"/>
    <w:rsid w:val="00074A40"/>
    <w:rsid w:val="0009226F"/>
    <w:rsid w:val="000A6394"/>
    <w:rsid w:val="000A780E"/>
    <w:rsid w:val="000B7FED"/>
    <w:rsid w:val="000C038A"/>
    <w:rsid w:val="000C6598"/>
    <w:rsid w:val="000D44B3"/>
    <w:rsid w:val="000E0F12"/>
    <w:rsid w:val="000E1379"/>
    <w:rsid w:val="000F0F3B"/>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E1BA8"/>
    <w:rsid w:val="001E41F3"/>
    <w:rsid w:val="001E4C6E"/>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D4351"/>
    <w:rsid w:val="002E472E"/>
    <w:rsid w:val="002F6B12"/>
    <w:rsid w:val="002F6D0D"/>
    <w:rsid w:val="00300467"/>
    <w:rsid w:val="0030300E"/>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B23BD"/>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94587"/>
    <w:rsid w:val="005C0FF5"/>
    <w:rsid w:val="005E2C44"/>
    <w:rsid w:val="005E5ECB"/>
    <w:rsid w:val="005E634A"/>
    <w:rsid w:val="005F404D"/>
    <w:rsid w:val="0060168F"/>
    <w:rsid w:val="00602208"/>
    <w:rsid w:val="00610F99"/>
    <w:rsid w:val="00621188"/>
    <w:rsid w:val="006257ED"/>
    <w:rsid w:val="0062723E"/>
    <w:rsid w:val="006523D0"/>
    <w:rsid w:val="00653DE4"/>
    <w:rsid w:val="00660D3E"/>
    <w:rsid w:val="00665C47"/>
    <w:rsid w:val="00675DF1"/>
    <w:rsid w:val="00686905"/>
    <w:rsid w:val="0069042C"/>
    <w:rsid w:val="006924BF"/>
    <w:rsid w:val="00692DD8"/>
    <w:rsid w:val="00695808"/>
    <w:rsid w:val="0069599F"/>
    <w:rsid w:val="006A614B"/>
    <w:rsid w:val="006B12C7"/>
    <w:rsid w:val="006B1559"/>
    <w:rsid w:val="006B2996"/>
    <w:rsid w:val="006B46FB"/>
    <w:rsid w:val="006C1831"/>
    <w:rsid w:val="006C2D85"/>
    <w:rsid w:val="006C5A82"/>
    <w:rsid w:val="006C6A25"/>
    <w:rsid w:val="006D308A"/>
    <w:rsid w:val="006E21FB"/>
    <w:rsid w:val="006E390F"/>
    <w:rsid w:val="006F28D4"/>
    <w:rsid w:val="007037C3"/>
    <w:rsid w:val="00710337"/>
    <w:rsid w:val="007367E2"/>
    <w:rsid w:val="00740776"/>
    <w:rsid w:val="00745475"/>
    <w:rsid w:val="00750E58"/>
    <w:rsid w:val="0077455C"/>
    <w:rsid w:val="00792342"/>
    <w:rsid w:val="007977A8"/>
    <w:rsid w:val="00797A61"/>
    <w:rsid w:val="007A42AE"/>
    <w:rsid w:val="007B13FC"/>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A45A6"/>
    <w:rsid w:val="008D3CCC"/>
    <w:rsid w:val="008D4856"/>
    <w:rsid w:val="008E1983"/>
    <w:rsid w:val="008F2D81"/>
    <w:rsid w:val="008F3789"/>
    <w:rsid w:val="008F686C"/>
    <w:rsid w:val="009026A6"/>
    <w:rsid w:val="009060BF"/>
    <w:rsid w:val="00911CE6"/>
    <w:rsid w:val="00912574"/>
    <w:rsid w:val="00912D19"/>
    <w:rsid w:val="009148DE"/>
    <w:rsid w:val="00927B47"/>
    <w:rsid w:val="0094071C"/>
    <w:rsid w:val="00941E30"/>
    <w:rsid w:val="0095041A"/>
    <w:rsid w:val="009514C3"/>
    <w:rsid w:val="0095432A"/>
    <w:rsid w:val="009600B2"/>
    <w:rsid w:val="00975A97"/>
    <w:rsid w:val="00976E06"/>
    <w:rsid w:val="009777D9"/>
    <w:rsid w:val="00982505"/>
    <w:rsid w:val="00986309"/>
    <w:rsid w:val="0099081E"/>
    <w:rsid w:val="00991B88"/>
    <w:rsid w:val="00992925"/>
    <w:rsid w:val="009A5753"/>
    <w:rsid w:val="009A579D"/>
    <w:rsid w:val="009D266D"/>
    <w:rsid w:val="009E3297"/>
    <w:rsid w:val="009E4A49"/>
    <w:rsid w:val="009E722D"/>
    <w:rsid w:val="009F734F"/>
    <w:rsid w:val="00A14855"/>
    <w:rsid w:val="00A23276"/>
    <w:rsid w:val="00A246B6"/>
    <w:rsid w:val="00A27EF3"/>
    <w:rsid w:val="00A41C44"/>
    <w:rsid w:val="00A47E70"/>
    <w:rsid w:val="00A5027E"/>
    <w:rsid w:val="00A50CF0"/>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4164"/>
    <w:rsid w:val="00AC5063"/>
    <w:rsid w:val="00AC538C"/>
    <w:rsid w:val="00AC5820"/>
    <w:rsid w:val="00AD1CD8"/>
    <w:rsid w:val="00AD2184"/>
    <w:rsid w:val="00AD376C"/>
    <w:rsid w:val="00AD397A"/>
    <w:rsid w:val="00AD5A74"/>
    <w:rsid w:val="00AE10A0"/>
    <w:rsid w:val="00B0051C"/>
    <w:rsid w:val="00B12EBE"/>
    <w:rsid w:val="00B23472"/>
    <w:rsid w:val="00B258BB"/>
    <w:rsid w:val="00B32C9D"/>
    <w:rsid w:val="00B34D6C"/>
    <w:rsid w:val="00B42FF4"/>
    <w:rsid w:val="00B63AE2"/>
    <w:rsid w:val="00B67B97"/>
    <w:rsid w:val="00B732DD"/>
    <w:rsid w:val="00B906CF"/>
    <w:rsid w:val="00B91E2D"/>
    <w:rsid w:val="00B95861"/>
    <w:rsid w:val="00B968C8"/>
    <w:rsid w:val="00BA3EC5"/>
    <w:rsid w:val="00BA51D9"/>
    <w:rsid w:val="00BA5B37"/>
    <w:rsid w:val="00BA5C21"/>
    <w:rsid w:val="00BB5DFC"/>
    <w:rsid w:val="00BD279D"/>
    <w:rsid w:val="00BD6BB8"/>
    <w:rsid w:val="00BE0871"/>
    <w:rsid w:val="00BE5E16"/>
    <w:rsid w:val="00BE7BA3"/>
    <w:rsid w:val="00BF3A8E"/>
    <w:rsid w:val="00BF3D8A"/>
    <w:rsid w:val="00C3442D"/>
    <w:rsid w:val="00C41E5E"/>
    <w:rsid w:val="00C5389D"/>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0829"/>
    <w:rsid w:val="00E56BDE"/>
    <w:rsid w:val="00E715C1"/>
    <w:rsid w:val="00E77CB3"/>
    <w:rsid w:val="00E8034A"/>
    <w:rsid w:val="00EA7F16"/>
    <w:rsid w:val="00EB09B7"/>
    <w:rsid w:val="00EB6BBE"/>
    <w:rsid w:val="00EB7BD6"/>
    <w:rsid w:val="00EE7D7C"/>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BEB3D-B12F-465D-8358-C87AD54E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1436</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2023-11-17T15:45:00Z</dcterms:created>
  <dcterms:modified xsi:type="dcterms:W3CDTF">2023-11-17T15:45:00Z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(3)MSvhn3PwQ2xvXr2O8TSEhUPg/oyVa6b2tTwH8vN92V6gNF1/Waudnvs+WhKkZ44z5OGePw3J
W2r/10KWjjXdgpOYCbggE2jW/jC1IgJlT1OwzFrU4/xhjysjy1Q6plKzxGkyNAGmsVhbajEf
tahNIW9ZiEOOTK7q1dnrH97Jjlyx44eAiOMItH0v1u5QdJUSirssiWEyGbKjg/tQXT6092am
uTYc/qLbkOt6uwHMAi</vt:lpwstr>
  </property>
  <property fmtid="{D5CDD505-2E9C-101B-9397-08002B2CF9AE}" pid="22" name="_2015_ms_pID_7253431">
    <vt:lpwstr>etn0W5m36jOn03vpJIT9XiDBh2WOzoYKvPllbsRDT06LVSjuqe4+8F
YfTfD5uCt7nBFULCBR82akyOUl7nr8Azw+/5U4nz1fsWnXOSyog8UYYLPcHxfVb/wTsO+40U
P5ZLMoOU6TNw8wGYsCufGJJLW+7/gGd0Rr1DZVD8uxGYTT3d84fSk/D9S5BdKmkkLYgI+DjE
ulBfl9lB4Gy67nQg+CVpUuTJKt1NblwT6Fk0</vt:lpwstr>
  </property>
  <property fmtid="{D5CDD505-2E9C-101B-9397-08002B2CF9AE}" pid="23" name="_2015_ms_pID_7253432">
    <vt:lpwstr>EQ==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1699905234</vt:lpwstr>
  </property>
</Properties>
</file>