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C1A2" w14:textId="160C82A8" w:rsidR="00BD5C62" w:rsidRDefault="00BD5C62" w:rsidP="00BD5C62">
      <w:pPr>
        <w:pStyle w:val="CRCoverPage"/>
        <w:tabs>
          <w:tab w:val="right" w:pos="9639"/>
        </w:tabs>
        <w:spacing w:after="0"/>
        <w:rPr>
          <w:b/>
          <w:i/>
          <w:noProof/>
          <w:sz w:val="28"/>
        </w:rPr>
      </w:pPr>
      <w:r>
        <w:rPr>
          <w:b/>
          <w:noProof/>
          <w:sz w:val="24"/>
        </w:rPr>
        <w:t>3GPP TSG-</w:t>
      </w:r>
      <w:fldSimple w:instr=" DOCPROPERTY  TSG/WGRef  \* MERGEFORMAT ">
        <w:r w:rsidR="00876021">
          <w:rPr>
            <w:b/>
            <w:noProof/>
            <w:sz w:val="24"/>
          </w:rPr>
          <w:t>W</w:t>
        </w:r>
        <w:r>
          <w:rPr>
            <w:b/>
            <w:noProof/>
            <w:sz w:val="24"/>
          </w:rPr>
          <w:t>G</w:t>
        </w:r>
        <w:r w:rsidR="00876021">
          <w:rPr>
            <w:b/>
            <w:noProof/>
            <w:sz w:val="24"/>
          </w:rPr>
          <w:t>4</w:t>
        </w:r>
      </w:fldSimple>
      <w:r>
        <w:rPr>
          <w:b/>
          <w:noProof/>
          <w:sz w:val="24"/>
        </w:rPr>
        <w:t xml:space="preserve"> Meeting #</w:t>
      </w:r>
      <w:fldSimple w:instr=" DOCPROPERTY  MtgSeq  \* MERGEFORMAT ">
        <w:r w:rsidR="00876021">
          <w:rPr>
            <w:b/>
            <w:noProof/>
            <w:sz w:val="24"/>
          </w:rPr>
          <w:t>109</w:t>
        </w:r>
      </w:fldSimple>
      <w:r>
        <w:rPr>
          <w:b/>
          <w:i/>
          <w:noProof/>
          <w:sz w:val="28"/>
        </w:rPr>
        <w:tab/>
      </w:r>
      <w:fldSimple w:instr=" DOCPROPERTY  Tdoc#  \* MERGEFORMAT ">
        <w:r w:rsidR="007D6314" w:rsidRPr="007D6314">
          <w:rPr>
            <w:b/>
            <w:i/>
            <w:noProof/>
            <w:sz w:val="28"/>
          </w:rPr>
          <w:t>R4-23</w:t>
        </w:r>
        <w:r w:rsidR="007D6BCF">
          <w:rPr>
            <w:b/>
            <w:i/>
            <w:noProof/>
            <w:sz w:val="28"/>
          </w:rPr>
          <w:t>21203</w:t>
        </w:r>
      </w:fldSimple>
    </w:p>
    <w:p w14:paraId="56F01CCC" w14:textId="6DC9E296" w:rsidR="00BD5C62" w:rsidRDefault="00000000" w:rsidP="00BD5C62">
      <w:pPr>
        <w:pStyle w:val="CRCoverPage"/>
        <w:outlineLvl w:val="0"/>
        <w:rPr>
          <w:b/>
          <w:noProof/>
          <w:sz w:val="24"/>
        </w:rPr>
      </w:pPr>
      <w:fldSimple w:instr=" DOCPROPERTY  Location  \* MERGEFORMAT ">
        <w:r w:rsidR="00BD5C62" w:rsidRPr="00BA51D9">
          <w:rPr>
            <w:b/>
            <w:noProof/>
            <w:sz w:val="24"/>
          </w:rPr>
          <w:t xml:space="preserve"> </w:t>
        </w:r>
        <w:r w:rsidR="00AE2C7B">
          <w:rPr>
            <w:b/>
            <w:noProof/>
            <w:sz w:val="24"/>
          </w:rPr>
          <w:t>Chicago IL</w:t>
        </w:r>
      </w:fldSimple>
      <w:r w:rsidR="00BD5C62">
        <w:rPr>
          <w:b/>
          <w:noProof/>
          <w:sz w:val="24"/>
        </w:rPr>
        <w:t xml:space="preserve">, </w:t>
      </w:r>
      <w:fldSimple w:instr=" DOCPROPERTY  Country  \* MERGEFORMAT ">
        <w:r w:rsidR="00AE2C7B">
          <w:rPr>
            <w:b/>
            <w:noProof/>
            <w:sz w:val="24"/>
          </w:rPr>
          <w:t>USA</w:t>
        </w:r>
      </w:fldSimple>
      <w:r w:rsidR="00BD5C62">
        <w:rPr>
          <w:b/>
          <w:noProof/>
          <w:sz w:val="24"/>
        </w:rPr>
        <w:t xml:space="preserve">, </w:t>
      </w:r>
      <w:fldSimple w:instr=" DOCPROPERTY  StartDate  \* MERGEFORMAT ">
        <w:r w:rsidR="00BD5C62" w:rsidRPr="00BA51D9">
          <w:rPr>
            <w:b/>
            <w:noProof/>
            <w:sz w:val="24"/>
          </w:rPr>
          <w:t xml:space="preserve"> </w:t>
        </w:r>
        <w:r w:rsidR="00E738F9">
          <w:rPr>
            <w:b/>
            <w:noProof/>
            <w:sz w:val="24"/>
          </w:rPr>
          <w:t>November 13</w:t>
        </w:r>
      </w:fldSimple>
      <w:r w:rsidR="00BD5C62">
        <w:rPr>
          <w:b/>
          <w:noProof/>
          <w:sz w:val="24"/>
        </w:rPr>
        <w:t xml:space="preserve"> - </w:t>
      </w:r>
      <w:fldSimple w:instr=" DOCPROPERTY  EndDate  \* MERGEFORMAT ">
        <w:r w:rsidR="00E738F9">
          <w:rPr>
            <w:b/>
            <w:noProof/>
            <w:sz w:val="24"/>
          </w:rPr>
          <w:t>November 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C62" w14:paraId="575013D8" w14:textId="77777777" w:rsidTr="00201074">
        <w:tc>
          <w:tcPr>
            <w:tcW w:w="9641" w:type="dxa"/>
            <w:gridSpan w:val="9"/>
            <w:tcBorders>
              <w:top w:val="single" w:sz="4" w:space="0" w:color="auto"/>
              <w:left w:val="single" w:sz="4" w:space="0" w:color="auto"/>
              <w:right w:val="single" w:sz="4" w:space="0" w:color="auto"/>
            </w:tcBorders>
          </w:tcPr>
          <w:p w14:paraId="548D99BF" w14:textId="77777777" w:rsidR="00BD5C62" w:rsidRDefault="00BD5C62" w:rsidP="00201074">
            <w:pPr>
              <w:pStyle w:val="CRCoverPage"/>
              <w:spacing w:after="0"/>
              <w:jc w:val="right"/>
              <w:rPr>
                <w:i/>
                <w:noProof/>
              </w:rPr>
            </w:pPr>
            <w:r>
              <w:rPr>
                <w:i/>
                <w:noProof/>
                <w:sz w:val="14"/>
              </w:rPr>
              <w:t>CR-Form-v12.2</w:t>
            </w:r>
          </w:p>
        </w:tc>
      </w:tr>
      <w:tr w:rsidR="00BD5C62" w14:paraId="0C179037" w14:textId="77777777" w:rsidTr="00201074">
        <w:tc>
          <w:tcPr>
            <w:tcW w:w="9641" w:type="dxa"/>
            <w:gridSpan w:val="9"/>
            <w:tcBorders>
              <w:left w:val="single" w:sz="4" w:space="0" w:color="auto"/>
              <w:right w:val="single" w:sz="4" w:space="0" w:color="auto"/>
            </w:tcBorders>
          </w:tcPr>
          <w:p w14:paraId="36162F0B" w14:textId="77777777" w:rsidR="00BD5C62" w:rsidRDefault="00BD5C62" w:rsidP="00201074">
            <w:pPr>
              <w:pStyle w:val="CRCoverPage"/>
              <w:spacing w:after="0"/>
              <w:jc w:val="center"/>
              <w:rPr>
                <w:noProof/>
              </w:rPr>
            </w:pPr>
            <w:r>
              <w:rPr>
                <w:b/>
                <w:noProof/>
                <w:sz w:val="32"/>
              </w:rPr>
              <w:t>CHANGE REQUEST</w:t>
            </w:r>
          </w:p>
        </w:tc>
      </w:tr>
      <w:tr w:rsidR="00BD5C62" w14:paraId="63C85AB9" w14:textId="77777777" w:rsidTr="00201074">
        <w:tc>
          <w:tcPr>
            <w:tcW w:w="9641" w:type="dxa"/>
            <w:gridSpan w:val="9"/>
            <w:tcBorders>
              <w:left w:val="single" w:sz="4" w:space="0" w:color="auto"/>
              <w:right w:val="single" w:sz="4" w:space="0" w:color="auto"/>
            </w:tcBorders>
          </w:tcPr>
          <w:p w14:paraId="7F0451F0" w14:textId="77777777" w:rsidR="00BD5C62" w:rsidRDefault="00BD5C62" w:rsidP="00201074">
            <w:pPr>
              <w:pStyle w:val="CRCoverPage"/>
              <w:spacing w:after="0"/>
              <w:rPr>
                <w:noProof/>
                <w:sz w:val="8"/>
                <w:szCs w:val="8"/>
              </w:rPr>
            </w:pPr>
          </w:p>
        </w:tc>
      </w:tr>
      <w:tr w:rsidR="00BD5C62" w14:paraId="1F572303" w14:textId="77777777" w:rsidTr="00201074">
        <w:tc>
          <w:tcPr>
            <w:tcW w:w="142" w:type="dxa"/>
            <w:tcBorders>
              <w:left w:val="single" w:sz="4" w:space="0" w:color="auto"/>
            </w:tcBorders>
          </w:tcPr>
          <w:p w14:paraId="184D52D6" w14:textId="77777777" w:rsidR="00BD5C62" w:rsidRDefault="00BD5C62" w:rsidP="00201074">
            <w:pPr>
              <w:pStyle w:val="CRCoverPage"/>
              <w:spacing w:after="0"/>
              <w:jc w:val="right"/>
              <w:rPr>
                <w:noProof/>
              </w:rPr>
            </w:pPr>
          </w:p>
        </w:tc>
        <w:tc>
          <w:tcPr>
            <w:tcW w:w="1559" w:type="dxa"/>
            <w:shd w:val="pct30" w:color="FFFF00" w:fill="auto"/>
          </w:tcPr>
          <w:p w14:paraId="696F973C" w14:textId="78C48299" w:rsidR="00BD5C62" w:rsidRPr="00410371" w:rsidRDefault="00000000" w:rsidP="00876021">
            <w:pPr>
              <w:pStyle w:val="CRCoverPage"/>
              <w:spacing w:after="0"/>
              <w:jc w:val="center"/>
              <w:rPr>
                <w:b/>
                <w:noProof/>
                <w:sz w:val="28"/>
              </w:rPr>
            </w:pPr>
            <w:fldSimple w:instr=" DOCPROPERTY  Spec#  \* MERGEFORMAT ">
              <w:r w:rsidR="00876021">
                <w:rPr>
                  <w:b/>
                  <w:noProof/>
                  <w:sz w:val="28"/>
                </w:rPr>
                <w:t>38.151</w:t>
              </w:r>
            </w:fldSimple>
          </w:p>
        </w:tc>
        <w:tc>
          <w:tcPr>
            <w:tcW w:w="709" w:type="dxa"/>
          </w:tcPr>
          <w:p w14:paraId="7909BB2D" w14:textId="77777777" w:rsidR="00BD5C62" w:rsidRDefault="00BD5C62" w:rsidP="00201074">
            <w:pPr>
              <w:pStyle w:val="CRCoverPage"/>
              <w:spacing w:after="0"/>
              <w:jc w:val="center"/>
              <w:rPr>
                <w:noProof/>
              </w:rPr>
            </w:pPr>
            <w:r>
              <w:rPr>
                <w:b/>
                <w:noProof/>
                <w:sz w:val="28"/>
              </w:rPr>
              <w:t>CR</w:t>
            </w:r>
          </w:p>
        </w:tc>
        <w:tc>
          <w:tcPr>
            <w:tcW w:w="1276" w:type="dxa"/>
            <w:shd w:val="pct30" w:color="FFFF00" w:fill="auto"/>
          </w:tcPr>
          <w:p w14:paraId="055E9A26" w14:textId="64785973" w:rsidR="00BD5C62" w:rsidRPr="00410371" w:rsidRDefault="00A12891" w:rsidP="00201074">
            <w:pPr>
              <w:pStyle w:val="CRCoverPage"/>
              <w:spacing w:after="0"/>
              <w:rPr>
                <w:noProof/>
              </w:rPr>
            </w:pPr>
            <w:r>
              <w:rPr>
                <w:b/>
                <w:noProof/>
                <w:sz w:val="28"/>
              </w:rPr>
              <w:t>0019</w:t>
            </w:r>
          </w:p>
        </w:tc>
        <w:tc>
          <w:tcPr>
            <w:tcW w:w="709" w:type="dxa"/>
          </w:tcPr>
          <w:p w14:paraId="194C4D65" w14:textId="77777777" w:rsidR="00BD5C62" w:rsidRDefault="00BD5C62" w:rsidP="00201074">
            <w:pPr>
              <w:pStyle w:val="CRCoverPage"/>
              <w:tabs>
                <w:tab w:val="right" w:pos="625"/>
              </w:tabs>
              <w:spacing w:after="0"/>
              <w:jc w:val="center"/>
              <w:rPr>
                <w:noProof/>
              </w:rPr>
            </w:pPr>
            <w:r>
              <w:rPr>
                <w:b/>
                <w:bCs/>
                <w:noProof/>
                <w:sz w:val="28"/>
              </w:rPr>
              <w:t>rev</w:t>
            </w:r>
          </w:p>
        </w:tc>
        <w:tc>
          <w:tcPr>
            <w:tcW w:w="992" w:type="dxa"/>
            <w:shd w:val="pct30" w:color="FFFF00" w:fill="auto"/>
          </w:tcPr>
          <w:p w14:paraId="1F41C7E7" w14:textId="5A623B93" w:rsidR="00BD5C62" w:rsidRPr="00410371" w:rsidRDefault="007D6BCF" w:rsidP="00201074">
            <w:pPr>
              <w:pStyle w:val="CRCoverPage"/>
              <w:spacing w:after="0"/>
              <w:jc w:val="center"/>
              <w:rPr>
                <w:b/>
                <w:noProof/>
              </w:rPr>
            </w:pPr>
            <w:r>
              <w:t>-</w:t>
            </w:r>
          </w:p>
        </w:tc>
        <w:tc>
          <w:tcPr>
            <w:tcW w:w="2410" w:type="dxa"/>
          </w:tcPr>
          <w:p w14:paraId="399EA2D7" w14:textId="77777777" w:rsidR="00BD5C62" w:rsidRDefault="00BD5C62" w:rsidP="00201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9D53E" w14:textId="4DAE0AA2" w:rsidR="00BD5C62" w:rsidRPr="00410371" w:rsidRDefault="00000000" w:rsidP="00201074">
            <w:pPr>
              <w:pStyle w:val="CRCoverPage"/>
              <w:spacing w:after="0"/>
              <w:jc w:val="center"/>
              <w:rPr>
                <w:noProof/>
                <w:sz w:val="28"/>
              </w:rPr>
            </w:pPr>
            <w:fldSimple w:instr=" DOCPROPERTY  Version  \* MERGEFORMAT ">
              <w:fldSimple w:instr=" DOCPROPERTY  Version  \* MERGEFORMAT ">
                <w:r w:rsidR="00876021">
                  <w:rPr>
                    <w:b/>
                    <w:noProof/>
                    <w:sz w:val="28"/>
                  </w:rPr>
                  <w:t>17.5.0</w:t>
                </w:r>
              </w:fldSimple>
            </w:fldSimple>
          </w:p>
        </w:tc>
        <w:tc>
          <w:tcPr>
            <w:tcW w:w="143" w:type="dxa"/>
            <w:tcBorders>
              <w:right w:val="single" w:sz="4" w:space="0" w:color="auto"/>
            </w:tcBorders>
          </w:tcPr>
          <w:p w14:paraId="60D67BC5" w14:textId="77777777" w:rsidR="00BD5C62" w:rsidRDefault="00BD5C62" w:rsidP="00201074">
            <w:pPr>
              <w:pStyle w:val="CRCoverPage"/>
              <w:spacing w:after="0"/>
              <w:rPr>
                <w:noProof/>
              </w:rPr>
            </w:pPr>
          </w:p>
        </w:tc>
      </w:tr>
      <w:tr w:rsidR="00BD5C62" w14:paraId="740D6476" w14:textId="77777777" w:rsidTr="00201074">
        <w:tc>
          <w:tcPr>
            <w:tcW w:w="9641" w:type="dxa"/>
            <w:gridSpan w:val="9"/>
            <w:tcBorders>
              <w:left w:val="single" w:sz="4" w:space="0" w:color="auto"/>
              <w:right w:val="single" w:sz="4" w:space="0" w:color="auto"/>
            </w:tcBorders>
          </w:tcPr>
          <w:p w14:paraId="6CE6F9E3" w14:textId="77777777" w:rsidR="00BD5C62" w:rsidRDefault="00BD5C62" w:rsidP="00201074">
            <w:pPr>
              <w:pStyle w:val="CRCoverPage"/>
              <w:spacing w:after="0"/>
              <w:rPr>
                <w:noProof/>
              </w:rPr>
            </w:pPr>
          </w:p>
        </w:tc>
      </w:tr>
      <w:tr w:rsidR="00BD5C62" w14:paraId="1CFA4428" w14:textId="77777777" w:rsidTr="00201074">
        <w:tc>
          <w:tcPr>
            <w:tcW w:w="9641" w:type="dxa"/>
            <w:gridSpan w:val="9"/>
            <w:tcBorders>
              <w:top w:val="single" w:sz="4" w:space="0" w:color="auto"/>
            </w:tcBorders>
          </w:tcPr>
          <w:p w14:paraId="40D3EB64" w14:textId="77777777" w:rsidR="00BD5C62" w:rsidRPr="00F25D98" w:rsidRDefault="00BD5C62" w:rsidP="002010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C62" w14:paraId="78A0C4C4" w14:textId="77777777" w:rsidTr="00201074">
        <w:tc>
          <w:tcPr>
            <w:tcW w:w="9641" w:type="dxa"/>
            <w:gridSpan w:val="9"/>
          </w:tcPr>
          <w:p w14:paraId="48156A6D" w14:textId="77777777" w:rsidR="00BD5C62" w:rsidRDefault="00BD5C62" w:rsidP="00201074">
            <w:pPr>
              <w:pStyle w:val="CRCoverPage"/>
              <w:spacing w:after="0"/>
              <w:rPr>
                <w:noProof/>
                <w:sz w:val="8"/>
                <w:szCs w:val="8"/>
              </w:rPr>
            </w:pPr>
          </w:p>
        </w:tc>
      </w:tr>
    </w:tbl>
    <w:p w14:paraId="4AA985FE" w14:textId="77777777" w:rsidR="00BD5C62" w:rsidRDefault="00BD5C62" w:rsidP="00BD5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C62" w14:paraId="6E8DDCCC" w14:textId="77777777" w:rsidTr="00201074">
        <w:tc>
          <w:tcPr>
            <w:tcW w:w="2835" w:type="dxa"/>
          </w:tcPr>
          <w:p w14:paraId="6486459A" w14:textId="77777777" w:rsidR="00BD5C62" w:rsidRDefault="00BD5C62" w:rsidP="00201074">
            <w:pPr>
              <w:pStyle w:val="CRCoverPage"/>
              <w:tabs>
                <w:tab w:val="right" w:pos="2751"/>
              </w:tabs>
              <w:spacing w:after="0"/>
              <w:rPr>
                <w:b/>
                <w:i/>
                <w:noProof/>
              </w:rPr>
            </w:pPr>
            <w:r>
              <w:rPr>
                <w:b/>
                <w:i/>
                <w:noProof/>
              </w:rPr>
              <w:t>Proposed change affects:</w:t>
            </w:r>
          </w:p>
        </w:tc>
        <w:tc>
          <w:tcPr>
            <w:tcW w:w="1418" w:type="dxa"/>
          </w:tcPr>
          <w:p w14:paraId="0E29071B" w14:textId="77777777" w:rsidR="00BD5C62" w:rsidRDefault="00BD5C62" w:rsidP="00201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4856" w14:textId="77777777" w:rsidR="00BD5C62" w:rsidRDefault="00BD5C62" w:rsidP="00201074">
            <w:pPr>
              <w:pStyle w:val="CRCoverPage"/>
              <w:spacing w:after="0"/>
              <w:jc w:val="center"/>
              <w:rPr>
                <w:b/>
                <w:caps/>
                <w:noProof/>
              </w:rPr>
            </w:pPr>
          </w:p>
        </w:tc>
        <w:tc>
          <w:tcPr>
            <w:tcW w:w="709" w:type="dxa"/>
            <w:tcBorders>
              <w:left w:val="single" w:sz="4" w:space="0" w:color="auto"/>
            </w:tcBorders>
          </w:tcPr>
          <w:p w14:paraId="0D9DE78F" w14:textId="77777777" w:rsidR="00BD5C62" w:rsidRDefault="00BD5C62" w:rsidP="00201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0408" w14:textId="54485FA6" w:rsidR="00BD5C62" w:rsidRDefault="00767BF8" w:rsidP="00201074">
            <w:pPr>
              <w:pStyle w:val="CRCoverPage"/>
              <w:spacing w:after="0"/>
              <w:jc w:val="center"/>
              <w:rPr>
                <w:b/>
                <w:caps/>
                <w:noProof/>
              </w:rPr>
            </w:pPr>
            <w:r>
              <w:rPr>
                <w:b/>
                <w:caps/>
                <w:noProof/>
              </w:rPr>
              <w:t>x</w:t>
            </w:r>
          </w:p>
        </w:tc>
        <w:tc>
          <w:tcPr>
            <w:tcW w:w="2126" w:type="dxa"/>
          </w:tcPr>
          <w:p w14:paraId="23AC91C2" w14:textId="77777777" w:rsidR="00BD5C62" w:rsidRDefault="00BD5C62" w:rsidP="00201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73DA" w14:textId="77777777" w:rsidR="00BD5C62" w:rsidRDefault="00BD5C62" w:rsidP="00201074">
            <w:pPr>
              <w:pStyle w:val="CRCoverPage"/>
              <w:spacing w:after="0"/>
              <w:jc w:val="center"/>
              <w:rPr>
                <w:b/>
                <w:caps/>
                <w:noProof/>
              </w:rPr>
            </w:pPr>
          </w:p>
        </w:tc>
        <w:tc>
          <w:tcPr>
            <w:tcW w:w="1418" w:type="dxa"/>
            <w:tcBorders>
              <w:left w:val="nil"/>
            </w:tcBorders>
          </w:tcPr>
          <w:p w14:paraId="45494AC3" w14:textId="77777777" w:rsidR="00BD5C62" w:rsidRDefault="00BD5C62" w:rsidP="00201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5E924" w14:textId="77777777" w:rsidR="00BD5C62" w:rsidRDefault="00BD5C62" w:rsidP="00201074">
            <w:pPr>
              <w:pStyle w:val="CRCoverPage"/>
              <w:spacing w:after="0"/>
              <w:jc w:val="center"/>
              <w:rPr>
                <w:b/>
                <w:bCs/>
                <w:caps/>
                <w:noProof/>
              </w:rPr>
            </w:pPr>
          </w:p>
        </w:tc>
      </w:tr>
    </w:tbl>
    <w:p w14:paraId="535C6C54" w14:textId="77777777" w:rsidR="00BD5C62" w:rsidRDefault="00BD5C62" w:rsidP="00BD5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C62" w14:paraId="7E6463CB" w14:textId="77777777" w:rsidTr="00201074">
        <w:tc>
          <w:tcPr>
            <w:tcW w:w="9640" w:type="dxa"/>
            <w:gridSpan w:val="11"/>
          </w:tcPr>
          <w:p w14:paraId="1BB4B3DA" w14:textId="77777777" w:rsidR="00BD5C62" w:rsidRDefault="00BD5C62" w:rsidP="00201074">
            <w:pPr>
              <w:pStyle w:val="CRCoverPage"/>
              <w:spacing w:after="0"/>
              <w:rPr>
                <w:noProof/>
                <w:sz w:val="8"/>
                <w:szCs w:val="8"/>
              </w:rPr>
            </w:pPr>
          </w:p>
        </w:tc>
      </w:tr>
      <w:tr w:rsidR="00BD5C62" w14:paraId="47E4A2D6" w14:textId="77777777" w:rsidTr="00201074">
        <w:tc>
          <w:tcPr>
            <w:tcW w:w="1843" w:type="dxa"/>
            <w:tcBorders>
              <w:top w:val="single" w:sz="4" w:space="0" w:color="auto"/>
              <w:left w:val="single" w:sz="4" w:space="0" w:color="auto"/>
            </w:tcBorders>
          </w:tcPr>
          <w:p w14:paraId="6C556C63" w14:textId="77777777" w:rsidR="00BD5C62" w:rsidRDefault="00BD5C62" w:rsidP="00201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C05BB" w14:textId="19DF13D6" w:rsidR="00BD5C62" w:rsidRDefault="00312FB6" w:rsidP="00201074">
            <w:pPr>
              <w:pStyle w:val="CRCoverPage"/>
              <w:spacing w:after="0"/>
              <w:ind w:left="100"/>
              <w:rPr>
                <w:noProof/>
              </w:rPr>
            </w:pPr>
            <w:r>
              <w:t xml:space="preserve">Updates to </w:t>
            </w:r>
            <w:r w:rsidRPr="00312FB6">
              <w:t>FR1 Channel model validation</w:t>
            </w:r>
          </w:p>
        </w:tc>
      </w:tr>
      <w:tr w:rsidR="00BD5C62" w14:paraId="7D7F19C0" w14:textId="77777777" w:rsidTr="00201074">
        <w:tc>
          <w:tcPr>
            <w:tcW w:w="1843" w:type="dxa"/>
            <w:tcBorders>
              <w:left w:val="single" w:sz="4" w:space="0" w:color="auto"/>
            </w:tcBorders>
          </w:tcPr>
          <w:p w14:paraId="2947C5A8"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417696AC" w14:textId="77777777" w:rsidR="00BD5C62" w:rsidRDefault="00BD5C62" w:rsidP="00201074">
            <w:pPr>
              <w:pStyle w:val="CRCoverPage"/>
              <w:spacing w:after="0"/>
              <w:rPr>
                <w:noProof/>
                <w:sz w:val="8"/>
                <w:szCs w:val="8"/>
              </w:rPr>
            </w:pPr>
          </w:p>
        </w:tc>
      </w:tr>
      <w:tr w:rsidR="00BD5C62" w14:paraId="32966EB9" w14:textId="77777777" w:rsidTr="00201074">
        <w:tc>
          <w:tcPr>
            <w:tcW w:w="1843" w:type="dxa"/>
            <w:tcBorders>
              <w:left w:val="single" w:sz="4" w:space="0" w:color="auto"/>
            </w:tcBorders>
          </w:tcPr>
          <w:p w14:paraId="100BCFB7" w14:textId="77777777" w:rsidR="00BD5C62" w:rsidRDefault="00BD5C62" w:rsidP="00201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C67CA" w14:textId="1EF87915" w:rsidR="00BD5C62" w:rsidRDefault="00876021" w:rsidP="00876021">
            <w:pPr>
              <w:pStyle w:val="CRCoverPage"/>
              <w:spacing w:after="0"/>
              <w:rPr>
                <w:noProof/>
              </w:rPr>
            </w:pPr>
            <w:r>
              <w:t>MVG, Spirent, Keysight</w:t>
            </w:r>
            <w:r w:rsidR="00635E94">
              <w:t>, Apple</w:t>
            </w:r>
          </w:p>
        </w:tc>
      </w:tr>
      <w:tr w:rsidR="00BD5C62" w14:paraId="4DAE7C4C" w14:textId="77777777" w:rsidTr="00201074">
        <w:tc>
          <w:tcPr>
            <w:tcW w:w="1843" w:type="dxa"/>
            <w:tcBorders>
              <w:left w:val="single" w:sz="4" w:space="0" w:color="auto"/>
            </w:tcBorders>
          </w:tcPr>
          <w:p w14:paraId="50228DD7" w14:textId="77777777" w:rsidR="00BD5C62" w:rsidRDefault="00BD5C62" w:rsidP="00201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85AC1" w14:textId="402F09E8" w:rsidR="00BD5C62" w:rsidRDefault="00876021" w:rsidP="00876021">
            <w:pPr>
              <w:pStyle w:val="CRCoverPage"/>
              <w:spacing w:after="0"/>
              <w:rPr>
                <w:noProof/>
              </w:rPr>
            </w:pPr>
            <w:r>
              <w:t>R4</w:t>
            </w:r>
          </w:p>
        </w:tc>
      </w:tr>
      <w:tr w:rsidR="00BD5C62" w14:paraId="35B25F21" w14:textId="77777777" w:rsidTr="00201074">
        <w:tc>
          <w:tcPr>
            <w:tcW w:w="1843" w:type="dxa"/>
            <w:tcBorders>
              <w:left w:val="single" w:sz="4" w:space="0" w:color="auto"/>
            </w:tcBorders>
          </w:tcPr>
          <w:p w14:paraId="39E355D0"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615FDD1C" w14:textId="77777777" w:rsidR="00BD5C62" w:rsidRDefault="00BD5C62" w:rsidP="00201074">
            <w:pPr>
              <w:pStyle w:val="CRCoverPage"/>
              <w:spacing w:after="0"/>
              <w:rPr>
                <w:noProof/>
                <w:sz w:val="8"/>
                <w:szCs w:val="8"/>
              </w:rPr>
            </w:pPr>
          </w:p>
        </w:tc>
      </w:tr>
      <w:tr w:rsidR="00876021" w14:paraId="45D01A64" w14:textId="77777777" w:rsidTr="00201074">
        <w:tc>
          <w:tcPr>
            <w:tcW w:w="1843" w:type="dxa"/>
            <w:tcBorders>
              <w:left w:val="single" w:sz="4" w:space="0" w:color="auto"/>
            </w:tcBorders>
          </w:tcPr>
          <w:p w14:paraId="16F8344E" w14:textId="77777777" w:rsidR="00876021" w:rsidRDefault="00876021" w:rsidP="00876021">
            <w:pPr>
              <w:pStyle w:val="CRCoverPage"/>
              <w:tabs>
                <w:tab w:val="right" w:pos="1759"/>
              </w:tabs>
              <w:spacing w:after="0"/>
              <w:rPr>
                <w:b/>
                <w:i/>
                <w:noProof/>
              </w:rPr>
            </w:pPr>
            <w:r>
              <w:rPr>
                <w:b/>
                <w:i/>
                <w:noProof/>
              </w:rPr>
              <w:t>Work item code:</w:t>
            </w:r>
          </w:p>
        </w:tc>
        <w:tc>
          <w:tcPr>
            <w:tcW w:w="3686" w:type="dxa"/>
            <w:gridSpan w:val="5"/>
            <w:shd w:val="pct30" w:color="FFFF00" w:fill="auto"/>
          </w:tcPr>
          <w:p w14:paraId="4AFB5A78" w14:textId="5E2E5508" w:rsidR="00876021" w:rsidRDefault="00876021" w:rsidP="00876021">
            <w:pPr>
              <w:pStyle w:val="CRCoverPage"/>
              <w:spacing w:after="0"/>
              <w:rPr>
                <w:noProof/>
              </w:rPr>
            </w:pPr>
            <w:r w:rsidRPr="006B01E9">
              <w:t>NR_MIMO_OTA</w:t>
            </w:r>
          </w:p>
        </w:tc>
        <w:tc>
          <w:tcPr>
            <w:tcW w:w="567" w:type="dxa"/>
            <w:tcBorders>
              <w:left w:val="nil"/>
            </w:tcBorders>
          </w:tcPr>
          <w:p w14:paraId="27CA8809" w14:textId="77777777" w:rsidR="00876021" w:rsidRDefault="00876021" w:rsidP="00876021">
            <w:pPr>
              <w:pStyle w:val="CRCoverPage"/>
              <w:spacing w:after="0"/>
              <w:ind w:right="100"/>
              <w:rPr>
                <w:noProof/>
              </w:rPr>
            </w:pPr>
          </w:p>
        </w:tc>
        <w:tc>
          <w:tcPr>
            <w:tcW w:w="1417" w:type="dxa"/>
            <w:gridSpan w:val="3"/>
            <w:tcBorders>
              <w:left w:val="nil"/>
            </w:tcBorders>
          </w:tcPr>
          <w:p w14:paraId="1FD17DF7" w14:textId="77777777" w:rsidR="00876021" w:rsidRDefault="00876021" w:rsidP="00876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A2527" w14:textId="22F11986" w:rsidR="00876021" w:rsidRDefault="00000000" w:rsidP="00876021">
            <w:pPr>
              <w:pStyle w:val="CRCoverPage"/>
              <w:spacing w:after="0"/>
              <w:ind w:left="100"/>
              <w:rPr>
                <w:noProof/>
              </w:rPr>
            </w:pPr>
            <w:fldSimple w:instr=" DOCPROPERTY  ResDate  \* MERGEFORMAT ">
              <w:r w:rsidR="00312FB6">
                <w:rPr>
                  <w:noProof/>
                </w:rPr>
                <w:t>2023-10-31</w:t>
              </w:r>
            </w:fldSimple>
          </w:p>
        </w:tc>
      </w:tr>
      <w:tr w:rsidR="00876021" w14:paraId="05962B93" w14:textId="77777777" w:rsidTr="00201074">
        <w:tc>
          <w:tcPr>
            <w:tcW w:w="1843" w:type="dxa"/>
            <w:tcBorders>
              <w:left w:val="single" w:sz="4" w:space="0" w:color="auto"/>
            </w:tcBorders>
          </w:tcPr>
          <w:p w14:paraId="5B914445" w14:textId="77777777" w:rsidR="00876021" w:rsidRDefault="00876021" w:rsidP="00876021">
            <w:pPr>
              <w:pStyle w:val="CRCoverPage"/>
              <w:spacing w:after="0"/>
              <w:rPr>
                <w:b/>
                <w:i/>
                <w:noProof/>
                <w:sz w:val="8"/>
                <w:szCs w:val="8"/>
              </w:rPr>
            </w:pPr>
          </w:p>
        </w:tc>
        <w:tc>
          <w:tcPr>
            <w:tcW w:w="1986" w:type="dxa"/>
            <w:gridSpan w:val="4"/>
          </w:tcPr>
          <w:p w14:paraId="6EF4F204" w14:textId="77777777" w:rsidR="00876021" w:rsidRDefault="00876021" w:rsidP="00876021">
            <w:pPr>
              <w:pStyle w:val="CRCoverPage"/>
              <w:spacing w:after="0"/>
              <w:rPr>
                <w:noProof/>
                <w:sz w:val="8"/>
                <w:szCs w:val="8"/>
              </w:rPr>
            </w:pPr>
          </w:p>
        </w:tc>
        <w:tc>
          <w:tcPr>
            <w:tcW w:w="2267" w:type="dxa"/>
            <w:gridSpan w:val="2"/>
          </w:tcPr>
          <w:p w14:paraId="45F57352" w14:textId="77777777" w:rsidR="00876021" w:rsidRDefault="00876021" w:rsidP="00876021">
            <w:pPr>
              <w:pStyle w:val="CRCoverPage"/>
              <w:spacing w:after="0"/>
              <w:rPr>
                <w:noProof/>
                <w:sz w:val="8"/>
                <w:szCs w:val="8"/>
              </w:rPr>
            </w:pPr>
          </w:p>
        </w:tc>
        <w:tc>
          <w:tcPr>
            <w:tcW w:w="1417" w:type="dxa"/>
            <w:gridSpan w:val="3"/>
          </w:tcPr>
          <w:p w14:paraId="7455F1F8" w14:textId="77777777" w:rsidR="00876021" w:rsidRDefault="00876021" w:rsidP="00876021">
            <w:pPr>
              <w:pStyle w:val="CRCoverPage"/>
              <w:spacing w:after="0"/>
              <w:rPr>
                <w:noProof/>
                <w:sz w:val="8"/>
                <w:szCs w:val="8"/>
              </w:rPr>
            </w:pPr>
          </w:p>
        </w:tc>
        <w:tc>
          <w:tcPr>
            <w:tcW w:w="2127" w:type="dxa"/>
            <w:tcBorders>
              <w:right w:val="single" w:sz="4" w:space="0" w:color="auto"/>
            </w:tcBorders>
          </w:tcPr>
          <w:p w14:paraId="2030A77D" w14:textId="77777777" w:rsidR="00876021" w:rsidRDefault="00876021" w:rsidP="00876021">
            <w:pPr>
              <w:pStyle w:val="CRCoverPage"/>
              <w:spacing w:after="0"/>
              <w:rPr>
                <w:noProof/>
                <w:sz w:val="8"/>
                <w:szCs w:val="8"/>
              </w:rPr>
            </w:pPr>
          </w:p>
        </w:tc>
      </w:tr>
      <w:tr w:rsidR="00767BF8" w14:paraId="6C26DDF5" w14:textId="77777777" w:rsidTr="00201074">
        <w:trPr>
          <w:cantSplit/>
        </w:trPr>
        <w:tc>
          <w:tcPr>
            <w:tcW w:w="1843" w:type="dxa"/>
            <w:tcBorders>
              <w:left w:val="single" w:sz="4" w:space="0" w:color="auto"/>
            </w:tcBorders>
          </w:tcPr>
          <w:p w14:paraId="6D124C9D" w14:textId="77777777" w:rsidR="00767BF8" w:rsidRDefault="00767BF8" w:rsidP="00767BF8">
            <w:pPr>
              <w:pStyle w:val="CRCoverPage"/>
              <w:tabs>
                <w:tab w:val="right" w:pos="1759"/>
              </w:tabs>
              <w:spacing w:after="0"/>
              <w:rPr>
                <w:b/>
                <w:i/>
                <w:noProof/>
              </w:rPr>
            </w:pPr>
            <w:r>
              <w:rPr>
                <w:b/>
                <w:i/>
                <w:noProof/>
              </w:rPr>
              <w:t>Category:</w:t>
            </w:r>
          </w:p>
        </w:tc>
        <w:tc>
          <w:tcPr>
            <w:tcW w:w="851" w:type="dxa"/>
            <w:shd w:val="pct30" w:color="FFFF00" w:fill="auto"/>
          </w:tcPr>
          <w:p w14:paraId="7212154C" w14:textId="2BB7F278" w:rsidR="00767BF8" w:rsidRDefault="00767BF8" w:rsidP="00767BF8">
            <w:pPr>
              <w:pStyle w:val="CRCoverPage"/>
              <w:spacing w:after="0"/>
              <w:ind w:left="100" w:right="-609"/>
              <w:rPr>
                <w:b/>
                <w:noProof/>
              </w:rPr>
            </w:pPr>
            <w:r>
              <w:rPr>
                <w:b/>
                <w:noProof/>
              </w:rPr>
              <w:t>F</w:t>
            </w:r>
          </w:p>
        </w:tc>
        <w:tc>
          <w:tcPr>
            <w:tcW w:w="3402" w:type="dxa"/>
            <w:gridSpan w:val="5"/>
            <w:tcBorders>
              <w:left w:val="nil"/>
            </w:tcBorders>
          </w:tcPr>
          <w:p w14:paraId="3AC804F6" w14:textId="77777777" w:rsidR="00767BF8" w:rsidRDefault="00767BF8" w:rsidP="00767BF8">
            <w:pPr>
              <w:pStyle w:val="CRCoverPage"/>
              <w:spacing w:after="0"/>
              <w:rPr>
                <w:noProof/>
              </w:rPr>
            </w:pPr>
          </w:p>
        </w:tc>
        <w:tc>
          <w:tcPr>
            <w:tcW w:w="1417" w:type="dxa"/>
            <w:gridSpan w:val="3"/>
            <w:tcBorders>
              <w:left w:val="nil"/>
            </w:tcBorders>
          </w:tcPr>
          <w:p w14:paraId="2673310D" w14:textId="77777777" w:rsidR="00767BF8" w:rsidRDefault="00767BF8" w:rsidP="00767B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D97D7" w14:textId="62F5B9E9" w:rsidR="00767BF8" w:rsidRDefault="00767BF8" w:rsidP="00767BF8">
            <w:pPr>
              <w:pStyle w:val="CRCoverPage"/>
              <w:spacing w:after="0"/>
              <w:ind w:left="100"/>
              <w:rPr>
                <w:noProof/>
              </w:rPr>
            </w:pPr>
            <w:r>
              <w:t>Rel-1</w:t>
            </w:r>
            <w:r>
              <w:rPr>
                <w:lang w:val="en-US"/>
              </w:rPr>
              <w:t>7</w:t>
            </w:r>
          </w:p>
        </w:tc>
      </w:tr>
      <w:tr w:rsidR="00876021" w14:paraId="0897643D" w14:textId="77777777" w:rsidTr="00201074">
        <w:tc>
          <w:tcPr>
            <w:tcW w:w="1843" w:type="dxa"/>
            <w:tcBorders>
              <w:left w:val="single" w:sz="4" w:space="0" w:color="auto"/>
              <w:bottom w:val="single" w:sz="4" w:space="0" w:color="auto"/>
            </w:tcBorders>
          </w:tcPr>
          <w:p w14:paraId="2A1DEB74" w14:textId="77777777" w:rsidR="00876021" w:rsidRDefault="00876021" w:rsidP="00876021">
            <w:pPr>
              <w:pStyle w:val="CRCoverPage"/>
              <w:spacing w:after="0"/>
              <w:rPr>
                <w:b/>
                <w:i/>
                <w:noProof/>
              </w:rPr>
            </w:pPr>
          </w:p>
        </w:tc>
        <w:tc>
          <w:tcPr>
            <w:tcW w:w="4677" w:type="dxa"/>
            <w:gridSpan w:val="8"/>
            <w:tcBorders>
              <w:bottom w:val="single" w:sz="4" w:space="0" w:color="auto"/>
            </w:tcBorders>
          </w:tcPr>
          <w:p w14:paraId="58DE86E6" w14:textId="77777777" w:rsidR="00876021" w:rsidRDefault="00876021" w:rsidP="00876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0383" w14:textId="77777777" w:rsidR="00876021" w:rsidRDefault="00876021" w:rsidP="00876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5B041" w14:textId="77777777" w:rsidR="00876021" w:rsidRPr="007C2097" w:rsidRDefault="00876021" w:rsidP="00876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021" w14:paraId="69764190" w14:textId="77777777" w:rsidTr="00201074">
        <w:tc>
          <w:tcPr>
            <w:tcW w:w="1843" w:type="dxa"/>
          </w:tcPr>
          <w:p w14:paraId="32ED3B99" w14:textId="77777777" w:rsidR="00876021" w:rsidRDefault="00876021" w:rsidP="00876021">
            <w:pPr>
              <w:pStyle w:val="CRCoverPage"/>
              <w:spacing w:after="0"/>
              <w:rPr>
                <w:b/>
                <w:i/>
                <w:noProof/>
                <w:sz w:val="8"/>
                <w:szCs w:val="8"/>
              </w:rPr>
            </w:pPr>
          </w:p>
        </w:tc>
        <w:tc>
          <w:tcPr>
            <w:tcW w:w="7797" w:type="dxa"/>
            <w:gridSpan w:val="10"/>
          </w:tcPr>
          <w:p w14:paraId="52142257" w14:textId="77777777" w:rsidR="00876021" w:rsidRDefault="00876021" w:rsidP="00876021">
            <w:pPr>
              <w:pStyle w:val="CRCoverPage"/>
              <w:spacing w:after="0"/>
              <w:rPr>
                <w:noProof/>
                <w:sz w:val="8"/>
                <w:szCs w:val="8"/>
              </w:rPr>
            </w:pPr>
          </w:p>
        </w:tc>
      </w:tr>
      <w:tr w:rsidR="00876021" w14:paraId="77D8B9FA" w14:textId="77777777" w:rsidTr="00201074">
        <w:tc>
          <w:tcPr>
            <w:tcW w:w="2694" w:type="dxa"/>
            <w:gridSpan w:val="2"/>
            <w:tcBorders>
              <w:top w:val="single" w:sz="4" w:space="0" w:color="auto"/>
              <w:left w:val="single" w:sz="4" w:space="0" w:color="auto"/>
            </w:tcBorders>
          </w:tcPr>
          <w:p w14:paraId="78BE28F8" w14:textId="77777777" w:rsidR="00876021" w:rsidRDefault="00876021" w:rsidP="00876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B55F" w14:textId="2ED32890" w:rsidR="00876021" w:rsidRDefault="001D0B7E" w:rsidP="00876021">
            <w:pPr>
              <w:pStyle w:val="CRCoverPage"/>
              <w:spacing w:after="0"/>
              <w:ind w:left="100"/>
              <w:rPr>
                <w:noProof/>
              </w:rPr>
            </w:pPr>
            <w:r>
              <w:rPr>
                <w:noProof/>
              </w:rPr>
              <w:t xml:space="preserve">Cross Polarization measurement procedure incomplete, equipment settings for Doppler/Temporal measurement procedure not precise, power validation measurement result </w:t>
            </w:r>
            <w:r w:rsidR="00621D16">
              <w:rPr>
                <w:noProof/>
              </w:rPr>
              <w:t>not comprehensive enough to be considered systematic offset/correction</w:t>
            </w:r>
            <w:r w:rsidR="005B35A8">
              <w:rPr>
                <w:noProof/>
              </w:rPr>
              <w:t xml:space="preserve">. </w:t>
            </w:r>
          </w:p>
        </w:tc>
      </w:tr>
      <w:tr w:rsidR="00876021" w14:paraId="4000B09D" w14:textId="77777777" w:rsidTr="00201074">
        <w:tc>
          <w:tcPr>
            <w:tcW w:w="2694" w:type="dxa"/>
            <w:gridSpan w:val="2"/>
            <w:tcBorders>
              <w:left w:val="single" w:sz="4" w:space="0" w:color="auto"/>
            </w:tcBorders>
          </w:tcPr>
          <w:p w14:paraId="50639C10"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1866EF8D" w14:textId="77777777" w:rsidR="00876021" w:rsidRDefault="00876021" w:rsidP="00876021">
            <w:pPr>
              <w:pStyle w:val="CRCoverPage"/>
              <w:spacing w:after="0"/>
              <w:rPr>
                <w:noProof/>
                <w:sz w:val="8"/>
                <w:szCs w:val="8"/>
              </w:rPr>
            </w:pPr>
          </w:p>
        </w:tc>
      </w:tr>
      <w:tr w:rsidR="00876021" w14:paraId="3E36A23A" w14:textId="77777777" w:rsidTr="00201074">
        <w:tc>
          <w:tcPr>
            <w:tcW w:w="2694" w:type="dxa"/>
            <w:gridSpan w:val="2"/>
            <w:tcBorders>
              <w:left w:val="single" w:sz="4" w:space="0" w:color="auto"/>
            </w:tcBorders>
          </w:tcPr>
          <w:p w14:paraId="7584604E" w14:textId="77777777" w:rsidR="00876021" w:rsidRDefault="00876021" w:rsidP="00876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F9867" w14:textId="076BA7A2" w:rsidR="00876021" w:rsidRDefault="00C70A1A" w:rsidP="00876021">
            <w:pPr>
              <w:pStyle w:val="CRCoverPage"/>
              <w:spacing w:after="0"/>
              <w:ind w:left="100"/>
              <w:rPr>
                <w:noProof/>
              </w:rPr>
            </w:pPr>
            <w:r>
              <w:rPr>
                <w:noProof/>
              </w:rPr>
              <w:t>Added missing information to Cross Polarization measurement procedure, corrected equipment settings in Doppler/Temporal measurement procedure and removed the statement that the Power Validation measurement that it is a systematic offset</w:t>
            </w:r>
            <w:r w:rsidR="005B35A8">
              <w:rPr>
                <w:noProof/>
              </w:rPr>
              <w:t>, expand measurement equipment options</w:t>
            </w:r>
            <w:r>
              <w:rPr>
                <w:noProof/>
              </w:rPr>
              <w:t>.</w:t>
            </w:r>
          </w:p>
        </w:tc>
      </w:tr>
      <w:tr w:rsidR="00876021" w14:paraId="5D0F94FF" w14:textId="77777777" w:rsidTr="00201074">
        <w:tc>
          <w:tcPr>
            <w:tcW w:w="2694" w:type="dxa"/>
            <w:gridSpan w:val="2"/>
            <w:tcBorders>
              <w:left w:val="single" w:sz="4" w:space="0" w:color="auto"/>
            </w:tcBorders>
          </w:tcPr>
          <w:p w14:paraId="50FA59D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2F54A375" w14:textId="77777777" w:rsidR="00876021" w:rsidRDefault="00876021" w:rsidP="00876021">
            <w:pPr>
              <w:pStyle w:val="CRCoverPage"/>
              <w:spacing w:after="0"/>
              <w:rPr>
                <w:noProof/>
                <w:sz w:val="8"/>
                <w:szCs w:val="8"/>
              </w:rPr>
            </w:pPr>
          </w:p>
        </w:tc>
      </w:tr>
      <w:tr w:rsidR="00876021" w14:paraId="1B85CE90" w14:textId="77777777" w:rsidTr="00201074">
        <w:tc>
          <w:tcPr>
            <w:tcW w:w="2694" w:type="dxa"/>
            <w:gridSpan w:val="2"/>
            <w:tcBorders>
              <w:left w:val="single" w:sz="4" w:space="0" w:color="auto"/>
              <w:bottom w:val="single" w:sz="4" w:space="0" w:color="auto"/>
            </w:tcBorders>
          </w:tcPr>
          <w:p w14:paraId="39D3DE24" w14:textId="77777777" w:rsidR="00876021" w:rsidRDefault="00876021" w:rsidP="00876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ED50" w14:textId="60533A2F" w:rsidR="00876021" w:rsidRDefault="00C70A1A" w:rsidP="00876021">
            <w:pPr>
              <w:pStyle w:val="CRCoverPage"/>
              <w:spacing w:after="0"/>
              <w:ind w:left="100"/>
              <w:rPr>
                <w:noProof/>
              </w:rPr>
            </w:pPr>
            <w:r>
              <w:rPr>
                <w:noProof/>
              </w:rPr>
              <w:t>Cross Polarization measurement results do not match target without the proposed change.  Minor offset in center frequency in Doppler Temporal measurement</w:t>
            </w:r>
            <w:r w:rsidR="001D0B7E">
              <w:rPr>
                <w:noProof/>
              </w:rPr>
              <w:t>.  Incorrect final sensitivity results if the power validation measurement is considered a systematic offset.  Linearity and other uncertainties not take into consideration.</w:t>
            </w:r>
          </w:p>
        </w:tc>
      </w:tr>
      <w:tr w:rsidR="00876021" w14:paraId="56F4F8E1" w14:textId="77777777" w:rsidTr="00201074">
        <w:tc>
          <w:tcPr>
            <w:tcW w:w="2694" w:type="dxa"/>
            <w:gridSpan w:val="2"/>
          </w:tcPr>
          <w:p w14:paraId="77521C23" w14:textId="77777777" w:rsidR="00876021" w:rsidRDefault="00876021" w:rsidP="00876021">
            <w:pPr>
              <w:pStyle w:val="CRCoverPage"/>
              <w:spacing w:after="0"/>
              <w:rPr>
                <w:b/>
                <w:i/>
                <w:noProof/>
                <w:sz w:val="8"/>
                <w:szCs w:val="8"/>
              </w:rPr>
            </w:pPr>
          </w:p>
        </w:tc>
        <w:tc>
          <w:tcPr>
            <w:tcW w:w="6946" w:type="dxa"/>
            <w:gridSpan w:val="9"/>
          </w:tcPr>
          <w:p w14:paraId="240E62E7" w14:textId="77777777" w:rsidR="00876021" w:rsidRDefault="00876021" w:rsidP="00876021">
            <w:pPr>
              <w:pStyle w:val="CRCoverPage"/>
              <w:spacing w:after="0"/>
              <w:rPr>
                <w:noProof/>
                <w:sz w:val="8"/>
                <w:szCs w:val="8"/>
              </w:rPr>
            </w:pPr>
          </w:p>
        </w:tc>
      </w:tr>
      <w:tr w:rsidR="00876021" w14:paraId="72C42111" w14:textId="77777777" w:rsidTr="00201074">
        <w:tc>
          <w:tcPr>
            <w:tcW w:w="2694" w:type="dxa"/>
            <w:gridSpan w:val="2"/>
            <w:tcBorders>
              <w:top w:val="single" w:sz="4" w:space="0" w:color="auto"/>
              <w:left w:val="single" w:sz="4" w:space="0" w:color="auto"/>
            </w:tcBorders>
          </w:tcPr>
          <w:p w14:paraId="0EFCBC17" w14:textId="77777777" w:rsidR="00876021" w:rsidRDefault="00876021" w:rsidP="00876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647F" w14:textId="62FCF7D2" w:rsidR="00876021" w:rsidRDefault="001D0B7E" w:rsidP="00876021">
            <w:pPr>
              <w:pStyle w:val="CRCoverPage"/>
              <w:spacing w:after="0"/>
              <w:ind w:left="100"/>
              <w:rPr>
                <w:noProof/>
              </w:rPr>
            </w:pPr>
            <w:r>
              <w:rPr>
                <w:noProof/>
              </w:rPr>
              <w:t>C3.3, C3.5, C3.6</w:t>
            </w:r>
          </w:p>
        </w:tc>
      </w:tr>
      <w:tr w:rsidR="00876021" w14:paraId="7B1310C7" w14:textId="77777777" w:rsidTr="00201074">
        <w:tc>
          <w:tcPr>
            <w:tcW w:w="2694" w:type="dxa"/>
            <w:gridSpan w:val="2"/>
            <w:tcBorders>
              <w:left w:val="single" w:sz="4" w:space="0" w:color="auto"/>
            </w:tcBorders>
          </w:tcPr>
          <w:p w14:paraId="69358D9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468518BE" w14:textId="77777777" w:rsidR="00876021" w:rsidRDefault="00876021" w:rsidP="00876021">
            <w:pPr>
              <w:pStyle w:val="CRCoverPage"/>
              <w:spacing w:after="0"/>
              <w:rPr>
                <w:noProof/>
                <w:sz w:val="8"/>
                <w:szCs w:val="8"/>
              </w:rPr>
            </w:pPr>
          </w:p>
        </w:tc>
      </w:tr>
      <w:tr w:rsidR="00876021" w14:paraId="6C5EAB44" w14:textId="77777777" w:rsidTr="00201074">
        <w:tc>
          <w:tcPr>
            <w:tcW w:w="2694" w:type="dxa"/>
            <w:gridSpan w:val="2"/>
            <w:tcBorders>
              <w:left w:val="single" w:sz="4" w:space="0" w:color="auto"/>
            </w:tcBorders>
          </w:tcPr>
          <w:p w14:paraId="2577A7BE" w14:textId="77777777" w:rsidR="00876021" w:rsidRDefault="00876021" w:rsidP="00876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AEAD4" w14:textId="77777777" w:rsidR="00876021" w:rsidRDefault="00876021" w:rsidP="00876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B9CE" w14:textId="77777777" w:rsidR="00876021" w:rsidRDefault="00876021" w:rsidP="00876021">
            <w:pPr>
              <w:pStyle w:val="CRCoverPage"/>
              <w:spacing w:after="0"/>
              <w:jc w:val="center"/>
              <w:rPr>
                <w:b/>
                <w:caps/>
                <w:noProof/>
              </w:rPr>
            </w:pPr>
            <w:r>
              <w:rPr>
                <w:b/>
                <w:caps/>
                <w:noProof/>
              </w:rPr>
              <w:t>N</w:t>
            </w:r>
          </w:p>
        </w:tc>
        <w:tc>
          <w:tcPr>
            <w:tcW w:w="2977" w:type="dxa"/>
            <w:gridSpan w:val="4"/>
          </w:tcPr>
          <w:p w14:paraId="4047F82A" w14:textId="77777777" w:rsidR="00876021" w:rsidRDefault="00876021" w:rsidP="00876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8457E" w14:textId="77777777" w:rsidR="00876021" w:rsidRDefault="00876021" w:rsidP="00876021">
            <w:pPr>
              <w:pStyle w:val="CRCoverPage"/>
              <w:spacing w:after="0"/>
              <w:ind w:left="99"/>
              <w:rPr>
                <w:noProof/>
              </w:rPr>
            </w:pPr>
          </w:p>
        </w:tc>
      </w:tr>
      <w:tr w:rsidR="00876021" w14:paraId="44746637" w14:textId="77777777" w:rsidTr="00201074">
        <w:tc>
          <w:tcPr>
            <w:tcW w:w="2694" w:type="dxa"/>
            <w:gridSpan w:val="2"/>
            <w:tcBorders>
              <w:left w:val="single" w:sz="4" w:space="0" w:color="auto"/>
            </w:tcBorders>
          </w:tcPr>
          <w:p w14:paraId="06DD4E43" w14:textId="77777777" w:rsidR="00876021" w:rsidRDefault="00876021" w:rsidP="00876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00BDF"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4584E" w14:textId="071E4870" w:rsidR="00876021" w:rsidRDefault="00312FB6" w:rsidP="00876021">
            <w:pPr>
              <w:pStyle w:val="CRCoverPage"/>
              <w:spacing w:after="0"/>
              <w:jc w:val="center"/>
              <w:rPr>
                <w:b/>
                <w:caps/>
                <w:noProof/>
              </w:rPr>
            </w:pPr>
            <w:r>
              <w:rPr>
                <w:b/>
                <w:caps/>
                <w:noProof/>
              </w:rPr>
              <w:t>x</w:t>
            </w:r>
          </w:p>
        </w:tc>
        <w:tc>
          <w:tcPr>
            <w:tcW w:w="2977" w:type="dxa"/>
            <w:gridSpan w:val="4"/>
          </w:tcPr>
          <w:p w14:paraId="40DC9090" w14:textId="77777777" w:rsidR="00876021" w:rsidRDefault="00876021" w:rsidP="00876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2B130" w14:textId="02E2D0C1" w:rsidR="00876021" w:rsidRDefault="00876021" w:rsidP="00876021">
            <w:pPr>
              <w:pStyle w:val="CRCoverPage"/>
              <w:spacing w:after="0"/>
              <w:ind w:left="99"/>
              <w:rPr>
                <w:noProof/>
              </w:rPr>
            </w:pPr>
            <w:r>
              <w:rPr>
                <w:noProof/>
              </w:rPr>
              <w:t xml:space="preserve">TS/TR ... CR ... </w:t>
            </w:r>
          </w:p>
        </w:tc>
      </w:tr>
      <w:tr w:rsidR="00876021" w14:paraId="40DFF3E9" w14:textId="77777777" w:rsidTr="00201074">
        <w:tc>
          <w:tcPr>
            <w:tcW w:w="2694" w:type="dxa"/>
            <w:gridSpan w:val="2"/>
            <w:tcBorders>
              <w:left w:val="single" w:sz="4" w:space="0" w:color="auto"/>
            </w:tcBorders>
          </w:tcPr>
          <w:p w14:paraId="40821569" w14:textId="77777777" w:rsidR="00876021" w:rsidRDefault="00876021" w:rsidP="00876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3748" w14:textId="44B5686E" w:rsidR="00876021" w:rsidRDefault="00AA47FB" w:rsidP="00876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B2B4" w14:textId="20F414F5" w:rsidR="00876021" w:rsidRDefault="00876021" w:rsidP="00876021">
            <w:pPr>
              <w:pStyle w:val="CRCoverPage"/>
              <w:spacing w:after="0"/>
              <w:jc w:val="center"/>
              <w:rPr>
                <w:b/>
                <w:caps/>
                <w:noProof/>
              </w:rPr>
            </w:pPr>
          </w:p>
        </w:tc>
        <w:tc>
          <w:tcPr>
            <w:tcW w:w="2977" w:type="dxa"/>
            <w:gridSpan w:val="4"/>
          </w:tcPr>
          <w:p w14:paraId="78116C4B" w14:textId="77777777" w:rsidR="00876021" w:rsidRDefault="00876021" w:rsidP="00876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46F55" w14:textId="1773B576" w:rsidR="00876021" w:rsidRDefault="00876021" w:rsidP="00876021">
            <w:pPr>
              <w:pStyle w:val="CRCoverPage"/>
              <w:spacing w:after="0"/>
              <w:ind w:left="99"/>
              <w:rPr>
                <w:noProof/>
              </w:rPr>
            </w:pPr>
            <w:r>
              <w:rPr>
                <w:noProof/>
              </w:rPr>
              <w:t>TS</w:t>
            </w:r>
            <w:r w:rsidR="00AA47FB">
              <w:rPr>
                <w:noProof/>
              </w:rPr>
              <w:t>/TR 38.551</w:t>
            </w:r>
            <w:r>
              <w:rPr>
                <w:noProof/>
              </w:rPr>
              <w:t xml:space="preserve"> ... CR ... </w:t>
            </w:r>
          </w:p>
        </w:tc>
      </w:tr>
      <w:tr w:rsidR="00876021" w14:paraId="5F347038" w14:textId="77777777" w:rsidTr="00201074">
        <w:tc>
          <w:tcPr>
            <w:tcW w:w="2694" w:type="dxa"/>
            <w:gridSpan w:val="2"/>
            <w:tcBorders>
              <w:left w:val="single" w:sz="4" w:space="0" w:color="auto"/>
            </w:tcBorders>
          </w:tcPr>
          <w:p w14:paraId="6A9CF7ED" w14:textId="77777777" w:rsidR="00876021" w:rsidRDefault="00876021" w:rsidP="00876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0277A"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727C6" w14:textId="7E6D78F2" w:rsidR="00876021" w:rsidRDefault="00312FB6" w:rsidP="00876021">
            <w:pPr>
              <w:pStyle w:val="CRCoverPage"/>
              <w:spacing w:after="0"/>
              <w:jc w:val="center"/>
              <w:rPr>
                <w:b/>
                <w:caps/>
                <w:noProof/>
              </w:rPr>
            </w:pPr>
            <w:r>
              <w:rPr>
                <w:b/>
                <w:caps/>
                <w:noProof/>
              </w:rPr>
              <w:t>x</w:t>
            </w:r>
          </w:p>
        </w:tc>
        <w:tc>
          <w:tcPr>
            <w:tcW w:w="2977" w:type="dxa"/>
            <w:gridSpan w:val="4"/>
          </w:tcPr>
          <w:p w14:paraId="069D901B" w14:textId="77777777" w:rsidR="00876021" w:rsidRDefault="00876021" w:rsidP="00876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DFF9F" w14:textId="77777777" w:rsidR="00876021" w:rsidRDefault="00876021" w:rsidP="00876021">
            <w:pPr>
              <w:pStyle w:val="CRCoverPage"/>
              <w:spacing w:after="0"/>
              <w:ind w:left="99"/>
              <w:rPr>
                <w:noProof/>
              </w:rPr>
            </w:pPr>
            <w:r>
              <w:rPr>
                <w:noProof/>
              </w:rPr>
              <w:t xml:space="preserve">TS/TR ... CR ... </w:t>
            </w:r>
          </w:p>
        </w:tc>
      </w:tr>
      <w:tr w:rsidR="00876021" w14:paraId="27E55441" w14:textId="77777777" w:rsidTr="00201074">
        <w:tc>
          <w:tcPr>
            <w:tcW w:w="2694" w:type="dxa"/>
            <w:gridSpan w:val="2"/>
            <w:tcBorders>
              <w:left w:val="single" w:sz="4" w:space="0" w:color="auto"/>
            </w:tcBorders>
          </w:tcPr>
          <w:p w14:paraId="79C1FF0A" w14:textId="77777777" w:rsidR="00876021" w:rsidRDefault="00876021" w:rsidP="00876021">
            <w:pPr>
              <w:pStyle w:val="CRCoverPage"/>
              <w:spacing w:after="0"/>
              <w:rPr>
                <w:b/>
                <w:i/>
                <w:noProof/>
              </w:rPr>
            </w:pPr>
          </w:p>
        </w:tc>
        <w:tc>
          <w:tcPr>
            <w:tcW w:w="6946" w:type="dxa"/>
            <w:gridSpan w:val="9"/>
            <w:tcBorders>
              <w:right w:val="single" w:sz="4" w:space="0" w:color="auto"/>
            </w:tcBorders>
          </w:tcPr>
          <w:p w14:paraId="226215A6" w14:textId="77777777" w:rsidR="00876021" w:rsidRDefault="00876021" w:rsidP="00876021">
            <w:pPr>
              <w:pStyle w:val="CRCoverPage"/>
              <w:spacing w:after="0"/>
              <w:rPr>
                <w:noProof/>
              </w:rPr>
            </w:pPr>
          </w:p>
        </w:tc>
      </w:tr>
      <w:tr w:rsidR="00876021" w14:paraId="78EF18AA" w14:textId="77777777" w:rsidTr="00201074">
        <w:tc>
          <w:tcPr>
            <w:tcW w:w="2694" w:type="dxa"/>
            <w:gridSpan w:val="2"/>
            <w:tcBorders>
              <w:left w:val="single" w:sz="4" w:space="0" w:color="auto"/>
              <w:bottom w:val="single" w:sz="4" w:space="0" w:color="auto"/>
            </w:tcBorders>
          </w:tcPr>
          <w:p w14:paraId="23DDF803" w14:textId="77777777" w:rsidR="00876021" w:rsidRDefault="00876021" w:rsidP="00876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05FFD" w14:textId="77777777" w:rsidR="00876021" w:rsidRDefault="00876021" w:rsidP="00876021">
            <w:pPr>
              <w:pStyle w:val="CRCoverPage"/>
              <w:spacing w:after="0"/>
              <w:ind w:left="100"/>
              <w:rPr>
                <w:noProof/>
              </w:rPr>
            </w:pPr>
          </w:p>
        </w:tc>
      </w:tr>
      <w:tr w:rsidR="00876021" w:rsidRPr="008863B9" w14:paraId="060DD086" w14:textId="77777777" w:rsidTr="00201074">
        <w:tc>
          <w:tcPr>
            <w:tcW w:w="2694" w:type="dxa"/>
            <w:gridSpan w:val="2"/>
            <w:tcBorders>
              <w:top w:val="single" w:sz="4" w:space="0" w:color="auto"/>
              <w:bottom w:val="single" w:sz="4" w:space="0" w:color="auto"/>
            </w:tcBorders>
          </w:tcPr>
          <w:p w14:paraId="079234F6" w14:textId="77777777" w:rsidR="00876021" w:rsidRPr="008863B9" w:rsidRDefault="00876021" w:rsidP="00876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676F2" w14:textId="77777777" w:rsidR="00876021" w:rsidRPr="008863B9" w:rsidRDefault="00876021" w:rsidP="00876021">
            <w:pPr>
              <w:pStyle w:val="CRCoverPage"/>
              <w:spacing w:after="0"/>
              <w:ind w:left="100"/>
              <w:rPr>
                <w:noProof/>
                <w:sz w:val="8"/>
                <w:szCs w:val="8"/>
              </w:rPr>
            </w:pPr>
          </w:p>
        </w:tc>
      </w:tr>
      <w:tr w:rsidR="00876021" w14:paraId="7E34295F" w14:textId="77777777" w:rsidTr="00201074">
        <w:tc>
          <w:tcPr>
            <w:tcW w:w="2694" w:type="dxa"/>
            <w:gridSpan w:val="2"/>
            <w:tcBorders>
              <w:top w:val="single" w:sz="4" w:space="0" w:color="auto"/>
              <w:left w:val="single" w:sz="4" w:space="0" w:color="auto"/>
              <w:bottom w:val="single" w:sz="4" w:space="0" w:color="auto"/>
            </w:tcBorders>
          </w:tcPr>
          <w:p w14:paraId="5B055768" w14:textId="77777777" w:rsidR="00876021" w:rsidRDefault="00876021" w:rsidP="00876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97E" w14:textId="453B793A" w:rsidR="00876021" w:rsidRDefault="00876021" w:rsidP="00876021">
            <w:pPr>
              <w:pStyle w:val="CRCoverPage"/>
              <w:spacing w:after="0"/>
              <w:ind w:left="100"/>
              <w:rPr>
                <w:noProof/>
              </w:rPr>
            </w:pPr>
          </w:p>
        </w:tc>
      </w:tr>
    </w:tbl>
    <w:p w14:paraId="3224126E" w14:textId="77777777" w:rsidR="00BD5C62" w:rsidRDefault="00BD5C62" w:rsidP="00BD5C62">
      <w:pPr>
        <w:pStyle w:val="CRCoverPage"/>
        <w:spacing w:after="0"/>
        <w:rPr>
          <w:noProof/>
          <w:sz w:val="8"/>
          <w:szCs w:val="8"/>
        </w:rPr>
      </w:pPr>
    </w:p>
    <w:p w14:paraId="6337780E" w14:textId="77777777" w:rsidR="00C76997" w:rsidRDefault="00C76997" w:rsidP="00830197"/>
    <w:p w14:paraId="415FBA5A" w14:textId="77777777" w:rsidR="00BD5C62" w:rsidRDefault="00BD5C62" w:rsidP="00830197"/>
    <w:p w14:paraId="23563CEB" w14:textId="77777777" w:rsidR="00BD5C62" w:rsidRDefault="00BD5C62" w:rsidP="00830197"/>
    <w:p w14:paraId="46A2C55F" w14:textId="77777777" w:rsidR="00BD5C62" w:rsidRDefault="00BD5C62" w:rsidP="00830197"/>
    <w:p w14:paraId="2F784340" w14:textId="21F247B2" w:rsidR="00C76997" w:rsidRPr="00C76997" w:rsidRDefault="00C76997" w:rsidP="00830197">
      <w:pPr>
        <w:rPr>
          <w:color w:val="FF0000"/>
          <w:sz w:val="28"/>
          <w:szCs w:val="28"/>
        </w:rPr>
      </w:pPr>
      <w:r w:rsidRPr="00C76997">
        <w:rPr>
          <w:color w:val="FF0000"/>
          <w:sz w:val="28"/>
          <w:szCs w:val="28"/>
        </w:rPr>
        <w:lastRenderedPageBreak/>
        <w:t>&lt;Start of Change&gt;</w:t>
      </w:r>
    </w:p>
    <w:p w14:paraId="4FD3BD84" w14:textId="530346E0" w:rsidR="00830197" w:rsidRDefault="00830197" w:rsidP="00830197">
      <w:pPr>
        <w:pStyle w:val="Heading2"/>
      </w:pPr>
      <w:bookmarkStart w:id="1" w:name="_Toc97807444"/>
      <w:bookmarkStart w:id="2" w:name="_Toc106185667"/>
      <w:bookmarkStart w:id="3" w:name="_Toc114141556"/>
      <w:bookmarkStart w:id="4" w:name="_Toc121935164"/>
      <w:bookmarkStart w:id="5" w:name="_Toc124152182"/>
      <w:bookmarkStart w:id="6" w:name="_Toc137479626"/>
      <w:bookmarkStart w:id="7" w:name="_Toc138765495"/>
      <w:bookmarkStart w:id="8" w:name="_Toc145425903"/>
      <w:r>
        <w:t>C</w:t>
      </w:r>
      <w:r w:rsidRPr="0042109A">
        <w:t>.</w:t>
      </w:r>
      <w:r>
        <w:t>3.3</w:t>
      </w:r>
      <w:r w:rsidRPr="00A57965">
        <w:tab/>
      </w:r>
      <w:r w:rsidRPr="0037071B">
        <w:t>Doppler/Temporal correlation</w:t>
      </w:r>
      <w:bookmarkEnd w:id="1"/>
      <w:bookmarkEnd w:id="2"/>
      <w:bookmarkEnd w:id="3"/>
      <w:bookmarkEnd w:id="4"/>
      <w:bookmarkEnd w:id="5"/>
      <w:bookmarkEnd w:id="6"/>
      <w:bookmarkEnd w:id="7"/>
      <w:bookmarkEnd w:id="8"/>
    </w:p>
    <w:p w14:paraId="091A3E35" w14:textId="77777777" w:rsidR="00830197" w:rsidRDefault="00830197" w:rsidP="00830197">
      <w:r w:rsidRPr="000A30B8">
        <w:t xml:space="preserve">This measurement checks the Doppler/temporal correlation. </w:t>
      </w:r>
      <w:r>
        <w:t>For Doppler/Temporal correlation validation measurement, only Vertical validation is required.</w:t>
      </w:r>
    </w:p>
    <w:p w14:paraId="4ED13525" w14:textId="1AD985E1" w:rsidR="00830197" w:rsidRPr="000A30B8" w:rsidRDefault="00830197" w:rsidP="00830197">
      <w:r w:rsidRPr="000B5CF3">
        <w:t xml:space="preserve">The Doppler spectrum is measured with a spectrum </w:t>
      </w:r>
      <w:r w:rsidR="00B20E56">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rsidR="007F2DCE">
        <w:t>analysed</w:t>
      </w:r>
      <w:r w:rsidRPr="000B5CF3">
        <w:t xml:space="preserve"> by a spectrum </w:t>
      </w:r>
      <w:r w:rsidR="00B20E56">
        <w:t>analyser</w:t>
      </w:r>
      <w:r w:rsidRPr="000B5CF3">
        <w:t xml:space="preserve"> and the measured spectrum is compared to the target spectrum. This setup can be used to measure Doppler Spectrum of the Channel models defined in </w:t>
      </w:r>
      <w:r>
        <w:t>Annex C.1</w:t>
      </w:r>
      <w:r w:rsidRPr="000B5CF3">
        <w:t>.</w:t>
      </w:r>
    </w:p>
    <w:p w14:paraId="4AF0A7A1" w14:textId="77777777" w:rsidR="00830197" w:rsidRPr="001674F5" w:rsidRDefault="00830197" w:rsidP="00830197">
      <w:pPr>
        <w:rPr>
          <w:rFonts w:eastAsia="MS Mincho"/>
          <w:b/>
        </w:rPr>
      </w:pPr>
      <w:r w:rsidRPr="001674F5">
        <w:rPr>
          <w:rFonts w:eastAsia="MS Mincho"/>
          <w:b/>
        </w:rPr>
        <w:t>Method of measurement:</w:t>
      </w:r>
    </w:p>
    <w:p w14:paraId="0D5BA781" w14:textId="77777777" w:rsidR="00830197" w:rsidRDefault="009C7321" w:rsidP="00830197">
      <w:pPr>
        <w:pStyle w:val="TH"/>
      </w:pPr>
      <w:r>
        <w:rPr>
          <w:noProof/>
        </w:rPr>
        <w:drawing>
          <wp:inline distT="0" distB="0" distL="0" distR="0" wp14:anchorId="22281046" wp14:editId="76050C84">
            <wp:extent cx="4314825" cy="15885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1035B571" w14:textId="77777777" w:rsidR="00830197" w:rsidRPr="001674F5" w:rsidRDefault="00830197" w:rsidP="00830197">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777E5EA7" w14:textId="77FAC2AD" w:rsidR="00830197" w:rsidRPr="001674F5" w:rsidRDefault="00830197" w:rsidP="00830197">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sidR="009E2FD2">
        <w:rPr>
          <w:rFonts w:eastAsia="MS Mincho"/>
        </w:rPr>
        <w:t>.</w:t>
      </w:r>
      <w:r w:rsidRPr="001674F5">
        <w:rPr>
          <w:rFonts w:eastAsia="MS Mincho"/>
        </w:rPr>
        <w:t xml:space="preserve"> The Doppler spectrum is measured by the spectrum </w:t>
      </w:r>
      <w:r w:rsidR="00B20E56">
        <w:rPr>
          <w:rFonts w:eastAsia="MS Mincho"/>
        </w:rPr>
        <w:t>analyser</w:t>
      </w:r>
      <w:r w:rsidRPr="001674F5">
        <w:rPr>
          <w:rFonts w:eastAsia="MS Mincho"/>
        </w:rPr>
        <w:t xml:space="preserve"> and the trace is saved.</w:t>
      </w:r>
    </w:p>
    <w:p w14:paraId="46022C1F" w14:textId="05B42656" w:rsidR="00830197" w:rsidRPr="001674F5" w:rsidRDefault="000741AD" w:rsidP="000741AD">
      <w:pPr>
        <w:rPr>
          <w:rFonts w:eastAsia="MS Mincho"/>
          <w:b/>
        </w:rPr>
      </w:pPr>
      <w:r w:rsidRPr="000741AD">
        <w:rPr>
          <w:rFonts w:eastAsia="MS Mincho"/>
          <w:lang w:eastAsia="en-GB"/>
        </w:rPr>
        <w:t>Signal generator settings for Doppler/Temporal correlation measurements are presented in Table C.3.3-1.</w:t>
      </w:r>
    </w:p>
    <w:p w14:paraId="5C637A0D" w14:textId="77777777" w:rsidR="00830197" w:rsidRPr="001674F5" w:rsidRDefault="00830197" w:rsidP="00830197">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178A5DA2"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4E27ED"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E9BD2"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8C9058"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87951BE"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36C547" w14:textId="4749CA9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A3AFBD2"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DBAEFC" w14:textId="74ED889F"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DD4D196"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0D5415FB"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1AF3A" w14:textId="77777777" w:rsidR="00830197" w:rsidRPr="001674F5" w:rsidRDefault="00830197" w:rsidP="003C30E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EC2FAA"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ED86AB" w14:textId="77777777" w:rsidR="00830197" w:rsidRPr="001674F5" w:rsidRDefault="00830197" w:rsidP="003C30E5">
            <w:pPr>
              <w:pStyle w:val="TAC"/>
              <w:rPr>
                <w:rFonts w:cs="Arial"/>
              </w:rPr>
            </w:pPr>
            <w:r w:rsidRPr="001674F5">
              <w:rPr>
                <w:rFonts w:cs="Arial"/>
              </w:rPr>
              <w:t>OFF</w:t>
            </w:r>
          </w:p>
        </w:tc>
      </w:tr>
    </w:tbl>
    <w:p w14:paraId="6DDBF913" w14:textId="77777777" w:rsidR="00830197" w:rsidRPr="001674F5" w:rsidRDefault="00830197" w:rsidP="00830197">
      <w:pPr>
        <w:rPr>
          <w:rFonts w:eastAsia="MS Mincho"/>
        </w:rPr>
      </w:pPr>
    </w:p>
    <w:p w14:paraId="2AEF4544" w14:textId="41F1ADA2" w:rsidR="00830197" w:rsidRPr="001674F5" w:rsidRDefault="000741AD" w:rsidP="000741AD">
      <w:pPr>
        <w:rPr>
          <w:rFonts w:eastAsia="MS Mincho"/>
          <w:b/>
        </w:rPr>
      </w:pPr>
      <w:r w:rsidRPr="000741AD">
        <w:rPr>
          <w:rFonts w:eastAsia="MS Mincho"/>
          <w:lang w:eastAsia="en-GB"/>
        </w:rPr>
        <w:t>Spectrum analyser settings for Doppler/Temporal correlation measurements are presented in Table C.3.3-2.</w:t>
      </w:r>
    </w:p>
    <w:p w14:paraId="384102D1" w14:textId="12B82550" w:rsidR="00830197" w:rsidRPr="001674F5" w:rsidRDefault="00830197" w:rsidP="00830197">
      <w:pPr>
        <w:pStyle w:val="TH"/>
        <w:rPr>
          <w:rFonts w:eastAsia="MS Mincho"/>
        </w:rPr>
      </w:pPr>
      <w:r w:rsidRPr="001674F5">
        <w:t xml:space="preserve">Table </w:t>
      </w:r>
      <w:r>
        <w:t>C.3.3</w:t>
      </w:r>
      <w:r w:rsidRPr="000C448C">
        <w:t>-</w:t>
      </w:r>
      <w:r>
        <w:t>2</w:t>
      </w:r>
      <w:r w:rsidRPr="001674F5">
        <w:t xml:space="preserve">: Spectrum </w:t>
      </w:r>
      <w:r w:rsidR="00B20E56">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731B1868"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15DFD9"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394C18"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28FA67"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D70046C"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4498F" w14:textId="3D7C1793"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06F5D8"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126C42" w14:textId="5CA12E01"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3ED00581"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3ABA7CE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D6685EA" w14:textId="77777777" w:rsidR="00830197" w:rsidRPr="00683DF0" w:rsidRDefault="00830197" w:rsidP="003C30E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412C4450" w14:textId="77777777" w:rsidR="00830197" w:rsidRPr="00683DF0" w:rsidRDefault="00830197" w:rsidP="003C30E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A4596E4" w14:textId="77777777" w:rsidR="00830197" w:rsidRPr="00683DF0" w:rsidRDefault="00830197" w:rsidP="003C30E5">
            <w:pPr>
              <w:pStyle w:val="TAC"/>
              <w:rPr>
                <w:rFonts w:cs="Arial"/>
              </w:rPr>
            </w:pPr>
            <w:r w:rsidRPr="00683DF0">
              <w:rPr>
                <w:rFonts w:cs="Arial"/>
              </w:rPr>
              <w:t>4</w:t>
            </w:r>
            <w:r>
              <w:rPr>
                <w:rFonts w:cs="Arial"/>
              </w:rPr>
              <w:t xml:space="preserve"> </w:t>
            </w:r>
            <w:r w:rsidRPr="00683DF0">
              <w:rPr>
                <w:rFonts w:cs="Arial"/>
              </w:rPr>
              <w:t>kHz</w:t>
            </w:r>
          </w:p>
        </w:tc>
      </w:tr>
      <w:tr w:rsidR="00830197" w:rsidRPr="001674F5" w14:paraId="51AB01E4"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F5655C1" w14:textId="77777777" w:rsidR="00830197" w:rsidRPr="001674F5" w:rsidRDefault="00830197" w:rsidP="003C30E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E248A8E"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AE44153" w14:textId="77777777" w:rsidR="00830197" w:rsidRPr="001674F5" w:rsidRDefault="00830197" w:rsidP="003C30E5">
            <w:pPr>
              <w:pStyle w:val="TAC"/>
              <w:rPr>
                <w:rFonts w:cs="Arial"/>
              </w:rPr>
            </w:pPr>
            <w:r w:rsidRPr="001674F5">
              <w:rPr>
                <w:rFonts w:cs="Arial"/>
              </w:rPr>
              <w:t>1</w:t>
            </w:r>
          </w:p>
        </w:tc>
      </w:tr>
      <w:tr w:rsidR="00830197" w:rsidRPr="001674F5" w14:paraId="10B1BBF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461AB" w14:textId="77777777" w:rsidR="00830197" w:rsidRPr="001674F5" w:rsidRDefault="00830197" w:rsidP="003C30E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3D3AECC"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AE57B23" w14:textId="77777777" w:rsidR="00830197" w:rsidRPr="001674F5" w:rsidRDefault="00830197" w:rsidP="003C30E5">
            <w:pPr>
              <w:pStyle w:val="TAC"/>
              <w:rPr>
                <w:rFonts w:cs="Arial"/>
              </w:rPr>
            </w:pPr>
            <w:r w:rsidRPr="001674F5">
              <w:rPr>
                <w:rFonts w:cs="Arial"/>
              </w:rPr>
              <w:t xml:space="preserve">1 </w:t>
            </w:r>
          </w:p>
        </w:tc>
      </w:tr>
      <w:tr w:rsidR="00830197" w:rsidRPr="001674F5" w14:paraId="4E1FF56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83D84F" w14:textId="77777777"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0DF451"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281F2" w14:textId="485141CD" w:rsidR="00830197" w:rsidRPr="001674F5" w:rsidRDefault="00830197" w:rsidP="003C30E5">
            <w:pPr>
              <w:pStyle w:val="TAC"/>
              <w:rPr>
                <w:rFonts w:cs="Arial"/>
              </w:rPr>
            </w:pPr>
            <w:del w:id="9" w:author="Kim Rutkowski" w:date="2023-10-30T20:38:00Z">
              <w:r w:rsidDel="007826E1">
                <w:rPr>
                  <w:rFonts w:cs="Arial"/>
                </w:rPr>
                <w:delText>16002</w:delText>
              </w:r>
            </w:del>
            <w:ins w:id="10" w:author="Kim Rutkowski" w:date="2023-10-30T20:38:00Z">
              <w:r w:rsidR="007826E1">
                <w:rPr>
                  <w:rFonts w:cs="Arial"/>
                </w:rPr>
                <w:t>16001</w:t>
              </w:r>
            </w:ins>
          </w:p>
        </w:tc>
      </w:tr>
      <w:tr w:rsidR="00830197" w:rsidRPr="001674F5" w14:paraId="4057F21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778F8" w14:textId="77777777"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0E888D2D"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9CAAFA" w14:textId="77777777" w:rsidR="00830197" w:rsidRPr="001674F5" w:rsidRDefault="00830197" w:rsidP="003C30E5">
            <w:pPr>
              <w:pStyle w:val="TAC"/>
              <w:rPr>
                <w:rFonts w:cs="Arial"/>
              </w:rPr>
            </w:pPr>
            <w:r w:rsidRPr="001674F5">
              <w:rPr>
                <w:rFonts w:cs="Arial"/>
              </w:rPr>
              <w:t>100</w:t>
            </w:r>
          </w:p>
        </w:tc>
      </w:tr>
    </w:tbl>
    <w:p w14:paraId="08EE4754" w14:textId="77777777" w:rsidR="00830197" w:rsidRPr="001674F5" w:rsidRDefault="00830197" w:rsidP="00830197">
      <w:pPr>
        <w:rPr>
          <w:rFonts w:eastAsia="MS Mincho"/>
        </w:rPr>
      </w:pPr>
    </w:p>
    <w:p w14:paraId="38330A21" w14:textId="00666808" w:rsidR="00830197" w:rsidRPr="001674F5" w:rsidRDefault="000741AD" w:rsidP="000741AD">
      <w:pPr>
        <w:rPr>
          <w:rFonts w:eastAsia="MS Mincho"/>
          <w:b/>
        </w:rPr>
      </w:pPr>
      <w:r w:rsidRPr="000741AD">
        <w:rPr>
          <w:rFonts w:eastAsia="MS Mincho"/>
          <w:lang w:eastAsia="en-GB"/>
        </w:rPr>
        <w:t>Channel model specification for Doppler/Temporal correlation measurements is presented in Table C.3.3-3.</w:t>
      </w:r>
    </w:p>
    <w:p w14:paraId="191858B3" w14:textId="77777777" w:rsidR="00830197" w:rsidRPr="001674F5" w:rsidRDefault="00830197" w:rsidP="00830197">
      <w:pPr>
        <w:pStyle w:val="TH"/>
        <w:rPr>
          <w:rFonts w:eastAsia="MS Mincho"/>
        </w:rPr>
      </w:pPr>
      <w:r w:rsidRPr="001674F5">
        <w:lastRenderedPageBreak/>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30197" w:rsidRPr="001674F5" w14:paraId="28C906B9"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0F9428"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B3A729"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0A790"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3B3E9720"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39EA7" w14:textId="2E6EC0C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BA5664"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911F7C" w14:textId="69E60853"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77193C3"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2AFB079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870E" w14:textId="77777777"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2A21B85"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06ABD6" w14:textId="77777777" w:rsidR="00830197" w:rsidRPr="001674F5" w:rsidRDefault="00830197" w:rsidP="003C30E5">
            <w:pPr>
              <w:pStyle w:val="TAC"/>
              <w:rPr>
                <w:rFonts w:cs="Arial"/>
              </w:rPr>
            </w:pPr>
            <w:r w:rsidRPr="001674F5">
              <w:rPr>
                <w:rFonts w:cs="Arial"/>
              </w:rPr>
              <w:t xml:space="preserve">As specified in </w:t>
            </w:r>
            <w:r>
              <w:t>Annex C.1</w:t>
            </w:r>
          </w:p>
        </w:tc>
      </w:tr>
      <w:tr w:rsidR="00830197" w:rsidRPr="001674F5" w14:paraId="448B1E87"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ECCF8" w14:textId="77777777" w:rsidR="00830197" w:rsidRPr="001674F5" w:rsidRDefault="00830197" w:rsidP="003C30E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7EEA513B" w14:textId="77777777" w:rsidR="00830197" w:rsidRPr="001674F5" w:rsidRDefault="00830197" w:rsidP="003C30E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E3B5079" w14:textId="77777777" w:rsidR="00830197" w:rsidRPr="001674F5" w:rsidRDefault="00830197" w:rsidP="003C30E5">
            <w:pPr>
              <w:pStyle w:val="TAC"/>
              <w:rPr>
                <w:rFonts w:cs="Arial"/>
              </w:rPr>
            </w:pPr>
            <w:r w:rsidRPr="001674F5">
              <w:rPr>
                <w:rFonts w:cs="Arial"/>
              </w:rPr>
              <w:t xml:space="preserve">100 </w:t>
            </w:r>
          </w:p>
        </w:tc>
      </w:tr>
    </w:tbl>
    <w:p w14:paraId="281F0287" w14:textId="77777777" w:rsidR="00830197" w:rsidRPr="001674F5" w:rsidRDefault="00830197" w:rsidP="00830197">
      <w:pPr>
        <w:rPr>
          <w:rFonts w:eastAsia="MS Mincho"/>
        </w:rPr>
      </w:pPr>
    </w:p>
    <w:p w14:paraId="5193CCF8" w14:textId="3403D94A" w:rsidR="004F1D54" w:rsidRDefault="004F1D54" w:rsidP="004F1D54">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r w:rsidR="00E14797" w:rsidRPr="001674F5">
        <w:rPr>
          <w:rFonts w:eastAsia="MS Mincho"/>
          <w:noProof/>
        </w:rPr>
        <w:object w:dxaOrig="675" w:dyaOrig="360" w14:anchorId="29075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5.6pt;mso-width-percent:0;mso-height-percent:0;mso-width-percent:0;mso-height-percent:0" o:ole="">
            <v:imagedata r:id="rId13" o:title=""/>
          </v:shape>
          <o:OLEObject Type="Embed" ProgID="Equation.3" ShapeID="_x0000_i1025" DrawAspect="Content" ObjectID="_1761749638" r:id="rId14"/>
        </w:object>
      </w:r>
      <w:r w:rsidRPr="001674F5">
        <w:rPr>
          <w:rFonts w:eastAsia="MS Mincho"/>
        </w:rPr>
        <w:t xml:space="preserve">  is normalized such that </w:t>
      </w:r>
      <w:r>
        <w:rPr>
          <w:rFonts w:eastAsia="MS Mincho"/>
        </w:rPr>
        <w:t>max(</w:t>
      </w:r>
      <w:proofErr w:type="gramStart"/>
      <w:r>
        <w:rPr>
          <w:rFonts w:eastAsia="MS Mincho"/>
        </w:rPr>
        <w:t>abs(</w:t>
      </w:r>
      <w:proofErr w:type="gramEnd"/>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63D3338F" w14:textId="77777777" w:rsidR="00221395" w:rsidRDefault="00221395" w:rsidP="00221395">
      <w:pPr>
        <w:rPr>
          <w:b/>
        </w:rPr>
      </w:pPr>
      <w:r>
        <w:rPr>
          <w:b/>
        </w:rPr>
        <w:t>Time Domain Alternate Method</w:t>
      </w:r>
    </w:p>
    <w:p w14:paraId="386DF334" w14:textId="77777777" w:rsidR="00221395" w:rsidRDefault="00221395" w:rsidP="00221395">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1100C61" w14:textId="4DA41212" w:rsidR="00221395" w:rsidRDefault="00365D88" w:rsidP="00365D88">
      <w:pPr>
        <w:pStyle w:val="TH"/>
      </w:pPr>
      <w:r>
        <w:rPr>
          <w:noProof/>
        </w:rPr>
        <w:drawing>
          <wp:inline distT="0" distB="0" distL="0" distR="0" wp14:anchorId="4A03EB5C" wp14:editId="2648B066">
            <wp:extent cx="4311650" cy="1587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021FF5BB" w14:textId="77777777" w:rsidR="00221395" w:rsidRDefault="00221395" w:rsidP="00221395">
      <w:pPr>
        <w:pStyle w:val="TF"/>
      </w:pPr>
      <w:r>
        <w:t xml:space="preserve">Figure C.3.3-2: Setup for Doppler measurements based on time domain </w:t>
      </w:r>
      <w:proofErr w:type="gramStart"/>
      <w:r>
        <w:t>technique</w:t>
      </w:r>
      <w:proofErr w:type="gramEnd"/>
    </w:p>
    <w:p w14:paraId="1F22C2CE" w14:textId="77777777" w:rsidR="00221395" w:rsidRDefault="00221395" w:rsidP="00365D88">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3981156" w14:textId="391D1D7A" w:rsidR="00221395" w:rsidRDefault="000741AD" w:rsidP="00365D88">
      <w:r>
        <w:t>The settings for the signal analyser are presented in Table C.3.3-4.</w:t>
      </w:r>
    </w:p>
    <w:p w14:paraId="4BDDD912" w14:textId="77777777" w:rsidR="00221395" w:rsidRDefault="00221395" w:rsidP="00221395">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221395" w14:paraId="3E2FE415"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DD76A9" w14:textId="77777777" w:rsidR="00221395" w:rsidRDefault="0022139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1DF330" w14:textId="77777777" w:rsidR="00221395" w:rsidRDefault="0022139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0717FC" w14:textId="77777777" w:rsidR="00221395" w:rsidRDefault="00221395">
            <w:pPr>
              <w:pStyle w:val="TAH"/>
              <w:rPr>
                <w:rFonts w:ascii="Calibri" w:hAnsi="Calibri"/>
                <w:sz w:val="22"/>
                <w:lang w:eastAsia="ko-KR"/>
              </w:rPr>
            </w:pPr>
            <w:r>
              <w:rPr>
                <w:lang w:eastAsia="ko-KR"/>
              </w:rPr>
              <w:t>Value</w:t>
            </w:r>
          </w:p>
        </w:tc>
      </w:tr>
      <w:tr w:rsidR="00221395" w14:paraId="288E1DC6"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4DD9B0" w14:textId="77777777" w:rsidR="00221395" w:rsidRDefault="0022139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0989" w14:textId="77777777" w:rsidR="00221395" w:rsidRDefault="0022139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56B8305" w14:textId="77777777" w:rsidR="00221395" w:rsidRDefault="00221395">
            <w:pPr>
              <w:pStyle w:val="TAC"/>
              <w:rPr>
                <w:rFonts w:cs="Arial"/>
              </w:rPr>
            </w:pPr>
            <w:r>
              <w:rPr>
                <w:rFonts w:cs="Arial"/>
              </w:rPr>
              <w:t xml:space="preserve">Downlink centre frequency in Table </w:t>
            </w:r>
            <w:r>
              <w:t>C.3.1-1</w:t>
            </w:r>
          </w:p>
        </w:tc>
      </w:tr>
      <w:tr w:rsidR="00221395" w14:paraId="14AC7EB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90F4A" w14:textId="77777777" w:rsidR="00221395" w:rsidRDefault="0022139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C8C56" w14:textId="77777777" w:rsidR="00221395" w:rsidRDefault="0022139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2507BDB" w14:textId="77777777" w:rsidR="00221395" w:rsidRDefault="00221395">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221395" w14:paraId="77E12BE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EE01" w14:textId="77777777" w:rsidR="00221395" w:rsidRDefault="0022139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71EF" w14:textId="77777777" w:rsidR="00221395" w:rsidRDefault="0022139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DD0A1EE" w14:textId="77777777" w:rsidR="00221395" w:rsidRDefault="00221395">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145F4F10" w14:textId="77777777" w:rsidR="00221395" w:rsidRDefault="00221395" w:rsidP="00221395"/>
    <w:p w14:paraId="180C613D" w14:textId="77777777" w:rsidR="009E2FD2" w:rsidRDefault="009E2FD2" w:rsidP="009E2FD2">
      <w:pPr>
        <w:rPr>
          <w:b/>
        </w:rPr>
      </w:pPr>
      <w:r>
        <w:rPr>
          <w:b/>
        </w:rPr>
        <w:t>Beam-Specific Block Diagram</w:t>
      </w:r>
    </w:p>
    <w:p w14:paraId="2DFB0FEB" w14:textId="77777777" w:rsidR="009E2FD2" w:rsidRDefault="009E2FD2" w:rsidP="009E2FD2">
      <w:r>
        <w:t>It is assumed that the beams are mapped to the inputs of the channel emulator as follows:</w:t>
      </w:r>
    </w:p>
    <w:p w14:paraId="139E6B0A" w14:textId="52AC4F3D" w:rsidR="009E2FD2" w:rsidRDefault="009E2FD2" w:rsidP="003961BF">
      <w:pPr>
        <w:pStyle w:val="B1"/>
      </w:pPr>
      <w:r>
        <w:t>-</w:t>
      </w:r>
      <w:r w:rsidR="003961BF">
        <w:tab/>
      </w:r>
      <w:r>
        <w:t xml:space="preserve">Beam 1: Input 1 and Input 2 </w:t>
      </w:r>
    </w:p>
    <w:p w14:paraId="3F7D08BE" w14:textId="4CA281A3" w:rsidR="009E2FD2" w:rsidRDefault="009E2FD2" w:rsidP="003961BF">
      <w:pPr>
        <w:pStyle w:val="B1"/>
      </w:pPr>
      <w:r>
        <w:t>-</w:t>
      </w:r>
      <w:r w:rsidR="003961BF">
        <w:tab/>
      </w:r>
      <w:r>
        <w:t xml:space="preserve">Beam 2: Input 3 and Input 4 (CDL-C </w:t>
      </w:r>
      <w:proofErr w:type="spellStart"/>
      <w:r>
        <w:t>UMa</w:t>
      </w:r>
      <w:proofErr w:type="spellEnd"/>
      <w:r>
        <w:t xml:space="preserve"> only)</w:t>
      </w:r>
    </w:p>
    <w:p w14:paraId="538467DB" w14:textId="4B9E434A" w:rsidR="009E2FD2" w:rsidRDefault="009E2FD2" w:rsidP="003961BF">
      <w:pPr>
        <w:pStyle w:val="TH"/>
      </w:pPr>
      <w:r>
        <w:rPr>
          <w:noProof/>
        </w:rPr>
        <w:lastRenderedPageBreak/>
        <w:drawing>
          <wp:inline distT="0" distB="0" distL="0" distR="0" wp14:anchorId="39171C63" wp14:editId="63BDFD6C">
            <wp:extent cx="3978234" cy="1146553"/>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199129BB" w14:textId="1DC9C050" w:rsidR="009E2FD2" w:rsidRDefault="009E2FD2" w:rsidP="009E2FD2">
      <w:pPr>
        <w:pStyle w:val="TF"/>
      </w:pPr>
      <w:r>
        <w:t>Figure C.3.3-</w:t>
      </w:r>
      <w:r w:rsidR="00221395">
        <w:t>3</w:t>
      </w:r>
      <w:r>
        <w:t>: Setup for Beam-Specific Doppler measurements (Beam 1)</w:t>
      </w:r>
    </w:p>
    <w:p w14:paraId="5FE36D3D" w14:textId="77777777" w:rsidR="004958FD" w:rsidRDefault="004958FD" w:rsidP="004958FD"/>
    <w:p w14:paraId="70FAB75C" w14:textId="14D986A8" w:rsidR="009E2FD2" w:rsidRDefault="009E2FD2" w:rsidP="003961BF">
      <w:pPr>
        <w:pStyle w:val="TH"/>
      </w:pPr>
      <w:r>
        <w:rPr>
          <w:noProof/>
        </w:rPr>
        <w:drawing>
          <wp:inline distT="0" distB="0" distL="0" distR="0" wp14:anchorId="46A8C46D" wp14:editId="5A7E201C">
            <wp:extent cx="3972296" cy="11445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15A22A68" w14:textId="256F0726" w:rsidR="00BB1C27" w:rsidRDefault="009E2FD2" w:rsidP="00BB1C27">
      <w:pPr>
        <w:pStyle w:val="TF"/>
      </w:pPr>
      <w:r>
        <w:t>Figure C.3.3-</w:t>
      </w:r>
      <w:r w:rsidR="00221395">
        <w:t>4</w:t>
      </w:r>
      <w:r>
        <w:t xml:space="preserve">: Setup for Beam-Specific Doppler measurements (Beam 2 CDL-C </w:t>
      </w:r>
      <w:proofErr w:type="spellStart"/>
      <w:r>
        <w:t>UMa</w:t>
      </w:r>
      <w:proofErr w:type="spellEnd"/>
      <w:r>
        <w:t xml:space="preserve"> only)</w:t>
      </w:r>
    </w:p>
    <w:p w14:paraId="35F2918B" w14:textId="09D08251" w:rsidR="00441E91" w:rsidRPr="00F47AE5" w:rsidRDefault="000741AD" w:rsidP="000741AD">
      <w:pPr>
        <w:rPr>
          <w:b/>
        </w:rPr>
      </w:pPr>
      <w:r w:rsidRPr="00F47AE5">
        <w:t xml:space="preserve">The detailed Temporal correlation </w:t>
      </w:r>
      <w:r w:rsidRPr="005D460D">
        <w:t xml:space="preserve">reference </w:t>
      </w:r>
      <w:r>
        <w:t xml:space="preserve">value </w:t>
      </w:r>
      <w:r w:rsidRPr="00F47AE5">
        <w:t xml:space="preserve">for </w:t>
      </w:r>
      <w:r w:rsidRPr="00E565BA">
        <w:t xml:space="preserve">CDL-C </w:t>
      </w:r>
      <w:proofErr w:type="spellStart"/>
      <w:r w:rsidRPr="00E565BA">
        <w:t>UMa</w:t>
      </w:r>
      <w:proofErr w:type="spellEnd"/>
      <w:r w:rsidRPr="00E565BA">
        <w:t xml:space="preserve"> </w:t>
      </w:r>
      <w:r>
        <w:t xml:space="preserve">and </w:t>
      </w:r>
      <w:r w:rsidRPr="00E565BA">
        <w:t xml:space="preserve">CDL-C </w:t>
      </w:r>
      <w:proofErr w:type="spellStart"/>
      <w:r w:rsidRPr="00E565BA">
        <w:t>UM</w:t>
      </w:r>
      <w:r>
        <w:t>i</w:t>
      </w:r>
      <w:proofErr w:type="spellEnd"/>
      <w:r w:rsidRPr="00E565BA">
        <w:t xml:space="preserve"> </w:t>
      </w:r>
      <w:r w:rsidRPr="00F47AE5">
        <w:t>channel model validation is defined i</w:t>
      </w:r>
      <w:r>
        <w:t>n</w:t>
      </w:r>
      <w:r w:rsidRPr="00F47AE5">
        <w:t xml:space="preserve"> </w:t>
      </w:r>
      <w:r>
        <w:t>T</w:t>
      </w:r>
      <w:r w:rsidRPr="00F47AE5">
        <w:t>able C.3.3-5</w:t>
      </w:r>
      <w:r>
        <w:t>.</w:t>
      </w:r>
    </w:p>
    <w:p w14:paraId="59FED7CE" w14:textId="2F720064" w:rsidR="00CD7DBA" w:rsidRDefault="009E2FD2" w:rsidP="000741AD">
      <w:pPr>
        <w:pStyle w:val="TH"/>
      </w:pPr>
      <w:r>
        <w:t>Table C.3.3-</w:t>
      </w:r>
      <w:r w:rsidR="00221395">
        <w:t>5</w:t>
      </w:r>
      <w:r>
        <w:t>: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CD7DBA" w14:paraId="5202A588" w14:textId="77777777" w:rsidTr="00EE6570">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AB64AD4" w14:textId="77777777" w:rsidR="00CD7DBA" w:rsidRPr="00C74C89" w:rsidRDefault="00CD7DBA" w:rsidP="00CD7DBA">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E6168A8"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49F8AD01" w14:textId="77777777" w:rsidR="00CD7DBA" w:rsidRPr="00C74C89" w:rsidRDefault="00CD7DBA" w:rsidP="00CD7DBA">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411CD23"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9F7A663"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CB6E24E"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F14A8F9"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76A31BBD" w14:textId="77777777" w:rsidR="00CD7DBA" w:rsidRPr="00C74C89" w:rsidRDefault="00CD7DBA" w:rsidP="00CD7DBA">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6C2635" w14:textId="77777777" w:rsidR="00CD7DBA" w:rsidRPr="00C74C89" w:rsidRDefault="00CD7DBA" w:rsidP="00CD7DBA">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CD7DBA" w14:paraId="206E4EF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A9529EC" w14:textId="77777777" w:rsidR="00CD7DBA" w:rsidRDefault="00CD7DBA" w:rsidP="00CD7DBA">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57762291"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A18FABA"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B579A8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AD0B2B1"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364153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18F459B" w14:textId="77777777" w:rsidR="00CD7DBA" w:rsidRDefault="00CD7DBA" w:rsidP="00CD7DBA">
            <w:pPr>
              <w:pStyle w:val="TAC"/>
              <w:rPr>
                <w:lang w:val="en-US"/>
              </w:rPr>
            </w:pPr>
            <w:r>
              <w:rPr>
                <w:lang w:val="en-US"/>
              </w:rPr>
              <w:t>1.000</w:t>
            </w:r>
          </w:p>
        </w:tc>
      </w:tr>
      <w:tr w:rsidR="00CD7DBA" w14:paraId="330BAF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D7EC63" w14:textId="77777777" w:rsidR="00CD7DBA" w:rsidRDefault="00CD7DBA" w:rsidP="00CD7DBA">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70947491" w14:textId="77777777" w:rsidR="00CD7DBA" w:rsidRDefault="00CD7DBA" w:rsidP="00CD7DBA">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0A48E061" w14:textId="77777777" w:rsidR="00CD7DBA" w:rsidRDefault="00CD7DBA" w:rsidP="00CD7DBA">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28D4ACE6" w14:textId="77777777" w:rsidR="00CD7DBA" w:rsidRDefault="00CD7DBA" w:rsidP="00CD7DBA">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01F9CE39" w14:textId="77777777" w:rsidR="00CD7DBA" w:rsidRDefault="00CD7DBA" w:rsidP="00CD7DBA">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67690BF0" w14:textId="77777777" w:rsidR="00CD7DBA" w:rsidRDefault="00CD7DBA" w:rsidP="00CD7DBA">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3FBEEF9" w14:textId="77777777" w:rsidR="00CD7DBA" w:rsidRDefault="00CD7DBA" w:rsidP="00CD7DBA">
            <w:pPr>
              <w:pStyle w:val="TAC"/>
              <w:rPr>
                <w:lang w:val="en-US"/>
              </w:rPr>
            </w:pPr>
            <w:r>
              <w:rPr>
                <w:lang w:val="en-US"/>
              </w:rPr>
              <w:t>0.995</w:t>
            </w:r>
          </w:p>
        </w:tc>
      </w:tr>
      <w:tr w:rsidR="00CD7DBA" w14:paraId="7924847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2645A82" w14:textId="77777777" w:rsidR="00CD7DBA" w:rsidRDefault="00CD7DBA" w:rsidP="00CD7DBA">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EF123EA" w14:textId="77777777" w:rsidR="00CD7DBA" w:rsidRDefault="00CD7DBA" w:rsidP="00CD7DBA">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3FB970F" w14:textId="77777777" w:rsidR="00CD7DBA" w:rsidRDefault="00CD7DBA" w:rsidP="00CD7DBA">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5DEE621" w14:textId="77777777" w:rsidR="00CD7DBA" w:rsidRDefault="00CD7DBA" w:rsidP="00CD7DBA">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732F44FF" w14:textId="77777777" w:rsidR="00CD7DBA" w:rsidRDefault="00CD7DBA" w:rsidP="00CD7DBA">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776CFA3" w14:textId="77777777" w:rsidR="00CD7DBA" w:rsidRDefault="00CD7DBA" w:rsidP="00CD7DBA">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4089ABA" w14:textId="77777777" w:rsidR="00CD7DBA" w:rsidRDefault="00CD7DBA" w:rsidP="00CD7DBA">
            <w:pPr>
              <w:pStyle w:val="TAC"/>
              <w:rPr>
                <w:lang w:val="en-US"/>
              </w:rPr>
            </w:pPr>
            <w:r>
              <w:rPr>
                <w:lang w:val="en-US"/>
              </w:rPr>
              <w:t>0.982</w:t>
            </w:r>
          </w:p>
        </w:tc>
      </w:tr>
      <w:tr w:rsidR="00CD7DBA" w14:paraId="63F491A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8F9F012" w14:textId="77777777" w:rsidR="00CD7DBA" w:rsidRDefault="00CD7DBA" w:rsidP="00CD7DBA">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777B9051" w14:textId="77777777" w:rsidR="00CD7DBA" w:rsidRDefault="00CD7DBA" w:rsidP="00CD7DBA">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A5C72F4" w14:textId="77777777" w:rsidR="00CD7DBA" w:rsidRDefault="00CD7DBA" w:rsidP="00CD7DBA">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27B2DA7A" w14:textId="77777777" w:rsidR="00CD7DBA" w:rsidRDefault="00CD7DBA" w:rsidP="00CD7DBA">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3743A03" w14:textId="77777777" w:rsidR="00CD7DBA" w:rsidRDefault="00CD7DBA" w:rsidP="00CD7DBA">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6CE247B3" w14:textId="77777777" w:rsidR="00CD7DBA" w:rsidRDefault="00CD7DBA" w:rsidP="00CD7DBA">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3FE58A39" w14:textId="77777777" w:rsidR="00CD7DBA" w:rsidRDefault="00CD7DBA" w:rsidP="00CD7DBA">
            <w:pPr>
              <w:pStyle w:val="TAC"/>
              <w:rPr>
                <w:lang w:val="en-US"/>
              </w:rPr>
            </w:pPr>
            <w:r>
              <w:rPr>
                <w:lang w:val="en-US"/>
              </w:rPr>
              <w:t>0.961</w:t>
            </w:r>
          </w:p>
        </w:tc>
      </w:tr>
      <w:tr w:rsidR="00CD7DBA" w14:paraId="6CBA5C8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883E764" w14:textId="77777777" w:rsidR="00CD7DBA" w:rsidRDefault="00CD7DBA" w:rsidP="00CD7DBA">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3750C49D" w14:textId="77777777" w:rsidR="00CD7DBA" w:rsidRDefault="00CD7DBA" w:rsidP="00CD7DBA">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30939A58" w14:textId="77777777" w:rsidR="00CD7DBA" w:rsidRDefault="00CD7DBA" w:rsidP="00CD7DBA">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2994FD9C" w14:textId="77777777" w:rsidR="00CD7DBA" w:rsidRDefault="00CD7DBA" w:rsidP="00CD7DBA">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53D202C4" w14:textId="77777777" w:rsidR="00CD7DBA" w:rsidRDefault="00CD7DBA" w:rsidP="00CD7DBA">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AC102C7" w14:textId="77777777" w:rsidR="00CD7DBA" w:rsidRDefault="00CD7DBA" w:rsidP="00CD7DBA">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19946383" w14:textId="77777777" w:rsidR="00CD7DBA" w:rsidRDefault="00CD7DBA" w:rsidP="00CD7DBA">
            <w:pPr>
              <w:pStyle w:val="TAC"/>
              <w:rPr>
                <w:lang w:val="en-US"/>
              </w:rPr>
            </w:pPr>
            <w:r>
              <w:rPr>
                <w:lang w:val="en-US"/>
              </w:rPr>
              <w:t>0.935</w:t>
            </w:r>
          </w:p>
        </w:tc>
      </w:tr>
      <w:tr w:rsidR="00CD7DBA" w14:paraId="664AEEF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7D5D65" w14:textId="77777777" w:rsidR="00CD7DBA" w:rsidRDefault="00CD7DBA" w:rsidP="00CD7DBA">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1874D352" w14:textId="77777777" w:rsidR="00CD7DBA" w:rsidRDefault="00CD7DBA" w:rsidP="00CD7DBA">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54DBAC48" w14:textId="77777777" w:rsidR="00CD7DBA" w:rsidRDefault="00CD7DBA" w:rsidP="00CD7DBA">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A6D288A" w14:textId="77777777" w:rsidR="00CD7DBA" w:rsidRDefault="00CD7DBA" w:rsidP="00CD7DBA">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18B8FC91" w14:textId="77777777" w:rsidR="00CD7DBA" w:rsidRDefault="00CD7DBA" w:rsidP="00CD7DBA">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0BBE16A1" w14:textId="77777777" w:rsidR="00CD7DBA" w:rsidRDefault="00CD7DBA" w:rsidP="00CD7DBA">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1676CAB3" w14:textId="77777777" w:rsidR="00CD7DBA" w:rsidRDefault="00CD7DBA" w:rsidP="00CD7DBA">
            <w:pPr>
              <w:pStyle w:val="TAC"/>
              <w:rPr>
                <w:lang w:val="en-US"/>
              </w:rPr>
            </w:pPr>
            <w:r>
              <w:rPr>
                <w:lang w:val="en-US"/>
              </w:rPr>
              <w:t>0.905</w:t>
            </w:r>
          </w:p>
        </w:tc>
      </w:tr>
      <w:tr w:rsidR="00CD7DBA" w14:paraId="27A3B6E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3BDA369" w14:textId="77777777" w:rsidR="00CD7DBA" w:rsidRDefault="00CD7DBA" w:rsidP="00CD7DBA">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D32E9C1" w14:textId="77777777" w:rsidR="00CD7DBA" w:rsidRDefault="00CD7DBA" w:rsidP="00CD7DBA">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253E7F8F" w14:textId="77777777" w:rsidR="00CD7DBA" w:rsidRDefault="00CD7DBA" w:rsidP="00CD7DBA">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9B060E5" w14:textId="77777777" w:rsidR="00CD7DBA" w:rsidRDefault="00CD7DBA" w:rsidP="00CD7DBA">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2E822A21" w14:textId="77777777" w:rsidR="00CD7DBA" w:rsidRDefault="00CD7DBA" w:rsidP="00CD7DBA">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5296EDE8" w14:textId="77777777" w:rsidR="00CD7DBA" w:rsidRDefault="00CD7DBA" w:rsidP="00CD7DBA">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0331C6C9" w14:textId="77777777" w:rsidR="00CD7DBA" w:rsidRDefault="00CD7DBA" w:rsidP="00CD7DBA">
            <w:pPr>
              <w:pStyle w:val="TAC"/>
              <w:rPr>
                <w:lang w:val="en-US"/>
              </w:rPr>
            </w:pPr>
            <w:r>
              <w:rPr>
                <w:lang w:val="en-US"/>
              </w:rPr>
              <w:t>0.871</w:t>
            </w:r>
          </w:p>
        </w:tc>
      </w:tr>
      <w:tr w:rsidR="00CD7DBA" w14:paraId="3F08859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EACAA5D" w14:textId="77777777" w:rsidR="00CD7DBA" w:rsidRDefault="00CD7DBA" w:rsidP="00CD7DBA">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51109896" w14:textId="77777777" w:rsidR="00CD7DBA" w:rsidRDefault="00CD7DBA" w:rsidP="00CD7DBA">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4BA946D" w14:textId="77777777" w:rsidR="00CD7DBA" w:rsidRDefault="00CD7DBA" w:rsidP="00CD7DBA">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04DCDC96" w14:textId="77777777" w:rsidR="00CD7DBA" w:rsidRDefault="00CD7DBA" w:rsidP="00CD7DBA">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280728CE" w14:textId="77777777" w:rsidR="00CD7DBA" w:rsidRDefault="00CD7DBA" w:rsidP="00CD7DBA">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35B53729" w14:textId="77777777" w:rsidR="00CD7DBA" w:rsidRDefault="00CD7DBA" w:rsidP="00CD7DBA">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0411EEF3" w14:textId="77777777" w:rsidR="00CD7DBA" w:rsidRDefault="00CD7DBA" w:rsidP="00CD7DBA">
            <w:pPr>
              <w:pStyle w:val="TAC"/>
              <w:rPr>
                <w:lang w:val="en-US"/>
              </w:rPr>
            </w:pPr>
            <w:r>
              <w:rPr>
                <w:lang w:val="en-US"/>
              </w:rPr>
              <w:t>0.834</w:t>
            </w:r>
          </w:p>
        </w:tc>
      </w:tr>
      <w:tr w:rsidR="00CD7DBA" w14:paraId="0F9DE11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F9DD3A" w14:textId="77777777" w:rsidR="00CD7DBA" w:rsidRDefault="00CD7DBA" w:rsidP="00CD7DBA">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0A8DF13" w14:textId="77777777" w:rsidR="00CD7DBA" w:rsidRDefault="00CD7DBA" w:rsidP="00CD7DBA">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2982B00C" w14:textId="77777777" w:rsidR="00CD7DBA" w:rsidRDefault="00CD7DBA" w:rsidP="00CD7DBA">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15A89587" w14:textId="77777777" w:rsidR="00CD7DBA" w:rsidRDefault="00CD7DBA" w:rsidP="00CD7DBA">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7F7D155C" w14:textId="77777777" w:rsidR="00CD7DBA" w:rsidRDefault="00CD7DBA" w:rsidP="00CD7DBA">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7CA968E6" w14:textId="77777777" w:rsidR="00CD7DBA" w:rsidRDefault="00CD7DBA" w:rsidP="00CD7DBA">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0A2A30C6" w14:textId="77777777" w:rsidR="00CD7DBA" w:rsidRDefault="00CD7DBA" w:rsidP="00CD7DBA">
            <w:pPr>
              <w:pStyle w:val="TAC"/>
              <w:rPr>
                <w:lang w:val="en-US"/>
              </w:rPr>
            </w:pPr>
            <w:r>
              <w:rPr>
                <w:lang w:val="en-US"/>
              </w:rPr>
              <w:t>0.793</w:t>
            </w:r>
          </w:p>
        </w:tc>
      </w:tr>
      <w:tr w:rsidR="00CD7DBA" w14:paraId="1015CD2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6D0FBEF" w14:textId="77777777" w:rsidR="00CD7DBA" w:rsidRDefault="00CD7DBA" w:rsidP="00CD7DBA">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0A5DCBBB" w14:textId="77777777" w:rsidR="00CD7DBA" w:rsidRDefault="00CD7DBA" w:rsidP="00CD7DBA">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4B5D787C" w14:textId="77777777" w:rsidR="00CD7DBA" w:rsidRDefault="00CD7DBA" w:rsidP="00CD7DBA">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BE405B0" w14:textId="77777777" w:rsidR="00CD7DBA" w:rsidRDefault="00CD7DBA" w:rsidP="00CD7DBA">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5BB0634" w14:textId="77777777" w:rsidR="00CD7DBA" w:rsidRDefault="00CD7DBA" w:rsidP="00CD7DBA">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02E9EDDC" w14:textId="77777777" w:rsidR="00CD7DBA" w:rsidRDefault="00CD7DBA" w:rsidP="00CD7DBA">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6356B2CA" w14:textId="77777777" w:rsidR="00CD7DBA" w:rsidRDefault="00CD7DBA" w:rsidP="00CD7DBA">
            <w:pPr>
              <w:pStyle w:val="TAC"/>
              <w:rPr>
                <w:lang w:val="en-US"/>
              </w:rPr>
            </w:pPr>
            <w:r>
              <w:rPr>
                <w:lang w:val="en-US"/>
              </w:rPr>
              <w:t>0.749</w:t>
            </w:r>
          </w:p>
        </w:tc>
      </w:tr>
      <w:tr w:rsidR="00CD7DBA" w14:paraId="2E48E00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F6AF1A9" w14:textId="77777777" w:rsidR="00CD7DBA" w:rsidRDefault="00CD7DBA" w:rsidP="00CD7DBA">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34C59A3D" w14:textId="77777777" w:rsidR="00CD7DBA" w:rsidRDefault="00CD7DBA" w:rsidP="00CD7DBA">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1BBAF8B2" w14:textId="77777777" w:rsidR="00CD7DBA" w:rsidRDefault="00CD7DBA" w:rsidP="00CD7DBA">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EE372AB" w14:textId="77777777" w:rsidR="00CD7DBA" w:rsidRDefault="00CD7DBA" w:rsidP="00CD7DBA">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26B2F831" w14:textId="77777777" w:rsidR="00CD7DBA" w:rsidRDefault="00CD7DBA" w:rsidP="00CD7DBA">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AE84332" w14:textId="77777777" w:rsidR="00CD7DBA" w:rsidRDefault="00CD7DBA" w:rsidP="00CD7DBA">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7B66B55E" w14:textId="77777777" w:rsidR="00CD7DBA" w:rsidRDefault="00CD7DBA" w:rsidP="00CD7DBA">
            <w:pPr>
              <w:pStyle w:val="TAC"/>
              <w:rPr>
                <w:lang w:val="en-US"/>
              </w:rPr>
            </w:pPr>
            <w:r>
              <w:rPr>
                <w:lang w:val="en-US"/>
              </w:rPr>
              <w:t>0.704</w:t>
            </w:r>
          </w:p>
        </w:tc>
      </w:tr>
      <w:tr w:rsidR="00CD7DBA" w14:paraId="18FFF18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C7DA71" w14:textId="77777777" w:rsidR="00CD7DBA" w:rsidRDefault="00CD7DBA" w:rsidP="00CD7DBA">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A13EFB9" w14:textId="77777777" w:rsidR="00CD7DBA" w:rsidRDefault="00CD7DBA" w:rsidP="00CD7DBA">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E081C5" w14:textId="77777777" w:rsidR="00CD7DBA" w:rsidRDefault="00CD7DBA" w:rsidP="00CD7DBA">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44DF3C2E" w14:textId="77777777" w:rsidR="00CD7DBA" w:rsidRDefault="00CD7DBA" w:rsidP="00CD7DBA">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431493D7" w14:textId="77777777" w:rsidR="00CD7DBA" w:rsidRDefault="00CD7DBA" w:rsidP="00CD7DBA">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077884DD" w14:textId="77777777" w:rsidR="00CD7DBA" w:rsidRDefault="00CD7DBA" w:rsidP="00CD7DBA">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358DB906" w14:textId="77777777" w:rsidR="00CD7DBA" w:rsidRDefault="00CD7DBA" w:rsidP="00CD7DBA">
            <w:pPr>
              <w:pStyle w:val="TAC"/>
              <w:rPr>
                <w:lang w:val="en-US"/>
              </w:rPr>
            </w:pPr>
            <w:r>
              <w:rPr>
                <w:lang w:val="en-US"/>
              </w:rPr>
              <w:t>0.658</w:t>
            </w:r>
          </w:p>
        </w:tc>
      </w:tr>
      <w:tr w:rsidR="00CD7DBA" w14:paraId="6E74A3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E07891" w14:textId="77777777" w:rsidR="00CD7DBA" w:rsidRDefault="00CD7DBA" w:rsidP="00CD7DBA">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77E2DF1" w14:textId="77777777" w:rsidR="00CD7DBA" w:rsidRDefault="00CD7DBA" w:rsidP="00CD7DBA">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EB5332B" w14:textId="77777777" w:rsidR="00CD7DBA" w:rsidRDefault="00CD7DBA" w:rsidP="00CD7DBA">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878D06F" w14:textId="77777777" w:rsidR="00CD7DBA" w:rsidRDefault="00CD7DBA" w:rsidP="00CD7DBA">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7DE12E07" w14:textId="77777777" w:rsidR="00CD7DBA" w:rsidRDefault="00CD7DBA" w:rsidP="00CD7DBA">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42AFBE79" w14:textId="77777777" w:rsidR="00CD7DBA" w:rsidRDefault="00CD7DBA" w:rsidP="00CD7DBA">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6B2B1294" w14:textId="77777777" w:rsidR="00CD7DBA" w:rsidRDefault="00CD7DBA" w:rsidP="00CD7DBA">
            <w:pPr>
              <w:pStyle w:val="TAC"/>
              <w:rPr>
                <w:lang w:val="en-US"/>
              </w:rPr>
            </w:pPr>
            <w:r>
              <w:rPr>
                <w:lang w:val="en-US"/>
              </w:rPr>
              <w:t>0.612</w:t>
            </w:r>
          </w:p>
        </w:tc>
      </w:tr>
      <w:tr w:rsidR="00CD7DBA" w14:paraId="3F48DC4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BBD39B5" w14:textId="77777777" w:rsidR="00CD7DBA" w:rsidRDefault="00CD7DBA" w:rsidP="00CD7DBA">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755B91D1" w14:textId="77777777" w:rsidR="00CD7DBA" w:rsidRDefault="00CD7DBA" w:rsidP="00CD7DBA">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4F6008D" w14:textId="77777777" w:rsidR="00CD7DBA" w:rsidRDefault="00CD7DBA" w:rsidP="00CD7DBA">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7C800459" w14:textId="77777777" w:rsidR="00CD7DBA" w:rsidRDefault="00CD7DBA" w:rsidP="00CD7DBA">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633D672"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1DB6C708" w14:textId="77777777" w:rsidR="00CD7DBA" w:rsidRDefault="00CD7DBA" w:rsidP="00CD7DBA">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07FE3BCD" w14:textId="77777777" w:rsidR="00CD7DBA" w:rsidRDefault="00CD7DBA" w:rsidP="00CD7DBA">
            <w:pPr>
              <w:pStyle w:val="TAC"/>
              <w:rPr>
                <w:lang w:val="en-US"/>
              </w:rPr>
            </w:pPr>
            <w:r>
              <w:rPr>
                <w:lang w:val="en-US"/>
              </w:rPr>
              <w:t>0.568</w:t>
            </w:r>
          </w:p>
        </w:tc>
      </w:tr>
      <w:tr w:rsidR="00CD7DBA" w14:paraId="759CA79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9382B9E" w14:textId="77777777" w:rsidR="00CD7DBA" w:rsidRDefault="00CD7DBA" w:rsidP="00CD7DBA">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EE4EB3" w14:textId="77777777" w:rsidR="00CD7DBA" w:rsidRDefault="00CD7DBA" w:rsidP="00CD7DBA">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134DFE00" w14:textId="77777777" w:rsidR="00CD7DBA" w:rsidRDefault="00CD7DBA" w:rsidP="00CD7DBA">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3215F8BA" w14:textId="77777777" w:rsidR="00CD7DBA" w:rsidRDefault="00CD7DBA" w:rsidP="00CD7DBA">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0FF3D04A" w14:textId="77777777" w:rsidR="00CD7DBA" w:rsidRDefault="00CD7DBA" w:rsidP="00CD7DBA">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78A5CC2" w14:textId="77777777" w:rsidR="00CD7DBA" w:rsidRDefault="00CD7DBA" w:rsidP="00CD7DBA">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321548F5" w14:textId="77777777" w:rsidR="00CD7DBA" w:rsidRDefault="00CD7DBA" w:rsidP="00CD7DBA">
            <w:pPr>
              <w:pStyle w:val="TAC"/>
              <w:rPr>
                <w:lang w:val="en-US"/>
              </w:rPr>
            </w:pPr>
            <w:r>
              <w:rPr>
                <w:lang w:val="en-US"/>
              </w:rPr>
              <w:t>0.525</w:t>
            </w:r>
          </w:p>
        </w:tc>
      </w:tr>
      <w:tr w:rsidR="00CD7DBA" w14:paraId="36747D8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D6E5E3" w14:textId="77777777" w:rsidR="00CD7DBA" w:rsidRDefault="00CD7DBA" w:rsidP="00CD7DBA">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03E039D" w14:textId="77777777" w:rsidR="00CD7DBA" w:rsidRDefault="00CD7DBA" w:rsidP="00CD7DBA">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161D892F" w14:textId="77777777" w:rsidR="00CD7DBA" w:rsidRDefault="00CD7DBA" w:rsidP="00CD7DBA">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0624A054" w14:textId="77777777" w:rsidR="00CD7DBA" w:rsidRDefault="00CD7DBA" w:rsidP="00CD7DBA">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4627583C" w14:textId="77777777" w:rsidR="00CD7DBA" w:rsidRDefault="00CD7DBA" w:rsidP="00CD7DBA">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6E70C598" w14:textId="77777777" w:rsidR="00CD7DBA" w:rsidRDefault="00CD7DBA" w:rsidP="00CD7DBA">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77594337" w14:textId="77777777" w:rsidR="00CD7DBA" w:rsidRDefault="00CD7DBA" w:rsidP="00CD7DBA">
            <w:pPr>
              <w:pStyle w:val="TAC"/>
              <w:rPr>
                <w:lang w:val="en-US"/>
              </w:rPr>
            </w:pPr>
            <w:r>
              <w:rPr>
                <w:lang w:val="en-US"/>
              </w:rPr>
              <w:t>0.485</w:t>
            </w:r>
          </w:p>
        </w:tc>
      </w:tr>
      <w:tr w:rsidR="00CD7DBA" w14:paraId="169960D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FFA6B0" w14:textId="77777777" w:rsidR="00CD7DBA" w:rsidRDefault="00CD7DBA" w:rsidP="00CD7DBA">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43AA8C33" w14:textId="77777777" w:rsidR="00CD7DBA" w:rsidRDefault="00CD7DBA" w:rsidP="00CD7DBA">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00D14757" w14:textId="77777777" w:rsidR="00CD7DBA" w:rsidRDefault="00CD7DBA" w:rsidP="00CD7DBA">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7AA7AAA" w14:textId="77777777" w:rsidR="00CD7DBA" w:rsidRDefault="00CD7DBA" w:rsidP="00CD7DBA">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6230D673" w14:textId="77777777" w:rsidR="00CD7DBA" w:rsidRDefault="00CD7DBA" w:rsidP="00CD7DBA">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69FE78D" w14:textId="77777777" w:rsidR="00CD7DBA" w:rsidRDefault="00CD7DBA" w:rsidP="00CD7DBA">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3F82C3AC" w14:textId="77777777" w:rsidR="00CD7DBA" w:rsidRDefault="00CD7DBA" w:rsidP="00CD7DBA">
            <w:pPr>
              <w:pStyle w:val="TAC"/>
              <w:rPr>
                <w:lang w:val="en-US"/>
              </w:rPr>
            </w:pPr>
            <w:r>
              <w:rPr>
                <w:lang w:val="en-US"/>
              </w:rPr>
              <w:t>0.448</w:t>
            </w:r>
          </w:p>
        </w:tc>
      </w:tr>
      <w:tr w:rsidR="00CD7DBA" w14:paraId="1D3A8C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2523A0" w14:textId="77777777" w:rsidR="00CD7DBA" w:rsidRDefault="00CD7DBA" w:rsidP="00CD7DBA">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CD46CD8" w14:textId="77777777" w:rsidR="00CD7DBA" w:rsidRDefault="00CD7DBA" w:rsidP="00CD7DBA">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0C606B65"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A04BBC2"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52A3F8E9" w14:textId="77777777" w:rsidR="00CD7DBA" w:rsidRDefault="00CD7DBA" w:rsidP="00CD7DBA">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7790F103" w14:textId="77777777" w:rsidR="00CD7DBA" w:rsidRDefault="00CD7DBA" w:rsidP="00CD7DBA">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0E7AEF49" w14:textId="77777777" w:rsidR="00CD7DBA" w:rsidRDefault="00CD7DBA" w:rsidP="00CD7DBA">
            <w:pPr>
              <w:pStyle w:val="TAC"/>
              <w:rPr>
                <w:lang w:val="en-US"/>
              </w:rPr>
            </w:pPr>
            <w:r>
              <w:rPr>
                <w:lang w:val="en-US"/>
              </w:rPr>
              <w:t>0.415</w:t>
            </w:r>
          </w:p>
        </w:tc>
      </w:tr>
      <w:tr w:rsidR="00CD7DBA" w14:paraId="6AECB16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A244194" w14:textId="77777777" w:rsidR="00CD7DBA" w:rsidRDefault="00CD7DBA" w:rsidP="00CD7DBA">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BF4B70A" w14:textId="77777777" w:rsidR="00CD7DBA" w:rsidRDefault="00CD7DBA" w:rsidP="00CD7DBA">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61EC02B" w14:textId="77777777" w:rsidR="00CD7DBA" w:rsidRDefault="00CD7DBA" w:rsidP="00CD7DBA">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24BEFAAE"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DA39C82" w14:textId="77777777" w:rsidR="00CD7DBA" w:rsidRDefault="00CD7DBA" w:rsidP="00CD7DBA">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18B80304" w14:textId="77777777" w:rsidR="00CD7DBA" w:rsidRDefault="00CD7DBA" w:rsidP="00CD7DBA">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6658777C" w14:textId="77777777" w:rsidR="00CD7DBA" w:rsidRDefault="00CD7DBA" w:rsidP="00CD7DBA">
            <w:pPr>
              <w:pStyle w:val="TAC"/>
              <w:rPr>
                <w:lang w:val="en-US"/>
              </w:rPr>
            </w:pPr>
            <w:r>
              <w:rPr>
                <w:lang w:val="en-US"/>
              </w:rPr>
              <w:t>0.385</w:t>
            </w:r>
          </w:p>
        </w:tc>
      </w:tr>
      <w:tr w:rsidR="00CD7DBA" w14:paraId="639768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5DAE35" w14:textId="77777777" w:rsidR="00CD7DBA" w:rsidRDefault="00CD7DBA" w:rsidP="00CD7DBA">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45F0E452" w14:textId="77777777" w:rsidR="00CD7DBA" w:rsidRDefault="00CD7DBA" w:rsidP="00CD7DBA">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4573F90D" w14:textId="77777777" w:rsidR="00CD7DBA" w:rsidRDefault="00CD7DBA" w:rsidP="00CD7DBA">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0D264AB5" w14:textId="77777777" w:rsidR="00CD7DBA" w:rsidRDefault="00CD7DBA" w:rsidP="00CD7DBA">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10CB336" w14:textId="77777777" w:rsidR="00CD7DBA" w:rsidRDefault="00CD7DBA" w:rsidP="00CD7DBA">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2F43CD99" w14:textId="77777777" w:rsidR="00CD7DBA" w:rsidRDefault="00CD7DBA" w:rsidP="00CD7DBA">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57333C26" w14:textId="77777777" w:rsidR="00CD7DBA" w:rsidRDefault="00CD7DBA" w:rsidP="00CD7DBA">
            <w:pPr>
              <w:pStyle w:val="TAC"/>
              <w:rPr>
                <w:lang w:val="en-US"/>
              </w:rPr>
            </w:pPr>
            <w:r>
              <w:rPr>
                <w:lang w:val="en-US"/>
              </w:rPr>
              <w:t>0.358</w:t>
            </w:r>
          </w:p>
        </w:tc>
      </w:tr>
      <w:tr w:rsidR="00CD7DBA" w14:paraId="4EB4515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8849E7" w14:textId="77777777" w:rsidR="00CD7DBA" w:rsidRDefault="00CD7DBA" w:rsidP="00CD7DBA">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01880228"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59C766D6" w14:textId="77777777" w:rsidR="00CD7DBA" w:rsidRDefault="00CD7DBA" w:rsidP="00CD7DBA">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51C10353" w14:textId="77777777" w:rsidR="00CD7DBA" w:rsidRDefault="00CD7DBA" w:rsidP="00CD7DBA">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74A95573" w14:textId="77777777" w:rsidR="00CD7DBA" w:rsidRDefault="00CD7DBA" w:rsidP="00CD7DBA">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1F4015DD" w14:textId="77777777" w:rsidR="00CD7DBA" w:rsidRDefault="00CD7DBA" w:rsidP="00CD7DBA">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78938723" w14:textId="77777777" w:rsidR="00CD7DBA" w:rsidRDefault="00CD7DBA" w:rsidP="00CD7DBA">
            <w:pPr>
              <w:pStyle w:val="TAC"/>
              <w:rPr>
                <w:lang w:val="en-US"/>
              </w:rPr>
            </w:pPr>
            <w:r>
              <w:rPr>
                <w:lang w:val="en-US"/>
              </w:rPr>
              <w:t>0.335</w:t>
            </w:r>
          </w:p>
        </w:tc>
      </w:tr>
      <w:tr w:rsidR="00CD7DBA" w14:paraId="465746D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6A12163" w14:textId="77777777" w:rsidR="00CD7DBA" w:rsidRDefault="00CD7DBA" w:rsidP="00CD7DBA">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E8AC84E" w14:textId="77777777" w:rsidR="00CD7DBA" w:rsidRDefault="00CD7DBA" w:rsidP="00CD7DBA">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4D331D32" w14:textId="77777777" w:rsidR="00CD7DBA" w:rsidRDefault="00CD7DBA" w:rsidP="00CD7DBA">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3CF3DE3B" w14:textId="77777777" w:rsidR="00CD7DBA" w:rsidRDefault="00CD7DBA" w:rsidP="00CD7DBA">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72A159D1" w14:textId="77777777" w:rsidR="00CD7DBA" w:rsidRDefault="00CD7DBA" w:rsidP="00CD7DBA">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32FFA5B5" w14:textId="77777777" w:rsidR="00CD7DBA" w:rsidRDefault="00CD7DBA" w:rsidP="00CD7DBA">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484D11F" w14:textId="77777777" w:rsidR="00CD7DBA" w:rsidRDefault="00CD7DBA" w:rsidP="00CD7DBA">
            <w:pPr>
              <w:pStyle w:val="TAC"/>
              <w:rPr>
                <w:lang w:val="en-US"/>
              </w:rPr>
            </w:pPr>
            <w:r>
              <w:rPr>
                <w:lang w:val="en-US"/>
              </w:rPr>
              <w:t>0.313</w:t>
            </w:r>
          </w:p>
        </w:tc>
      </w:tr>
      <w:tr w:rsidR="00CD7DBA" w14:paraId="63842FA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465365" w14:textId="77777777" w:rsidR="00CD7DBA" w:rsidRDefault="00CD7DBA" w:rsidP="00CD7DBA">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DFA0BA1" w14:textId="77777777" w:rsidR="00CD7DBA" w:rsidRDefault="00CD7DBA" w:rsidP="00CD7DBA">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6C9CF355" w14:textId="77777777" w:rsidR="00CD7DBA" w:rsidRDefault="00CD7DBA" w:rsidP="00CD7DBA">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5C2FE788" w14:textId="77777777" w:rsidR="00CD7DBA" w:rsidRDefault="00CD7DBA" w:rsidP="00CD7DBA">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34D23CBA" w14:textId="77777777" w:rsidR="00CD7DBA" w:rsidRDefault="00CD7DBA" w:rsidP="00CD7DBA">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007069C4" w14:textId="77777777" w:rsidR="00CD7DBA" w:rsidRDefault="00CD7DBA" w:rsidP="00CD7DBA">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73962E89" w14:textId="77777777" w:rsidR="00CD7DBA" w:rsidRDefault="00CD7DBA" w:rsidP="00CD7DBA">
            <w:pPr>
              <w:pStyle w:val="TAC"/>
              <w:rPr>
                <w:lang w:val="en-US"/>
              </w:rPr>
            </w:pPr>
            <w:r>
              <w:rPr>
                <w:lang w:val="en-US"/>
              </w:rPr>
              <w:t>0.293</w:t>
            </w:r>
          </w:p>
        </w:tc>
      </w:tr>
      <w:tr w:rsidR="00CD7DBA" w14:paraId="4BD3200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254F5E" w14:textId="77777777" w:rsidR="00CD7DBA" w:rsidRDefault="00CD7DBA" w:rsidP="00CD7DBA">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6F62B558" w14:textId="77777777" w:rsidR="00CD7DBA" w:rsidRDefault="00CD7DBA" w:rsidP="00CD7DBA">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38D3D5E6" w14:textId="77777777" w:rsidR="00CD7DBA" w:rsidRDefault="00CD7DBA" w:rsidP="00CD7DBA">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31C1A5CF" w14:textId="77777777" w:rsidR="00CD7DBA" w:rsidRDefault="00CD7DBA" w:rsidP="00CD7DBA">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6D02B416" w14:textId="77777777" w:rsidR="00CD7DBA" w:rsidRDefault="00CD7DBA" w:rsidP="00CD7DBA">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BC3B18C" w14:textId="77777777" w:rsidR="00CD7DBA" w:rsidRDefault="00CD7DBA" w:rsidP="00CD7DBA">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3D7EFD95" w14:textId="77777777" w:rsidR="00CD7DBA" w:rsidRDefault="00CD7DBA" w:rsidP="00CD7DBA">
            <w:pPr>
              <w:pStyle w:val="TAC"/>
              <w:rPr>
                <w:lang w:val="en-US"/>
              </w:rPr>
            </w:pPr>
            <w:r>
              <w:rPr>
                <w:lang w:val="en-US"/>
              </w:rPr>
              <w:t>0.274</w:t>
            </w:r>
          </w:p>
        </w:tc>
      </w:tr>
      <w:tr w:rsidR="00CD7DBA" w14:paraId="521A99B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D80CA1D" w14:textId="77777777" w:rsidR="00CD7DBA" w:rsidRDefault="00CD7DBA" w:rsidP="00CD7DBA">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0D6BA5D" w14:textId="77777777" w:rsidR="00CD7DBA" w:rsidRDefault="00CD7DBA" w:rsidP="00CD7DBA">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58B85721" w14:textId="77777777" w:rsidR="00CD7DBA" w:rsidRDefault="00CD7DBA" w:rsidP="00CD7DBA">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32F3628F" w14:textId="77777777" w:rsidR="00CD7DBA" w:rsidRDefault="00CD7DBA" w:rsidP="00CD7DBA">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3E18CC0F" w14:textId="77777777" w:rsidR="00CD7DBA" w:rsidRDefault="00CD7DBA" w:rsidP="00CD7DBA">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5859398F" w14:textId="77777777" w:rsidR="00CD7DBA" w:rsidRDefault="00CD7DBA" w:rsidP="00CD7DBA">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202022E" w14:textId="77777777" w:rsidR="00CD7DBA" w:rsidRDefault="00CD7DBA" w:rsidP="00CD7DBA">
            <w:pPr>
              <w:pStyle w:val="TAC"/>
              <w:rPr>
                <w:lang w:val="en-US"/>
              </w:rPr>
            </w:pPr>
            <w:r>
              <w:rPr>
                <w:lang w:val="en-US"/>
              </w:rPr>
              <w:t>0.255</w:t>
            </w:r>
          </w:p>
        </w:tc>
      </w:tr>
      <w:tr w:rsidR="00CD7DBA" w14:paraId="214D8F63"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88F1C0" w14:textId="77777777" w:rsidR="00CD7DBA" w:rsidRDefault="00CD7DBA" w:rsidP="00CD7DBA">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5DAF49E2" w14:textId="77777777" w:rsidR="00CD7DBA" w:rsidRDefault="00CD7DBA" w:rsidP="00CD7DBA">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28B25BF6" w14:textId="77777777" w:rsidR="00CD7DBA" w:rsidRDefault="00CD7DBA" w:rsidP="00CD7DBA">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D7EC5AE" w14:textId="77777777" w:rsidR="00CD7DBA" w:rsidRDefault="00CD7DBA" w:rsidP="00CD7DBA">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637291D4" w14:textId="77777777" w:rsidR="00CD7DBA" w:rsidRDefault="00CD7DBA" w:rsidP="00CD7DBA">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3D516841"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7195137" w14:textId="77777777" w:rsidR="00CD7DBA" w:rsidRDefault="00CD7DBA" w:rsidP="00CD7DBA">
            <w:pPr>
              <w:pStyle w:val="TAC"/>
              <w:rPr>
                <w:lang w:val="en-US"/>
              </w:rPr>
            </w:pPr>
            <w:r>
              <w:rPr>
                <w:lang w:val="en-US"/>
              </w:rPr>
              <w:t>0.236</w:t>
            </w:r>
          </w:p>
        </w:tc>
      </w:tr>
      <w:tr w:rsidR="00CD7DBA" w14:paraId="4E090DFD"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7828BBA" w14:textId="77777777" w:rsidR="00CD7DBA" w:rsidRDefault="00CD7DBA" w:rsidP="00CD7DBA">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6373258" w14:textId="77777777" w:rsidR="00CD7DBA" w:rsidRDefault="00CD7DBA" w:rsidP="00CD7DBA">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2E93104B" w14:textId="77777777" w:rsidR="00CD7DBA" w:rsidRDefault="00CD7DBA" w:rsidP="00CD7DBA">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5AE4DB2C" w14:textId="77777777" w:rsidR="00CD7DBA" w:rsidRDefault="00CD7DBA" w:rsidP="00CD7DBA">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18B8FD3B" w14:textId="77777777" w:rsidR="00CD7DBA" w:rsidRDefault="00CD7DBA" w:rsidP="00CD7DBA">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0BD77689" w14:textId="77777777" w:rsidR="00CD7DBA" w:rsidRDefault="00CD7DBA" w:rsidP="00CD7DBA">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63EB1ECA" w14:textId="77777777" w:rsidR="00CD7DBA" w:rsidRDefault="00CD7DBA" w:rsidP="00CD7DBA">
            <w:pPr>
              <w:pStyle w:val="TAC"/>
              <w:rPr>
                <w:lang w:val="en-US"/>
              </w:rPr>
            </w:pPr>
            <w:r>
              <w:rPr>
                <w:lang w:val="en-US"/>
              </w:rPr>
              <w:t>0.216</w:t>
            </w:r>
          </w:p>
        </w:tc>
      </w:tr>
      <w:tr w:rsidR="00CD7DBA" w14:paraId="78652B9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C6A7E3F" w14:textId="77777777" w:rsidR="00CD7DBA" w:rsidRDefault="00CD7DBA" w:rsidP="00CD7DBA">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2C7A20D6" w14:textId="77777777" w:rsidR="00CD7DBA" w:rsidRDefault="00CD7DBA" w:rsidP="00CD7DBA">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44A856F" w14:textId="77777777" w:rsidR="00CD7DBA" w:rsidRDefault="00CD7DBA" w:rsidP="00CD7DBA">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19EDEF68" w14:textId="77777777" w:rsidR="00CD7DBA" w:rsidRDefault="00CD7DBA" w:rsidP="00CD7DBA">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8063AD4" w14:textId="77777777" w:rsidR="00CD7DBA" w:rsidRDefault="00CD7DBA" w:rsidP="00CD7DBA">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020BACE3" w14:textId="77777777" w:rsidR="00CD7DBA" w:rsidRDefault="00CD7DBA" w:rsidP="00CD7DBA">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14F43A16" w14:textId="77777777" w:rsidR="00CD7DBA" w:rsidRDefault="00CD7DBA" w:rsidP="00CD7DBA">
            <w:pPr>
              <w:pStyle w:val="TAC"/>
              <w:rPr>
                <w:lang w:val="en-US"/>
              </w:rPr>
            </w:pPr>
            <w:r>
              <w:rPr>
                <w:lang w:val="en-US"/>
              </w:rPr>
              <w:t>0.195</w:t>
            </w:r>
          </w:p>
        </w:tc>
      </w:tr>
      <w:tr w:rsidR="00CD7DBA" w14:paraId="37AB280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5C474422" w14:textId="77777777" w:rsidR="00CD7DBA" w:rsidRDefault="00CD7DBA" w:rsidP="00CD7DBA">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50DB062" w14:textId="77777777" w:rsidR="00CD7DBA" w:rsidRDefault="00CD7DBA" w:rsidP="00CD7DBA">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93465E2" w14:textId="77777777" w:rsidR="00CD7DBA" w:rsidRDefault="00CD7DBA" w:rsidP="00CD7DBA">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A35777B" w14:textId="77777777" w:rsidR="00CD7DBA" w:rsidRDefault="00CD7DBA" w:rsidP="00CD7DBA">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0355E23" w14:textId="77777777" w:rsidR="00CD7DBA" w:rsidRDefault="00CD7DBA" w:rsidP="00CD7DBA">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A691DE2" w14:textId="77777777" w:rsidR="00CD7DBA" w:rsidRDefault="00CD7DBA" w:rsidP="00CD7DBA">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5DAC57A4" w14:textId="77777777" w:rsidR="00CD7DBA" w:rsidRDefault="00CD7DBA" w:rsidP="00CD7DBA">
            <w:pPr>
              <w:pStyle w:val="TAC"/>
              <w:rPr>
                <w:lang w:val="en-US"/>
              </w:rPr>
            </w:pPr>
            <w:r>
              <w:rPr>
                <w:lang w:val="en-US"/>
              </w:rPr>
              <w:t>0.175</w:t>
            </w:r>
          </w:p>
        </w:tc>
      </w:tr>
      <w:tr w:rsidR="00CD7DBA" w14:paraId="5B99256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2BCBF8" w14:textId="77777777" w:rsidR="00CD7DBA" w:rsidRDefault="00CD7DBA" w:rsidP="00CD7DBA">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773CB5BE" w14:textId="77777777" w:rsidR="00CD7DBA" w:rsidRDefault="00CD7DBA" w:rsidP="00CD7DBA">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6F153341"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B5C40EC" w14:textId="77777777" w:rsidR="00CD7DBA" w:rsidRDefault="00CD7DBA" w:rsidP="00CD7DBA">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D335E66" w14:textId="77777777" w:rsidR="00CD7DBA" w:rsidRDefault="00CD7DBA" w:rsidP="00CD7DBA">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76B93F86" w14:textId="77777777" w:rsidR="00CD7DBA" w:rsidRDefault="00CD7DBA" w:rsidP="00CD7DBA">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3BC6FB08" w14:textId="77777777" w:rsidR="00CD7DBA" w:rsidRDefault="00CD7DBA" w:rsidP="00CD7DBA">
            <w:pPr>
              <w:pStyle w:val="TAC"/>
              <w:rPr>
                <w:lang w:val="en-US"/>
              </w:rPr>
            </w:pPr>
            <w:r>
              <w:rPr>
                <w:lang w:val="en-US"/>
              </w:rPr>
              <w:t>0.154</w:t>
            </w:r>
          </w:p>
        </w:tc>
      </w:tr>
      <w:tr w:rsidR="00CD7DBA" w14:paraId="5E15FFC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3D469A" w14:textId="77777777" w:rsidR="00CD7DBA" w:rsidRDefault="00CD7DBA" w:rsidP="00CD7DBA">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52CA356C" w14:textId="77777777" w:rsidR="00CD7DBA" w:rsidRDefault="00CD7DBA" w:rsidP="00CD7DBA">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27041E8" w14:textId="77777777" w:rsidR="00CD7DBA" w:rsidRDefault="00CD7DBA" w:rsidP="00CD7DBA">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179D3AAC" w14:textId="77777777" w:rsidR="00CD7DBA" w:rsidRDefault="00CD7DBA" w:rsidP="00CD7DBA">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05E0A6B7" w14:textId="77777777" w:rsidR="00CD7DBA" w:rsidRDefault="00CD7DBA" w:rsidP="00CD7DBA">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16685FDF" w14:textId="77777777" w:rsidR="00CD7DBA" w:rsidRDefault="00CD7DBA" w:rsidP="00CD7DBA">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3D32B9FD" w14:textId="77777777" w:rsidR="00CD7DBA" w:rsidRDefault="00CD7DBA" w:rsidP="00CD7DBA">
            <w:pPr>
              <w:pStyle w:val="TAC"/>
              <w:rPr>
                <w:lang w:val="en-US"/>
              </w:rPr>
            </w:pPr>
            <w:r>
              <w:rPr>
                <w:lang w:val="en-US"/>
              </w:rPr>
              <w:t>0.135</w:t>
            </w:r>
          </w:p>
        </w:tc>
      </w:tr>
      <w:tr w:rsidR="00CD7DBA" w14:paraId="509AAD2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D02E345" w14:textId="77777777" w:rsidR="00CD7DBA" w:rsidRDefault="00CD7DBA" w:rsidP="00CD7DBA">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42D57D59"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3368A6A" w14:textId="77777777" w:rsidR="00CD7DBA" w:rsidRDefault="00CD7DBA" w:rsidP="00CD7DBA">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2E68B823" w14:textId="77777777" w:rsidR="00CD7DBA" w:rsidRDefault="00CD7DBA" w:rsidP="00CD7DBA">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026CCFF7" w14:textId="77777777" w:rsidR="00CD7DBA" w:rsidRDefault="00CD7DBA" w:rsidP="00CD7DBA">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2372E184" w14:textId="77777777" w:rsidR="00CD7DBA" w:rsidRDefault="00CD7DBA" w:rsidP="00CD7DBA">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94253EF" w14:textId="77777777" w:rsidR="00CD7DBA" w:rsidRDefault="00CD7DBA" w:rsidP="00CD7DBA">
            <w:pPr>
              <w:pStyle w:val="TAC"/>
              <w:rPr>
                <w:lang w:val="en-US"/>
              </w:rPr>
            </w:pPr>
            <w:r>
              <w:rPr>
                <w:lang w:val="en-US"/>
              </w:rPr>
              <w:t>0.116</w:t>
            </w:r>
          </w:p>
        </w:tc>
      </w:tr>
      <w:tr w:rsidR="00CD7DBA" w14:paraId="61B0E8CB" w14:textId="77777777" w:rsidTr="00EE6570">
        <w:tc>
          <w:tcPr>
            <w:tcW w:w="1266" w:type="dxa"/>
            <w:tcBorders>
              <w:top w:val="nil"/>
              <w:left w:val="single" w:sz="8" w:space="0" w:color="auto"/>
              <w:bottom w:val="nil"/>
              <w:right w:val="single" w:sz="8" w:space="0" w:color="auto"/>
            </w:tcBorders>
            <w:noWrap/>
            <w:vAlign w:val="bottom"/>
            <w:hideMark/>
          </w:tcPr>
          <w:p w14:paraId="58F25769" w14:textId="77777777" w:rsidR="00CD7DBA" w:rsidRDefault="00CD7DBA" w:rsidP="00CD7DBA">
            <w:pPr>
              <w:pStyle w:val="TAC"/>
              <w:rPr>
                <w:lang w:val="en-US"/>
              </w:rPr>
            </w:pPr>
            <w:r>
              <w:rPr>
                <w:lang w:val="en-US"/>
              </w:rPr>
              <w:lastRenderedPageBreak/>
              <w:t>3.2</w:t>
            </w:r>
          </w:p>
        </w:tc>
        <w:tc>
          <w:tcPr>
            <w:tcW w:w="1276" w:type="dxa"/>
            <w:tcBorders>
              <w:top w:val="nil"/>
              <w:left w:val="nil"/>
              <w:bottom w:val="nil"/>
              <w:right w:val="single" w:sz="4" w:space="0" w:color="auto"/>
            </w:tcBorders>
            <w:noWrap/>
            <w:vAlign w:val="bottom"/>
            <w:hideMark/>
          </w:tcPr>
          <w:p w14:paraId="64103C98" w14:textId="77777777" w:rsidR="00CD7DBA" w:rsidRDefault="00CD7DBA" w:rsidP="00CD7DBA">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5DF1912C" w14:textId="77777777" w:rsidR="00CD7DBA" w:rsidRDefault="00CD7DBA" w:rsidP="00CD7DBA">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175B2BCA" w14:textId="77777777" w:rsidR="00CD7DBA" w:rsidRDefault="00CD7DBA" w:rsidP="00CD7DBA">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FAB9FF4" w14:textId="77777777" w:rsidR="00CD7DBA" w:rsidRDefault="00CD7DBA" w:rsidP="00CD7DBA">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162416A1" w14:textId="77777777" w:rsidR="00CD7DBA" w:rsidRDefault="00CD7DBA" w:rsidP="00CD7DBA">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0184E0CE" w14:textId="77777777" w:rsidR="00CD7DBA" w:rsidRDefault="00CD7DBA" w:rsidP="00CD7DBA">
            <w:pPr>
              <w:pStyle w:val="TAC"/>
              <w:rPr>
                <w:lang w:val="en-US"/>
              </w:rPr>
            </w:pPr>
            <w:r>
              <w:rPr>
                <w:lang w:val="en-US"/>
              </w:rPr>
              <w:t>0.100</w:t>
            </w:r>
          </w:p>
        </w:tc>
      </w:tr>
      <w:tr w:rsidR="00CD7DBA" w14:paraId="11E7800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ADFA929" w14:textId="77777777" w:rsidR="00CD7DBA" w:rsidRDefault="00CD7DBA" w:rsidP="00CD7DBA">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51696109" w14:textId="77777777" w:rsidR="00CD7DBA" w:rsidRDefault="00CD7DBA" w:rsidP="00CD7DBA">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2BC79A0" w14:textId="77777777" w:rsidR="00CD7DBA" w:rsidRDefault="00CD7DBA" w:rsidP="00CD7DBA">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392C36C"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05FC6F9" w14:textId="77777777" w:rsidR="00CD7DBA" w:rsidRDefault="00CD7DBA" w:rsidP="00CD7DBA">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056115E7" w14:textId="77777777" w:rsidR="00CD7DBA" w:rsidRDefault="00CD7DBA" w:rsidP="00CD7DBA">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7891F16B" w14:textId="77777777" w:rsidR="00CD7DBA" w:rsidRDefault="00CD7DBA" w:rsidP="00CD7DBA">
            <w:pPr>
              <w:pStyle w:val="TAC"/>
              <w:rPr>
                <w:lang w:val="en-US"/>
              </w:rPr>
            </w:pPr>
            <w:r>
              <w:rPr>
                <w:lang w:val="en-US"/>
              </w:rPr>
              <w:t>0.085</w:t>
            </w:r>
          </w:p>
        </w:tc>
      </w:tr>
      <w:tr w:rsidR="00CD7DBA" w14:paraId="614AF2B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9280EAB" w14:textId="77777777" w:rsidR="00CD7DBA" w:rsidRDefault="00CD7DBA" w:rsidP="00CD7DBA">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10C7ACD0" w14:textId="77777777" w:rsidR="00CD7DBA" w:rsidRDefault="00CD7DBA" w:rsidP="00CD7DBA">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573D503F" w14:textId="77777777" w:rsidR="00CD7DBA" w:rsidRDefault="00CD7DBA" w:rsidP="00CD7DBA">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663C72ED" w14:textId="77777777" w:rsidR="00CD7DBA" w:rsidRDefault="00CD7DBA" w:rsidP="00CD7DBA">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811D979" w14:textId="77777777" w:rsidR="00CD7DBA" w:rsidRDefault="00CD7DBA" w:rsidP="00CD7DBA">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1FD0B599" w14:textId="77777777" w:rsidR="00CD7DBA" w:rsidRDefault="00CD7DBA" w:rsidP="00CD7DBA">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4D382BA" w14:textId="77777777" w:rsidR="00CD7DBA" w:rsidRDefault="00CD7DBA" w:rsidP="00CD7DBA">
            <w:pPr>
              <w:pStyle w:val="TAC"/>
              <w:rPr>
                <w:lang w:val="en-US"/>
              </w:rPr>
            </w:pPr>
            <w:r>
              <w:rPr>
                <w:lang w:val="en-US"/>
              </w:rPr>
              <w:t>0.073</w:t>
            </w:r>
          </w:p>
        </w:tc>
      </w:tr>
      <w:tr w:rsidR="00CD7DBA" w14:paraId="4511C72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34EF5FC" w14:textId="77777777" w:rsidR="00CD7DBA" w:rsidRDefault="00CD7DBA" w:rsidP="00CD7DBA">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573F764C"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AA32D4" w14:textId="77777777" w:rsidR="00CD7DBA" w:rsidRDefault="00CD7DBA" w:rsidP="00CD7DBA">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746CB419"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09460F0F"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FBC5C2F" w14:textId="77777777" w:rsidR="00CD7DBA" w:rsidRDefault="00CD7DBA" w:rsidP="00CD7DBA">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8295795" w14:textId="77777777" w:rsidR="00CD7DBA" w:rsidRDefault="00CD7DBA" w:rsidP="00CD7DBA">
            <w:pPr>
              <w:pStyle w:val="TAC"/>
              <w:rPr>
                <w:lang w:val="en-US"/>
              </w:rPr>
            </w:pPr>
            <w:r>
              <w:rPr>
                <w:lang w:val="en-US"/>
              </w:rPr>
              <w:t>0.063</w:t>
            </w:r>
          </w:p>
        </w:tc>
      </w:tr>
      <w:tr w:rsidR="00CD7DBA" w14:paraId="7D4DDD3E"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612A6DE" w14:textId="77777777" w:rsidR="00CD7DBA" w:rsidRDefault="00CD7DBA" w:rsidP="00CD7DBA">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24988238" w14:textId="77777777" w:rsidR="00CD7DBA" w:rsidRDefault="00CD7DBA" w:rsidP="00CD7DBA">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09C86395" w14:textId="77777777" w:rsidR="00CD7DBA" w:rsidRDefault="00CD7DBA" w:rsidP="00CD7DBA">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67A0F84F" w14:textId="77777777" w:rsidR="00CD7DBA" w:rsidRDefault="00CD7DBA" w:rsidP="00CD7DBA">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2562DCD9" w14:textId="77777777" w:rsidR="00CD7DBA" w:rsidRDefault="00CD7DBA" w:rsidP="00CD7DBA">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CBF24C2" w14:textId="77777777" w:rsidR="00CD7DBA" w:rsidRDefault="00CD7DBA" w:rsidP="00CD7DBA">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BF1FB99" w14:textId="77777777" w:rsidR="00CD7DBA" w:rsidRDefault="00CD7DBA" w:rsidP="00CD7DBA">
            <w:pPr>
              <w:pStyle w:val="TAC"/>
              <w:rPr>
                <w:lang w:val="en-US"/>
              </w:rPr>
            </w:pPr>
            <w:r>
              <w:rPr>
                <w:lang w:val="en-US"/>
              </w:rPr>
              <w:t>0.055</w:t>
            </w:r>
          </w:p>
        </w:tc>
      </w:tr>
      <w:tr w:rsidR="00CD7DBA" w14:paraId="7A07D9A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F2D8A5C" w14:textId="77777777" w:rsidR="00CD7DBA" w:rsidRDefault="00CD7DBA" w:rsidP="00CD7DBA">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121C890" w14:textId="77777777" w:rsidR="00CD7DBA" w:rsidRDefault="00CD7DBA" w:rsidP="00CD7DBA">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0817E753" w14:textId="77777777" w:rsidR="00CD7DBA" w:rsidRDefault="00CD7DBA" w:rsidP="00CD7DBA">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81218AC" w14:textId="77777777" w:rsidR="00CD7DBA" w:rsidRDefault="00CD7DBA" w:rsidP="00CD7DBA">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9494256" w14:textId="77777777" w:rsidR="00CD7DBA" w:rsidRDefault="00CD7DBA" w:rsidP="00CD7DBA">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A828FC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DD2C621" w14:textId="77777777" w:rsidR="00CD7DBA" w:rsidRDefault="00CD7DBA" w:rsidP="00CD7DBA">
            <w:pPr>
              <w:pStyle w:val="TAC"/>
              <w:rPr>
                <w:lang w:val="en-US"/>
              </w:rPr>
            </w:pPr>
            <w:r>
              <w:rPr>
                <w:lang w:val="en-US"/>
              </w:rPr>
              <w:t>0.049</w:t>
            </w:r>
          </w:p>
        </w:tc>
      </w:tr>
      <w:tr w:rsidR="00CD7DBA" w14:paraId="65B3C2F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A3674BA" w14:textId="77777777" w:rsidR="00CD7DBA" w:rsidRDefault="00CD7DBA" w:rsidP="00CD7DBA">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3628C3EF"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4F182C9" w14:textId="77777777" w:rsidR="00CD7DBA" w:rsidRDefault="00CD7DBA" w:rsidP="00CD7DBA">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5033467D"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A2411B6"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4C846F7" w14:textId="77777777" w:rsidR="00CD7DBA" w:rsidRDefault="00CD7DBA" w:rsidP="00CD7DBA">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2572F07" w14:textId="77777777" w:rsidR="00CD7DBA" w:rsidRDefault="00CD7DBA" w:rsidP="00CD7DBA">
            <w:pPr>
              <w:pStyle w:val="TAC"/>
              <w:rPr>
                <w:lang w:val="en-US"/>
              </w:rPr>
            </w:pPr>
            <w:r>
              <w:rPr>
                <w:lang w:val="en-US"/>
              </w:rPr>
              <w:t>0.044</w:t>
            </w:r>
          </w:p>
        </w:tc>
      </w:tr>
      <w:tr w:rsidR="00CD7DBA" w14:paraId="52260940"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C4C142B" w14:textId="77777777" w:rsidR="00CD7DBA" w:rsidRDefault="00CD7DBA" w:rsidP="00CD7DBA">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4DAE7F33" w14:textId="77777777" w:rsidR="00CD7DBA" w:rsidRDefault="00CD7DBA" w:rsidP="00CD7DBA">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3A52AF9A" w14:textId="77777777" w:rsidR="00CD7DBA" w:rsidRDefault="00CD7DBA" w:rsidP="00CD7DBA">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11278C40" w14:textId="77777777" w:rsidR="00CD7DBA" w:rsidRDefault="00CD7DBA" w:rsidP="00CD7DBA">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353C3CE8" w14:textId="77777777" w:rsidR="00CD7DBA" w:rsidRDefault="00CD7DBA" w:rsidP="00CD7DBA">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62F958F6" w14:textId="77777777" w:rsidR="00CD7DBA" w:rsidRDefault="00CD7DBA" w:rsidP="00CD7DBA">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12D6B68D" w14:textId="77777777" w:rsidR="00CD7DBA" w:rsidRDefault="00CD7DBA" w:rsidP="00CD7DBA">
            <w:pPr>
              <w:pStyle w:val="TAC"/>
              <w:rPr>
                <w:lang w:val="en-US"/>
              </w:rPr>
            </w:pPr>
            <w:r>
              <w:rPr>
                <w:lang w:val="en-US"/>
              </w:rPr>
              <w:t>0.041</w:t>
            </w:r>
          </w:p>
        </w:tc>
      </w:tr>
      <w:tr w:rsidR="00CD7DBA" w14:paraId="4F24A03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83DC7C6" w14:textId="77777777" w:rsidR="00CD7DBA" w:rsidRDefault="00CD7DBA" w:rsidP="00CD7DBA">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525C382" w14:textId="77777777" w:rsidR="00CD7DBA" w:rsidRDefault="00CD7DBA" w:rsidP="00CD7DBA">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64CA1E21"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F2B1E7" w14:textId="77777777" w:rsidR="00CD7DBA" w:rsidRDefault="00CD7DBA" w:rsidP="00CD7DBA">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519FC38F" w14:textId="77777777" w:rsidR="00CD7DBA" w:rsidRDefault="00CD7DBA" w:rsidP="00CD7DBA">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791E1A37" w14:textId="77777777" w:rsidR="00CD7DBA" w:rsidRDefault="00CD7DBA" w:rsidP="00CD7DBA">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12E0A4F2" w14:textId="77777777" w:rsidR="00CD7DBA" w:rsidRDefault="00CD7DBA" w:rsidP="00CD7DBA">
            <w:pPr>
              <w:pStyle w:val="TAC"/>
              <w:rPr>
                <w:lang w:val="en-US"/>
              </w:rPr>
            </w:pPr>
            <w:r>
              <w:rPr>
                <w:lang w:val="en-US"/>
              </w:rPr>
              <w:t>0.038</w:t>
            </w:r>
          </w:p>
        </w:tc>
      </w:tr>
      <w:tr w:rsidR="00CD7DBA" w14:paraId="10485A1D"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B23690C" w14:textId="77777777" w:rsidR="00CD7DBA" w:rsidRDefault="00CD7DBA" w:rsidP="00CD7DBA">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881CFFF" w14:textId="77777777" w:rsidR="00CD7DBA" w:rsidRDefault="00CD7DBA" w:rsidP="00CD7DBA">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7152CED"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26937EC" w14:textId="77777777" w:rsidR="00CD7DBA" w:rsidRDefault="00CD7DBA" w:rsidP="00CD7DBA">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9931893" w14:textId="77777777" w:rsidR="00CD7DBA" w:rsidRDefault="00CD7DBA" w:rsidP="00CD7DBA">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5B228FF3" w14:textId="77777777" w:rsidR="00CD7DBA" w:rsidRDefault="00CD7DBA" w:rsidP="00CD7DBA">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57F9413B" w14:textId="77777777" w:rsidR="00CD7DBA" w:rsidRDefault="00CD7DBA" w:rsidP="00CD7DBA">
            <w:pPr>
              <w:pStyle w:val="TAC"/>
              <w:rPr>
                <w:lang w:val="en-US"/>
              </w:rPr>
            </w:pPr>
            <w:r>
              <w:rPr>
                <w:lang w:val="en-US"/>
              </w:rPr>
              <w:t>0.035</w:t>
            </w:r>
          </w:p>
        </w:tc>
      </w:tr>
      <w:tr w:rsidR="00CD7DBA" w14:paraId="6A8732C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2B5D0AB" w14:textId="77777777" w:rsidR="00CD7DBA" w:rsidRDefault="00CD7DBA" w:rsidP="00CD7DBA">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54130A8F" w14:textId="77777777" w:rsidR="00CD7DBA" w:rsidRDefault="00CD7DBA" w:rsidP="00CD7DBA">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7988F300" w14:textId="77777777" w:rsidR="00CD7DBA" w:rsidRDefault="00CD7DBA" w:rsidP="00CD7DBA">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5DF4C27" w14:textId="77777777" w:rsidR="00CD7DBA" w:rsidRDefault="00CD7DBA" w:rsidP="00CD7DBA">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32791F1A" w14:textId="77777777" w:rsidR="00CD7DBA" w:rsidRDefault="00CD7DBA" w:rsidP="00CD7DBA">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6BAB055B"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F956E4" w14:textId="77777777" w:rsidR="00CD7DBA" w:rsidRDefault="00CD7DBA" w:rsidP="00CD7DBA">
            <w:pPr>
              <w:pStyle w:val="TAC"/>
              <w:rPr>
                <w:lang w:val="en-US"/>
              </w:rPr>
            </w:pPr>
            <w:r>
              <w:rPr>
                <w:lang w:val="en-US"/>
              </w:rPr>
              <w:t>0.034</w:t>
            </w:r>
          </w:p>
        </w:tc>
      </w:tr>
      <w:tr w:rsidR="00CD7DBA" w14:paraId="42E0ACD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FB40735" w14:textId="77777777" w:rsidR="00CD7DBA" w:rsidRDefault="00CD7DBA" w:rsidP="00CD7DBA">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8857351" w14:textId="77777777" w:rsidR="00CD7DBA" w:rsidRDefault="00CD7DBA" w:rsidP="00CD7DBA">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2A5B5F4" w14:textId="77777777" w:rsidR="00CD7DBA" w:rsidRDefault="00CD7DBA" w:rsidP="00CD7DBA">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3A422F14" w14:textId="77777777" w:rsidR="00CD7DBA" w:rsidRDefault="00CD7DBA" w:rsidP="00CD7DBA">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1814D927" w14:textId="77777777" w:rsidR="00CD7DBA" w:rsidRDefault="00CD7DBA" w:rsidP="00CD7DBA">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72DB5A32" w14:textId="77777777" w:rsidR="00CD7DBA" w:rsidRDefault="00CD7DBA" w:rsidP="00CD7DBA">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642036BC" w14:textId="77777777" w:rsidR="00CD7DBA" w:rsidRDefault="00CD7DBA" w:rsidP="00CD7DBA">
            <w:pPr>
              <w:pStyle w:val="TAC"/>
              <w:rPr>
                <w:lang w:val="en-US"/>
              </w:rPr>
            </w:pPr>
            <w:r>
              <w:rPr>
                <w:lang w:val="en-US"/>
              </w:rPr>
              <w:t>0.036</w:t>
            </w:r>
          </w:p>
        </w:tc>
      </w:tr>
      <w:tr w:rsidR="00CD7DBA" w14:paraId="3B9F864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0531563" w14:textId="77777777" w:rsidR="00CD7DBA" w:rsidRDefault="00CD7DBA" w:rsidP="00CD7DBA">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4E683EAC" w14:textId="77777777" w:rsidR="00CD7DBA" w:rsidRDefault="00CD7DBA" w:rsidP="00CD7DBA">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10391FCF" w14:textId="77777777" w:rsidR="00CD7DBA" w:rsidRDefault="00CD7DBA" w:rsidP="00CD7DBA">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7A85FB13" w14:textId="77777777" w:rsidR="00CD7DBA" w:rsidRDefault="00CD7DBA" w:rsidP="00CD7DBA">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00FDEE8F" w14:textId="77777777" w:rsidR="00CD7DBA" w:rsidRDefault="00CD7DBA" w:rsidP="00CD7DBA">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591BB" w14:textId="77777777" w:rsidR="00CD7DBA" w:rsidRDefault="00CD7DBA" w:rsidP="00CD7DBA">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58A48C19" w14:textId="77777777" w:rsidR="00CD7DBA" w:rsidRDefault="00CD7DBA" w:rsidP="00CD7DBA">
            <w:pPr>
              <w:pStyle w:val="TAC"/>
              <w:rPr>
                <w:lang w:val="en-US"/>
              </w:rPr>
            </w:pPr>
            <w:r>
              <w:rPr>
                <w:lang w:val="en-US"/>
              </w:rPr>
              <w:t>0.040</w:t>
            </w:r>
          </w:p>
        </w:tc>
      </w:tr>
      <w:tr w:rsidR="00CD7DBA" w14:paraId="71E93BB9"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1EEC581" w14:textId="77777777" w:rsidR="00CD7DBA" w:rsidRDefault="00CD7DBA" w:rsidP="00CD7DBA">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01BC7CB" w14:textId="77777777" w:rsidR="00CD7DBA" w:rsidRDefault="00CD7DBA" w:rsidP="00CD7DBA">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74CCA02B" w14:textId="77777777" w:rsidR="00CD7DBA" w:rsidRDefault="00CD7DBA" w:rsidP="00CD7DBA">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69298156"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853B9D9" w14:textId="77777777" w:rsidR="00CD7DBA" w:rsidRDefault="00CD7DBA" w:rsidP="00CD7DBA">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3F0DB27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B846A28" w14:textId="77777777" w:rsidR="00CD7DBA" w:rsidRDefault="00CD7DBA" w:rsidP="00CD7DBA">
            <w:pPr>
              <w:pStyle w:val="TAC"/>
              <w:rPr>
                <w:lang w:val="en-US"/>
              </w:rPr>
            </w:pPr>
            <w:r>
              <w:rPr>
                <w:lang w:val="en-US"/>
              </w:rPr>
              <w:t>0.048</w:t>
            </w:r>
          </w:p>
        </w:tc>
      </w:tr>
      <w:tr w:rsidR="00CD7DBA" w14:paraId="70BD5F03"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BA51515" w14:textId="77777777" w:rsidR="00CD7DBA" w:rsidRDefault="00CD7DBA" w:rsidP="00CD7DBA">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7267742" w14:textId="77777777" w:rsidR="00CD7DBA" w:rsidRDefault="00CD7DBA" w:rsidP="00CD7DBA">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09B9F466"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DE1A33A" w14:textId="77777777" w:rsidR="00CD7DBA" w:rsidRDefault="00CD7DBA" w:rsidP="00CD7DBA">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143FCE6D" w14:textId="77777777" w:rsidR="00CD7DBA" w:rsidRDefault="00CD7DBA" w:rsidP="00CD7DBA">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6EDEE3B7"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7D2E58E" w14:textId="77777777" w:rsidR="00CD7DBA" w:rsidRDefault="00CD7DBA" w:rsidP="00CD7DBA">
            <w:pPr>
              <w:pStyle w:val="TAC"/>
              <w:rPr>
                <w:lang w:val="en-US"/>
              </w:rPr>
            </w:pPr>
            <w:r>
              <w:rPr>
                <w:lang w:val="en-US"/>
              </w:rPr>
              <w:t>0.058</w:t>
            </w:r>
          </w:p>
        </w:tc>
      </w:tr>
      <w:tr w:rsidR="00CD7DBA" w14:paraId="30A7CE17"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BF2DB9F" w14:textId="77777777" w:rsidR="00CD7DBA" w:rsidRDefault="00CD7DBA" w:rsidP="00CD7DBA">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1EE01B09" w14:textId="77777777" w:rsidR="00CD7DBA" w:rsidRDefault="00CD7DBA" w:rsidP="00CD7DBA">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1679EB8F" w14:textId="77777777" w:rsidR="00CD7DBA" w:rsidRDefault="00CD7DBA" w:rsidP="00CD7DBA">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E4E84C5"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5485FC6" w14:textId="77777777" w:rsidR="00CD7DBA" w:rsidRDefault="00CD7DBA" w:rsidP="00CD7DBA">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448ED91D"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72C117E" w14:textId="77777777" w:rsidR="00CD7DBA" w:rsidRDefault="00CD7DBA" w:rsidP="00CD7DBA">
            <w:pPr>
              <w:pStyle w:val="TAC"/>
              <w:rPr>
                <w:lang w:val="en-US"/>
              </w:rPr>
            </w:pPr>
            <w:r>
              <w:rPr>
                <w:lang w:val="en-US"/>
              </w:rPr>
              <w:t>0.070</w:t>
            </w:r>
          </w:p>
        </w:tc>
      </w:tr>
      <w:tr w:rsidR="00CD7DBA" w14:paraId="685412EF"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09A0E7D" w14:textId="77777777" w:rsidR="00CD7DBA" w:rsidRDefault="00CD7DBA" w:rsidP="00CD7DBA">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212AABDA" w14:textId="77777777" w:rsidR="00CD7DBA" w:rsidRDefault="00CD7DBA" w:rsidP="00CD7DBA">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7D0F86E2" w14:textId="77777777" w:rsidR="00CD7DBA" w:rsidRDefault="00CD7DBA" w:rsidP="00CD7DBA">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57B6913F" w14:textId="77777777" w:rsidR="00CD7DBA" w:rsidRDefault="00CD7DBA" w:rsidP="00CD7DBA">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11EF158D" w14:textId="77777777" w:rsidR="00CD7DBA" w:rsidRDefault="00CD7DBA" w:rsidP="00CD7DBA">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1C1A78C6" w14:textId="77777777" w:rsidR="00CD7DBA" w:rsidRDefault="00CD7DBA" w:rsidP="00CD7DBA">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E980066" w14:textId="77777777" w:rsidR="00CD7DBA" w:rsidRDefault="00CD7DBA" w:rsidP="00CD7DBA">
            <w:pPr>
              <w:pStyle w:val="TAC"/>
              <w:rPr>
                <w:lang w:val="en-US"/>
              </w:rPr>
            </w:pPr>
            <w:r>
              <w:rPr>
                <w:lang w:val="en-US"/>
              </w:rPr>
              <w:t>0.082</w:t>
            </w:r>
          </w:p>
        </w:tc>
      </w:tr>
      <w:tr w:rsidR="00CD7DBA" w14:paraId="1FB7BB95"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C673868" w14:textId="77777777" w:rsidR="00CD7DBA" w:rsidRDefault="00CD7DBA" w:rsidP="00CD7DBA">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1EEBE8F7" w14:textId="77777777" w:rsidR="00CD7DBA" w:rsidRDefault="00CD7DBA" w:rsidP="00CD7DBA">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B5516E2" w14:textId="77777777" w:rsidR="00CD7DBA" w:rsidRDefault="00CD7DBA" w:rsidP="00CD7DBA">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6A5BBD0E" w14:textId="77777777" w:rsidR="00CD7DBA" w:rsidRDefault="00CD7DBA" w:rsidP="00CD7DBA">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C70C3EF" w14:textId="77777777" w:rsidR="00CD7DBA" w:rsidRDefault="00CD7DBA" w:rsidP="00CD7DBA">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6D199FB5" w14:textId="77777777" w:rsidR="00CD7DBA" w:rsidRDefault="00CD7DBA" w:rsidP="00CD7DBA">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0B10D493" w14:textId="77777777" w:rsidR="00CD7DBA" w:rsidRDefault="00CD7DBA" w:rsidP="00CD7DBA">
            <w:pPr>
              <w:pStyle w:val="TAC"/>
              <w:rPr>
                <w:lang w:val="en-US"/>
              </w:rPr>
            </w:pPr>
            <w:r>
              <w:rPr>
                <w:lang w:val="en-US"/>
              </w:rPr>
              <w:t>0.093</w:t>
            </w:r>
          </w:p>
        </w:tc>
      </w:tr>
      <w:tr w:rsidR="00CD7DBA" w14:paraId="54E928D3" w14:textId="77777777" w:rsidTr="00EE6570">
        <w:tc>
          <w:tcPr>
            <w:tcW w:w="1266" w:type="dxa"/>
            <w:tcBorders>
              <w:top w:val="single" w:sz="4" w:space="0" w:color="auto"/>
              <w:left w:val="single" w:sz="8" w:space="0" w:color="auto"/>
              <w:bottom w:val="single" w:sz="8" w:space="0" w:color="auto"/>
              <w:right w:val="single" w:sz="8" w:space="0" w:color="auto"/>
            </w:tcBorders>
            <w:noWrap/>
            <w:vAlign w:val="bottom"/>
            <w:hideMark/>
          </w:tcPr>
          <w:p w14:paraId="66A41519" w14:textId="77777777" w:rsidR="00CD7DBA" w:rsidRDefault="00CD7DBA" w:rsidP="00CD7DBA">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3FCA5558" w14:textId="77777777" w:rsidR="00CD7DBA" w:rsidRDefault="00CD7DBA" w:rsidP="00CD7DBA">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5038F513" w14:textId="77777777" w:rsidR="00CD7DBA" w:rsidRDefault="00CD7DBA" w:rsidP="00CD7DBA">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341EA728" w14:textId="77777777" w:rsidR="00CD7DBA" w:rsidRDefault="00CD7DBA" w:rsidP="00CD7DBA">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16FF676D" w14:textId="77777777" w:rsidR="00CD7DBA" w:rsidRDefault="00CD7DBA" w:rsidP="00CD7DBA">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5F2F756C" w14:textId="77777777" w:rsidR="00CD7DBA" w:rsidRDefault="00CD7DBA" w:rsidP="00CD7DBA">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3AB88C3F" w14:textId="77777777" w:rsidR="00CD7DBA" w:rsidRDefault="00CD7DBA" w:rsidP="00CD7DBA">
            <w:pPr>
              <w:pStyle w:val="TAC"/>
              <w:rPr>
                <w:lang w:val="en-US"/>
              </w:rPr>
            </w:pPr>
            <w:r>
              <w:rPr>
                <w:lang w:val="en-US"/>
              </w:rPr>
              <w:t>0.104</w:t>
            </w:r>
          </w:p>
        </w:tc>
      </w:tr>
    </w:tbl>
    <w:p w14:paraId="407D2FFB" w14:textId="02BB52C3" w:rsidR="009E2FD2" w:rsidRDefault="009E2FD2" w:rsidP="003961BF"/>
    <w:p w14:paraId="23C65104" w14:textId="6C5121D5" w:rsidR="00830197" w:rsidRDefault="00830197" w:rsidP="00830197">
      <w:pPr>
        <w:pStyle w:val="Heading2"/>
      </w:pPr>
      <w:bookmarkStart w:id="11" w:name="_Toc97807445"/>
      <w:bookmarkStart w:id="12" w:name="_Toc106185668"/>
      <w:bookmarkStart w:id="13" w:name="_Toc114141557"/>
      <w:bookmarkStart w:id="14" w:name="_Toc121935165"/>
      <w:bookmarkStart w:id="15" w:name="_Toc124152183"/>
      <w:bookmarkStart w:id="16" w:name="_Toc137479627"/>
      <w:bookmarkStart w:id="17" w:name="_Toc138765496"/>
      <w:bookmarkStart w:id="18" w:name="_Toc145425904"/>
      <w:r>
        <w:t>C</w:t>
      </w:r>
      <w:r w:rsidRPr="0042109A">
        <w:t>.</w:t>
      </w:r>
      <w:r>
        <w:t>3.4</w:t>
      </w:r>
      <w:r w:rsidRPr="00A57965">
        <w:tab/>
      </w:r>
      <w:r w:rsidRPr="00B2715B">
        <w:t>Spatial correlation</w:t>
      </w:r>
      <w:bookmarkEnd w:id="11"/>
      <w:bookmarkEnd w:id="12"/>
      <w:bookmarkEnd w:id="13"/>
      <w:bookmarkEnd w:id="14"/>
      <w:bookmarkEnd w:id="15"/>
      <w:bookmarkEnd w:id="16"/>
      <w:bookmarkEnd w:id="17"/>
      <w:bookmarkEnd w:id="18"/>
    </w:p>
    <w:p w14:paraId="0A1EC22D" w14:textId="77777777" w:rsidR="00830197" w:rsidRDefault="00830197" w:rsidP="00830197">
      <w:r w:rsidRPr="000A30B8">
        <w:t xml:space="preserve">This measurement checks whether the measured correlation curve follows the theoretical curve. </w:t>
      </w:r>
      <w:r>
        <w:t xml:space="preserve">For spatial correlation validation measurement, </w:t>
      </w:r>
      <w:r w:rsidR="00A91EF2">
        <w:rPr>
          <w:rFonts w:hint="eastAsia"/>
          <w:lang w:eastAsia="zh-CN"/>
        </w:rPr>
        <w:t>on</w:t>
      </w:r>
      <w:r w:rsidR="00A91EF2">
        <w:rPr>
          <w:lang w:eastAsia="zh-CN"/>
        </w:rPr>
        <w:t>l</w:t>
      </w:r>
      <w:r w:rsidR="00A91EF2">
        <w:rPr>
          <w:rFonts w:hint="eastAsia"/>
          <w:lang w:eastAsia="zh-CN"/>
        </w:rPr>
        <w:t>y</w:t>
      </w:r>
      <w:r>
        <w:t xml:space="preserve"> Vertical validation </w:t>
      </w:r>
      <w:r w:rsidR="00A91EF2">
        <w:t>measurement is</w:t>
      </w:r>
      <w:r>
        <w:t xml:space="preserve"> required.</w:t>
      </w:r>
      <w:r w:rsidRPr="002B1691">
        <w:t xml:space="preserve"> Spatial correlation validation is only adopted for FR1 MIMO OTA.</w:t>
      </w:r>
    </w:p>
    <w:p w14:paraId="590BE2E8" w14:textId="77777777" w:rsidR="00E37DD9" w:rsidRPr="00D26593" w:rsidRDefault="00E37DD9" w:rsidP="00E37DD9">
      <w:bookmarkStart w:id="19" w:name="_Hlk56023584"/>
      <w:bookmarkStart w:id="20"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9"/>
    <w:p w14:paraId="380CBEB7" w14:textId="2A2FE2E9" w:rsidR="00E37DD9" w:rsidRDefault="00E37DD9" w:rsidP="00E37DD9">
      <w:r>
        <w:t xml:space="preserve">The measurement and analysis procedure </w:t>
      </w:r>
      <w:r w:rsidR="001F47B6">
        <w:t xml:space="preserve">are </w:t>
      </w:r>
      <w:r>
        <w:t>as follows:</w:t>
      </w:r>
    </w:p>
    <w:p w14:paraId="5BFD438D" w14:textId="77777777" w:rsidR="00E37DD9" w:rsidRPr="00734061" w:rsidRDefault="00E37DD9" w:rsidP="00E45385">
      <w:pPr>
        <w:pStyle w:val="B1"/>
        <w:ind w:left="284" w:firstLine="0"/>
      </w:pPr>
      <w:r w:rsidRPr="00734061">
        <w:t xml:space="preserve">Set the target channel model to fading emulator. </w:t>
      </w:r>
    </w:p>
    <w:p w14:paraId="1E156698" w14:textId="1BCEE3D0" w:rsidR="00E37DD9" w:rsidRPr="00734061" w:rsidRDefault="00E45385" w:rsidP="00E45385">
      <w:pPr>
        <w:pStyle w:val="B1"/>
      </w:pPr>
      <w:r>
        <w:t xml:space="preserve">1. </w:t>
      </w:r>
      <w:r w:rsidR="00E37DD9" w:rsidRPr="00734061">
        <w:t xml:space="preserve">For each </w:t>
      </w:r>
      <w:r w:rsidR="00E37DD9">
        <w:t>position of the test antenna</w:t>
      </w:r>
      <w:r w:rsidR="00E37DD9" w:rsidRPr="00734061">
        <w:t xml:space="preserve"> in the test zone, step &amp; pause the emulator to different time instances. Measure the frequency responses </w:t>
      </w:r>
      <w:r w:rsidR="00E37DD9" w:rsidRPr="00C00D42">
        <w:fldChar w:fldCharType="begin"/>
      </w:r>
      <w:r w:rsidR="00E37DD9" w:rsidRPr="00C00D42">
        <w:instrText xml:space="preserve"> QUOTE </w:instrText>
      </w:r>
      <w:r w:rsidR="007D6BCF">
        <w:rPr>
          <w:noProof/>
          <w:position w:val="-8"/>
        </w:rPr>
        <w:pict w14:anchorId="33B04A42">
          <v:shape id="_x0000_i1026" type="#_x0000_t75" alt="" style="width:174.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instrText xml:space="preserve"> </w:instrText>
      </w:r>
      <w:r w:rsidR="00E37DD9" w:rsidRPr="00C00D42">
        <w:fldChar w:fldCharType="separate"/>
      </w:r>
      <w:r w:rsidR="007D6BCF">
        <w:rPr>
          <w:noProof/>
          <w:position w:val="-8"/>
        </w:rPr>
        <w:pict w14:anchorId="67E028BF">
          <v:shape id="_x0000_i1027" type="#_x0000_t75" alt="" style="width:174.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fldChar w:fldCharType="end"/>
      </w:r>
      <w:r w:rsidR="00E37DD9" w:rsidRPr="00734061">
        <w:t xml:space="preserve"> for all stepped channel snapshots </w:t>
      </w:r>
      <w:r w:rsidR="00E37DD9" w:rsidRPr="00C00D42">
        <w:fldChar w:fldCharType="begin"/>
      </w:r>
      <w:r w:rsidR="00E37DD9" w:rsidRPr="00C00D42">
        <w:instrText xml:space="preserve"> QUOTE </w:instrText>
      </w:r>
      <w:r w:rsidR="007D6BCF">
        <w:rPr>
          <w:noProof/>
          <w:position w:val="-8"/>
        </w:rPr>
        <w:pict w14:anchorId="1D9302FF">
          <v:shape id="_x0000_i1028" type="#_x0000_t75" alt="" style="width:66.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E37DD9" w:rsidRPr="00C00D42">
        <w:instrText xml:space="preserve"> </w:instrText>
      </w:r>
      <w:r w:rsidR="00E37DD9" w:rsidRPr="00C00D42">
        <w:fldChar w:fldCharType="separate"/>
      </w:r>
      <w:r w:rsidR="007D6BCF">
        <w:rPr>
          <w:noProof/>
          <w:position w:val="-8"/>
        </w:rPr>
        <w:pict w14:anchorId="03467199">
          <v:shape id="_x0000_i1029" type="#_x0000_t75" alt="" style="width:66.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E37DD9" w:rsidRPr="00C00D42">
        <w:fldChar w:fldCharType="end"/>
      </w:r>
      <w:r w:rsidR="00E37DD9" w:rsidRPr="00734061">
        <w:t xml:space="preserve">, where the interval between frequency and time samples is </w:t>
      </w:r>
      <w:r w:rsidR="00E37DD9" w:rsidRPr="00C00D42">
        <w:fldChar w:fldCharType="begin"/>
      </w:r>
      <w:r w:rsidR="00E37DD9" w:rsidRPr="00C00D42">
        <w:instrText xml:space="preserve"> QUOTE </w:instrText>
      </w:r>
      <w:r w:rsidR="007D6BCF">
        <w:rPr>
          <w:noProof/>
          <w:position w:val="-8"/>
        </w:rPr>
        <w:pict w14:anchorId="6C80A8C3">
          <v:shape id="_x0000_i1030"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E37DD9" w:rsidRPr="00C00D42">
        <w:instrText xml:space="preserve"> </w:instrText>
      </w:r>
      <w:r w:rsidR="00E37DD9" w:rsidRPr="00C00D42">
        <w:fldChar w:fldCharType="separate"/>
      </w:r>
      <w:r w:rsidR="007D6BCF">
        <w:rPr>
          <w:noProof/>
          <w:position w:val="-8"/>
        </w:rPr>
        <w:pict w14:anchorId="1BEBCFD5">
          <v:shape id="_x0000_i1031"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E37DD9" w:rsidRPr="00C00D42">
        <w:fldChar w:fldCharType="end"/>
      </w:r>
      <w:r w:rsidR="00E37DD9" w:rsidRPr="00734061">
        <w:t xml:space="preserve"> and </w:t>
      </w:r>
      <w:r w:rsidR="00E37DD9" w:rsidRPr="00C00D42">
        <w:fldChar w:fldCharType="begin"/>
      </w:r>
      <w:r w:rsidR="00E37DD9" w:rsidRPr="00C00D42">
        <w:instrText xml:space="preserve"> QUOTE </w:instrText>
      </w:r>
      <w:r w:rsidR="007D6BCF">
        <w:rPr>
          <w:noProof/>
          <w:position w:val="-8"/>
        </w:rPr>
        <w:pict w14:anchorId="31447BEA">
          <v:shape id="_x0000_i1032"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E37DD9" w:rsidRPr="00C00D42">
        <w:instrText xml:space="preserve"> </w:instrText>
      </w:r>
      <w:r w:rsidR="00E37DD9" w:rsidRPr="00C00D42">
        <w:fldChar w:fldCharType="separate"/>
      </w:r>
      <w:r w:rsidR="007D6BCF">
        <w:rPr>
          <w:noProof/>
          <w:position w:val="-8"/>
        </w:rPr>
        <w:pict w14:anchorId="68B29EDE">
          <v:shape id="_x0000_i1033"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E37DD9" w:rsidRPr="00C00D42">
        <w:fldChar w:fldCharType="end"/>
      </w:r>
      <w:r w:rsidR="00E37DD9" w:rsidRPr="00734061">
        <w:t xml:space="preserve">, respectively. The number of channel snapshots </w:t>
      </w:r>
      <m:oMath>
        <m:r>
          <w:rPr>
            <w:rFonts w:ascii="Cambria Math" w:hAnsi="Cambria Math"/>
          </w:rPr>
          <m:t>N</m:t>
        </m:r>
      </m:oMath>
      <w:r w:rsidR="00E37DD9">
        <w:t xml:space="preserve"> and frequency samples </w:t>
      </w:r>
      <m:oMath>
        <m:r>
          <w:rPr>
            <w:rFonts w:ascii="Cambria Math" w:hAnsi="Cambria Math"/>
          </w:rPr>
          <m:t>M</m:t>
        </m:r>
      </m:oMath>
      <w:r w:rsidR="00E37DD9" w:rsidRPr="00734061">
        <w:t xml:space="preserve"> should be sufficiently high so that </w:t>
      </w:r>
      <w:r w:rsidR="00E37DD9">
        <w:t xml:space="preserve">the </w:t>
      </w:r>
      <w:r w:rsidR="00E37DD9" w:rsidRPr="00734061">
        <w:t xml:space="preserve">matrix can be estimated reliably. </w:t>
      </w:r>
      <w:r w:rsidR="00E37DD9" w:rsidRPr="00734061">
        <w:tab/>
      </w:r>
    </w:p>
    <w:p w14:paraId="4C5D485D" w14:textId="08AB3885" w:rsidR="00E37DD9" w:rsidRPr="00B56567" w:rsidRDefault="00E45385" w:rsidP="00E45385">
      <w:pPr>
        <w:pStyle w:val="B1"/>
      </w:pPr>
      <w:r>
        <w:t xml:space="preserve">2. </w:t>
      </w:r>
      <w:r w:rsidR="00E37DD9" w:rsidRPr="00734061">
        <w:t xml:space="preserve">Move the measurement antenna with a positioner to another location </w:t>
      </w:r>
      <m:oMath>
        <m:r>
          <w:rPr>
            <w:rFonts w:ascii="Cambria Math" w:hAnsi="Cambria Math"/>
          </w:rPr>
          <m:t>k</m:t>
        </m:r>
      </m:oMath>
      <w:r w:rsidR="00E37DD9" w:rsidRPr="00734061">
        <w:t xml:space="preserve"> and repeat step 2 to record frequency responses </w:t>
      </w:r>
      <w:r w:rsidR="00E37DD9" w:rsidRPr="00C00D42">
        <w:fldChar w:fldCharType="begin"/>
      </w:r>
      <w:r w:rsidR="00E37DD9" w:rsidRPr="00C00D42">
        <w:instrText xml:space="preserve"> QUOTE </w:instrText>
      </w:r>
      <w:r w:rsidR="007D6BCF">
        <w:rPr>
          <w:noProof/>
          <w:position w:val="-8"/>
        </w:rPr>
        <w:pict w14:anchorId="30019D99">
          <v:shape id="_x0000_i1034" type="#_x0000_t75" alt="" style="width:61.8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E37DD9" w:rsidRPr="00C00D42">
        <w:instrText xml:space="preserve"> </w:instrText>
      </w:r>
      <w:r w:rsidR="00E37DD9" w:rsidRPr="00C00D42">
        <w:fldChar w:fldCharType="separate"/>
      </w:r>
      <w:r w:rsidR="007D6BCF">
        <w:rPr>
          <w:noProof/>
          <w:position w:val="-8"/>
        </w:rPr>
        <w:pict w14:anchorId="5D081CBD">
          <v:shape id="_x0000_i1035" type="#_x0000_t75" alt="" style="width:61.8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E37DD9" w:rsidRPr="00C00D42">
        <w:fldChar w:fldCharType="end"/>
      </w:r>
      <w:r w:rsidR="00E37DD9" w:rsidRPr="00B56567">
        <w:t xml:space="preserve"> of all stepped channel snapshots. </w:t>
      </w:r>
    </w:p>
    <w:p w14:paraId="056CCCB9" w14:textId="67C8B214" w:rsidR="00E37DD9" w:rsidRPr="00B56567" w:rsidRDefault="00E45385" w:rsidP="00E45385">
      <w:pPr>
        <w:pStyle w:val="B1"/>
        <w:ind w:left="284" w:firstLine="0"/>
      </w:pPr>
      <w:r>
        <w:t xml:space="preserve">3. </w:t>
      </w:r>
      <w:r w:rsidR="00E37DD9" w:rsidRPr="00B56567">
        <w:t xml:space="preserve">Repeat step 3 to record frequency responses at all </w:t>
      </w:r>
      <w:r w:rsidR="00E37DD9" w:rsidRPr="00C00D42">
        <w:fldChar w:fldCharType="begin"/>
      </w:r>
      <w:r w:rsidR="00E37DD9" w:rsidRPr="00C00D42">
        <w:instrText xml:space="preserve"> QUOTE </w:instrText>
      </w:r>
      <w:r w:rsidR="007D6BCF">
        <w:rPr>
          <w:noProof/>
          <w:position w:val="-8"/>
        </w:rPr>
        <w:pict w14:anchorId="130AE0CC">
          <v:shape id="_x0000_i1036" type="#_x0000_t75" alt="" style="width:51.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E37DD9" w:rsidRPr="00C00D42">
        <w:instrText xml:space="preserve"> </w:instrText>
      </w:r>
      <w:r w:rsidR="00E37DD9" w:rsidRPr="00C00D42">
        <w:fldChar w:fldCharType="separate"/>
      </w:r>
      <w:r w:rsidR="007D6BCF">
        <w:rPr>
          <w:noProof/>
          <w:position w:val="-8"/>
        </w:rPr>
        <w:pict w14:anchorId="1A73FDCF">
          <v:shape id="_x0000_i1037" type="#_x0000_t75" alt="" style="width:51.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E37DD9" w:rsidRPr="00C00D42">
        <w:fldChar w:fldCharType="end"/>
      </w:r>
      <w:r w:rsidR="00E37DD9" w:rsidRPr="00B56567">
        <w:t xml:space="preserve"> </w:t>
      </w:r>
      <w:r w:rsidR="00E37DD9">
        <w:t>spatial sample points</w:t>
      </w:r>
      <w:r w:rsidR="00E37DD9" w:rsidRPr="00B56567">
        <w:t xml:space="preserve">. </w:t>
      </w:r>
    </w:p>
    <w:p w14:paraId="20980281" w14:textId="607B47D2" w:rsidR="00E37DD9" w:rsidRDefault="00E45385" w:rsidP="00E45385">
      <w:pPr>
        <w:pStyle w:val="B1"/>
      </w:pPr>
      <w:r>
        <w:t xml:space="preserve">4. </w:t>
      </w:r>
      <w:r w:rsidR="00E37DD9">
        <w:t>Stack measured time and frequency samples to a vector and calculate correlation between the first spatial sample point (</w:t>
      </w:r>
      <w:proofErr w:type="gramStart"/>
      <w:r w:rsidR="00E37DD9">
        <w:t>i.e.</w:t>
      </w:r>
      <w:proofErr w:type="gramEnd"/>
      <w:r w:rsidR="00E37DD9">
        <w:t xml:space="preserve"> </w:t>
      </w:r>
      <m:oMath>
        <m:r>
          <w:rPr>
            <w:rFonts w:ascii="Cambria Math" w:hAnsi="Cambria Math"/>
          </w:rPr>
          <m:t>k=1</m:t>
        </m:r>
      </m:oMath>
      <w:r w:rsidR="00E37DD9">
        <w:t xml:space="preserve">) and other spatial points </w:t>
      </w:r>
      <w:r w:rsidR="00E37DD9" w:rsidRPr="00C00D42">
        <w:fldChar w:fldCharType="begin"/>
      </w:r>
      <w:r w:rsidR="00E37DD9" w:rsidRPr="00C00D42">
        <w:instrText xml:space="preserve"> QUOTE </w:instrText>
      </w:r>
      <w:r w:rsidR="007D6BCF">
        <w:rPr>
          <w:noProof/>
          <w:position w:val="-8"/>
        </w:rPr>
        <w:pict w14:anchorId="2AADF616">
          <v:shape id="_x0000_i1038" type="#_x0000_t75" alt="" style="width:46.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E37DD9" w:rsidRPr="00C00D42">
        <w:instrText xml:space="preserve"> </w:instrText>
      </w:r>
      <w:r w:rsidR="00E37DD9" w:rsidRPr="00C00D42">
        <w:fldChar w:fldCharType="separate"/>
      </w:r>
      <w:r w:rsidR="007D6BCF">
        <w:rPr>
          <w:noProof/>
          <w:position w:val="-8"/>
        </w:rPr>
        <w:pict w14:anchorId="64A2ADB8">
          <v:shape id="_x0000_i1039" type="#_x0000_t75" alt="" style="width:46.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E37DD9" w:rsidRPr="00C00D42">
        <w:fldChar w:fldCharType="end"/>
      </w:r>
      <w:r w:rsidR="00E37DD9">
        <w:t xml:space="preserve"> </w:t>
      </w:r>
    </w:p>
    <w:p w14:paraId="2C47FA1B" w14:textId="69DE8A2A" w:rsidR="00E37DD9" w:rsidRPr="0080307B" w:rsidRDefault="00E45385" w:rsidP="00E45385">
      <w:pPr>
        <w:pStyle w:val="B1"/>
        <w:ind w:left="284" w:firstLine="0"/>
        <w:rPr>
          <w:rFonts w:eastAsia="Batang"/>
        </w:rPr>
      </w:pPr>
      <w:r>
        <w:t xml:space="preserve">5. </w:t>
      </w:r>
      <w:r w:rsidR="007D6BCF">
        <w:rPr>
          <w:noProof/>
        </w:rPr>
        <w:pict w14:anchorId="78202F42">
          <v:shape id="_x0000_i1040" type="#_x0000_t75" alt="" style="width:221.4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D820E0A" w14:textId="0BF79E60" w:rsidR="00E37DD9" w:rsidRPr="0080307B" w:rsidRDefault="00E45385" w:rsidP="00E45385">
      <w:pPr>
        <w:pStyle w:val="B1"/>
      </w:pPr>
      <w:r>
        <w:t xml:space="preserve">6. </w:t>
      </w:r>
      <w:r w:rsidR="00E37DD9" w:rsidRPr="0080307B">
        <w:t>Take the theoretical reference spatial correlation of the corresponding spatial sample points. Plot both the measured and theoretical curve</w:t>
      </w:r>
      <w:r w:rsidR="00E37DD9">
        <w:t>s</w:t>
      </w:r>
      <w:r w:rsidR="00E37DD9" w:rsidRPr="0080307B">
        <w:t>.</w:t>
      </w:r>
    </w:p>
    <w:p w14:paraId="016180C9" w14:textId="47C9144D" w:rsidR="00E37DD9" w:rsidRDefault="00E45385" w:rsidP="00E45385">
      <w:pPr>
        <w:pStyle w:val="B1"/>
        <w:ind w:left="284" w:firstLine="0"/>
      </w:pPr>
      <w:r>
        <w:t xml:space="preserve">7. </w:t>
      </w:r>
      <w:r w:rsidR="00E37DD9" w:rsidRPr="0080307B">
        <w:t xml:space="preserve">Calculate the weighted </w:t>
      </w:r>
      <w:r w:rsidR="00E37DD9">
        <w:t>RMS</w:t>
      </w:r>
      <w:r w:rsidR="00E37DD9" w:rsidRPr="0080307B">
        <w:t xml:space="preserve"> correlation error between the measured and the ref</w:t>
      </w:r>
      <w:r w:rsidR="00E37DD9">
        <w:t>er</w:t>
      </w:r>
      <w:r w:rsidR="00E37DD9" w:rsidRPr="0080307B">
        <w:t>ence.</w:t>
      </w:r>
    </w:p>
    <w:bookmarkEnd w:id="20"/>
    <w:p w14:paraId="149648E8" w14:textId="0A651AD5" w:rsidR="00E37DD9" w:rsidRDefault="008406A9" w:rsidP="008406A9">
      <w:pPr>
        <w:pStyle w:val="TH"/>
      </w:pPr>
      <w:r>
        <w:rPr>
          <w:noProof/>
        </w:rPr>
        <w:lastRenderedPageBreak/>
        <w:drawing>
          <wp:inline distT="0" distB="0" distL="0" distR="0" wp14:anchorId="11EDB9A1" wp14:editId="52AB22DB">
            <wp:extent cx="3209290" cy="2095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574BA061" w14:textId="77777777"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14:paraId="4711FED0" w14:textId="77777777" w:rsidR="00855471" w:rsidRDefault="00855471" w:rsidP="00855471">
      <w:pPr>
        <w:rPr>
          <w:b/>
        </w:rPr>
      </w:pPr>
      <w:r>
        <w:rPr>
          <w:b/>
        </w:rPr>
        <w:t>Beam-Specific Block Diagram</w:t>
      </w:r>
    </w:p>
    <w:p w14:paraId="18695BF7" w14:textId="77777777" w:rsidR="00855471" w:rsidRDefault="00855471" w:rsidP="00855471">
      <w:r>
        <w:t>It is assumed that the beams are mapped to the inputs of the channel emulator as follows:</w:t>
      </w:r>
    </w:p>
    <w:p w14:paraId="1CF9C383" w14:textId="62742D0E" w:rsidR="00855471" w:rsidRDefault="00855471" w:rsidP="003961BF">
      <w:pPr>
        <w:pStyle w:val="B1"/>
      </w:pPr>
      <w:r>
        <w:t>-</w:t>
      </w:r>
      <w:r w:rsidR="003961BF">
        <w:tab/>
      </w:r>
      <w:r>
        <w:t xml:space="preserve">Beam 1: Input 1 and Input 2 </w:t>
      </w:r>
    </w:p>
    <w:p w14:paraId="34CE3595" w14:textId="61FD6EFD" w:rsidR="00855471" w:rsidRDefault="00855471" w:rsidP="003961BF">
      <w:pPr>
        <w:pStyle w:val="B1"/>
      </w:pPr>
      <w:r>
        <w:t>-</w:t>
      </w:r>
      <w:r w:rsidR="003961BF">
        <w:tab/>
      </w:r>
      <w:r>
        <w:t xml:space="preserve">Beam 2: Input 3 and Input 4 (CDL-C </w:t>
      </w:r>
      <w:proofErr w:type="spellStart"/>
      <w:r>
        <w:t>UMa</w:t>
      </w:r>
      <w:proofErr w:type="spellEnd"/>
      <w:r>
        <w:t xml:space="preserve"> only)</w:t>
      </w:r>
    </w:p>
    <w:p w14:paraId="3F0A4181" w14:textId="224B80D9" w:rsidR="00855471" w:rsidRDefault="00855471" w:rsidP="003961BF">
      <w:pPr>
        <w:pStyle w:val="TH"/>
      </w:pPr>
      <w:r>
        <w:rPr>
          <w:noProof/>
        </w:rPr>
        <w:drawing>
          <wp:inline distT="0" distB="0" distL="0" distR="0" wp14:anchorId="0540D9CA" wp14:editId="27277D11">
            <wp:extent cx="4186052" cy="992324"/>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077FBEBE" w14:textId="1CCA0B9C" w:rsidR="00855471" w:rsidRDefault="00855471" w:rsidP="00855471">
      <w:pPr>
        <w:pStyle w:val="TF"/>
      </w:pPr>
      <w:r>
        <w:t xml:space="preserve">Figure </w:t>
      </w:r>
      <w:r>
        <w:rPr>
          <w:lang w:val="en-US"/>
        </w:rPr>
        <w:t>C.3.4</w:t>
      </w:r>
      <w:r>
        <w:t xml:space="preserve">-2: Configuration for spatial correlation validation (CDL-C </w:t>
      </w:r>
      <w:proofErr w:type="spellStart"/>
      <w:r>
        <w:t>UMi</w:t>
      </w:r>
      <w:proofErr w:type="spellEnd"/>
      <w:r>
        <w:t>)</w:t>
      </w:r>
    </w:p>
    <w:p w14:paraId="0E2C2C2D" w14:textId="77777777" w:rsidR="00413AE4" w:rsidRDefault="00413AE4" w:rsidP="00413AE4"/>
    <w:p w14:paraId="0C45D21F" w14:textId="26AF1603" w:rsidR="00855471" w:rsidRDefault="00855471" w:rsidP="003961BF">
      <w:pPr>
        <w:pStyle w:val="TH"/>
      </w:pPr>
      <w:r>
        <w:rPr>
          <w:noProof/>
        </w:rPr>
        <w:drawing>
          <wp:inline distT="0" distB="0" distL="0" distR="0" wp14:anchorId="23EFBBF4" wp14:editId="7F567033">
            <wp:extent cx="4132613" cy="979656"/>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6D9AA309" w14:textId="77777777" w:rsidR="00855471" w:rsidRDefault="00855471" w:rsidP="00855471">
      <w:pPr>
        <w:pStyle w:val="TF"/>
      </w:pPr>
      <w:r>
        <w:t xml:space="preserve">Figure </w:t>
      </w:r>
      <w:r>
        <w:rPr>
          <w:lang w:val="en-US"/>
        </w:rPr>
        <w:t>C.3.4</w:t>
      </w:r>
      <w:r>
        <w:t xml:space="preserve">-3: Configuration for spatial correlation validation (CDL-C </w:t>
      </w:r>
      <w:proofErr w:type="spellStart"/>
      <w:r>
        <w:t>UMa</w:t>
      </w:r>
      <w:proofErr w:type="spellEnd"/>
      <w:r>
        <w:t>)</w:t>
      </w:r>
    </w:p>
    <w:p w14:paraId="0B54918B" w14:textId="607ED993" w:rsidR="00E37DD9" w:rsidRPr="00C03A45" w:rsidRDefault="00E37DD9" w:rsidP="00E37DD9">
      <w:pPr>
        <w:rPr>
          <w:rFonts w:eastAsia="MS Mincho"/>
          <w:b/>
        </w:rPr>
      </w:pPr>
      <w:r w:rsidRPr="00C03A45">
        <w:rPr>
          <w:rFonts w:eastAsia="MS Mincho"/>
          <w:b/>
        </w:rPr>
        <w:t>Time and frequency samples</w:t>
      </w:r>
    </w:p>
    <w:p w14:paraId="46602EFA" w14:textId="6B2850ED" w:rsidR="00E37DD9" w:rsidRDefault="00E37DD9" w:rsidP="00E37DD9">
      <w:r>
        <w:t xml:space="preserve">The number of temporal snapshots </w:t>
      </w:r>
      <w:r w:rsidRPr="008B4B8C">
        <w:rPr>
          <w:i/>
        </w:rPr>
        <w:t>N</w:t>
      </w:r>
      <w:r>
        <w:t xml:space="preserve"> and frequency samples </w:t>
      </w:r>
      <w:r w:rsidRPr="008B4B8C">
        <w:rPr>
          <w:i/>
        </w:rPr>
        <w:t>M</w:t>
      </w:r>
      <w:r>
        <w:t xml:space="preserve"> is </w:t>
      </w:r>
      <w:r w:rsidR="00855471">
        <w:t xml:space="preserve">shown in Table C.3.4-1. The channel model specification is presented in Table C.3.4-2.  </w:t>
      </w:r>
      <w:r>
        <w:t xml:space="preserve"> </w:t>
      </w:r>
    </w:p>
    <w:p w14:paraId="6A76E741" w14:textId="77777777" w:rsidR="00855471" w:rsidRDefault="00855471" w:rsidP="00A64EBB">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855471" w14:paraId="0BD83059" w14:textId="77777777" w:rsidTr="004D544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E92A332" w14:textId="77777777" w:rsidR="00855471" w:rsidRDefault="00855471" w:rsidP="00EE6570">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0A8B954D" w14:textId="77777777" w:rsidR="00855471" w:rsidRDefault="00855471" w:rsidP="00EE6570">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27EB6040" w14:textId="77777777" w:rsidR="00855471" w:rsidRDefault="00855471" w:rsidP="00EE6570">
            <w:pPr>
              <w:pStyle w:val="TAH"/>
              <w:rPr>
                <w:lang w:val="fr-FR"/>
              </w:rPr>
            </w:pPr>
            <w:r>
              <w:rPr>
                <w:color w:val="000000"/>
                <w:lang w:val="fr-FR"/>
              </w:rPr>
              <w:t>Value</w:t>
            </w:r>
          </w:p>
        </w:tc>
      </w:tr>
      <w:tr w:rsidR="00DF057C" w14:paraId="0E3DB5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3898A" w14:textId="77777777" w:rsidR="00DF057C" w:rsidRDefault="00DF057C" w:rsidP="00DF057C">
            <w:pPr>
              <w:pStyle w:val="TAC"/>
              <w:rPr>
                <w:lang w:val="fr-FR"/>
              </w:rPr>
            </w:pPr>
            <w:r>
              <w:rPr>
                <w:lang w:val="fr-FR"/>
              </w:rPr>
              <w:t xml:space="preserve">Center </w:t>
            </w:r>
            <w:proofErr w:type="spellStart"/>
            <w:r>
              <w:rPr>
                <w:lang w:val="fr-FR"/>
              </w:rPr>
              <w:t>frequency</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70B7" w14:textId="1D9BC494"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D949A" w14:textId="77777777" w:rsidR="00DF057C" w:rsidRDefault="00DF057C" w:rsidP="00DF057C">
            <w:pPr>
              <w:pStyle w:val="TAC"/>
              <w:rPr>
                <w:rFonts w:cs="Arial"/>
                <w:lang w:eastAsia="en-GB"/>
              </w:rPr>
            </w:pPr>
            <w:r>
              <w:rPr>
                <w:rFonts w:cs="Arial"/>
                <w:lang w:eastAsia="en-GB"/>
              </w:rPr>
              <w:t>Downlink centre frequency</w:t>
            </w:r>
          </w:p>
          <w:p w14:paraId="5A5F1F39" w14:textId="0B7A9145" w:rsidR="00DF057C" w:rsidRDefault="00DF057C" w:rsidP="00DF057C">
            <w:pPr>
              <w:pStyle w:val="TAC"/>
              <w:rPr>
                <w:lang w:val="fr-FR"/>
              </w:rPr>
            </w:pPr>
            <w:r>
              <w:rPr>
                <w:lang w:val="fr-FR" w:eastAsia="en-GB"/>
              </w:rPr>
              <w:t>in Table C.3.1-1</w:t>
            </w:r>
          </w:p>
        </w:tc>
      </w:tr>
      <w:tr w:rsidR="00DF057C" w14:paraId="1CEF6906"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C9FFE" w14:textId="77777777" w:rsidR="00DF057C" w:rsidRDefault="00DF057C" w:rsidP="00DF057C">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2BDE6" w14:textId="23111031"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BE650" w14:textId="78436E2D" w:rsidR="00DF057C" w:rsidRDefault="00DF057C" w:rsidP="00DF057C">
            <w:pPr>
              <w:pStyle w:val="TAC"/>
              <w:rPr>
                <w:lang w:val="fr-FR"/>
              </w:rPr>
            </w:pPr>
            <w:r>
              <w:rPr>
                <w:lang w:val="fr-FR"/>
              </w:rPr>
              <w:t xml:space="preserve">0 </w:t>
            </w:r>
            <w:r>
              <w:t>(Note 2)</w:t>
            </w:r>
            <w:r>
              <w:rPr>
                <w:vertAlign w:val="superscript"/>
                <w:lang w:val="fr-FR"/>
              </w:rPr>
              <w:t xml:space="preserve"> </w:t>
            </w:r>
          </w:p>
        </w:tc>
      </w:tr>
      <w:tr w:rsidR="00DF057C" w14:paraId="364CE595"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CDC7B" w14:textId="77777777" w:rsidR="00DF057C" w:rsidRDefault="00DF057C" w:rsidP="00DF057C">
            <w:pPr>
              <w:pStyle w:val="TAC"/>
              <w:rPr>
                <w:lang w:val="fr-FR"/>
              </w:rPr>
            </w:pPr>
            <w:r>
              <w:rPr>
                <w:lang w:val="fr-FR"/>
              </w:rPr>
              <w:t xml:space="preserve">RF output </w:t>
            </w:r>
            <w:proofErr w:type="spellStart"/>
            <w:r>
              <w:rPr>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3113B" w14:textId="7FB7DC1D" w:rsidR="00DF057C" w:rsidRDefault="00DF057C" w:rsidP="00DF057C">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E744" w14:textId="15FD1486" w:rsidR="00DF057C" w:rsidRDefault="00DF057C" w:rsidP="00DF057C">
            <w:pPr>
              <w:pStyle w:val="TAC"/>
              <w:rPr>
                <w:lang w:val="fr-FR"/>
              </w:rPr>
            </w:pPr>
            <w:r>
              <w:rPr>
                <w:lang w:val="fr-FR"/>
              </w:rPr>
              <w:t>-15</w:t>
            </w:r>
          </w:p>
        </w:tc>
      </w:tr>
      <w:tr w:rsidR="00DF057C" w14:paraId="670080A8"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062B7" w14:textId="77777777" w:rsidR="00DF057C" w:rsidRDefault="00DF057C" w:rsidP="00DF057C">
            <w:pPr>
              <w:pStyle w:val="TAC"/>
              <w:rPr>
                <w:lang w:val="fr-FR"/>
              </w:rPr>
            </w:pPr>
            <w:proofErr w:type="spellStart"/>
            <w:r>
              <w:rPr>
                <w:lang w:val="fr-FR"/>
              </w:rPr>
              <w:t>Number</w:t>
            </w:r>
            <w:proofErr w:type="spellEnd"/>
            <w:r>
              <w:rPr>
                <w:lang w:val="fr-FR"/>
              </w:rPr>
              <w:t xml:space="preserve">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7DB4C" w14:textId="2945BB54" w:rsidR="00DF057C" w:rsidRDefault="00DF057C" w:rsidP="00DF057C">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E421" w14:textId="5ECD420B" w:rsidR="00DF057C" w:rsidRDefault="00DF057C" w:rsidP="00DF057C">
            <w:pPr>
              <w:pStyle w:val="TAC"/>
              <w:rPr>
                <w:lang w:val="fr-FR"/>
              </w:rPr>
            </w:pPr>
            <w:r>
              <w:rPr>
                <w:lang w:val="fr-FR"/>
              </w:rPr>
              <w:t>1000</w:t>
            </w:r>
          </w:p>
        </w:tc>
      </w:tr>
      <w:tr w:rsidR="00DF057C" w14:paraId="7E3AE3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48F7D" w14:textId="77777777" w:rsidR="00DF057C" w:rsidRDefault="00DF057C" w:rsidP="00DF057C">
            <w:pPr>
              <w:pStyle w:val="TAC"/>
              <w:rPr>
                <w:lang w:val="fr-FR"/>
              </w:rPr>
            </w:pPr>
            <w:r>
              <w:rPr>
                <w:lang w:val="fr-FR"/>
              </w:rPr>
              <w:t xml:space="preserve">Distance </w:t>
            </w:r>
            <w:proofErr w:type="spellStart"/>
            <w:r>
              <w:rPr>
                <w:lang w:val="fr-FR"/>
              </w:rPr>
              <w:t>between</w:t>
            </w:r>
            <w:proofErr w:type="spellEnd"/>
            <w:r>
              <w:rPr>
                <w:lang w:val="fr-FR"/>
              </w:rPr>
              <w:t xml:space="preserve"> traces in </w:t>
            </w:r>
            <w:proofErr w:type="spellStart"/>
            <w:r>
              <w:rPr>
                <w:lang w:val="fr-FR"/>
              </w:rPr>
              <w:t>channel</w:t>
            </w:r>
            <w:proofErr w:type="spellEnd"/>
            <w:r>
              <w:rPr>
                <w:lang w:val="fr-FR"/>
              </w:rPr>
              <w:t xml:space="preserve">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70E70" w14:textId="4DE699A6" w:rsidR="00DF057C" w:rsidRDefault="00DF057C" w:rsidP="00DF057C">
            <w:pPr>
              <w:pStyle w:val="TAC"/>
              <w:rPr>
                <w:lang w:val="fr-FR"/>
              </w:rPr>
            </w:pPr>
            <w:proofErr w:type="spellStart"/>
            <w:r>
              <w:rPr>
                <w:lang w:val="fr-FR"/>
              </w:rPr>
              <w:t>Wavelength</w:t>
            </w:r>
            <w:proofErr w:type="spellEnd"/>
            <w:r>
              <w:rPr>
                <w:lang w:val="fr-FR"/>
              </w:rPr>
              <w:t xml:space="preserve"> </w:t>
            </w:r>
            <w:r>
              <w:t>(Note 1)</w:t>
            </w:r>
          </w:p>
          <w:p w14:paraId="25C7A664" w14:textId="22A16553"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1D45" w14:textId="4CFFDA7C" w:rsidR="00DF057C" w:rsidRDefault="00DF057C" w:rsidP="00DF057C">
            <w:pPr>
              <w:pStyle w:val="TAC"/>
              <w:rPr>
                <w:lang w:val="fr-FR"/>
              </w:rPr>
            </w:pPr>
            <w:r>
              <w:rPr>
                <w:lang w:val="fr-FR"/>
              </w:rPr>
              <w:t>&gt; 2</w:t>
            </w:r>
          </w:p>
        </w:tc>
      </w:tr>
      <w:tr w:rsidR="00DF057C" w14:paraId="792103B7"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AA3D8" w14:textId="77777777" w:rsidR="00DF057C" w:rsidRDefault="00DF057C" w:rsidP="00DF057C">
            <w:pPr>
              <w:pStyle w:val="TAC"/>
              <w:rPr>
                <w:lang w:val="fr-FR"/>
              </w:rPr>
            </w:pPr>
            <w:proofErr w:type="spellStart"/>
            <w:r>
              <w:rPr>
                <w:lang w:val="fr-FR"/>
              </w:rPr>
              <w:t>Number</w:t>
            </w:r>
            <w:proofErr w:type="spellEnd"/>
            <w:r>
              <w:rPr>
                <w:lang w:val="fr-FR"/>
              </w:rPr>
              <w:t xml:space="preserve">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C759A" w14:textId="3C5305E9"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C98A" w14:textId="77777777" w:rsidR="00DF057C" w:rsidRDefault="00DF057C" w:rsidP="00DF057C">
            <w:pPr>
              <w:pStyle w:val="TAC"/>
              <w:rPr>
                <w:lang w:val="fr-FR"/>
              </w:rPr>
            </w:pPr>
            <w:r w:rsidRPr="006022C3">
              <w:rPr>
                <w:lang w:val="fr-FR"/>
              </w:rPr>
              <w:t xml:space="preserve">1 (or the </w:t>
            </w:r>
            <w:proofErr w:type="spellStart"/>
            <w:r w:rsidRPr="006022C3">
              <w:rPr>
                <w:lang w:val="fr-FR"/>
              </w:rPr>
              <w:t>smallest</w:t>
            </w:r>
            <w:proofErr w:type="spellEnd"/>
            <w:r w:rsidRPr="006022C3">
              <w:rPr>
                <w:lang w:val="fr-FR"/>
              </w:rPr>
              <w:t xml:space="preserve"> possible)</w:t>
            </w:r>
          </w:p>
          <w:p w14:paraId="3E987082" w14:textId="24B8E9D6" w:rsidR="00DF057C" w:rsidRDefault="00DF057C" w:rsidP="00DF057C">
            <w:pPr>
              <w:pStyle w:val="TAC"/>
              <w:rPr>
                <w:lang w:val="fr-FR"/>
              </w:rPr>
            </w:pPr>
            <w:r>
              <w:t>(Note 2)</w:t>
            </w:r>
            <w:r>
              <w:rPr>
                <w:vertAlign w:val="superscript"/>
                <w:lang w:val="fr-FR"/>
              </w:rPr>
              <w:t xml:space="preserve"> </w:t>
            </w:r>
          </w:p>
        </w:tc>
      </w:tr>
      <w:tr w:rsidR="00DF057C" w14:paraId="18A43AF1"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8712E" w14:textId="77777777" w:rsidR="00DF057C" w:rsidRDefault="00DF057C" w:rsidP="00DF057C">
            <w:pPr>
              <w:pStyle w:val="TAC"/>
              <w:rPr>
                <w:lang w:val="fr-FR"/>
              </w:rPr>
            </w:pPr>
            <w:proofErr w:type="spellStart"/>
            <w:r>
              <w:rPr>
                <w:lang w:val="fr-FR"/>
              </w:rPr>
              <w:t>Averaging</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AA231" w14:textId="68DEB1A7"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CF949" w14:textId="7731CBD2" w:rsidR="00DF057C" w:rsidRDefault="00DF057C" w:rsidP="00DF057C">
            <w:pPr>
              <w:pStyle w:val="TAC"/>
              <w:rPr>
                <w:lang w:val="fr-FR"/>
              </w:rPr>
            </w:pPr>
            <w:r>
              <w:rPr>
                <w:lang w:val="fr-FR"/>
              </w:rPr>
              <w:t>1</w:t>
            </w:r>
          </w:p>
        </w:tc>
      </w:tr>
      <w:tr w:rsidR="00855471" w14:paraId="691FDC95" w14:textId="77777777" w:rsidTr="004D5447">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5E5B9" w14:textId="35608FF4" w:rsidR="00855471" w:rsidRDefault="00855471" w:rsidP="00387AFD">
            <w:pPr>
              <w:pStyle w:val="TAN"/>
              <w:rPr>
                <w:lang w:val="fr-FR"/>
              </w:rPr>
            </w:pPr>
            <w:r>
              <w:rPr>
                <w:lang w:val="fr-FR"/>
              </w:rPr>
              <w:t>NOTE</w:t>
            </w:r>
            <w:proofErr w:type="gramStart"/>
            <w:r w:rsidR="00387AFD">
              <w:rPr>
                <w:lang w:val="fr-FR"/>
              </w:rPr>
              <w:t>1:</w:t>
            </w:r>
            <w:proofErr w:type="gramEnd"/>
            <w:r w:rsidR="00387AFD"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0E304E75" w14:textId="7CD50F35" w:rsidR="00855471" w:rsidRDefault="00387AFD" w:rsidP="00387AFD">
            <w:pPr>
              <w:pStyle w:val="TAN"/>
              <w:rPr>
                <w:lang w:val="fr-FR"/>
              </w:rPr>
            </w:pPr>
            <w:r w:rsidRPr="0058309A">
              <w:rPr>
                <w:rFonts w:cs="Arial"/>
              </w:rPr>
              <w:tab/>
            </w:r>
            <w:r w:rsidR="00855471">
              <w:rPr>
                <w:lang w:val="fr-FR"/>
              </w:rPr>
              <w:t>MS speed [</w:t>
            </w:r>
            <w:r w:rsidR="00855471">
              <w:rPr>
                <w:rFonts w:ascii="Symbol" w:hAnsi="Symbol"/>
                <w:lang w:val="fr-FR"/>
              </w:rPr>
              <w:t></w:t>
            </w:r>
            <w:r w:rsidR="00855471">
              <w:rPr>
                <w:lang w:val="fr-FR"/>
              </w:rPr>
              <w:t xml:space="preserve">/s] = MS speed [m /s] / Speed of light [m/s] * Center </w:t>
            </w:r>
            <w:proofErr w:type="spellStart"/>
            <w:r w:rsidR="00855471">
              <w:rPr>
                <w:lang w:val="fr-FR"/>
              </w:rPr>
              <w:t>frequency</w:t>
            </w:r>
            <w:proofErr w:type="spellEnd"/>
            <w:r w:rsidR="00855471">
              <w:rPr>
                <w:lang w:val="fr-FR"/>
              </w:rPr>
              <w:t xml:space="preserve"> [Hz]</w:t>
            </w:r>
          </w:p>
          <w:p w14:paraId="18FAD090" w14:textId="5889865D" w:rsidR="00387AFD" w:rsidRDefault="00387AFD" w:rsidP="00387AFD">
            <w:pPr>
              <w:pStyle w:val="TAN"/>
              <w:rPr>
                <w:lang w:val="fr-FR"/>
              </w:rPr>
            </w:pPr>
            <w:r>
              <w:rPr>
                <w:lang w:val="fr-FR"/>
              </w:rPr>
              <w:t xml:space="preserve">NOTE </w:t>
            </w:r>
            <w:proofErr w:type="gramStart"/>
            <w:r>
              <w:rPr>
                <w:lang w:val="fr-FR"/>
              </w:rPr>
              <w:t>2:</w:t>
            </w:r>
            <w:proofErr w:type="gramEnd"/>
            <w:r w:rsidRPr="0058309A">
              <w:rPr>
                <w:rFonts w:cs="Arial"/>
              </w:rPr>
              <w:tab/>
            </w:r>
            <w:r>
              <w:rPr>
                <w:lang w:val="fr-FR"/>
              </w:rPr>
              <w:t xml:space="preserve">Span and </w:t>
            </w:r>
            <w:proofErr w:type="spellStart"/>
            <w:r>
              <w:rPr>
                <w:lang w:val="fr-FR"/>
              </w:rPr>
              <w:t>number</w:t>
            </w:r>
            <w:proofErr w:type="spellEnd"/>
            <w:r>
              <w:rPr>
                <w:lang w:val="fr-FR"/>
              </w:rPr>
              <w:t xml:space="preserve"> of points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increased</w:t>
            </w:r>
            <w:proofErr w:type="spellEnd"/>
            <w:r>
              <w:rPr>
                <w:lang w:val="fr-FR"/>
              </w:rPr>
              <w:t xml:space="preserve"> to </w:t>
            </w:r>
            <w:proofErr w:type="spellStart"/>
            <w:r>
              <w:rPr>
                <w:lang w:val="fr-FR"/>
              </w:rPr>
              <w:t>estimate</w:t>
            </w:r>
            <w:proofErr w:type="spellEnd"/>
            <w:r w:rsidRPr="00DE0AD9">
              <w:rPr>
                <w:lang w:val="fr-FR"/>
              </w:rPr>
              <w:t xml:space="preserve"> </w:t>
            </w:r>
            <w:proofErr w:type="spellStart"/>
            <w:r w:rsidRPr="00DE0AD9">
              <w:rPr>
                <w:lang w:val="fr-FR"/>
              </w:rPr>
              <w:t>reliably</w:t>
            </w:r>
            <w:proofErr w:type="spellEnd"/>
          </w:p>
        </w:tc>
      </w:tr>
    </w:tbl>
    <w:p w14:paraId="065E29C8" w14:textId="77777777" w:rsidR="00855471" w:rsidRDefault="00855471" w:rsidP="00DF057C">
      <w:pPr>
        <w:rPr>
          <w:lang w:val="en-US"/>
        </w:rPr>
      </w:pPr>
    </w:p>
    <w:p w14:paraId="6575957A" w14:textId="77777777" w:rsidR="00855471" w:rsidRDefault="00855471" w:rsidP="00A64EBB">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8"/>
        <w:gridCol w:w="1167"/>
        <w:gridCol w:w="2338"/>
      </w:tblGrid>
      <w:tr w:rsidR="00855471" w14:paraId="286824BB" w14:textId="77777777" w:rsidTr="004D5447">
        <w:trPr>
          <w:trHeight w:val="290"/>
          <w:tblHeader/>
          <w:jc w:val="center"/>
        </w:trPr>
        <w:tc>
          <w:tcPr>
            <w:tcW w:w="0" w:type="auto"/>
            <w:shd w:val="clear" w:color="auto" w:fill="E0E0E0"/>
            <w:tcMar>
              <w:top w:w="0" w:type="dxa"/>
              <w:left w:w="108" w:type="dxa"/>
              <w:bottom w:w="0" w:type="dxa"/>
              <w:right w:w="108" w:type="dxa"/>
            </w:tcMar>
            <w:vAlign w:val="center"/>
            <w:hideMark/>
          </w:tcPr>
          <w:p w14:paraId="6AF44F85" w14:textId="77777777" w:rsidR="00855471" w:rsidRDefault="0085547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399B983A" w14:textId="77777777" w:rsidR="00855471" w:rsidRDefault="0085547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212BCD1A" w14:textId="77777777" w:rsidR="00855471" w:rsidRDefault="00855471">
            <w:pPr>
              <w:pStyle w:val="TAH"/>
              <w:rPr>
                <w:lang w:eastAsia="fi-FI"/>
              </w:rPr>
            </w:pPr>
            <w:r>
              <w:rPr>
                <w:color w:val="000000"/>
              </w:rPr>
              <w:t>Value</w:t>
            </w:r>
          </w:p>
        </w:tc>
      </w:tr>
      <w:tr w:rsidR="00855471" w14:paraId="498C55F3" w14:textId="77777777" w:rsidTr="004D5447">
        <w:trPr>
          <w:trHeight w:val="290"/>
          <w:jc w:val="center"/>
        </w:trPr>
        <w:tc>
          <w:tcPr>
            <w:tcW w:w="0" w:type="auto"/>
            <w:tcMar>
              <w:top w:w="0" w:type="dxa"/>
              <w:left w:w="108" w:type="dxa"/>
              <w:bottom w:w="0" w:type="dxa"/>
              <w:right w:w="108" w:type="dxa"/>
            </w:tcMar>
            <w:vAlign w:val="center"/>
            <w:hideMark/>
          </w:tcPr>
          <w:p w14:paraId="3E55DBF2" w14:textId="77777777" w:rsidR="00855471" w:rsidRDefault="00855471">
            <w:pPr>
              <w:pStyle w:val="TAC"/>
            </w:pPr>
            <w:proofErr w:type="spellStart"/>
            <w:r>
              <w:t>Center</w:t>
            </w:r>
            <w:proofErr w:type="spellEnd"/>
            <w:r>
              <w:t xml:space="preserve"> frequency</w:t>
            </w:r>
          </w:p>
        </w:tc>
        <w:tc>
          <w:tcPr>
            <w:tcW w:w="0" w:type="auto"/>
            <w:tcMar>
              <w:top w:w="0" w:type="dxa"/>
              <w:left w:w="108" w:type="dxa"/>
              <w:bottom w:w="0" w:type="dxa"/>
              <w:right w:w="108" w:type="dxa"/>
            </w:tcMar>
            <w:vAlign w:val="center"/>
            <w:hideMark/>
          </w:tcPr>
          <w:p w14:paraId="7EE3ADB9" w14:textId="77777777" w:rsidR="00855471" w:rsidRDefault="00855471">
            <w:pPr>
              <w:pStyle w:val="TAC"/>
            </w:pPr>
            <w:r>
              <w:t>MHz</w:t>
            </w:r>
          </w:p>
        </w:tc>
        <w:tc>
          <w:tcPr>
            <w:tcW w:w="0" w:type="auto"/>
            <w:tcMar>
              <w:top w:w="0" w:type="dxa"/>
              <w:left w:w="108" w:type="dxa"/>
              <w:bottom w:w="0" w:type="dxa"/>
              <w:right w:w="108" w:type="dxa"/>
            </w:tcMar>
            <w:vAlign w:val="center"/>
            <w:hideMark/>
          </w:tcPr>
          <w:p w14:paraId="7F8C981A" w14:textId="77777777" w:rsidR="00855471" w:rsidRDefault="00855471">
            <w:pPr>
              <w:pStyle w:val="TAC"/>
              <w:rPr>
                <w:rFonts w:cs="Arial"/>
                <w:lang w:eastAsia="en-GB"/>
              </w:rPr>
            </w:pPr>
            <w:r>
              <w:rPr>
                <w:rFonts w:cs="Arial"/>
                <w:lang w:eastAsia="en-GB"/>
              </w:rPr>
              <w:t>Downlink centre frequency</w:t>
            </w:r>
          </w:p>
          <w:p w14:paraId="4FB40E10" w14:textId="77777777" w:rsidR="00855471" w:rsidRDefault="00855471">
            <w:pPr>
              <w:pStyle w:val="TAC"/>
            </w:pPr>
            <w:r>
              <w:rPr>
                <w:rFonts w:cs="Arial"/>
                <w:lang w:eastAsia="en-GB"/>
              </w:rPr>
              <w:t xml:space="preserve">in Table </w:t>
            </w:r>
            <w:r>
              <w:rPr>
                <w:lang w:eastAsia="en-GB"/>
              </w:rPr>
              <w:t>C.3.1-1</w:t>
            </w:r>
          </w:p>
        </w:tc>
      </w:tr>
      <w:tr w:rsidR="00855471" w14:paraId="6D3FCA83" w14:textId="77777777" w:rsidTr="004D5447">
        <w:trPr>
          <w:trHeight w:val="290"/>
          <w:jc w:val="center"/>
        </w:trPr>
        <w:tc>
          <w:tcPr>
            <w:tcW w:w="0" w:type="auto"/>
            <w:tcMar>
              <w:top w:w="0" w:type="dxa"/>
              <w:left w:w="108" w:type="dxa"/>
              <w:bottom w:w="0" w:type="dxa"/>
              <w:right w:w="108" w:type="dxa"/>
            </w:tcMar>
            <w:vAlign w:val="center"/>
            <w:hideMark/>
          </w:tcPr>
          <w:p w14:paraId="27CA38D3" w14:textId="77777777" w:rsidR="00855471" w:rsidRDefault="00855471">
            <w:pPr>
              <w:pStyle w:val="TAC"/>
            </w:pPr>
            <w:r>
              <w:t>Channel model samples</w:t>
            </w:r>
          </w:p>
        </w:tc>
        <w:tc>
          <w:tcPr>
            <w:tcW w:w="0" w:type="auto"/>
            <w:tcMar>
              <w:top w:w="0" w:type="dxa"/>
              <w:left w:w="108" w:type="dxa"/>
              <w:bottom w:w="0" w:type="dxa"/>
              <w:right w:w="108" w:type="dxa"/>
            </w:tcMar>
            <w:vAlign w:val="center"/>
            <w:hideMark/>
          </w:tcPr>
          <w:p w14:paraId="13F2BF90" w14:textId="77777777" w:rsidR="00855471" w:rsidRDefault="00855471">
            <w:pPr>
              <w:pStyle w:val="TAC"/>
            </w:pPr>
            <w:r>
              <w:t>Wavelength</w:t>
            </w:r>
          </w:p>
        </w:tc>
        <w:tc>
          <w:tcPr>
            <w:tcW w:w="0" w:type="auto"/>
            <w:tcMar>
              <w:top w:w="0" w:type="dxa"/>
              <w:left w:w="108" w:type="dxa"/>
              <w:bottom w:w="0" w:type="dxa"/>
              <w:right w:w="108" w:type="dxa"/>
            </w:tcMar>
            <w:vAlign w:val="center"/>
            <w:hideMark/>
          </w:tcPr>
          <w:p w14:paraId="62ABA0AC" w14:textId="77777777" w:rsidR="00855471" w:rsidRDefault="00855471">
            <w:pPr>
              <w:pStyle w:val="TAC"/>
            </w:pPr>
            <w:r>
              <w:t>&gt; 2000</w:t>
            </w:r>
          </w:p>
        </w:tc>
      </w:tr>
      <w:tr w:rsidR="00855471" w14:paraId="55A0F56C" w14:textId="77777777" w:rsidTr="004D5447">
        <w:trPr>
          <w:trHeight w:val="290"/>
          <w:jc w:val="center"/>
        </w:trPr>
        <w:tc>
          <w:tcPr>
            <w:tcW w:w="0" w:type="auto"/>
            <w:tcMar>
              <w:top w:w="0" w:type="dxa"/>
              <w:left w:w="108" w:type="dxa"/>
              <w:bottom w:w="0" w:type="dxa"/>
              <w:right w:w="108" w:type="dxa"/>
            </w:tcMar>
            <w:vAlign w:val="center"/>
            <w:hideMark/>
          </w:tcPr>
          <w:p w14:paraId="4348F03C" w14:textId="77777777" w:rsidR="00855471" w:rsidRDefault="00855471">
            <w:pPr>
              <w:pStyle w:val="TAC"/>
            </w:pPr>
            <w:r>
              <w:t>Channel model</w:t>
            </w:r>
          </w:p>
        </w:tc>
        <w:tc>
          <w:tcPr>
            <w:tcW w:w="0" w:type="auto"/>
            <w:tcMar>
              <w:top w:w="0" w:type="dxa"/>
              <w:left w:w="108" w:type="dxa"/>
              <w:bottom w:w="0" w:type="dxa"/>
              <w:right w:w="108" w:type="dxa"/>
            </w:tcMar>
            <w:vAlign w:val="center"/>
          </w:tcPr>
          <w:p w14:paraId="60351652" w14:textId="77777777" w:rsidR="00855471" w:rsidRDefault="00855471">
            <w:pPr>
              <w:pStyle w:val="TAC"/>
            </w:pPr>
          </w:p>
        </w:tc>
        <w:tc>
          <w:tcPr>
            <w:tcW w:w="0" w:type="auto"/>
            <w:tcMar>
              <w:top w:w="0" w:type="dxa"/>
              <w:left w:w="108" w:type="dxa"/>
              <w:bottom w:w="0" w:type="dxa"/>
              <w:right w:w="108" w:type="dxa"/>
            </w:tcMar>
            <w:vAlign w:val="center"/>
            <w:hideMark/>
          </w:tcPr>
          <w:p w14:paraId="6FA63089" w14:textId="77777777" w:rsidR="00855471" w:rsidRDefault="00855471">
            <w:pPr>
              <w:pStyle w:val="TAC"/>
            </w:pPr>
            <w:r>
              <w:rPr>
                <w:rFonts w:cs="Arial"/>
                <w:lang w:eastAsia="en-GB"/>
              </w:rPr>
              <w:t xml:space="preserve">As specified in </w:t>
            </w:r>
            <w:r>
              <w:rPr>
                <w:lang w:eastAsia="en-GB"/>
              </w:rPr>
              <w:t>Annex C.1</w:t>
            </w:r>
          </w:p>
        </w:tc>
      </w:tr>
      <w:tr w:rsidR="00855471" w14:paraId="4213A5A4" w14:textId="77777777" w:rsidTr="004D5447">
        <w:trPr>
          <w:trHeight w:val="290"/>
          <w:jc w:val="center"/>
        </w:trPr>
        <w:tc>
          <w:tcPr>
            <w:tcW w:w="0" w:type="auto"/>
            <w:tcMar>
              <w:top w:w="0" w:type="dxa"/>
              <w:left w:w="108" w:type="dxa"/>
              <w:bottom w:w="0" w:type="dxa"/>
              <w:right w:w="108" w:type="dxa"/>
            </w:tcMar>
            <w:vAlign w:val="center"/>
            <w:hideMark/>
          </w:tcPr>
          <w:p w14:paraId="1AF4219A" w14:textId="77777777" w:rsidR="00855471" w:rsidRDefault="00855471">
            <w:pPr>
              <w:pStyle w:val="TAC"/>
            </w:pPr>
            <w:r>
              <w:t>Mobile speed</w:t>
            </w:r>
          </w:p>
        </w:tc>
        <w:tc>
          <w:tcPr>
            <w:tcW w:w="0" w:type="auto"/>
            <w:tcMar>
              <w:top w:w="0" w:type="dxa"/>
              <w:left w:w="108" w:type="dxa"/>
              <w:bottom w:w="0" w:type="dxa"/>
              <w:right w:w="108" w:type="dxa"/>
            </w:tcMar>
            <w:vAlign w:val="center"/>
            <w:hideMark/>
          </w:tcPr>
          <w:p w14:paraId="22B9E3F8" w14:textId="77777777" w:rsidR="00855471" w:rsidRDefault="00855471">
            <w:pPr>
              <w:pStyle w:val="TAC"/>
            </w:pPr>
            <w:r>
              <w:t>km/h</w:t>
            </w:r>
          </w:p>
        </w:tc>
        <w:tc>
          <w:tcPr>
            <w:tcW w:w="0" w:type="auto"/>
            <w:tcMar>
              <w:top w:w="0" w:type="dxa"/>
              <w:left w:w="108" w:type="dxa"/>
              <w:bottom w:w="0" w:type="dxa"/>
              <w:right w:w="108" w:type="dxa"/>
            </w:tcMar>
            <w:vAlign w:val="center"/>
            <w:hideMark/>
          </w:tcPr>
          <w:p w14:paraId="506B5E76" w14:textId="77777777" w:rsidR="00855471" w:rsidRDefault="00855471">
            <w:pPr>
              <w:pStyle w:val="TAC"/>
            </w:pPr>
            <w:r>
              <w:t>30</w:t>
            </w:r>
          </w:p>
        </w:tc>
      </w:tr>
    </w:tbl>
    <w:p w14:paraId="3082F1D2" w14:textId="77777777" w:rsidR="00855471" w:rsidRDefault="00855471" w:rsidP="00E37DD9"/>
    <w:p w14:paraId="282200D8" w14:textId="77777777" w:rsidR="00E37DD9" w:rsidRPr="00C03A45" w:rsidRDefault="00E37DD9" w:rsidP="00E37DD9">
      <w:pPr>
        <w:rPr>
          <w:rFonts w:eastAsia="MS Mincho"/>
          <w:b/>
        </w:rPr>
      </w:pPr>
      <w:r w:rsidRPr="00C03A45">
        <w:rPr>
          <w:rFonts w:eastAsia="MS Mincho"/>
          <w:b/>
        </w:rPr>
        <w:t>Spatial samples</w:t>
      </w:r>
    </w:p>
    <w:p w14:paraId="3B873084" w14:textId="468F353E" w:rsidR="00E37DD9" w:rsidRDefault="000741AD" w:rsidP="00E37DD9">
      <w:r>
        <w:t xml:space="preserve">The spatial samples for the correlation validation measurement are on the circumference of the quiet zone, as illustrated in Figure </w:t>
      </w:r>
      <w:r>
        <w:rPr>
          <w:lang w:val="en-US"/>
        </w:rPr>
        <w:t>C.3.4</w:t>
      </w:r>
      <w:r>
        <w:t xml:space="preserve">-4. </w:t>
      </w:r>
      <w:r w:rsidR="00E37DD9">
        <w:t xml:space="preserve">The test zone is a circle with 20 cm diameter in the horizontal plane. The reference point (denoted by a red marker) is in </w:t>
      </w:r>
      <w:proofErr w:type="spellStart"/>
      <w:r w:rsidR="00E37DD9">
        <w:t>AoA</w:t>
      </w:r>
      <w:proofErr w:type="spellEnd"/>
      <w:r w:rsidR="00E37DD9">
        <w:t xml:space="preserve"> 270</w:t>
      </w:r>
      <w:r w:rsidR="00E37DD9">
        <w:sym w:font="Symbol" w:char="F0B0"/>
      </w:r>
      <w:r w:rsidR="00E37DD9">
        <w:t xml:space="preserve">. The mean </w:t>
      </w:r>
      <w:proofErr w:type="spellStart"/>
      <w:r w:rsidR="00E37DD9">
        <w:t>AoAs</w:t>
      </w:r>
      <w:proofErr w:type="spellEnd"/>
      <w:r w:rsidR="00E37DD9">
        <w:t xml:space="preserve"> of the CDL-</w:t>
      </w:r>
      <w:r w:rsidR="00350BCE">
        <w:t xml:space="preserve">C </w:t>
      </w:r>
      <w:proofErr w:type="spellStart"/>
      <w:r w:rsidR="00350BCE">
        <w:t>UMi</w:t>
      </w:r>
      <w:proofErr w:type="spellEnd"/>
      <w:r w:rsidR="00350BCE">
        <w:t xml:space="preserve"> </w:t>
      </w:r>
      <w:r w:rsidR="00E37DD9">
        <w:t xml:space="preserve">and CDL-C </w:t>
      </w:r>
      <w:proofErr w:type="spellStart"/>
      <w:r w:rsidR="00350BCE">
        <w:t>UMa</w:t>
      </w:r>
      <w:proofErr w:type="spellEnd"/>
      <w:r w:rsidR="00350BCE">
        <w:t xml:space="preserve"> </w:t>
      </w:r>
      <w:r w:rsidR="00E37DD9">
        <w:t xml:space="preserve">models are slightly different, but the underlying geometry for the CDL model indicates that the mean </w:t>
      </w:r>
      <w:proofErr w:type="spellStart"/>
      <w:r w:rsidR="00E37DD9">
        <w:t>AoA</w:t>
      </w:r>
      <w:proofErr w:type="spellEnd"/>
      <w:r w:rsidR="00E37DD9">
        <w:t xml:space="preserve"> (or assumed </w:t>
      </w:r>
      <w:proofErr w:type="spellStart"/>
      <w:r w:rsidR="00E37DD9">
        <w:t>LoS</w:t>
      </w:r>
      <w:proofErr w:type="spellEnd"/>
      <w:r w:rsidR="00E37DD9">
        <w:t xml:space="preserve"> direction) of the model is 180°. The reference point orientation of the validation measurement is proposed to be with 90° offset to the channel model reference </w:t>
      </w:r>
      <w:proofErr w:type="spellStart"/>
      <w:r w:rsidR="00E37DD9">
        <w:t>AoA</w:t>
      </w:r>
      <w:proofErr w:type="spellEnd"/>
      <w:r w:rsidR="00E37DD9">
        <w:t xml:space="preserve">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w:t>
      </w:r>
      <w:proofErr w:type="spellStart"/>
      <w:r w:rsidR="00E37DD9">
        <w:t>AoAs</w:t>
      </w:r>
      <w:proofErr w:type="spellEnd"/>
      <w:r w:rsidR="00E37DD9">
        <w:t xml:space="preserve"> and probe directions. </w:t>
      </w:r>
      <w:proofErr w:type="gramStart"/>
      <w:r w:rsidR="00E37DD9" w:rsidRPr="00964AA3">
        <w:t>In order to</w:t>
      </w:r>
      <w:proofErr w:type="gramEnd"/>
      <w:r w:rsidR="00E37DD9" w:rsidRPr="00964AA3">
        <w:t xml:space="preserve"> have spatial samples that </w:t>
      </w:r>
      <w:r w:rsidR="00E37DD9">
        <w:t>yield</w:t>
      </w:r>
      <w:r w:rsidR="00E37DD9" w:rsidRPr="00964AA3">
        <w:t xml:space="preserve"> reasonable measurement times and adequately capture the main lobe of the correlation curve, a non-uniform sampling is </w:t>
      </w:r>
      <w:r w:rsidR="00E37DD9">
        <w:t>used</w:t>
      </w:r>
      <w:r w:rsidR="00E37DD9" w:rsidRPr="00964AA3">
        <w:t xml:space="preserve"> where the first quadrant i.e., 270</w:t>
      </w:r>
      <w:r w:rsidR="00E37DD9" w:rsidRPr="00964AA3">
        <w:sym w:font="Symbol" w:char="F0B0"/>
      </w:r>
      <w:r w:rsidR="00E37DD9" w:rsidRPr="00964AA3">
        <w:t>-180</w:t>
      </w:r>
      <w:r w:rsidR="00E37DD9" w:rsidRPr="00964AA3">
        <w:sym w:font="Symbol" w:char="F0B0"/>
      </w:r>
      <w:r w:rsidR="00E37DD9"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1800 MHz and equal to or greater than 1800 </w:t>
      </w:r>
      <w:proofErr w:type="spellStart"/>
      <w:r w:rsidRPr="00964AA3">
        <w:t>MHz.</w:t>
      </w:r>
      <w:proofErr w:type="spellEnd"/>
    </w:p>
    <w:p w14:paraId="4C5D0DD2" w14:textId="7EFA747F" w:rsidR="00E37DD9" w:rsidRPr="001674F5" w:rsidRDefault="000741AD" w:rsidP="00E37DD9">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E37DD9" w:rsidRPr="001674F5" w14:paraId="320BEBDF"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E81146" w14:textId="2D884F63" w:rsidR="00E37DD9" w:rsidRPr="001674F5" w:rsidRDefault="00E37DD9" w:rsidP="003C30E5">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9EB780E" w14:textId="77777777"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96991D2" w14:textId="77777777"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14:paraId="34EDA9C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4A7E6" w14:textId="77777777"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4689ECE2" w14:textId="77777777"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34517B22" w14:textId="77777777" w:rsidR="00E37DD9" w:rsidRPr="009D7529" w:rsidRDefault="00E37DD9" w:rsidP="003C30E5">
            <w:pPr>
              <w:pStyle w:val="TAC"/>
              <w:rPr>
                <w:rFonts w:cs="Arial"/>
              </w:rPr>
            </w:pPr>
            <w:r w:rsidRPr="00AE57D3">
              <w:rPr>
                <w:rFonts w:ascii="Symbol" w:hAnsi="Symbol"/>
              </w:rPr>
              <w:t></w:t>
            </w:r>
            <w:r w:rsidRPr="00AE57D3">
              <w:t>/4</w:t>
            </w:r>
          </w:p>
        </w:tc>
      </w:tr>
      <w:tr w:rsidR="00E37DD9" w:rsidRPr="001674F5" w14:paraId="43105E23"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8379A" w14:textId="77777777" w:rsidR="00E37DD9" w:rsidRPr="001674F5" w:rsidRDefault="00E37DD9" w:rsidP="003C30E5">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699DAC7" w14:textId="77777777"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276AB0E1" w14:textId="77777777" w:rsidR="00E37DD9" w:rsidRPr="009D7529" w:rsidRDefault="00E37DD9" w:rsidP="003C30E5">
            <w:pPr>
              <w:pStyle w:val="TAC"/>
              <w:rPr>
                <w:rFonts w:cs="Arial"/>
              </w:rPr>
            </w:pPr>
            <w:r w:rsidRPr="00AE57D3">
              <w:rPr>
                <w:rFonts w:ascii="Symbol" w:hAnsi="Symbol"/>
              </w:rPr>
              <w:t></w:t>
            </w:r>
            <w:r w:rsidRPr="00AE57D3">
              <w:t>/2</w:t>
            </w:r>
          </w:p>
        </w:tc>
      </w:tr>
    </w:tbl>
    <w:p w14:paraId="65F8399B" w14:textId="77777777" w:rsidR="00E37DD9" w:rsidRDefault="00E37DD9" w:rsidP="00E37DD9"/>
    <w:p w14:paraId="7EC6E7CA" w14:textId="617760C4" w:rsidR="00E37DD9" w:rsidRDefault="00E37DD9" w:rsidP="008406A9">
      <w:pPr>
        <w:pStyle w:val="TH"/>
      </w:pPr>
      <w:r>
        <w:rPr>
          <w:noProof/>
        </w:rPr>
        <w:lastRenderedPageBreak/>
        <w:drawing>
          <wp:inline distT="0" distB="0" distL="0" distR="0" wp14:anchorId="1F1B45C7" wp14:editId="3ABE21E9">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BC82674" w14:textId="5B07A71D" w:rsidR="000741AD" w:rsidRDefault="000741AD" w:rsidP="000741AD">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4FA2F6B3" w14:textId="77777777" w:rsidR="00541567" w:rsidRDefault="00541567" w:rsidP="00541567"/>
    <w:p w14:paraId="2FB73395" w14:textId="77777777" w:rsidR="00E37DD9" w:rsidRDefault="00E37DD9" w:rsidP="008406A9">
      <w:pPr>
        <w:pStyle w:val="TH"/>
      </w:pPr>
      <w:r w:rsidRPr="00E37DD9">
        <w:rPr>
          <w:noProof/>
        </w:rPr>
        <w:drawing>
          <wp:inline distT="0" distB="0" distL="0" distR="0" wp14:anchorId="2B27A829" wp14:editId="2B6AEF6F">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2242B711" w14:textId="69541855" w:rsidR="00E37DD9" w:rsidRDefault="000741AD" w:rsidP="00E37DD9">
      <w:pPr>
        <w:pStyle w:val="TF"/>
      </w:pPr>
      <w:r w:rsidRPr="001674F5">
        <w:t xml:space="preserve">Figure </w:t>
      </w:r>
      <w:r>
        <w:rPr>
          <w:lang w:val="en-US"/>
        </w:rPr>
        <w:t>C.3.4</w:t>
      </w:r>
      <w:r w:rsidRPr="000C448C">
        <w:t>-</w:t>
      </w:r>
      <w:r>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7475DC24" w14:textId="77777777" w:rsidR="00E37DD9" w:rsidRDefault="00E37DD9" w:rsidP="00E37DD9">
      <w:pPr>
        <w:rPr>
          <w:rFonts w:eastAsia="MS Mincho"/>
          <w:b/>
        </w:rPr>
      </w:pPr>
      <w:r>
        <w:rPr>
          <w:rFonts w:eastAsia="MS Mincho"/>
          <w:b/>
        </w:rPr>
        <w:t>Reference Spatial Correlation Curves</w:t>
      </w:r>
    </w:p>
    <w:p w14:paraId="1AE96611" w14:textId="7220275F" w:rsidR="004B64CA" w:rsidRPr="00C03A45" w:rsidRDefault="000741AD" w:rsidP="00E37DD9">
      <w:r>
        <w:t xml:space="preserve">The spatial correlation validation reference curves are tabulated in Tables </w:t>
      </w:r>
      <w:r>
        <w:rPr>
          <w:lang w:val="en-US"/>
        </w:rPr>
        <w:t>C.3.4</w:t>
      </w:r>
      <w:r w:rsidRPr="000C448C">
        <w:t>-</w:t>
      </w:r>
      <w:r>
        <w:t xml:space="preserve">4 and </w:t>
      </w:r>
      <w:r>
        <w:rPr>
          <w:lang w:val="en-US"/>
        </w:rPr>
        <w:t>C.3.4</w:t>
      </w:r>
      <w:r w:rsidRPr="000C448C">
        <w:t>-</w:t>
      </w:r>
      <w:r>
        <w:t xml:space="preserve">5 for CDL-C </w:t>
      </w:r>
      <w:proofErr w:type="spellStart"/>
      <w:r>
        <w:t>UMi</w:t>
      </w:r>
      <w:proofErr w:type="spellEnd"/>
      <w:r>
        <w:t xml:space="preserve"> and CDL-C </w:t>
      </w:r>
      <w:proofErr w:type="spellStart"/>
      <w:r>
        <w:t>UMa</w:t>
      </w:r>
      <w:proofErr w:type="spellEnd"/>
      <w:r>
        <w:t>, respectively, for a vertically polarized MPAC OTA setup with 16 uniformly spaced probes.</w:t>
      </w:r>
    </w:p>
    <w:p w14:paraId="40B78623" w14:textId="56936B29" w:rsidR="003530AA" w:rsidRPr="003530AA" w:rsidRDefault="003530AA" w:rsidP="003530AA">
      <w:pPr>
        <w:pStyle w:val="TH"/>
        <w:rPr>
          <w:lang w:eastAsia="fi-FI"/>
        </w:rPr>
      </w:pPr>
      <w:r w:rsidRPr="003530AA">
        <w:rPr>
          <w:lang w:eastAsia="en-GB"/>
        </w:rPr>
        <w:t xml:space="preserve">Table </w:t>
      </w:r>
      <w:r w:rsidRPr="003530AA">
        <w:rPr>
          <w:lang w:val="en-US" w:eastAsia="en-GB"/>
        </w:rPr>
        <w:t>C.3.4</w:t>
      </w:r>
      <w:r w:rsidRPr="003530AA">
        <w:rPr>
          <w:lang w:eastAsia="en-GB"/>
        </w:rPr>
        <w:t xml:space="preserve">-4: Spatial correlation reference curves for CDL-C </w:t>
      </w:r>
      <w:proofErr w:type="spellStart"/>
      <w:r w:rsidRPr="003530AA">
        <w:rPr>
          <w:lang w:eastAsia="en-GB"/>
        </w:rPr>
        <w:t>UMi</w:t>
      </w:r>
      <w:proofErr w:type="spellEnd"/>
      <w:r w:rsidRPr="003530AA">
        <w:rPr>
          <w:lang w:eastAsia="en-GB"/>
        </w:rPr>
        <w:t xml:space="preserve"> model for a vertically polarized MPAC OTA setup with 16 uniformly spaced probes at FR1 test frequencies </w:t>
      </w:r>
    </w:p>
    <w:tbl>
      <w:tblPr>
        <w:tblpPr w:leftFromText="180" w:rightFromText="180" w:vertAnchor="text" w:tblpY="1"/>
        <w:tblOverlap w:val="never"/>
        <w:tblW w:w="5000" w:type="pct"/>
        <w:tblLayout w:type="fixed"/>
        <w:tblLook w:val="04A0" w:firstRow="1" w:lastRow="0" w:firstColumn="1" w:lastColumn="0" w:noHBand="0" w:noVBand="1"/>
      </w:tblPr>
      <w:tblGrid>
        <w:gridCol w:w="1112"/>
        <w:gridCol w:w="870"/>
        <w:gridCol w:w="1132"/>
        <w:gridCol w:w="708"/>
        <w:gridCol w:w="989"/>
        <w:gridCol w:w="991"/>
        <w:gridCol w:w="989"/>
        <w:gridCol w:w="851"/>
        <w:gridCol w:w="1132"/>
        <w:gridCol w:w="851"/>
      </w:tblGrid>
      <w:tr w:rsidR="003530AA" w:rsidRPr="003530AA" w14:paraId="7B713C5B" w14:textId="77777777" w:rsidTr="00900051">
        <w:tc>
          <w:tcPr>
            <w:tcW w:w="577" w:type="pct"/>
            <w:tcBorders>
              <w:top w:val="single" w:sz="4" w:space="0" w:color="auto"/>
              <w:left w:val="single" w:sz="8" w:space="0" w:color="auto"/>
              <w:bottom w:val="single" w:sz="8" w:space="0" w:color="auto"/>
              <w:right w:val="single" w:sz="4" w:space="0" w:color="auto"/>
            </w:tcBorders>
            <w:noWrap/>
            <w:vAlign w:val="bottom"/>
            <w:hideMark/>
          </w:tcPr>
          <w:p w14:paraId="0636AAC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single" w:sz="4" w:space="0" w:color="auto"/>
              <w:left w:val="nil"/>
              <w:bottom w:val="single" w:sz="8" w:space="0" w:color="auto"/>
              <w:right w:val="single" w:sz="4" w:space="0" w:color="auto"/>
            </w:tcBorders>
            <w:vAlign w:val="bottom"/>
            <w:hideMark/>
          </w:tcPr>
          <w:p w14:paraId="7A4161B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394F6F45"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single" w:sz="4" w:space="0" w:color="auto"/>
              <w:left w:val="nil"/>
              <w:bottom w:val="single" w:sz="8" w:space="0" w:color="auto"/>
              <w:right w:val="single" w:sz="4" w:space="0" w:color="auto"/>
            </w:tcBorders>
            <w:vAlign w:val="bottom"/>
            <w:hideMark/>
          </w:tcPr>
          <w:p w14:paraId="376C7B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57BFBBF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single" w:sz="4" w:space="0" w:color="auto"/>
              <w:left w:val="nil"/>
              <w:bottom w:val="single" w:sz="8" w:space="0" w:color="auto"/>
              <w:right w:val="single" w:sz="4" w:space="0" w:color="auto"/>
            </w:tcBorders>
            <w:vAlign w:val="bottom"/>
            <w:hideMark/>
          </w:tcPr>
          <w:p w14:paraId="719A6AB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4BFCB79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391CC04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1F0A21A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62B957F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69107956" w14:textId="77777777" w:rsidTr="00900051">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422558C8" w14:textId="77777777" w:rsidR="003530AA" w:rsidRPr="003530AA" w:rsidRDefault="003530AA" w:rsidP="003530AA">
            <w:pPr>
              <w:pStyle w:val="TAH"/>
              <w:rPr>
                <w:lang w:val="en-US" w:eastAsia="en-GB"/>
              </w:rPr>
            </w:pPr>
            <w:r w:rsidRPr="003530AA">
              <w:rPr>
                <w:lang w:val="en-US" w:eastAsia="en-GB"/>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2DCBD5E3" w14:textId="77777777" w:rsidR="003530AA" w:rsidRPr="003530AA" w:rsidRDefault="003530AA" w:rsidP="003530AA">
            <w:pPr>
              <w:pStyle w:val="TAH"/>
              <w:rPr>
                <w:lang w:val="en-US" w:eastAsia="en-GB"/>
              </w:rPr>
            </w:pPr>
            <w:r w:rsidRPr="003530AA">
              <w:rPr>
                <w:lang w:val="en-US" w:eastAsia="en-GB"/>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FD92826" w14:textId="6F884C7C" w:rsidR="003530AA" w:rsidRPr="003530AA" w:rsidRDefault="003530AA" w:rsidP="003530AA">
            <w:pPr>
              <w:pStyle w:val="TAH"/>
              <w:rPr>
                <w:lang w:val="en-US" w:eastAsia="en-GB"/>
              </w:rPr>
            </w:pPr>
            <w:r w:rsidRPr="003530AA">
              <w:rPr>
                <w:lang w:val="en-US" w:eastAsia="en-GB"/>
              </w:rPr>
              <w:t>836.5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48E62CF8" w14:textId="77777777" w:rsidR="003530AA" w:rsidRPr="003530AA" w:rsidRDefault="003530AA" w:rsidP="003530AA">
            <w:pPr>
              <w:pStyle w:val="TAH"/>
              <w:rPr>
                <w:lang w:val="en-US" w:eastAsia="en-GB"/>
              </w:rPr>
            </w:pPr>
            <w:r w:rsidRPr="003530AA">
              <w:rPr>
                <w:lang w:val="en-US" w:eastAsia="en-GB"/>
              </w:rPr>
              <w:t>1575.42 MHz</w:t>
            </w:r>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415806FA" w14:textId="77777777" w:rsidR="003530AA" w:rsidRPr="003530AA" w:rsidRDefault="003530AA" w:rsidP="003530AA">
            <w:pPr>
              <w:pStyle w:val="TAH"/>
              <w:rPr>
                <w:lang w:val="en-US" w:eastAsia="en-GB"/>
              </w:rPr>
            </w:pPr>
            <w:r w:rsidRPr="003530AA">
              <w:rPr>
                <w:lang w:val="en-US" w:eastAsia="en-GB"/>
              </w:rPr>
              <w:t>1800 MHz</w:t>
            </w:r>
          </w:p>
        </w:tc>
      </w:tr>
      <w:tr w:rsidR="003530AA" w:rsidRPr="003530AA" w14:paraId="0667CF4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80BD440"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38DA665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D947E82"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4C5FA7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A26C51B"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2C646BC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387C2BB"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2A464911"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656DCF70"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40BBF9B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CE7DAAD"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5786A80F" w14:textId="77777777" w:rsidR="003530AA" w:rsidRPr="003530AA" w:rsidRDefault="003530AA" w:rsidP="003530AA">
            <w:pPr>
              <w:pStyle w:val="TAC"/>
              <w:rPr>
                <w:lang w:val="en-US" w:eastAsia="en-GB"/>
              </w:rPr>
            </w:pPr>
            <w:r w:rsidRPr="003530AA">
              <w:rPr>
                <w:lang w:val="en-US" w:eastAsia="en-GB"/>
              </w:rPr>
              <w:t>251.4</w:t>
            </w:r>
          </w:p>
        </w:tc>
        <w:tc>
          <w:tcPr>
            <w:tcW w:w="452" w:type="pct"/>
            <w:tcBorders>
              <w:top w:val="nil"/>
              <w:left w:val="nil"/>
              <w:bottom w:val="single" w:sz="4" w:space="0" w:color="auto"/>
              <w:right w:val="single" w:sz="8" w:space="0" w:color="auto"/>
            </w:tcBorders>
            <w:noWrap/>
            <w:vAlign w:val="bottom"/>
            <w:hideMark/>
          </w:tcPr>
          <w:p w14:paraId="63EA312C"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A6D4A24" w14:textId="77777777" w:rsidR="003530AA" w:rsidRPr="003530AA" w:rsidRDefault="003530AA" w:rsidP="003530AA">
            <w:pPr>
              <w:pStyle w:val="TAC"/>
              <w:rPr>
                <w:lang w:val="en-US" w:eastAsia="en-GB"/>
              </w:rPr>
            </w:pPr>
            <w:r w:rsidRPr="003530AA">
              <w:rPr>
                <w:lang w:val="en-US" w:eastAsia="en-GB"/>
              </w:rPr>
              <w:t>254.1</w:t>
            </w:r>
          </w:p>
        </w:tc>
        <w:tc>
          <w:tcPr>
            <w:tcW w:w="368" w:type="pct"/>
            <w:tcBorders>
              <w:top w:val="nil"/>
              <w:left w:val="nil"/>
              <w:bottom w:val="single" w:sz="4" w:space="0" w:color="auto"/>
              <w:right w:val="single" w:sz="8" w:space="0" w:color="auto"/>
            </w:tcBorders>
            <w:noWrap/>
            <w:vAlign w:val="bottom"/>
            <w:hideMark/>
          </w:tcPr>
          <w:p w14:paraId="3DC202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6F21D08" w14:textId="77777777" w:rsidR="003530AA" w:rsidRPr="003530AA" w:rsidRDefault="003530AA" w:rsidP="003530AA">
            <w:pPr>
              <w:pStyle w:val="TAC"/>
              <w:rPr>
                <w:lang w:val="en-US" w:eastAsia="en-GB"/>
              </w:rPr>
            </w:pPr>
            <w:r w:rsidRPr="003530AA">
              <w:rPr>
                <w:lang w:val="en-US" w:eastAsia="en-GB"/>
              </w:rPr>
              <w:t>256.3</w:t>
            </w:r>
          </w:p>
        </w:tc>
        <w:tc>
          <w:tcPr>
            <w:tcW w:w="515" w:type="pct"/>
            <w:tcBorders>
              <w:top w:val="nil"/>
              <w:left w:val="nil"/>
              <w:bottom w:val="single" w:sz="4" w:space="0" w:color="auto"/>
              <w:right w:val="single" w:sz="8" w:space="0" w:color="auto"/>
            </w:tcBorders>
            <w:noWrap/>
            <w:vAlign w:val="bottom"/>
            <w:hideMark/>
          </w:tcPr>
          <w:p w14:paraId="21509C57"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C8A86AE"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595D8937"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65F22C" w14:textId="77777777" w:rsidR="003530AA" w:rsidRPr="003530AA" w:rsidRDefault="003530AA" w:rsidP="003530AA">
            <w:pPr>
              <w:pStyle w:val="TAC"/>
              <w:rPr>
                <w:lang w:val="en-US" w:eastAsia="en-GB"/>
              </w:rPr>
            </w:pPr>
            <w:r w:rsidRPr="003530AA">
              <w:rPr>
                <w:lang w:val="en-US" w:eastAsia="en-GB"/>
              </w:rPr>
              <w:t>260.9</w:t>
            </w:r>
          </w:p>
        </w:tc>
        <w:tc>
          <w:tcPr>
            <w:tcW w:w="442" w:type="pct"/>
            <w:tcBorders>
              <w:top w:val="nil"/>
              <w:left w:val="nil"/>
              <w:bottom w:val="single" w:sz="4" w:space="0" w:color="auto"/>
              <w:right w:val="single" w:sz="8" w:space="0" w:color="auto"/>
            </w:tcBorders>
            <w:noWrap/>
            <w:vAlign w:val="bottom"/>
            <w:hideMark/>
          </w:tcPr>
          <w:p w14:paraId="0608711B" w14:textId="77777777" w:rsidR="003530AA" w:rsidRPr="003530AA" w:rsidRDefault="003530AA" w:rsidP="003530AA">
            <w:pPr>
              <w:pStyle w:val="TAC"/>
              <w:rPr>
                <w:lang w:val="en-US" w:eastAsia="en-GB"/>
              </w:rPr>
            </w:pPr>
            <w:r w:rsidRPr="003530AA">
              <w:rPr>
                <w:lang w:val="en-US" w:eastAsia="en-GB"/>
              </w:rPr>
              <w:t>1.00</w:t>
            </w:r>
          </w:p>
        </w:tc>
      </w:tr>
      <w:tr w:rsidR="003530AA" w:rsidRPr="003530AA" w14:paraId="2083711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5BCC55D" w14:textId="77777777" w:rsidR="003530AA" w:rsidRPr="003530AA" w:rsidRDefault="003530AA" w:rsidP="003530AA">
            <w:pPr>
              <w:pStyle w:val="TAC"/>
              <w:rPr>
                <w:lang w:val="en-US" w:eastAsia="en-GB"/>
              </w:rPr>
            </w:pPr>
            <w:r w:rsidRPr="003530AA">
              <w:rPr>
                <w:lang w:val="en-US" w:eastAsia="en-GB"/>
              </w:rPr>
              <w:t>232.9</w:t>
            </w:r>
          </w:p>
        </w:tc>
        <w:tc>
          <w:tcPr>
            <w:tcW w:w="452" w:type="pct"/>
            <w:tcBorders>
              <w:top w:val="nil"/>
              <w:left w:val="nil"/>
              <w:bottom w:val="single" w:sz="4" w:space="0" w:color="auto"/>
              <w:right w:val="single" w:sz="8" w:space="0" w:color="auto"/>
            </w:tcBorders>
            <w:noWrap/>
            <w:vAlign w:val="bottom"/>
            <w:hideMark/>
          </w:tcPr>
          <w:p w14:paraId="25EC4233"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3B467F4" w14:textId="77777777" w:rsidR="003530AA" w:rsidRPr="003530AA" w:rsidRDefault="003530AA" w:rsidP="003530AA">
            <w:pPr>
              <w:pStyle w:val="TAC"/>
              <w:rPr>
                <w:lang w:val="en-US" w:eastAsia="en-GB"/>
              </w:rPr>
            </w:pPr>
            <w:r w:rsidRPr="003530AA">
              <w:rPr>
                <w:lang w:val="en-US" w:eastAsia="en-GB"/>
              </w:rPr>
              <w:t>238.3</w:t>
            </w:r>
          </w:p>
        </w:tc>
        <w:tc>
          <w:tcPr>
            <w:tcW w:w="368" w:type="pct"/>
            <w:tcBorders>
              <w:top w:val="nil"/>
              <w:left w:val="nil"/>
              <w:bottom w:val="single" w:sz="4" w:space="0" w:color="auto"/>
              <w:right w:val="single" w:sz="8" w:space="0" w:color="auto"/>
            </w:tcBorders>
            <w:noWrap/>
            <w:vAlign w:val="bottom"/>
            <w:hideMark/>
          </w:tcPr>
          <w:p w14:paraId="6B04FC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949DEB3" w14:textId="77777777" w:rsidR="003530AA" w:rsidRPr="003530AA" w:rsidRDefault="003530AA" w:rsidP="003530AA">
            <w:pPr>
              <w:pStyle w:val="TAC"/>
              <w:rPr>
                <w:lang w:val="en-US" w:eastAsia="en-GB"/>
              </w:rPr>
            </w:pPr>
            <w:r w:rsidRPr="003530AA">
              <w:rPr>
                <w:lang w:val="en-US" w:eastAsia="en-GB"/>
              </w:rPr>
              <w:t>242.6</w:t>
            </w:r>
          </w:p>
        </w:tc>
        <w:tc>
          <w:tcPr>
            <w:tcW w:w="515" w:type="pct"/>
            <w:tcBorders>
              <w:top w:val="nil"/>
              <w:left w:val="nil"/>
              <w:bottom w:val="single" w:sz="4" w:space="0" w:color="auto"/>
              <w:right w:val="single" w:sz="8" w:space="0" w:color="auto"/>
            </w:tcBorders>
            <w:noWrap/>
            <w:vAlign w:val="bottom"/>
            <w:hideMark/>
          </w:tcPr>
          <w:p w14:paraId="61F148F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0897165" w14:textId="77777777" w:rsidR="003530AA" w:rsidRPr="003530AA" w:rsidRDefault="003530AA" w:rsidP="003530AA">
            <w:pPr>
              <w:pStyle w:val="TAC"/>
              <w:rPr>
                <w:lang w:val="en-US" w:eastAsia="en-GB"/>
              </w:rPr>
            </w:pPr>
            <w:r w:rsidRPr="003530AA">
              <w:rPr>
                <w:lang w:val="en-US" w:eastAsia="en-GB"/>
              </w:rPr>
              <w:t>255.5</w:t>
            </w:r>
          </w:p>
        </w:tc>
        <w:tc>
          <w:tcPr>
            <w:tcW w:w="442" w:type="pct"/>
            <w:tcBorders>
              <w:top w:val="nil"/>
              <w:left w:val="nil"/>
              <w:bottom w:val="single" w:sz="4" w:space="0" w:color="auto"/>
              <w:right w:val="single" w:sz="8" w:space="0" w:color="auto"/>
            </w:tcBorders>
            <w:noWrap/>
            <w:vAlign w:val="bottom"/>
            <w:hideMark/>
          </w:tcPr>
          <w:p w14:paraId="33CFE99D"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4A41EF2C"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5E8146BC" w14:textId="77777777" w:rsidR="003530AA" w:rsidRPr="003530AA" w:rsidRDefault="003530AA" w:rsidP="003530AA">
            <w:pPr>
              <w:pStyle w:val="TAC"/>
              <w:rPr>
                <w:lang w:val="en-US" w:eastAsia="en-GB"/>
              </w:rPr>
            </w:pPr>
            <w:r w:rsidRPr="003530AA">
              <w:rPr>
                <w:lang w:val="en-US" w:eastAsia="en-GB"/>
              </w:rPr>
              <w:t>1.00</w:t>
            </w:r>
          </w:p>
        </w:tc>
      </w:tr>
      <w:tr w:rsidR="003530AA" w:rsidRPr="003530AA" w14:paraId="54CEBC16"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D9559B0" w14:textId="77777777" w:rsidR="003530AA" w:rsidRPr="003530AA" w:rsidRDefault="003530AA" w:rsidP="003530AA">
            <w:pPr>
              <w:pStyle w:val="TAC"/>
              <w:rPr>
                <w:lang w:val="en-US" w:eastAsia="en-GB"/>
              </w:rPr>
            </w:pPr>
            <w:r w:rsidRPr="003530AA">
              <w:rPr>
                <w:lang w:val="en-US" w:eastAsia="en-GB"/>
              </w:rPr>
              <w:t>214.3</w:t>
            </w:r>
          </w:p>
        </w:tc>
        <w:tc>
          <w:tcPr>
            <w:tcW w:w="452" w:type="pct"/>
            <w:tcBorders>
              <w:top w:val="nil"/>
              <w:left w:val="nil"/>
              <w:bottom w:val="single" w:sz="4" w:space="0" w:color="auto"/>
              <w:right w:val="single" w:sz="8" w:space="0" w:color="auto"/>
            </w:tcBorders>
            <w:noWrap/>
            <w:vAlign w:val="bottom"/>
            <w:hideMark/>
          </w:tcPr>
          <w:p w14:paraId="159E9DD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119FFF9" w14:textId="77777777" w:rsidR="003530AA" w:rsidRPr="003530AA" w:rsidRDefault="003530AA" w:rsidP="003530AA">
            <w:pPr>
              <w:pStyle w:val="TAC"/>
              <w:rPr>
                <w:lang w:val="en-US" w:eastAsia="en-GB"/>
              </w:rPr>
            </w:pPr>
            <w:r w:rsidRPr="003530AA">
              <w:rPr>
                <w:lang w:val="en-US" w:eastAsia="en-GB"/>
              </w:rPr>
              <w:t>222.4</w:t>
            </w:r>
          </w:p>
        </w:tc>
        <w:tc>
          <w:tcPr>
            <w:tcW w:w="368" w:type="pct"/>
            <w:tcBorders>
              <w:top w:val="nil"/>
              <w:left w:val="nil"/>
              <w:bottom w:val="single" w:sz="4" w:space="0" w:color="auto"/>
              <w:right w:val="single" w:sz="8" w:space="0" w:color="auto"/>
            </w:tcBorders>
            <w:noWrap/>
            <w:vAlign w:val="bottom"/>
            <w:hideMark/>
          </w:tcPr>
          <w:p w14:paraId="5D7DB6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AC1763F" w14:textId="77777777" w:rsidR="003530AA" w:rsidRPr="003530AA" w:rsidRDefault="003530AA" w:rsidP="003530AA">
            <w:pPr>
              <w:pStyle w:val="TAC"/>
              <w:rPr>
                <w:lang w:val="en-US" w:eastAsia="en-GB"/>
              </w:rPr>
            </w:pPr>
            <w:r w:rsidRPr="003530AA">
              <w:rPr>
                <w:lang w:val="en-US" w:eastAsia="en-GB"/>
              </w:rPr>
              <w:t>228.9</w:t>
            </w:r>
          </w:p>
        </w:tc>
        <w:tc>
          <w:tcPr>
            <w:tcW w:w="515" w:type="pct"/>
            <w:tcBorders>
              <w:top w:val="nil"/>
              <w:left w:val="nil"/>
              <w:bottom w:val="single" w:sz="4" w:space="0" w:color="auto"/>
              <w:right w:val="single" w:sz="8" w:space="0" w:color="auto"/>
            </w:tcBorders>
            <w:noWrap/>
            <w:vAlign w:val="bottom"/>
            <w:hideMark/>
          </w:tcPr>
          <w:p w14:paraId="2AE214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E449BA5" w14:textId="77777777" w:rsidR="003530AA" w:rsidRPr="003530AA" w:rsidRDefault="003530AA" w:rsidP="003530AA">
            <w:pPr>
              <w:pStyle w:val="TAC"/>
              <w:rPr>
                <w:lang w:val="en-US" w:eastAsia="en-GB"/>
              </w:rPr>
            </w:pPr>
            <w:r w:rsidRPr="003530AA">
              <w:rPr>
                <w:lang w:val="en-US" w:eastAsia="en-GB"/>
              </w:rPr>
              <w:t>248.2</w:t>
            </w:r>
          </w:p>
        </w:tc>
        <w:tc>
          <w:tcPr>
            <w:tcW w:w="442" w:type="pct"/>
            <w:tcBorders>
              <w:top w:val="nil"/>
              <w:left w:val="nil"/>
              <w:bottom w:val="single" w:sz="4" w:space="0" w:color="auto"/>
              <w:right w:val="single" w:sz="8" w:space="0" w:color="auto"/>
            </w:tcBorders>
            <w:noWrap/>
            <w:vAlign w:val="bottom"/>
            <w:hideMark/>
          </w:tcPr>
          <w:p w14:paraId="6913D1FF"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386C014C" w14:textId="77777777" w:rsidR="003530AA" w:rsidRPr="003530AA" w:rsidRDefault="003530AA" w:rsidP="003530AA">
            <w:pPr>
              <w:pStyle w:val="TAC"/>
              <w:rPr>
                <w:lang w:val="en-US" w:eastAsia="en-GB"/>
              </w:rPr>
            </w:pPr>
            <w:r w:rsidRPr="003530AA">
              <w:rPr>
                <w:lang w:val="en-US" w:eastAsia="en-GB"/>
              </w:rPr>
              <w:t>242.6</w:t>
            </w:r>
          </w:p>
        </w:tc>
        <w:tc>
          <w:tcPr>
            <w:tcW w:w="442" w:type="pct"/>
            <w:tcBorders>
              <w:top w:val="nil"/>
              <w:left w:val="nil"/>
              <w:bottom w:val="single" w:sz="4" w:space="0" w:color="auto"/>
              <w:right w:val="single" w:sz="8" w:space="0" w:color="auto"/>
            </w:tcBorders>
            <w:noWrap/>
            <w:vAlign w:val="bottom"/>
            <w:hideMark/>
          </w:tcPr>
          <w:p w14:paraId="227A9C66" w14:textId="77777777" w:rsidR="003530AA" w:rsidRPr="003530AA" w:rsidRDefault="003530AA" w:rsidP="003530AA">
            <w:pPr>
              <w:pStyle w:val="TAC"/>
              <w:rPr>
                <w:lang w:val="en-US" w:eastAsia="en-GB"/>
              </w:rPr>
            </w:pPr>
            <w:r w:rsidRPr="003530AA">
              <w:rPr>
                <w:lang w:val="en-US" w:eastAsia="en-GB"/>
              </w:rPr>
              <w:t>0.99</w:t>
            </w:r>
          </w:p>
        </w:tc>
      </w:tr>
      <w:tr w:rsidR="003530AA" w:rsidRPr="003530AA" w14:paraId="39C7EED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1A127954" w14:textId="77777777" w:rsidR="003530AA" w:rsidRPr="003530AA" w:rsidRDefault="003530AA" w:rsidP="003530AA">
            <w:pPr>
              <w:pStyle w:val="TAC"/>
              <w:rPr>
                <w:lang w:val="en-US" w:eastAsia="en-GB"/>
              </w:rPr>
            </w:pPr>
            <w:r w:rsidRPr="003530AA">
              <w:rPr>
                <w:lang w:val="en-US" w:eastAsia="en-GB"/>
              </w:rPr>
              <w:t>195.8</w:t>
            </w:r>
          </w:p>
        </w:tc>
        <w:tc>
          <w:tcPr>
            <w:tcW w:w="452" w:type="pct"/>
            <w:tcBorders>
              <w:top w:val="nil"/>
              <w:left w:val="nil"/>
              <w:bottom w:val="single" w:sz="4" w:space="0" w:color="auto"/>
              <w:right w:val="single" w:sz="8" w:space="0" w:color="auto"/>
            </w:tcBorders>
            <w:noWrap/>
            <w:vAlign w:val="bottom"/>
            <w:hideMark/>
          </w:tcPr>
          <w:p w14:paraId="51C53D1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16C68B2E" w14:textId="77777777" w:rsidR="003530AA" w:rsidRPr="003530AA" w:rsidRDefault="003530AA" w:rsidP="003530AA">
            <w:pPr>
              <w:pStyle w:val="TAC"/>
              <w:rPr>
                <w:lang w:val="en-US" w:eastAsia="en-GB"/>
              </w:rPr>
            </w:pPr>
            <w:r w:rsidRPr="003530AA">
              <w:rPr>
                <w:lang w:val="en-US" w:eastAsia="en-GB"/>
              </w:rPr>
              <w:t>206.6</w:t>
            </w:r>
          </w:p>
        </w:tc>
        <w:tc>
          <w:tcPr>
            <w:tcW w:w="368" w:type="pct"/>
            <w:tcBorders>
              <w:top w:val="nil"/>
              <w:left w:val="nil"/>
              <w:bottom w:val="single" w:sz="4" w:space="0" w:color="auto"/>
              <w:right w:val="single" w:sz="8" w:space="0" w:color="auto"/>
            </w:tcBorders>
            <w:noWrap/>
            <w:vAlign w:val="bottom"/>
            <w:hideMark/>
          </w:tcPr>
          <w:p w14:paraId="59D63109"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0924117F" w14:textId="77777777" w:rsidR="003530AA" w:rsidRPr="003530AA" w:rsidRDefault="003530AA" w:rsidP="003530AA">
            <w:pPr>
              <w:pStyle w:val="TAC"/>
              <w:rPr>
                <w:lang w:val="en-US" w:eastAsia="en-GB"/>
              </w:rPr>
            </w:pPr>
            <w:r w:rsidRPr="003530AA">
              <w:rPr>
                <w:lang w:val="en-US" w:eastAsia="en-GB"/>
              </w:rPr>
              <w:t>215.2</w:t>
            </w:r>
          </w:p>
        </w:tc>
        <w:tc>
          <w:tcPr>
            <w:tcW w:w="515" w:type="pct"/>
            <w:tcBorders>
              <w:top w:val="nil"/>
              <w:left w:val="nil"/>
              <w:bottom w:val="single" w:sz="4" w:space="0" w:color="auto"/>
              <w:right w:val="single" w:sz="8" w:space="0" w:color="auto"/>
            </w:tcBorders>
            <w:noWrap/>
            <w:vAlign w:val="bottom"/>
            <w:hideMark/>
          </w:tcPr>
          <w:p w14:paraId="47BFE5D7"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27E1457E" w14:textId="77777777" w:rsidR="003530AA" w:rsidRPr="003530AA" w:rsidRDefault="003530AA" w:rsidP="003530AA">
            <w:pPr>
              <w:pStyle w:val="TAC"/>
              <w:rPr>
                <w:lang w:val="en-US" w:eastAsia="en-GB"/>
              </w:rPr>
            </w:pPr>
            <w:r w:rsidRPr="003530AA">
              <w:rPr>
                <w:lang w:val="en-US" w:eastAsia="en-GB"/>
              </w:rPr>
              <w:t>240.9</w:t>
            </w:r>
          </w:p>
        </w:tc>
        <w:tc>
          <w:tcPr>
            <w:tcW w:w="442" w:type="pct"/>
            <w:tcBorders>
              <w:top w:val="nil"/>
              <w:left w:val="nil"/>
              <w:bottom w:val="single" w:sz="4" w:space="0" w:color="auto"/>
              <w:right w:val="single" w:sz="8" w:space="0" w:color="auto"/>
            </w:tcBorders>
            <w:noWrap/>
            <w:vAlign w:val="bottom"/>
            <w:hideMark/>
          </w:tcPr>
          <w:p w14:paraId="0833CB31"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4606D72A"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F794139" w14:textId="77777777" w:rsidR="003530AA" w:rsidRPr="003530AA" w:rsidRDefault="003530AA" w:rsidP="003530AA">
            <w:pPr>
              <w:pStyle w:val="TAC"/>
              <w:rPr>
                <w:lang w:val="en-US" w:eastAsia="en-GB"/>
              </w:rPr>
            </w:pPr>
            <w:r w:rsidRPr="003530AA">
              <w:rPr>
                <w:lang w:val="en-US" w:eastAsia="en-GB"/>
              </w:rPr>
              <w:t>0.99</w:t>
            </w:r>
          </w:p>
        </w:tc>
      </w:tr>
      <w:tr w:rsidR="003530AA" w:rsidRPr="003530AA" w14:paraId="62F867AC"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62189DD" w14:textId="77777777" w:rsidR="003530AA" w:rsidRPr="003530AA" w:rsidRDefault="003530AA" w:rsidP="003530AA">
            <w:pPr>
              <w:pStyle w:val="TAC"/>
              <w:rPr>
                <w:lang w:val="en-US" w:eastAsia="en-GB"/>
              </w:rPr>
            </w:pPr>
            <w:r w:rsidRPr="003530AA">
              <w:rPr>
                <w:lang w:val="en-US" w:eastAsia="en-GB"/>
              </w:rPr>
              <w:t>110.4</w:t>
            </w:r>
          </w:p>
        </w:tc>
        <w:tc>
          <w:tcPr>
            <w:tcW w:w="452" w:type="pct"/>
            <w:tcBorders>
              <w:top w:val="nil"/>
              <w:left w:val="nil"/>
              <w:bottom w:val="single" w:sz="4" w:space="0" w:color="auto"/>
              <w:right w:val="single" w:sz="8" w:space="0" w:color="auto"/>
            </w:tcBorders>
            <w:noWrap/>
            <w:vAlign w:val="bottom"/>
            <w:hideMark/>
          </w:tcPr>
          <w:p w14:paraId="0FB2B722"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562850A4" w14:textId="77777777" w:rsidR="003530AA" w:rsidRPr="003530AA" w:rsidRDefault="003530AA" w:rsidP="003530AA">
            <w:pPr>
              <w:pStyle w:val="TAC"/>
              <w:rPr>
                <w:lang w:val="en-US" w:eastAsia="en-GB"/>
              </w:rPr>
            </w:pPr>
            <w:r w:rsidRPr="003530AA">
              <w:rPr>
                <w:lang w:val="en-US" w:eastAsia="en-GB"/>
              </w:rPr>
              <w:t>190.7</w:t>
            </w:r>
          </w:p>
        </w:tc>
        <w:tc>
          <w:tcPr>
            <w:tcW w:w="368" w:type="pct"/>
            <w:tcBorders>
              <w:top w:val="nil"/>
              <w:left w:val="nil"/>
              <w:bottom w:val="single" w:sz="4" w:space="0" w:color="auto"/>
              <w:right w:val="single" w:sz="8" w:space="0" w:color="auto"/>
            </w:tcBorders>
            <w:noWrap/>
            <w:vAlign w:val="bottom"/>
            <w:hideMark/>
          </w:tcPr>
          <w:p w14:paraId="63AA93BE"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21F2DD02" w14:textId="77777777" w:rsidR="003530AA" w:rsidRPr="003530AA" w:rsidRDefault="003530AA" w:rsidP="003530AA">
            <w:pPr>
              <w:pStyle w:val="TAC"/>
              <w:rPr>
                <w:lang w:val="en-US" w:eastAsia="en-GB"/>
              </w:rPr>
            </w:pPr>
            <w:r w:rsidRPr="003530AA">
              <w:rPr>
                <w:lang w:val="en-US" w:eastAsia="en-GB"/>
              </w:rPr>
              <w:t>201.6</w:t>
            </w:r>
          </w:p>
        </w:tc>
        <w:tc>
          <w:tcPr>
            <w:tcW w:w="515" w:type="pct"/>
            <w:tcBorders>
              <w:top w:val="nil"/>
              <w:left w:val="nil"/>
              <w:bottom w:val="single" w:sz="4" w:space="0" w:color="auto"/>
              <w:right w:val="single" w:sz="8" w:space="0" w:color="auto"/>
            </w:tcBorders>
            <w:noWrap/>
            <w:vAlign w:val="bottom"/>
            <w:hideMark/>
          </w:tcPr>
          <w:p w14:paraId="7D15484D"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483A31E" w14:textId="77777777" w:rsidR="003530AA" w:rsidRPr="003530AA" w:rsidRDefault="003530AA" w:rsidP="003530AA">
            <w:pPr>
              <w:pStyle w:val="TAC"/>
              <w:rPr>
                <w:lang w:val="en-US" w:eastAsia="en-GB"/>
              </w:rPr>
            </w:pPr>
            <w:r w:rsidRPr="003530AA">
              <w:rPr>
                <w:lang w:val="en-US" w:eastAsia="en-GB"/>
              </w:rPr>
              <w:t>233.7</w:t>
            </w:r>
          </w:p>
        </w:tc>
        <w:tc>
          <w:tcPr>
            <w:tcW w:w="442" w:type="pct"/>
            <w:tcBorders>
              <w:top w:val="nil"/>
              <w:left w:val="nil"/>
              <w:bottom w:val="single" w:sz="4" w:space="0" w:color="auto"/>
              <w:right w:val="single" w:sz="8" w:space="0" w:color="auto"/>
            </w:tcBorders>
            <w:noWrap/>
            <w:vAlign w:val="bottom"/>
            <w:hideMark/>
          </w:tcPr>
          <w:p w14:paraId="3915742A"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71646ED" w14:textId="77777777" w:rsidR="003530AA" w:rsidRPr="003530AA" w:rsidRDefault="003530AA" w:rsidP="003530AA">
            <w:pPr>
              <w:pStyle w:val="TAC"/>
              <w:rPr>
                <w:lang w:val="en-US" w:eastAsia="en-GB"/>
              </w:rPr>
            </w:pPr>
            <w:r w:rsidRPr="003530AA">
              <w:rPr>
                <w:lang w:val="en-US" w:eastAsia="en-GB"/>
              </w:rPr>
              <w:t>224.3</w:t>
            </w:r>
          </w:p>
        </w:tc>
        <w:tc>
          <w:tcPr>
            <w:tcW w:w="442" w:type="pct"/>
            <w:tcBorders>
              <w:top w:val="nil"/>
              <w:left w:val="nil"/>
              <w:bottom w:val="single" w:sz="4" w:space="0" w:color="auto"/>
              <w:right w:val="single" w:sz="8" w:space="0" w:color="auto"/>
            </w:tcBorders>
            <w:noWrap/>
            <w:vAlign w:val="bottom"/>
            <w:hideMark/>
          </w:tcPr>
          <w:p w14:paraId="7CABB980"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4B37CAE"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EAE1B35" w14:textId="77777777" w:rsidR="003530AA" w:rsidRPr="003530AA" w:rsidRDefault="003530AA" w:rsidP="003530AA">
            <w:pPr>
              <w:pStyle w:val="TAC"/>
              <w:rPr>
                <w:lang w:val="en-US" w:eastAsia="en-GB"/>
              </w:rPr>
            </w:pPr>
            <w:r w:rsidRPr="003530AA">
              <w:rPr>
                <w:lang w:val="en-US" w:eastAsia="en-GB"/>
              </w:rPr>
              <w:t>40.8</w:t>
            </w:r>
          </w:p>
        </w:tc>
        <w:tc>
          <w:tcPr>
            <w:tcW w:w="452" w:type="pct"/>
            <w:tcBorders>
              <w:top w:val="nil"/>
              <w:left w:val="nil"/>
              <w:bottom w:val="single" w:sz="4" w:space="0" w:color="auto"/>
              <w:right w:val="single" w:sz="8" w:space="0" w:color="auto"/>
            </w:tcBorders>
            <w:noWrap/>
            <w:vAlign w:val="bottom"/>
            <w:hideMark/>
          </w:tcPr>
          <w:p w14:paraId="2856A569"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1F146904" w14:textId="77777777" w:rsidR="003530AA" w:rsidRPr="003530AA" w:rsidRDefault="003530AA" w:rsidP="003530AA">
            <w:pPr>
              <w:pStyle w:val="TAC"/>
              <w:rPr>
                <w:lang w:val="en-US" w:eastAsia="en-GB"/>
              </w:rPr>
            </w:pPr>
            <w:r w:rsidRPr="003530AA">
              <w:rPr>
                <w:lang w:val="en-US" w:eastAsia="en-GB"/>
              </w:rPr>
              <w:t>120.5</w:t>
            </w:r>
          </w:p>
        </w:tc>
        <w:tc>
          <w:tcPr>
            <w:tcW w:w="368" w:type="pct"/>
            <w:tcBorders>
              <w:top w:val="nil"/>
              <w:left w:val="nil"/>
              <w:bottom w:val="single" w:sz="4" w:space="0" w:color="auto"/>
              <w:right w:val="single" w:sz="8" w:space="0" w:color="auto"/>
            </w:tcBorders>
            <w:noWrap/>
            <w:vAlign w:val="bottom"/>
            <w:hideMark/>
          </w:tcPr>
          <w:p w14:paraId="6D0D76F2" w14:textId="77777777" w:rsidR="003530AA" w:rsidRPr="003530AA" w:rsidRDefault="003530AA" w:rsidP="003530AA">
            <w:pPr>
              <w:pStyle w:val="TAC"/>
              <w:rPr>
                <w:lang w:val="en-US" w:eastAsia="en-GB"/>
              </w:rPr>
            </w:pPr>
            <w:r w:rsidRPr="003530AA">
              <w:rPr>
                <w:lang w:val="en-US" w:eastAsia="en-GB"/>
              </w:rPr>
              <w:t>0.84</w:t>
            </w:r>
          </w:p>
        </w:tc>
        <w:tc>
          <w:tcPr>
            <w:tcW w:w="514" w:type="pct"/>
            <w:tcBorders>
              <w:top w:val="nil"/>
              <w:left w:val="nil"/>
              <w:bottom w:val="single" w:sz="4" w:space="0" w:color="auto"/>
              <w:right w:val="single" w:sz="4" w:space="0" w:color="auto"/>
            </w:tcBorders>
            <w:noWrap/>
            <w:vAlign w:val="bottom"/>
            <w:hideMark/>
          </w:tcPr>
          <w:p w14:paraId="38992078" w14:textId="77777777" w:rsidR="003530AA" w:rsidRPr="003530AA" w:rsidRDefault="003530AA" w:rsidP="003530AA">
            <w:pPr>
              <w:pStyle w:val="TAC"/>
              <w:rPr>
                <w:lang w:val="en-US" w:eastAsia="en-GB"/>
              </w:rPr>
            </w:pPr>
            <w:r w:rsidRPr="003530AA">
              <w:rPr>
                <w:lang w:val="en-US" w:eastAsia="en-GB"/>
              </w:rPr>
              <w:t>187.9</w:t>
            </w:r>
          </w:p>
        </w:tc>
        <w:tc>
          <w:tcPr>
            <w:tcW w:w="515" w:type="pct"/>
            <w:tcBorders>
              <w:top w:val="nil"/>
              <w:left w:val="nil"/>
              <w:bottom w:val="single" w:sz="4" w:space="0" w:color="auto"/>
              <w:right w:val="single" w:sz="8" w:space="0" w:color="auto"/>
            </w:tcBorders>
            <w:noWrap/>
            <w:vAlign w:val="bottom"/>
            <w:hideMark/>
          </w:tcPr>
          <w:p w14:paraId="657F6D7D" w14:textId="77777777" w:rsidR="003530AA" w:rsidRPr="003530AA" w:rsidRDefault="003530AA" w:rsidP="003530AA">
            <w:pPr>
              <w:pStyle w:val="TAC"/>
              <w:rPr>
                <w:lang w:val="en-US" w:eastAsia="en-GB"/>
              </w:rPr>
            </w:pPr>
            <w:r w:rsidRPr="003530AA">
              <w:rPr>
                <w:lang w:val="en-US" w:eastAsia="en-GB"/>
              </w:rPr>
              <w:t>0.96</w:t>
            </w:r>
          </w:p>
        </w:tc>
        <w:tc>
          <w:tcPr>
            <w:tcW w:w="514" w:type="pct"/>
            <w:tcBorders>
              <w:top w:val="nil"/>
              <w:left w:val="nil"/>
              <w:bottom w:val="single" w:sz="4" w:space="0" w:color="auto"/>
              <w:right w:val="single" w:sz="4" w:space="0" w:color="auto"/>
            </w:tcBorders>
            <w:noWrap/>
            <w:vAlign w:val="bottom"/>
            <w:hideMark/>
          </w:tcPr>
          <w:p w14:paraId="649842B4" w14:textId="77777777" w:rsidR="003530AA" w:rsidRPr="003530AA" w:rsidRDefault="003530AA" w:rsidP="003530AA">
            <w:pPr>
              <w:pStyle w:val="TAC"/>
              <w:rPr>
                <w:lang w:val="en-US" w:eastAsia="en-GB"/>
              </w:rPr>
            </w:pPr>
            <w:r w:rsidRPr="003530AA">
              <w:rPr>
                <w:lang w:val="en-US" w:eastAsia="en-GB"/>
              </w:rPr>
              <w:t>226.4</w:t>
            </w:r>
          </w:p>
        </w:tc>
        <w:tc>
          <w:tcPr>
            <w:tcW w:w="442" w:type="pct"/>
            <w:tcBorders>
              <w:top w:val="nil"/>
              <w:left w:val="nil"/>
              <w:bottom w:val="single" w:sz="4" w:space="0" w:color="auto"/>
              <w:right w:val="single" w:sz="8" w:space="0" w:color="auto"/>
            </w:tcBorders>
            <w:noWrap/>
            <w:vAlign w:val="bottom"/>
            <w:hideMark/>
          </w:tcPr>
          <w:p w14:paraId="4043DB9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64D0947"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5469AA3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69966604"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4C31FB7" w14:textId="77777777" w:rsidR="003530AA" w:rsidRPr="003530AA" w:rsidRDefault="003530AA" w:rsidP="003530AA">
            <w:pPr>
              <w:pStyle w:val="TAC"/>
              <w:rPr>
                <w:lang w:val="en-US" w:eastAsia="en-GB"/>
              </w:rPr>
            </w:pPr>
            <w:r w:rsidRPr="003530AA">
              <w:rPr>
                <w:lang w:val="en-US" w:eastAsia="en-GB"/>
              </w:rPr>
              <w:t>331.2</w:t>
            </w:r>
          </w:p>
        </w:tc>
        <w:tc>
          <w:tcPr>
            <w:tcW w:w="452" w:type="pct"/>
            <w:tcBorders>
              <w:top w:val="nil"/>
              <w:left w:val="nil"/>
              <w:bottom w:val="single" w:sz="4" w:space="0" w:color="auto"/>
              <w:right w:val="single" w:sz="8" w:space="0" w:color="auto"/>
            </w:tcBorders>
            <w:noWrap/>
            <w:vAlign w:val="bottom"/>
            <w:hideMark/>
          </w:tcPr>
          <w:p w14:paraId="6CA476BC"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7C6C0088" w14:textId="77777777" w:rsidR="003530AA" w:rsidRPr="003530AA" w:rsidRDefault="003530AA" w:rsidP="003530AA">
            <w:pPr>
              <w:pStyle w:val="TAC"/>
              <w:rPr>
                <w:lang w:val="en-US" w:eastAsia="en-GB"/>
              </w:rPr>
            </w:pPr>
            <w:r w:rsidRPr="003530AA">
              <w:rPr>
                <w:lang w:val="en-US" w:eastAsia="en-GB"/>
              </w:rPr>
              <w:t>61.1</w:t>
            </w:r>
          </w:p>
        </w:tc>
        <w:tc>
          <w:tcPr>
            <w:tcW w:w="368" w:type="pct"/>
            <w:tcBorders>
              <w:top w:val="nil"/>
              <w:left w:val="nil"/>
              <w:bottom w:val="single" w:sz="4" w:space="0" w:color="auto"/>
              <w:right w:val="single" w:sz="8" w:space="0" w:color="auto"/>
            </w:tcBorders>
            <w:noWrap/>
            <w:vAlign w:val="bottom"/>
            <w:hideMark/>
          </w:tcPr>
          <w:p w14:paraId="565D5385" w14:textId="77777777" w:rsidR="003530AA" w:rsidRPr="003530AA" w:rsidRDefault="003530AA" w:rsidP="003530AA">
            <w:pPr>
              <w:pStyle w:val="TAC"/>
              <w:rPr>
                <w:lang w:val="en-US" w:eastAsia="en-GB"/>
              </w:rPr>
            </w:pPr>
            <w:r w:rsidRPr="003530AA">
              <w:rPr>
                <w:lang w:val="en-US" w:eastAsia="en-GB"/>
              </w:rPr>
              <w:t>0.80</w:t>
            </w:r>
          </w:p>
        </w:tc>
        <w:tc>
          <w:tcPr>
            <w:tcW w:w="514" w:type="pct"/>
            <w:tcBorders>
              <w:top w:val="nil"/>
              <w:left w:val="nil"/>
              <w:bottom w:val="single" w:sz="4" w:space="0" w:color="auto"/>
              <w:right w:val="single" w:sz="4" w:space="0" w:color="auto"/>
            </w:tcBorders>
            <w:noWrap/>
            <w:vAlign w:val="bottom"/>
            <w:hideMark/>
          </w:tcPr>
          <w:p w14:paraId="555A07BB" w14:textId="77777777" w:rsidR="003530AA" w:rsidRPr="003530AA" w:rsidRDefault="003530AA" w:rsidP="003530AA">
            <w:pPr>
              <w:pStyle w:val="TAC"/>
              <w:rPr>
                <w:lang w:val="en-US" w:eastAsia="en-GB"/>
              </w:rPr>
            </w:pPr>
            <w:r w:rsidRPr="003530AA">
              <w:rPr>
                <w:lang w:val="en-US" w:eastAsia="en-GB"/>
              </w:rPr>
              <w:t>128.7</w:t>
            </w:r>
          </w:p>
        </w:tc>
        <w:tc>
          <w:tcPr>
            <w:tcW w:w="515" w:type="pct"/>
            <w:tcBorders>
              <w:top w:val="nil"/>
              <w:left w:val="nil"/>
              <w:bottom w:val="single" w:sz="4" w:space="0" w:color="auto"/>
              <w:right w:val="single" w:sz="8" w:space="0" w:color="auto"/>
            </w:tcBorders>
            <w:noWrap/>
            <w:vAlign w:val="bottom"/>
            <w:hideMark/>
          </w:tcPr>
          <w:p w14:paraId="79E778C8" w14:textId="77777777" w:rsidR="003530AA" w:rsidRPr="003530AA" w:rsidRDefault="003530AA" w:rsidP="003530AA">
            <w:pPr>
              <w:pStyle w:val="TAC"/>
              <w:rPr>
                <w:lang w:val="en-US" w:eastAsia="en-GB"/>
              </w:rPr>
            </w:pPr>
            <w:r w:rsidRPr="003530AA">
              <w:rPr>
                <w:lang w:val="en-US" w:eastAsia="en-GB"/>
              </w:rPr>
              <w:t>0.82</w:t>
            </w:r>
          </w:p>
        </w:tc>
        <w:tc>
          <w:tcPr>
            <w:tcW w:w="514" w:type="pct"/>
            <w:tcBorders>
              <w:top w:val="nil"/>
              <w:left w:val="nil"/>
              <w:bottom w:val="single" w:sz="4" w:space="0" w:color="auto"/>
              <w:right w:val="single" w:sz="4" w:space="0" w:color="auto"/>
            </w:tcBorders>
            <w:noWrap/>
            <w:vAlign w:val="bottom"/>
            <w:hideMark/>
          </w:tcPr>
          <w:p w14:paraId="4011876B" w14:textId="77777777" w:rsidR="003530AA" w:rsidRPr="003530AA" w:rsidRDefault="003530AA" w:rsidP="003530AA">
            <w:pPr>
              <w:pStyle w:val="TAC"/>
              <w:rPr>
                <w:lang w:val="en-US" w:eastAsia="en-GB"/>
              </w:rPr>
            </w:pPr>
            <w:r w:rsidRPr="003530AA">
              <w:rPr>
                <w:lang w:val="en-US" w:eastAsia="en-GB"/>
              </w:rPr>
              <w:t>219.1</w:t>
            </w:r>
          </w:p>
        </w:tc>
        <w:tc>
          <w:tcPr>
            <w:tcW w:w="442" w:type="pct"/>
            <w:tcBorders>
              <w:top w:val="nil"/>
              <w:left w:val="nil"/>
              <w:bottom w:val="single" w:sz="4" w:space="0" w:color="auto"/>
              <w:right w:val="single" w:sz="8" w:space="0" w:color="auto"/>
            </w:tcBorders>
            <w:noWrap/>
            <w:vAlign w:val="bottom"/>
            <w:hideMark/>
          </w:tcPr>
          <w:p w14:paraId="7B84E9F6"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35107742" w14:textId="77777777" w:rsidR="003530AA" w:rsidRPr="003530AA" w:rsidRDefault="003530AA" w:rsidP="003530AA">
            <w:pPr>
              <w:pStyle w:val="TAC"/>
              <w:rPr>
                <w:lang w:val="en-US" w:eastAsia="en-GB"/>
              </w:rPr>
            </w:pPr>
            <w:r w:rsidRPr="003530AA">
              <w:rPr>
                <w:lang w:val="en-US" w:eastAsia="en-GB"/>
              </w:rPr>
              <w:t>206.0</w:t>
            </w:r>
          </w:p>
        </w:tc>
        <w:tc>
          <w:tcPr>
            <w:tcW w:w="442" w:type="pct"/>
            <w:tcBorders>
              <w:top w:val="nil"/>
              <w:left w:val="nil"/>
              <w:bottom w:val="single" w:sz="4" w:space="0" w:color="auto"/>
              <w:right w:val="single" w:sz="8" w:space="0" w:color="auto"/>
            </w:tcBorders>
            <w:noWrap/>
            <w:vAlign w:val="bottom"/>
            <w:hideMark/>
          </w:tcPr>
          <w:p w14:paraId="53BBE03D" w14:textId="77777777" w:rsidR="003530AA" w:rsidRPr="003530AA" w:rsidRDefault="003530AA" w:rsidP="003530AA">
            <w:pPr>
              <w:pStyle w:val="TAC"/>
              <w:rPr>
                <w:lang w:val="en-US" w:eastAsia="en-GB"/>
              </w:rPr>
            </w:pPr>
            <w:r w:rsidRPr="003530AA">
              <w:rPr>
                <w:lang w:val="en-US" w:eastAsia="en-GB"/>
              </w:rPr>
              <w:t>0.95</w:t>
            </w:r>
          </w:p>
        </w:tc>
      </w:tr>
      <w:tr w:rsidR="003530AA" w:rsidRPr="003530AA" w14:paraId="7CFBD338"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9D489D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B89D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A72974C" w14:textId="77777777" w:rsidR="003530AA" w:rsidRPr="003530AA" w:rsidRDefault="003530AA" w:rsidP="003530AA">
            <w:pPr>
              <w:pStyle w:val="TAC"/>
              <w:rPr>
                <w:lang w:val="en-US" w:eastAsia="en-GB"/>
              </w:rPr>
            </w:pPr>
            <w:r w:rsidRPr="003530AA">
              <w:rPr>
                <w:lang w:val="en-US" w:eastAsia="en-GB"/>
              </w:rPr>
              <w:t>1.6</w:t>
            </w:r>
          </w:p>
        </w:tc>
        <w:tc>
          <w:tcPr>
            <w:tcW w:w="368" w:type="pct"/>
            <w:tcBorders>
              <w:top w:val="nil"/>
              <w:left w:val="nil"/>
              <w:bottom w:val="single" w:sz="4" w:space="0" w:color="auto"/>
              <w:right w:val="single" w:sz="8" w:space="0" w:color="auto"/>
            </w:tcBorders>
            <w:noWrap/>
            <w:vAlign w:val="bottom"/>
            <w:hideMark/>
          </w:tcPr>
          <w:p w14:paraId="59231141" w14:textId="77777777" w:rsidR="003530AA" w:rsidRPr="003530AA" w:rsidRDefault="003530AA" w:rsidP="003530AA">
            <w:pPr>
              <w:pStyle w:val="TAC"/>
              <w:rPr>
                <w:lang w:val="en-US" w:eastAsia="en-GB"/>
              </w:rPr>
            </w:pPr>
            <w:r w:rsidRPr="003530AA">
              <w:rPr>
                <w:lang w:val="en-US" w:eastAsia="en-GB"/>
              </w:rPr>
              <w:t>0.91</w:t>
            </w:r>
          </w:p>
        </w:tc>
        <w:tc>
          <w:tcPr>
            <w:tcW w:w="514" w:type="pct"/>
            <w:tcBorders>
              <w:top w:val="nil"/>
              <w:left w:val="nil"/>
              <w:bottom w:val="single" w:sz="4" w:space="0" w:color="auto"/>
              <w:right w:val="single" w:sz="4" w:space="0" w:color="auto"/>
            </w:tcBorders>
            <w:noWrap/>
            <w:vAlign w:val="bottom"/>
            <w:hideMark/>
          </w:tcPr>
          <w:p w14:paraId="3159D1DE" w14:textId="77777777" w:rsidR="003530AA" w:rsidRPr="003530AA" w:rsidRDefault="003530AA" w:rsidP="003530AA">
            <w:pPr>
              <w:pStyle w:val="TAC"/>
              <w:rPr>
                <w:lang w:val="en-US" w:eastAsia="en-GB"/>
              </w:rPr>
            </w:pPr>
            <w:r w:rsidRPr="003530AA">
              <w:rPr>
                <w:lang w:val="en-US" w:eastAsia="en-GB"/>
              </w:rPr>
              <w:t>77.3</w:t>
            </w:r>
          </w:p>
        </w:tc>
        <w:tc>
          <w:tcPr>
            <w:tcW w:w="515" w:type="pct"/>
            <w:tcBorders>
              <w:top w:val="nil"/>
              <w:left w:val="nil"/>
              <w:bottom w:val="single" w:sz="4" w:space="0" w:color="auto"/>
              <w:right w:val="single" w:sz="8" w:space="0" w:color="auto"/>
            </w:tcBorders>
            <w:noWrap/>
            <w:vAlign w:val="bottom"/>
            <w:hideMark/>
          </w:tcPr>
          <w:p w14:paraId="5DD4F0A9" w14:textId="77777777" w:rsidR="003530AA" w:rsidRPr="003530AA" w:rsidRDefault="003530AA" w:rsidP="003530AA">
            <w:pPr>
              <w:pStyle w:val="TAC"/>
              <w:rPr>
                <w:lang w:val="en-US" w:eastAsia="en-GB"/>
              </w:rPr>
            </w:pPr>
            <w:r w:rsidRPr="003530AA">
              <w:rPr>
                <w:lang w:val="en-US" w:eastAsia="en-GB"/>
              </w:rPr>
              <w:t>0.73</w:t>
            </w:r>
          </w:p>
        </w:tc>
        <w:tc>
          <w:tcPr>
            <w:tcW w:w="514" w:type="pct"/>
            <w:tcBorders>
              <w:top w:val="nil"/>
              <w:left w:val="nil"/>
              <w:bottom w:val="single" w:sz="4" w:space="0" w:color="auto"/>
              <w:right w:val="single" w:sz="4" w:space="0" w:color="auto"/>
            </w:tcBorders>
            <w:noWrap/>
            <w:vAlign w:val="bottom"/>
            <w:hideMark/>
          </w:tcPr>
          <w:p w14:paraId="4D217A61" w14:textId="77777777" w:rsidR="003530AA" w:rsidRPr="003530AA" w:rsidRDefault="003530AA" w:rsidP="003530AA">
            <w:pPr>
              <w:pStyle w:val="TAC"/>
              <w:rPr>
                <w:lang w:val="en-US" w:eastAsia="en-GB"/>
              </w:rPr>
            </w:pPr>
            <w:r w:rsidRPr="003530AA">
              <w:rPr>
                <w:lang w:val="en-US" w:eastAsia="en-GB"/>
              </w:rPr>
              <w:t>211.9</w:t>
            </w:r>
          </w:p>
        </w:tc>
        <w:tc>
          <w:tcPr>
            <w:tcW w:w="442" w:type="pct"/>
            <w:tcBorders>
              <w:top w:val="nil"/>
              <w:left w:val="nil"/>
              <w:bottom w:val="single" w:sz="4" w:space="0" w:color="auto"/>
              <w:right w:val="single" w:sz="8" w:space="0" w:color="auto"/>
            </w:tcBorders>
            <w:noWrap/>
            <w:vAlign w:val="bottom"/>
            <w:hideMark/>
          </w:tcPr>
          <w:p w14:paraId="1860C62A"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539EF473"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1414CCA7" w14:textId="77777777" w:rsidR="003530AA" w:rsidRPr="003530AA" w:rsidRDefault="003530AA" w:rsidP="003530AA">
            <w:pPr>
              <w:pStyle w:val="TAC"/>
              <w:rPr>
                <w:lang w:val="en-US" w:eastAsia="en-GB"/>
              </w:rPr>
            </w:pPr>
            <w:r w:rsidRPr="003530AA">
              <w:rPr>
                <w:lang w:val="en-US" w:eastAsia="en-GB"/>
              </w:rPr>
              <w:t>0.92</w:t>
            </w:r>
          </w:p>
        </w:tc>
      </w:tr>
      <w:tr w:rsidR="003530AA" w:rsidRPr="003530AA" w14:paraId="6A49B29A"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3E3002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89DF4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4246FA49" w14:textId="77777777" w:rsidR="003530AA" w:rsidRPr="003530AA" w:rsidRDefault="003530AA" w:rsidP="003530AA">
            <w:pPr>
              <w:pStyle w:val="TAC"/>
              <w:rPr>
                <w:lang w:val="en-US" w:eastAsia="en-GB"/>
              </w:rPr>
            </w:pPr>
            <w:r w:rsidRPr="003530AA">
              <w:rPr>
                <w:lang w:val="en-US" w:eastAsia="en-GB"/>
              </w:rPr>
              <w:t>302.1</w:t>
            </w:r>
          </w:p>
        </w:tc>
        <w:tc>
          <w:tcPr>
            <w:tcW w:w="368" w:type="pct"/>
            <w:tcBorders>
              <w:top w:val="nil"/>
              <w:left w:val="nil"/>
              <w:bottom w:val="single" w:sz="4" w:space="0" w:color="auto"/>
              <w:right w:val="single" w:sz="8" w:space="0" w:color="auto"/>
            </w:tcBorders>
            <w:noWrap/>
            <w:vAlign w:val="bottom"/>
            <w:hideMark/>
          </w:tcPr>
          <w:p w14:paraId="37FCA06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1A2801B" w14:textId="77777777" w:rsidR="003530AA" w:rsidRPr="003530AA" w:rsidRDefault="003530AA" w:rsidP="003530AA">
            <w:pPr>
              <w:pStyle w:val="TAC"/>
              <w:rPr>
                <w:lang w:val="en-US" w:eastAsia="en-GB"/>
              </w:rPr>
            </w:pPr>
            <w:r w:rsidRPr="003530AA">
              <w:rPr>
                <w:lang w:val="en-US" w:eastAsia="en-GB"/>
              </w:rPr>
              <w:t>26.0</w:t>
            </w:r>
          </w:p>
        </w:tc>
        <w:tc>
          <w:tcPr>
            <w:tcW w:w="515" w:type="pct"/>
            <w:tcBorders>
              <w:top w:val="nil"/>
              <w:left w:val="nil"/>
              <w:bottom w:val="single" w:sz="4" w:space="0" w:color="auto"/>
              <w:right w:val="single" w:sz="8" w:space="0" w:color="auto"/>
            </w:tcBorders>
            <w:noWrap/>
            <w:vAlign w:val="bottom"/>
            <w:hideMark/>
          </w:tcPr>
          <w:p w14:paraId="02199335"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2A31146C" w14:textId="77777777" w:rsidR="003530AA" w:rsidRPr="003530AA" w:rsidRDefault="003530AA" w:rsidP="003530AA">
            <w:pPr>
              <w:pStyle w:val="TAC"/>
              <w:rPr>
                <w:lang w:val="en-US" w:eastAsia="en-GB"/>
              </w:rPr>
            </w:pPr>
            <w:r w:rsidRPr="003530AA">
              <w:rPr>
                <w:lang w:val="en-US" w:eastAsia="en-GB"/>
              </w:rPr>
              <w:t>204.6</w:t>
            </w:r>
          </w:p>
        </w:tc>
        <w:tc>
          <w:tcPr>
            <w:tcW w:w="442" w:type="pct"/>
            <w:tcBorders>
              <w:top w:val="nil"/>
              <w:left w:val="nil"/>
              <w:bottom w:val="single" w:sz="4" w:space="0" w:color="auto"/>
              <w:right w:val="single" w:sz="8" w:space="0" w:color="auto"/>
            </w:tcBorders>
            <w:noWrap/>
            <w:vAlign w:val="bottom"/>
            <w:hideMark/>
          </w:tcPr>
          <w:p w14:paraId="37E9479B"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0B6CE406" w14:textId="77777777" w:rsidR="003530AA" w:rsidRPr="003530AA" w:rsidRDefault="003530AA" w:rsidP="003530AA">
            <w:pPr>
              <w:pStyle w:val="TAC"/>
              <w:rPr>
                <w:lang w:val="en-US" w:eastAsia="en-GB"/>
              </w:rPr>
            </w:pPr>
            <w:r w:rsidRPr="003530AA">
              <w:rPr>
                <w:lang w:val="en-US" w:eastAsia="en-GB"/>
              </w:rPr>
              <w:t>187.8</w:t>
            </w:r>
          </w:p>
        </w:tc>
        <w:tc>
          <w:tcPr>
            <w:tcW w:w="442" w:type="pct"/>
            <w:tcBorders>
              <w:top w:val="nil"/>
              <w:left w:val="nil"/>
              <w:bottom w:val="single" w:sz="4" w:space="0" w:color="auto"/>
              <w:right w:val="single" w:sz="8" w:space="0" w:color="auto"/>
            </w:tcBorders>
            <w:noWrap/>
            <w:vAlign w:val="bottom"/>
            <w:hideMark/>
          </w:tcPr>
          <w:p w14:paraId="6B745E11" w14:textId="77777777" w:rsidR="003530AA" w:rsidRPr="003530AA" w:rsidRDefault="003530AA" w:rsidP="003530AA">
            <w:pPr>
              <w:pStyle w:val="TAC"/>
              <w:rPr>
                <w:lang w:val="en-US" w:eastAsia="en-GB"/>
              </w:rPr>
            </w:pPr>
            <w:r w:rsidRPr="003530AA">
              <w:rPr>
                <w:lang w:val="en-US" w:eastAsia="en-GB"/>
              </w:rPr>
              <w:t>0.87</w:t>
            </w:r>
          </w:p>
        </w:tc>
      </w:tr>
      <w:tr w:rsidR="003530AA" w:rsidRPr="003530AA" w14:paraId="11CE916A"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855A4AC" w14:textId="77777777" w:rsidR="003530AA" w:rsidRPr="003530AA" w:rsidRDefault="003530AA" w:rsidP="003530AA">
            <w:pPr>
              <w:pStyle w:val="TAC"/>
              <w:rPr>
                <w:lang w:val="en-US" w:eastAsia="en-GB"/>
              </w:rPr>
            </w:pPr>
            <w:r w:rsidRPr="003530AA">
              <w:rPr>
                <w:lang w:val="en-US" w:eastAsia="en-GB"/>
              </w:rPr>
              <w:lastRenderedPageBreak/>
              <w:t> </w:t>
            </w:r>
          </w:p>
        </w:tc>
        <w:tc>
          <w:tcPr>
            <w:tcW w:w="452" w:type="pct"/>
            <w:tcBorders>
              <w:top w:val="nil"/>
              <w:left w:val="nil"/>
              <w:bottom w:val="single" w:sz="4" w:space="0" w:color="auto"/>
              <w:right w:val="single" w:sz="8" w:space="0" w:color="auto"/>
            </w:tcBorders>
            <w:noWrap/>
            <w:vAlign w:val="bottom"/>
            <w:hideMark/>
          </w:tcPr>
          <w:p w14:paraId="789B357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5E43E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C5F1D7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7FAAC36" w14:textId="77777777" w:rsidR="003530AA" w:rsidRPr="003530AA" w:rsidRDefault="003530AA" w:rsidP="003530AA">
            <w:pPr>
              <w:pStyle w:val="TAC"/>
              <w:rPr>
                <w:lang w:val="en-US" w:eastAsia="en-GB"/>
              </w:rPr>
            </w:pPr>
            <w:r w:rsidRPr="003530AA">
              <w:rPr>
                <w:lang w:val="en-US" w:eastAsia="en-GB"/>
              </w:rPr>
              <w:t>334.7</w:t>
            </w:r>
          </w:p>
        </w:tc>
        <w:tc>
          <w:tcPr>
            <w:tcW w:w="515" w:type="pct"/>
            <w:tcBorders>
              <w:top w:val="nil"/>
              <w:left w:val="nil"/>
              <w:bottom w:val="single" w:sz="4" w:space="0" w:color="auto"/>
              <w:right w:val="single" w:sz="8" w:space="0" w:color="auto"/>
            </w:tcBorders>
            <w:noWrap/>
            <w:vAlign w:val="bottom"/>
            <w:hideMark/>
          </w:tcPr>
          <w:p w14:paraId="56AD53C1"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5272FF89" w14:textId="77777777" w:rsidR="003530AA" w:rsidRPr="003530AA" w:rsidRDefault="003530AA" w:rsidP="003530AA">
            <w:pPr>
              <w:pStyle w:val="TAC"/>
              <w:rPr>
                <w:lang w:val="en-US" w:eastAsia="en-GB"/>
              </w:rPr>
            </w:pPr>
            <w:r w:rsidRPr="003530AA">
              <w:rPr>
                <w:lang w:val="en-US" w:eastAsia="en-GB"/>
              </w:rPr>
              <w:t>197.3</w:t>
            </w:r>
          </w:p>
        </w:tc>
        <w:tc>
          <w:tcPr>
            <w:tcW w:w="442" w:type="pct"/>
            <w:tcBorders>
              <w:top w:val="nil"/>
              <w:left w:val="nil"/>
              <w:bottom w:val="single" w:sz="4" w:space="0" w:color="auto"/>
              <w:right w:val="single" w:sz="8" w:space="0" w:color="auto"/>
            </w:tcBorders>
            <w:noWrap/>
            <w:vAlign w:val="bottom"/>
            <w:hideMark/>
          </w:tcPr>
          <w:p w14:paraId="20C1FE3E" w14:textId="77777777" w:rsidR="003530AA" w:rsidRPr="003530AA" w:rsidRDefault="003530AA" w:rsidP="003530AA">
            <w:pPr>
              <w:pStyle w:val="TAC"/>
              <w:rPr>
                <w:lang w:val="en-US" w:eastAsia="en-GB"/>
              </w:rPr>
            </w:pPr>
            <w:r w:rsidRPr="003530AA">
              <w:rPr>
                <w:lang w:val="en-US" w:eastAsia="en-GB"/>
              </w:rPr>
              <w:t>0.94</w:t>
            </w:r>
          </w:p>
        </w:tc>
        <w:tc>
          <w:tcPr>
            <w:tcW w:w="588" w:type="pct"/>
            <w:tcBorders>
              <w:top w:val="nil"/>
              <w:left w:val="nil"/>
              <w:bottom w:val="single" w:sz="4" w:space="0" w:color="auto"/>
              <w:right w:val="single" w:sz="4" w:space="0" w:color="auto"/>
            </w:tcBorders>
            <w:noWrap/>
            <w:vAlign w:val="bottom"/>
            <w:hideMark/>
          </w:tcPr>
          <w:p w14:paraId="4D435156" w14:textId="77777777" w:rsidR="003530AA" w:rsidRPr="003530AA" w:rsidRDefault="003530AA" w:rsidP="003530AA">
            <w:pPr>
              <w:pStyle w:val="TAC"/>
              <w:rPr>
                <w:lang w:val="en-US" w:eastAsia="en-GB"/>
              </w:rPr>
            </w:pPr>
            <w:r w:rsidRPr="003530AA">
              <w:rPr>
                <w:lang w:val="en-US" w:eastAsia="en-GB"/>
              </w:rPr>
              <w:t>134.3</w:t>
            </w:r>
          </w:p>
        </w:tc>
        <w:tc>
          <w:tcPr>
            <w:tcW w:w="442" w:type="pct"/>
            <w:tcBorders>
              <w:top w:val="nil"/>
              <w:left w:val="nil"/>
              <w:bottom w:val="single" w:sz="4" w:space="0" w:color="auto"/>
              <w:right w:val="single" w:sz="8" w:space="0" w:color="auto"/>
            </w:tcBorders>
            <w:noWrap/>
            <w:vAlign w:val="bottom"/>
            <w:hideMark/>
          </w:tcPr>
          <w:p w14:paraId="2A942EA7" w14:textId="77777777" w:rsidR="003530AA" w:rsidRPr="003530AA" w:rsidRDefault="003530AA" w:rsidP="003530AA">
            <w:pPr>
              <w:pStyle w:val="TAC"/>
              <w:rPr>
                <w:lang w:val="en-US" w:eastAsia="en-GB"/>
              </w:rPr>
            </w:pPr>
            <w:r w:rsidRPr="003530AA">
              <w:rPr>
                <w:lang w:val="en-US" w:eastAsia="en-GB"/>
              </w:rPr>
              <w:t>0.39</w:t>
            </w:r>
          </w:p>
        </w:tc>
      </w:tr>
      <w:tr w:rsidR="003530AA" w:rsidRPr="003530AA" w14:paraId="45A3809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CAD53B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0709261"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9AC6E5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71247B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356FDB8" w14:textId="77777777" w:rsidR="003530AA" w:rsidRPr="003530AA" w:rsidRDefault="003530AA" w:rsidP="003530AA">
            <w:pPr>
              <w:pStyle w:val="TAC"/>
              <w:rPr>
                <w:lang w:val="en-US" w:eastAsia="en-GB"/>
              </w:rPr>
            </w:pPr>
            <w:r w:rsidRPr="003530AA">
              <w:rPr>
                <w:lang w:val="en-US" w:eastAsia="en-GB"/>
              </w:rPr>
              <w:t>283.3</w:t>
            </w:r>
          </w:p>
        </w:tc>
        <w:tc>
          <w:tcPr>
            <w:tcW w:w="515" w:type="pct"/>
            <w:tcBorders>
              <w:top w:val="nil"/>
              <w:left w:val="nil"/>
              <w:bottom w:val="single" w:sz="4" w:space="0" w:color="auto"/>
              <w:right w:val="single" w:sz="8" w:space="0" w:color="auto"/>
            </w:tcBorders>
            <w:noWrap/>
            <w:vAlign w:val="bottom"/>
            <w:hideMark/>
          </w:tcPr>
          <w:p w14:paraId="5B505070"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32AB54D" w14:textId="77777777" w:rsidR="003530AA" w:rsidRPr="003530AA" w:rsidRDefault="003530AA" w:rsidP="003530AA">
            <w:pPr>
              <w:pStyle w:val="TAC"/>
              <w:rPr>
                <w:lang w:val="en-US" w:eastAsia="en-GB"/>
              </w:rPr>
            </w:pPr>
            <w:r w:rsidRPr="003530AA">
              <w:rPr>
                <w:lang w:val="en-US" w:eastAsia="en-GB"/>
              </w:rPr>
              <w:t>190.0</w:t>
            </w:r>
          </w:p>
        </w:tc>
        <w:tc>
          <w:tcPr>
            <w:tcW w:w="442" w:type="pct"/>
            <w:tcBorders>
              <w:top w:val="nil"/>
              <w:left w:val="nil"/>
              <w:bottom w:val="single" w:sz="4" w:space="0" w:color="auto"/>
              <w:right w:val="single" w:sz="8" w:space="0" w:color="auto"/>
            </w:tcBorders>
            <w:noWrap/>
            <w:vAlign w:val="bottom"/>
            <w:hideMark/>
          </w:tcPr>
          <w:p w14:paraId="087A11EF"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4E0EB1D3"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24C8C7BE" w14:textId="77777777" w:rsidR="003530AA" w:rsidRPr="003530AA" w:rsidRDefault="003530AA" w:rsidP="003530AA">
            <w:pPr>
              <w:pStyle w:val="TAC"/>
              <w:rPr>
                <w:lang w:val="en-US" w:eastAsia="en-GB"/>
              </w:rPr>
            </w:pPr>
            <w:r w:rsidRPr="003530AA">
              <w:rPr>
                <w:lang w:val="en-US" w:eastAsia="en-GB"/>
              </w:rPr>
              <w:t>0.15</w:t>
            </w:r>
          </w:p>
        </w:tc>
      </w:tr>
      <w:tr w:rsidR="003530AA" w:rsidRPr="003530AA" w14:paraId="3FAC0585"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C880B8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A2EED2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4C79A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1E329E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CC162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A79D0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E34F0B2" w14:textId="77777777" w:rsidR="003530AA" w:rsidRPr="003530AA" w:rsidRDefault="003530AA" w:rsidP="003530AA">
            <w:pPr>
              <w:pStyle w:val="TAC"/>
              <w:rPr>
                <w:lang w:val="en-US" w:eastAsia="en-GB"/>
              </w:rPr>
            </w:pPr>
            <w:r w:rsidRPr="003530AA">
              <w:rPr>
                <w:lang w:val="en-US" w:eastAsia="en-GB"/>
              </w:rPr>
              <w:t>182.8</w:t>
            </w:r>
          </w:p>
        </w:tc>
        <w:tc>
          <w:tcPr>
            <w:tcW w:w="442" w:type="pct"/>
            <w:tcBorders>
              <w:top w:val="nil"/>
              <w:left w:val="nil"/>
              <w:bottom w:val="single" w:sz="4" w:space="0" w:color="auto"/>
              <w:right w:val="single" w:sz="8" w:space="0" w:color="auto"/>
            </w:tcBorders>
            <w:noWrap/>
            <w:vAlign w:val="bottom"/>
            <w:hideMark/>
          </w:tcPr>
          <w:p w14:paraId="4002B11C"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42514DD9" w14:textId="77777777" w:rsidR="003530AA" w:rsidRPr="003530AA" w:rsidRDefault="003530AA" w:rsidP="003530AA">
            <w:pPr>
              <w:pStyle w:val="TAC"/>
              <w:rPr>
                <w:lang w:val="en-US" w:eastAsia="en-GB"/>
              </w:rPr>
            </w:pPr>
            <w:r w:rsidRPr="003530AA">
              <w:rPr>
                <w:lang w:val="en-US" w:eastAsia="en-GB"/>
              </w:rPr>
              <w:t>43.0</w:t>
            </w:r>
          </w:p>
        </w:tc>
        <w:tc>
          <w:tcPr>
            <w:tcW w:w="442" w:type="pct"/>
            <w:tcBorders>
              <w:top w:val="nil"/>
              <w:left w:val="nil"/>
              <w:bottom w:val="single" w:sz="4" w:space="0" w:color="auto"/>
              <w:right w:val="single" w:sz="8" w:space="0" w:color="auto"/>
            </w:tcBorders>
            <w:noWrap/>
            <w:vAlign w:val="bottom"/>
            <w:hideMark/>
          </w:tcPr>
          <w:p w14:paraId="44244D08" w14:textId="77777777" w:rsidR="003530AA" w:rsidRPr="003530AA" w:rsidRDefault="003530AA" w:rsidP="003530AA">
            <w:pPr>
              <w:pStyle w:val="TAC"/>
              <w:rPr>
                <w:lang w:val="en-US" w:eastAsia="en-GB"/>
              </w:rPr>
            </w:pPr>
            <w:r w:rsidRPr="003530AA">
              <w:rPr>
                <w:lang w:val="en-US" w:eastAsia="en-GB"/>
              </w:rPr>
              <w:t>0.24</w:t>
            </w:r>
          </w:p>
        </w:tc>
      </w:tr>
      <w:tr w:rsidR="003530AA" w:rsidRPr="003530AA" w14:paraId="39A110E0"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55CA27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DD0D5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E9FB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D92528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174C21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747876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E23904E" w14:textId="77777777" w:rsidR="003530AA" w:rsidRPr="003530AA" w:rsidRDefault="003530AA" w:rsidP="003530AA">
            <w:pPr>
              <w:pStyle w:val="TAC"/>
              <w:rPr>
                <w:lang w:val="en-US" w:eastAsia="en-GB"/>
              </w:rPr>
            </w:pPr>
            <w:r w:rsidRPr="003530AA">
              <w:rPr>
                <w:lang w:val="en-US" w:eastAsia="en-GB"/>
              </w:rPr>
              <w:t>152.7</w:t>
            </w:r>
          </w:p>
        </w:tc>
        <w:tc>
          <w:tcPr>
            <w:tcW w:w="442" w:type="pct"/>
            <w:tcBorders>
              <w:top w:val="nil"/>
              <w:left w:val="nil"/>
              <w:bottom w:val="single" w:sz="4" w:space="0" w:color="auto"/>
              <w:right w:val="single" w:sz="8" w:space="0" w:color="auto"/>
            </w:tcBorders>
            <w:noWrap/>
            <w:vAlign w:val="bottom"/>
            <w:hideMark/>
          </w:tcPr>
          <w:p w14:paraId="7563D826" w14:textId="77777777" w:rsidR="003530AA" w:rsidRPr="003530AA" w:rsidRDefault="003530AA" w:rsidP="003530AA">
            <w:pPr>
              <w:pStyle w:val="TAC"/>
              <w:rPr>
                <w:lang w:val="en-US" w:eastAsia="en-GB"/>
              </w:rPr>
            </w:pPr>
            <w:r w:rsidRPr="003530AA">
              <w:rPr>
                <w:lang w:val="en-US" w:eastAsia="en-GB"/>
              </w:rPr>
              <w:t>0.66</w:t>
            </w:r>
          </w:p>
        </w:tc>
        <w:tc>
          <w:tcPr>
            <w:tcW w:w="588" w:type="pct"/>
            <w:tcBorders>
              <w:top w:val="nil"/>
              <w:left w:val="nil"/>
              <w:bottom w:val="single" w:sz="4" w:space="0" w:color="auto"/>
              <w:right w:val="single" w:sz="4" w:space="0" w:color="auto"/>
            </w:tcBorders>
            <w:noWrap/>
            <w:vAlign w:val="bottom"/>
            <w:hideMark/>
          </w:tcPr>
          <w:p w14:paraId="12682584"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4073E83C" w14:textId="77777777" w:rsidR="003530AA" w:rsidRPr="003530AA" w:rsidRDefault="003530AA" w:rsidP="003530AA">
            <w:pPr>
              <w:pStyle w:val="TAC"/>
              <w:rPr>
                <w:lang w:val="en-US" w:eastAsia="en-GB"/>
              </w:rPr>
            </w:pPr>
            <w:r w:rsidRPr="003530AA">
              <w:rPr>
                <w:lang w:val="en-US" w:eastAsia="en-GB"/>
              </w:rPr>
              <w:t>0.62</w:t>
            </w:r>
          </w:p>
        </w:tc>
      </w:tr>
      <w:tr w:rsidR="003530AA" w:rsidRPr="003530AA" w14:paraId="7C1DF7E7"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3113B5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71F3E6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4A979D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4B3FC2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DD5636"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1411AC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9AD10DE" w14:textId="77777777" w:rsidR="003530AA" w:rsidRPr="003530AA" w:rsidRDefault="003530AA" w:rsidP="003530AA">
            <w:pPr>
              <w:pStyle w:val="TAC"/>
              <w:rPr>
                <w:lang w:val="en-US" w:eastAsia="en-GB"/>
              </w:rPr>
            </w:pPr>
            <w:r w:rsidRPr="003530AA">
              <w:rPr>
                <w:lang w:val="en-US" w:eastAsia="en-GB"/>
              </w:rPr>
              <w:t>125.5</w:t>
            </w:r>
          </w:p>
        </w:tc>
        <w:tc>
          <w:tcPr>
            <w:tcW w:w="442" w:type="pct"/>
            <w:tcBorders>
              <w:top w:val="nil"/>
              <w:left w:val="nil"/>
              <w:bottom w:val="single" w:sz="4" w:space="0" w:color="auto"/>
              <w:right w:val="single" w:sz="8" w:space="0" w:color="auto"/>
            </w:tcBorders>
            <w:noWrap/>
            <w:vAlign w:val="bottom"/>
            <w:hideMark/>
          </w:tcPr>
          <w:p w14:paraId="7F6D06E9" w14:textId="77777777" w:rsidR="003530AA" w:rsidRPr="003530AA" w:rsidRDefault="003530AA" w:rsidP="003530AA">
            <w:pPr>
              <w:pStyle w:val="TAC"/>
              <w:rPr>
                <w:lang w:val="en-US" w:eastAsia="en-GB"/>
              </w:rPr>
            </w:pPr>
            <w:r w:rsidRPr="003530AA">
              <w:rPr>
                <w:lang w:val="en-US" w:eastAsia="en-GB"/>
              </w:rPr>
              <w:t>0.44</w:t>
            </w:r>
          </w:p>
        </w:tc>
        <w:tc>
          <w:tcPr>
            <w:tcW w:w="588" w:type="pct"/>
            <w:tcBorders>
              <w:top w:val="nil"/>
              <w:left w:val="nil"/>
              <w:bottom w:val="single" w:sz="4" w:space="0" w:color="auto"/>
              <w:right w:val="single" w:sz="4" w:space="0" w:color="auto"/>
            </w:tcBorders>
            <w:noWrap/>
            <w:vAlign w:val="bottom"/>
            <w:hideMark/>
          </w:tcPr>
          <w:p w14:paraId="14AF1900" w14:textId="77777777" w:rsidR="003530AA" w:rsidRPr="003530AA" w:rsidRDefault="003530AA" w:rsidP="003530AA">
            <w:pPr>
              <w:pStyle w:val="TAC"/>
              <w:rPr>
                <w:lang w:val="en-US" w:eastAsia="en-GB"/>
              </w:rPr>
            </w:pPr>
            <w:r w:rsidRPr="003530AA">
              <w:rPr>
                <w:lang w:val="en-US" w:eastAsia="en-GB"/>
              </w:rPr>
              <w:t>311.6</w:t>
            </w:r>
          </w:p>
        </w:tc>
        <w:tc>
          <w:tcPr>
            <w:tcW w:w="442" w:type="pct"/>
            <w:tcBorders>
              <w:top w:val="nil"/>
              <w:left w:val="nil"/>
              <w:bottom w:val="single" w:sz="4" w:space="0" w:color="auto"/>
              <w:right w:val="single" w:sz="8" w:space="0" w:color="auto"/>
            </w:tcBorders>
            <w:noWrap/>
            <w:vAlign w:val="bottom"/>
            <w:hideMark/>
          </w:tcPr>
          <w:p w14:paraId="1C5ECE53" w14:textId="77777777" w:rsidR="003530AA" w:rsidRPr="003530AA" w:rsidRDefault="003530AA" w:rsidP="003530AA">
            <w:pPr>
              <w:pStyle w:val="TAC"/>
              <w:rPr>
                <w:lang w:val="en-US" w:eastAsia="en-GB"/>
              </w:rPr>
            </w:pPr>
            <w:r w:rsidRPr="003530AA">
              <w:rPr>
                <w:lang w:val="en-US" w:eastAsia="en-GB"/>
              </w:rPr>
              <w:t>0.94</w:t>
            </w:r>
          </w:p>
        </w:tc>
      </w:tr>
      <w:tr w:rsidR="003530AA" w:rsidRPr="003530AA" w14:paraId="3BE8F2B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4BC4A2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74E5D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38EF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6AFF28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6F8986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9FBCCC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BEC1049" w14:textId="77777777" w:rsidR="003530AA" w:rsidRPr="003530AA" w:rsidRDefault="003530AA" w:rsidP="003530AA">
            <w:pPr>
              <w:pStyle w:val="TAC"/>
              <w:rPr>
                <w:lang w:val="en-US" w:eastAsia="en-GB"/>
              </w:rPr>
            </w:pPr>
            <w:r w:rsidRPr="003530AA">
              <w:rPr>
                <w:lang w:val="en-US" w:eastAsia="en-GB"/>
              </w:rPr>
              <w:t>98.2</w:t>
            </w:r>
          </w:p>
        </w:tc>
        <w:tc>
          <w:tcPr>
            <w:tcW w:w="442" w:type="pct"/>
            <w:tcBorders>
              <w:top w:val="nil"/>
              <w:left w:val="nil"/>
              <w:bottom w:val="single" w:sz="4" w:space="0" w:color="auto"/>
              <w:right w:val="single" w:sz="8" w:space="0" w:color="auto"/>
            </w:tcBorders>
            <w:noWrap/>
            <w:vAlign w:val="bottom"/>
            <w:hideMark/>
          </w:tcPr>
          <w:p w14:paraId="5A39B57B" w14:textId="77777777" w:rsidR="003530AA" w:rsidRPr="003530AA" w:rsidRDefault="003530AA" w:rsidP="003530AA">
            <w:pPr>
              <w:pStyle w:val="TAC"/>
              <w:rPr>
                <w:lang w:val="en-US" w:eastAsia="en-GB"/>
              </w:rPr>
            </w:pPr>
            <w:r w:rsidRPr="003530AA">
              <w:rPr>
                <w:lang w:val="en-US" w:eastAsia="en-GB"/>
              </w:rPr>
              <w:t>0.30</w:t>
            </w:r>
          </w:p>
        </w:tc>
        <w:tc>
          <w:tcPr>
            <w:tcW w:w="588" w:type="pct"/>
            <w:tcBorders>
              <w:top w:val="nil"/>
              <w:left w:val="nil"/>
              <w:bottom w:val="single" w:sz="4" w:space="0" w:color="auto"/>
              <w:right w:val="single" w:sz="4" w:space="0" w:color="auto"/>
            </w:tcBorders>
            <w:noWrap/>
            <w:vAlign w:val="bottom"/>
            <w:hideMark/>
          </w:tcPr>
          <w:p w14:paraId="72F41E5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A3D4767" w14:textId="77777777" w:rsidR="003530AA" w:rsidRPr="003530AA" w:rsidRDefault="003530AA" w:rsidP="003530AA">
            <w:pPr>
              <w:pStyle w:val="TAC"/>
              <w:rPr>
                <w:lang w:val="en-US" w:eastAsia="en-GB"/>
              </w:rPr>
            </w:pPr>
            <w:r w:rsidRPr="003530AA">
              <w:rPr>
                <w:lang w:val="en-US" w:eastAsia="en-GB"/>
              </w:rPr>
              <w:t> </w:t>
            </w:r>
          </w:p>
        </w:tc>
      </w:tr>
      <w:tr w:rsidR="003530AA" w:rsidRPr="003530AA" w14:paraId="59ECFE6C"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2B3339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FCEDFA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E67D62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08E612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13181E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351ADB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F816EA4" w14:textId="77777777" w:rsidR="003530AA" w:rsidRPr="003530AA" w:rsidRDefault="003530AA" w:rsidP="003530AA">
            <w:pPr>
              <w:pStyle w:val="TAC"/>
              <w:rPr>
                <w:lang w:val="en-US" w:eastAsia="en-GB"/>
              </w:rPr>
            </w:pPr>
            <w:r w:rsidRPr="003530AA">
              <w:rPr>
                <w:lang w:val="en-US" w:eastAsia="en-GB"/>
              </w:rPr>
              <w:t>71.0</w:t>
            </w:r>
          </w:p>
        </w:tc>
        <w:tc>
          <w:tcPr>
            <w:tcW w:w="442" w:type="pct"/>
            <w:tcBorders>
              <w:top w:val="nil"/>
              <w:left w:val="nil"/>
              <w:bottom w:val="single" w:sz="4" w:space="0" w:color="auto"/>
              <w:right w:val="single" w:sz="8" w:space="0" w:color="auto"/>
            </w:tcBorders>
            <w:noWrap/>
            <w:vAlign w:val="bottom"/>
            <w:hideMark/>
          </w:tcPr>
          <w:p w14:paraId="737E4F69" w14:textId="77777777" w:rsidR="003530AA" w:rsidRPr="003530AA" w:rsidRDefault="003530AA" w:rsidP="003530AA">
            <w:pPr>
              <w:pStyle w:val="TAC"/>
              <w:rPr>
                <w:lang w:val="en-US" w:eastAsia="en-GB"/>
              </w:rPr>
            </w:pPr>
            <w:r w:rsidRPr="003530AA">
              <w:rPr>
                <w:lang w:val="en-US" w:eastAsia="en-GB"/>
              </w:rPr>
              <w:t>0.28</w:t>
            </w:r>
          </w:p>
        </w:tc>
        <w:tc>
          <w:tcPr>
            <w:tcW w:w="588" w:type="pct"/>
            <w:tcBorders>
              <w:top w:val="nil"/>
              <w:left w:val="nil"/>
              <w:bottom w:val="single" w:sz="4" w:space="0" w:color="auto"/>
              <w:right w:val="single" w:sz="4" w:space="0" w:color="auto"/>
            </w:tcBorders>
            <w:noWrap/>
            <w:vAlign w:val="bottom"/>
            <w:hideMark/>
          </w:tcPr>
          <w:p w14:paraId="4FB9541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3DB2A28" w14:textId="77777777" w:rsidR="003530AA" w:rsidRPr="003530AA" w:rsidRDefault="003530AA" w:rsidP="003530AA">
            <w:pPr>
              <w:pStyle w:val="TAC"/>
              <w:rPr>
                <w:lang w:val="en-US" w:eastAsia="en-GB"/>
              </w:rPr>
            </w:pPr>
            <w:r w:rsidRPr="003530AA">
              <w:rPr>
                <w:lang w:val="en-US" w:eastAsia="en-GB"/>
              </w:rPr>
              <w:t> </w:t>
            </w:r>
          </w:p>
        </w:tc>
      </w:tr>
      <w:tr w:rsidR="003530AA" w:rsidRPr="003530AA" w14:paraId="03D4D886"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3E9506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F1B3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6851BD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B89429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BCDA6D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B86D1E9"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E2FB3E1" w14:textId="77777777" w:rsidR="003530AA" w:rsidRPr="003530AA" w:rsidRDefault="003530AA" w:rsidP="003530AA">
            <w:pPr>
              <w:pStyle w:val="TAC"/>
              <w:rPr>
                <w:lang w:val="en-US" w:eastAsia="en-GB"/>
              </w:rPr>
            </w:pPr>
            <w:r w:rsidRPr="003530AA">
              <w:rPr>
                <w:lang w:val="en-US" w:eastAsia="en-GB"/>
              </w:rPr>
              <w:t>43.7</w:t>
            </w:r>
          </w:p>
        </w:tc>
        <w:tc>
          <w:tcPr>
            <w:tcW w:w="442" w:type="pct"/>
            <w:tcBorders>
              <w:top w:val="nil"/>
              <w:left w:val="nil"/>
              <w:bottom w:val="single" w:sz="4" w:space="0" w:color="auto"/>
              <w:right w:val="single" w:sz="8" w:space="0" w:color="auto"/>
            </w:tcBorders>
            <w:noWrap/>
            <w:vAlign w:val="bottom"/>
            <w:hideMark/>
          </w:tcPr>
          <w:p w14:paraId="3714AF95" w14:textId="77777777" w:rsidR="003530AA" w:rsidRPr="003530AA" w:rsidRDefault="003530AA" w:rsidP="003530AA">
            <w:pPr>
              <w:pStyle w:val="TAC"/>
              <w:rPr>
                <w:lang w:val="en-US" w:eastAsia="en-GB"/>
              </w:rPr>
            </w:pPr>
            <w:r w:rsidRPr="003530AA">
              <w:rPr>
                <w:lang w:val="en-US" w:eastAsia="en-GB"/>
              </w:rPr>
              <w:t>0.37</w:t>
            </w:r>
          </w:p>
        </w:tc>
        <w:tc>
          <w:tcPr>
            <w:tcW w:w="588" w:type="pct"/>
            <w:tcBorders>
              <w:top w:val="nil"/>
              <w:left w:val="nil"/>
              <w:bottom w:val="single" w:sz="4" w:space="0" w:color="auto"/>
              <w:right w:val="single" w:sz="4" w:space="0" w:color="auto"/>
            </w:tcBorders>
            <w:noWrap/>
            <w:vAlign w:val="bottom"/>
            <w:hideMark/>
          </w:tcPr>
          <w:p w14:paraId="2FA0AFE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2885941" w14:textId="77777777" w:rsidR="003530AA" w:rsidRPr="003530AA" w:rsidRDefault="003530AA" w:rsidP="003530AA">
            <w:pPr>
              <w:pStyle w:val="TAC"/>
              <w:rPr>
                <w:lang w:val="en-US" w:eastAsia="en-GB"/>
              </w:rPr>
            </w:pPr>
            <w:r w:rsidRPr="003530AA">
              <w:rPr>
                <w:lang w:val="en-US" w:eastAsia="en-GB"/>
              </w:rPr>
              <w:t> </w:t>
            </w:r>
          </w:p>
        </w:tc>
      </w:tr>
      <w:tr w:rsidR="003530AA" w:rsidRPr="003530AA" w14:paraId="3513BDDF"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178352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3F5D10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86123E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1AC3D4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B68748"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070B67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F15B161" w14:textId="77777777" w:rsidR="003530AA" w:rsidRPr="003530AA" w:rsidRDefault="003530AA" w:rsidP="003530AA">
            <w:pPr>
              <w:pStyle w:val="TAC"/>
              <w:rPr>
                <w:lang w:val="en-US" w:eastAsia="en-GB"/>
              </w:rPr>
            </w:pPr>
            <w:r w:rsidRPr="003530AA">
              <w:rPr>
                <w:lang w:val="en-US" w:eastAsia="en-GB"/>
              </w:rPr>
              <w:t>16.5</w:t>
            </w:r>
          </w:p>
        </w:tc>
        <w:tc>
          <w:tcPr>
            <w:tcW w:w="442" w:type="pct"/>
            <w:tcBorders>
              <w:top w:val="nil"/>
              <w:left w:val="nil"/>
              <w:bottom w:val="single" w:sz="4" w:space="0" w:color="auto"/>
              <w:right w:val="single" w:sz="8" w:space="0" w:color="auto"/>
            </w:tcBorders>
            <w:noWrap/>
            <w:vAlign w:val="bottom"/>
            <w:hideMark/>
          </w:tcPr>
          <w:p w14:paraId="6E42934D" w14:textId="77777777" w:rsidR="003530AA" w:rsidRPr="003530AA" w:rsidRDefault="003530AA" w:rsidP="003530AA">
            <w:pPr>
              <w:pStyle w:val="TAC"/>
              <w:rPr>
                <w:lang w:val="en-US" w:eastAsia="en-GB"/>
              </w:rPr>
            </w:pPr>
            <w:r w:rsidRPr="003530AA">
              <w:rPr>
                <w:lang w:val="en-US" w:eastAsia="en-GB"/>
              </w:rPr>
              <w:t>0.54</w:t>
            </w:r>
          </w:p>
        </w:tc>
        <w:tc>
          <w:tcPr>
            <w:tcW w:w="588" w:type="pct"/>
            <w:tcBorders>
              <w:top w:val="nil"/>
              <w:left w:val="nil"/>
              <w:bottom w:val="single" w:sz="4" w:space="0" w:color="auto"/>
              <w:right w:val="single" w:sz="4" w:space="0" w:color="auto"/>
            </w:tcBorders>
            <w:noWrap/>
            <w:vAlign w:val="bottom"/>
            <w:hideMark/>
          </w:tcPr>
          <w:p w14:paraId="0B19F29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D7CBAB5" w14:textId="77777777" w:rsidR="003530AA" w:rsidRPr="003530AA" w:rsidRDefault="003530AA" w:rsidP="003530AA">
            <w:pPr>
              <w:pStyle w:val="TAC"/>
              <w:rPr>
                <w:lang w:val="en-US" w:eastAsia="en-GB"/>
              </w:rPr>
            </w:pPr>
            <w:r w:rsidRPr="003530AA">
              <w:rPr>
                <w:lang w:val="en-US" w:eastAsia="en-GB"/>
              </w:rPr>
              <w:t> </w:t>
            </w:r>
          </w:p>
        </w:tc>
      </w:tr>
      <w:tr w:rsidR="003530AA" w:rsidRPr="003530AA" w14:paraId="3CC75E5F"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5167E14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939AB99"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478C1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7A08EC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592DDA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0E4F57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DE4897" w14:textId="77777777" w:rsidR="003530AA" w:rsidRPr="003530AA" w:rsidRDefault="003530AA" w:rsidP="003530AA">
            <w:pPr>
              <w:pStyle w:val="TAC"/>
              <w:rPr>
                <w:lang w:val="en-US" w:eastAsia="en-GB"/>
              </w:rPr>
            </w:pPr>
            <w:r w:rsidRPr="003530AA">
              <w:rPr>
                <w:lang w:val="en-US" w:eastAsia="en-GB"/>
              </w:rPr>
              <w:t>349.2</w:t>
            </w:r>
          </w:p>
        </w:tc>
        <w:tc>
          <w:tcPr>
            <w:tcW w:w="442" w:type="pct"/>
            <w:tcBorders>
              <w:top w:val="nil"/>
              <w:left w:val="nil"/>
              <w:bottom w:val="single" w:sz="4" w:space="0" w:color="auto"/>
              <w:right w:val="single" w:sz="8" w:space="0" w:color="auto"/>
            </w:tcBorders>
            <w:noWrap/>
            <w:vAlign w:val="bottom"/>
            <w:hideMark/>
          </w:tcPr>
          <w:p w14:paraId="2E937B35" w14:textId="77777777" w:rsidR="003530AA" w:rsidRPr="003530AA" w:rsidRDefault="003530AA" w:rsidP="003530AA">
            <w:pPr>
              <w:pStyle w:val="TAC"/>
              <w:rPr>
                <w:lang w:val="en-US" w:eastAsia="en-GB"/>
              </w:rPr>
            </w:pPr>
            <w:r w:rsidRPr="003530AA">
              <w:rPr>
                <w:lang w:val="en-US" w:eastAsia="en-GB"/>
              </w:rPr>
              <w:t>0.75</w:t>
            </w:r>
          </w:p>
        </w:tc>
        <w:tc>
          <w:tcPr>
            <w:tcW w:w="588" w:type="pct"/>
            <w:tcBorders>
              <w:top w:val="nil"/>
              <w:left w:val="nil"/>
              <w:bottom w:val="single" w:sz="4" w:space="0" w:color="auto"/>
              <w:right w:val="single" w:sz="4" w:space="0" w:color="auto"/>
            </w:tcBorders>
            <w:noWrap/>
            <w:vAlign w:val="bottom"/>
            <w:hideMark/>
          </w:tcPr>
          <w:p w14:paraId="6AEA7C7D"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0B6B841" w14:textId="77777777" w:rsidR="003530AA" w:rsidRPr="003530AA" w:rsidRDefault="003530AA" w:rsidP="003530AA">
            <w:pPr>
              <w:pStyle w:val="TAC"/>
              <w:rPr>
                <w:lang w:val="en-US" w:eastAsia="en-GB"/>
              </w:rPr>
            </w:pPr>
            <w:r w:rsidRPr="003530AA">
              <w:rPr>
                <w:lang w:val="en-US" w:eastAsia="en-GB"/>
              </w:rPr>
              <w:t> </w:t>
            </w:r>
          </w:p>
        </w:tc>
      </w:tr>
      <w:tr w:rsidR="003530AA" w:rsidRPr="003530AA" w14:paraId="5E76EC10"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77C244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08963E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1C99AA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E3E284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19BC83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05D43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F399B5" w14:textId="77777777" w:rsidR="003530AA" w:rsidRPr="003530AA" w:rsidRDefault="003530AA" w:rsidP="003530AA">
            <w:pPr>
              <w:pStyle w:val="TAC"/>
              <w:rPr>
                <w:lang w:val="en-US" w:eastAsia="en-GB"/>
              </w:rPr>
            </w:pPr>
            <w:r w:rsidRPr="003530AA">
              <w:rPr>
                <w:lang w:val="en-US" w:eastAsia="en-GB"/>
              </w:rPr>
              <w:t>321.9</w:t>
            </w:r>
          </w:p>
        </w:tc>
        <w:tc>
          <w:tcPr>
            <w:tcW w:w="442" w:type="pct"/>
            <w:tcBorders>
              <w:top w:val="nil"/>
              <w:left w:val="nil"/>
              <w:bottom w:val="single" w:sz="4" w:space="0" w:color="auto"/>
              <w:right w:val="single" w:sz="8" w:space="0" w:color="auto"/>
            </w:tcBorders>
            <w:noWrap/>
            <w:vAlign w:val="bottom"/>
            <w:hideMark/>
          </w:tcPr>
          <w:p w14:paraId="405C9988"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3B7ADC16"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359FE1F" w14:textId="77777777" w:rsidR="003530AA" w:rsidRPr="003530AA" w:rsidRDefault="003530AA" w:rsidP="003530AA">
            <w:pPr>
              <w:pStyle w:val="TAC"/>
              <w:rPr>
                <w:lang w:val="en-US" w:eastAsia="en-GB"/>
              </w:rPr>
            </w:pPr>
            <w:r w:rsidRPr="003530AA">
              <w:rPr>
                <w:lang w:val="en-US" w:eastAsia="en-GB"/>
              </w:rPr>
              <w:t> </w:t>
            </w:r>
          </w:p>
        </w:tc>
      </w:tr>
      <w:tr w:rsidR="003530AA" w:rsidRPr="003530AA" w14:paraId="3C4B2F8F" w14:textId="77777777" w:rsidTr="00900051">
        <w:tc>
          <w:tcPr>
            <w:tcW w:w="577" w:type="pct"/>
            <w:tcBorders>
              <w:top w:val="nil"/>
              <w:left w:val="single" w:sz="8" w:space="0" w:color="auto"/>
              <w:bottom w:val="single" w:sz="8" w:space="0" w:color="auto"/>
              <w:right w:val="single" w:sz="4" w:space="0" w:color="auto"/>
            </w:tcBorders>
            <w:noWrap/>
            <w:vAlign w:val="bottom"/>
            <w:hideMark/>
          </w:tcPr>
          <w:p w14:paraId="134B04F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009774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4632B870"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22DA77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21444CB"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4E9FFB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A6D5EB4" w14:textId="77777777" w:rsidR="003530AA" w:rsidRPr="003530AA" w:rsidRDefault="003530AA" w:rsidP="003530AA">
            <w:pPr>
              <w:pStyle w:val="TAC"/>
              <w:rPr>
                <w:lang w:val="en-US" w:eastAsia="en-GB"/>
              </w:rPr>
            </w:pPr>
            <w:r w:rsidRPr="003530AA">
              <w:rPr>
                <w:lang w:val="en-US" w:eastAsia="en-GB"/>
              </w:rPr>
              <w:t>294.7</w:t>
            </w:r>
          </w:p>
        </w:tc>
        <w:tc>
          <w:tcPr>
            <w:tcW w:w="442" w:type="pct"/>
            <w:tcBorders>
              <w:top w:val="nil"/>
              <w:left w:val="nil"/>
              <w:bottom w:val="single" w:sz="8" w:space="0" w:color="auto"/>
              <w:right w:val="single" w:sz="8" w:space="0" w:color="auto"/>
            </w:tcBorders>
            <w:noWrap/>
            <w:vAlign w:val="bottom"/>
            <w:hideMark/>
          </w:tcPr>
          <w:p w14:paraId="00D71D93"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8" w:space="0" w:color="auto"/>
              <w:right w:val="single" w:sz="4" w:space="0" w:color="auto"/>
            </w:tcBorders>
            <w:noWrap/>
            <w:vAlign w:val="bottom"/>
            <w:hideMark/>
          </w:tcPr>
          <w:p w14:paraId="57963F62"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8" w:space="0" w:color="auto"/>
              <w:right w:val="single" w:sz="8" w:space="0" w:color="auto"/>
            </w:tcBorders>
            <w:noWrap/>
            <w:vAlign w:val="bottom"/>
            <w:hideMark/>
          </w:tcPr>
          <w:p w14:paraId="3A0A682C" w14:textId="77777777" w:rsidR="003530AA" w:rsidRPr="003530AA" w:rsidRDefault="003530AA" w:rsidP="003530AA">
            <w:pPr>
              <w:pStyle w:val="TAC"/>
              <w:rPr>
                <w:lang w:val="en-US" w:eastAsia="en-GB"/>
              </w:rPr>
            </w:pPr>
            <w:r w:rsidRPr="003530AA">
              <w:rPr>
                <w:lang w:val="en-US" w:eastAsia="en-GB"/>
              </w:rPr>
              <w:t> </w:t>
            </w:r>
          </w:p>
        </w:tc>
      </w:tr>
      <w:tr w:rsidR="003530AA" w:rsidRPr="003530AA" w14:paraId="6CF1B2BA" w14:textId="77777777" w:rsidTr="00900051">
        <w:trPr>
          <w:gridAfter w:val="2"/>
          <w:wAfter w:w="1030" w:type="pct"/>
        </w:trPr>
        <w:tc>
          <w:tcPr>
            <w:tcW w:w="1029" w:type="pct"/>
            <w:gridSpan w:val="2"/>
            <w:tcBorders>
              <w:top w:val="nil"/>
              <w:left w:val="nil"/>
              <w:bottom w:val="single" w:sz="8" w:space="0" w:color="auto"/>
              <w:right w:val="nil"/>
            </w:tcBorders>
            <w:noWrap/>
            <w:vAlign w:val="bottom"/>
          </w:tcPr>
          <w:p w14:paraId="2B6C570B" w14:textId="77777777" w:rsidR="003530AA" w:rsidRPr="003530AA" w:rsidRDefault="003530AA" w:rsidP="003530AA">
            <w:pPr>
              <w:overflowPunct w:val="0"/>
              <w:autoSpaceDE w:val="0"/>
              <w:autoSpaceDN w:val="0"/>
              <w:adjustRightInd w:val="0"/>
              <w:textAlignment w:val="baseline"/>
              <w:rPr>
                <w:rFonts w:eastAsia="Times New Roman"/>
                <w:lang w:val="en-US" w:eastAsia="en-GB"/>
              </w:rPr>
            </w:pPr>
          </w:p>
          <w:p w14:paraId="76540F85" w14:textId="7082E3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11E448F2" w14:textId="6855FD65"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029" w:type="pct"/>
            <w:gridSpan w:val="2"/>
            <w:tcBorders>
              <w:top w:val="nil"/>
              <w:left w:val="nil"/>
              <w:bottom w:val="single" w:sz="8" w:space="0" w:color="auto"/>
              <w:right w:val="nil"/>
            </w:tcBorders>
            <w:noWrap/>
            <w:vAlign w:val="bottom"/>
            <w:hideMark/>
          </w:tcPr>
          <w:p w14:paraId="7DCF277B" w14:textId="45E70D64"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0F2A8309" w14:textId="4BF99F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r>
      <w:tr w:rsidR="003530AA" w:rsidRPr="003530AA" w14:paraId="52A0C9DD" w14:textId="77777777" w:rsidTr="00900051">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0F628E32"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nil"/>
              <w:left w:val="nil"/>
              <w:bottom w:val="single" w:sz="8" w:space="0" w:color="auto"/>
              <w:right w:val="single" w:sz="4" w:space="0" w:color="auto"/>
            </w:tcBorders>
            <w:vAlign w:val="bottom"/>
            <w:hideMark/>
          </w:tcPr>
          <w:p w14:paraId="52F5DB1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nil"/>
              <w:left w:val="single" w:sz="8" w:space="0" w:color="auto"/>
              <w:bottom w:val="single" w:sz="8" w:space="0" w:color="auto"/>
              <w:right w:val="single" w:sz="4" w:space="0" w:color="auto"/>
            </w:tcBorders>
            <w:vAlign w:val="bottom"/>
            <w:hideMark/>
          </w:tcPr>
          <w:p w14:paraId="3CE40EA0"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nil"/>
              <w:left w:val="nil"/>
              <w:bottom w:val="single" w:sz="8" w:space="0" w:color="auto"/>
              <w:right w:val="single" w:sz="4" w:space="0" w:color="auto"/>
            </w:tcBorders>
            <w:vAlign w:val="bottom"/>
            <w:hideMark/>
          </w:tcPr>
          <w:p w14:paraId="1411EC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E9FB687"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nil"/>
              <w:left w:val="nil"/>
              <w:bottom w:val="single" w:sz="8" w:space="0" w:color="auto"/>
              <w:right w:val="single" w:sz="4" w:space="0" w:color="auto"/>
            </w:tcBorders>
            <w:vAlign w:val="bottom"/>
            <w:hideMark/>
          </w:tcPr>
          <w:p w14:paraId="202A038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6D62B83"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nil"/>
              <w:left w:val="nil"/>
              <w:bottom w:val="single" w:sz="8" w:space="0" w:color="auto"/>
              <w:right w:val="single" w:sz="8" w:space="0" w:color="auto"/>
            </w:tcBorders>
            <w:vAlign w:val="bottom"/>
            <w:hideMark/>
          </w:tcPr>
          <w:p w14:paraId="614FEF6B"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094AF81D" w14:textId="77777777" w:rsidTr="00900051">
        <w:trPr>
          <w:gridAfter w:val="2"/>
          <w:wAfter w:w="1030" w:type="pct"/>
        </w:trPr>
        <w:tc>
          <w:tcPr>
            <w:tcW w:w="1029" w:type="pct"/>
            <w:gridSpan w:val="2"/>
            <w:tcBorders>
              <w:top w:val="nil"/>
              <w:left w:val="single" w:sz="8" w:space="0" w:color="auto"/>
              <w:bottom w:val="single" w:sz="8" w:space="0" w:color="auto"/>
              <w:right w:val="single" w:sz="4" w:space="0" w:color="auto"/>
            </w:tcBorders>
            <w:vAlign w:val="bottom"/>
          </w:tcPr>
          <w:p w14:paraId="7D6D15FF" w14:textId="77777777" w:rsidR="003530AA" w:rsidRPr="003530AA" w:rsidRDefault="003530AA" w:rsidP="003530AA">
            <w:pPr>
              <w:pStyle w:val="TAH"/>
              <w:rPr>
                <w:lang w:val="en-US" w:eastAsia="en-GB"/>
              </w:rPr>
            </w:pPr>
            <w:r w:rsidRPr="003530AA">
              <w:rPr>
                <w:lang w:val="en-US" w:eastAsia="en-GB"/>
              </w:rPr>
              <w:t>2132.5 MHz</w:t>
            </w:r>
          </w:p>
        </w:tc>
        <w:tc>
          <w:tcPr>
            <w:tcW w:w="956" w:type="pct"/>
            <w:gridSpan w:val="2"/>
            <w:tcBorders>
              <w:top w:val="nil"/>
              <w:left w:val="single" w:sz="8" w:space="0" w:color="auto"/>
              <w:bottom w:val="single" w:sz="8" w:space="0" w:color="auto"/>
              <w:right w:val="single" w:sz="4" w:space="0" w:color="auto"/>
            </w:tcBorders>
            <w:vAlign w:val="bottom"/>
          </w:tcPr>
          <w:p w14:paraId="5CF1DB5C" w14:textId="77777777" w:rsidR="003530AA" w:rsidRPr="003530AA" w:rsidRDefault="003530AA" w:rsidP="003530AA">
            <w:pPr>
              <w:pStyle w:val="TAH"/>
              <w:rPr>
                <w:lang w:val="en-US" w:eastAsia="en-GB"/>
              </w:rPr>
            </w:pPr>
            <w:r w:rsidRPr="003530AA">
              <w:rPr>
                <w:lang w:val="en-US" w:eastAsia="en-GB"/>
              </w:rPr>
              <w:t>2450 MHz</w:t>
            </w:r>
          </w:p>
        </w:tc>
        <w:tc>
          <w:tcPr>
            <w:tcW w:w="1029" w:type="pct"/>
            <w:gridSpan w:val="2"/>
            <w:tcBorders>
              <w:top w:val="nil"/>
              <w:left w:val="single" w:sz="8" w:space="0" w:color="auto"/>
              <w:bottom w:val="single" w:sz="8" w:space="0" w:color="auto"/>
              <w:right w:val="single" w:sz="4" w:space="0" w:color="auto"/>
            </w:tcBorders>
            <w:vAlign w:val="bottom"/>
          </w:tcPr>
          <w:p w14:paraId="45793ED9" w14:textId="77777777" w:rsidR="003530AA" w:rsidRPr="003530AA" w:rsidRDefault="003530AA" w:rsidP="003530AA">
            <w:pPr>
              <w:pStyle w:val="TAH"/>
              <w:rPr>
                <w:lang w:val="en-US" w:eastAsia="en-GB"/>
              </w:rPr>
            </w:pPr>
            <w:r w:rsidRPr="003530AA">
              <w:rPr>
                <w:lang w:val="en-US" w:eastAsia="en-GB"/>
              </w:rPr>
              <w:t>3600 MHz</w:t>
            </w:r>
          </w:p>
        </w:tc>
        <w:tc>
          <w:tcPr>
            <w:tcW w:w="956" w:type="pct"/>
            <w:gridSpan w:val="2"/>
            <w:tcBorders>
              <w:top w:val="nil"/>
              <w:left w:val="single" w:sz="8" w:space="0" w:color="auto"/>
              <w:bottom w:val="single" w:sz="8" w:space="0" w:color="auto"/>
              <w:right w:val="single" w:sz="8" w:space="0" w:color="auto"/>
            </w:tcBorders>
            <w:vAlign w:val="bottom"/>
          </w:tcPr>
          <w:p w14:paraId="576CF049"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0B98FD1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C1D30FA"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26ECA26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5F1E9950"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3EC7ABD"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22D74FD"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74EDB698"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E82D742"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5C88EA7F"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A4257C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31B42C" w14:textId="77777777" w:rsidR="003530AA" w:rsidRPr="003530AA" w:rsidRDefault="003530AA" w:rsidP="003530AA">
            <w:pPr>
              <w:pStyle w:val="TAC"/>
              <w:rPr>
                <w:lang w:val="en-US" w:eastAsia="en-GB"/>
              </w:rPr>
            </w:pPr>
            <w:r w:rsidRPr="003530AA">
              <w:rPr>
                <w:lang w:val="en-US" w:eastAsia="en-GB"/>
              </w:rPr>
              <w:t>261.9</w:t>
            </w:r>
          </w:p>
        </w:tc>
        <w:tc>
          <w:tcPr>
            <w:tcW w:w="452" w:type="pct"/>
            <w:tcBorders>
              <w:top w:val="nil"/>
              <w:left w:val="nil"/>
              <w:bottom w:val="single" w:sz="4" w:space="0" w:color="auto"/>
              <w:right w:val="single" w:sz="8" w:space="0" w:color="auto"/>
            </w:tcBorders>
            <w:noWrap/>
            <w:vAlign w:val="bottom"/>
            <w:hideMark/>
          </w:tcPr>
          <w:p w14:paraId="18D9AF8A"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22FF368" w14:textId="77777777" w:rsidR="003530AA" w:rsidRPr="003530AA" w:rsidRDefault="003530AA" w:rsidP="003530AA">
            <w:pPr>
              <w:pStyle w:val="TAC"/>
              <w:rPr>
                <w:lang w:val="en-US" w:eastAsia="en-GB"/>
              </w:rPr>
            </w:pPr>
            <w:r w:rsidRPr="003530AA">
              <w:rPr>
                <w:lang w:val="en-US" w:eastAsia="en-GB"/>
              </w:rPr>
              <w:t>263.0</w:t>
            </w:r>
          </w:p>
        </w:tc>
        <w:tc>
          <w:tcPr>
            <w:tcW w:w="368" w:type="pct"/>
            <w:tcBorders>
              <w:top w:val="nil"/>
              <w:left w:val="nil"/>
              <w:bottom w:val="single" w:sz="4" w:space="0" w:color="auto"/>
              <w:right w:val="single" w:sz="8" w:space="0" w:color="auto"/>
            </w:tcBorders>
            <w:noWrap/>
            <w:vAlign w:val="bottom"/>
            <w:hideMark/>
          </w:tcPr>
          <w:p w14:paraId="3499D86A"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D102943" w14:textId="77777777" w:rsidR="003530AA" w:rsidRPr="003530AA" w:rsidRDefault="003530AA" w:rsidP="003530AA">
            <w:pPr>
              <w:pStyle w:val="TAC"/>
              <w:rPr>
                <w:lang w:val="en-US" w:eastAsia="en-GB"/>
              </w:rPr>
            </w:pPr>
            <w:r w:rsidRPr="003530AA">
              <w:rPr>
                <w:lang w:val="en-US" w:eastAsia="en-GB"/>
              </w:rPr>
              <w:t>265.2</w:t>
            </w:r>
          </w:p>
        </w:tc>
        <w:tc>
          <w:tcPr>
            <w:tcW w:w="515" w:type="pct"/>
            <w:tcBorders>
              <w:top w:val="nil"/>
              <w:left w:val="nil"/>
              <w:bottom w:val="single" w:sz="4" w:space="0" w:color="auto"/>
              <w:right w:val="single" w:sz="8" w:space="0" w:color="auto"/>
            </w:tcBorders>
            <w:noWrap/>
            <w:vAlign w:val="bottom"/>
            <w:hideMark/>
          </w:tcPr>
          <w:p w14:paraId="400B9F25"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8E523F0" w14:textId="77777777" w:rsidR="003530AA" w:rsidRPr="003530AA" w:rsidRDefault="003530AA" w:rsidP="003530AA">
            <w:pPr>
              <w:pStyle w:val="TAC"/>
              <w:rPr>
                <w:lang w:val="en-US" w:eastAsia="en-GB"/>
              </w:rPr>
            </w:pPr>
            <w:r w:rsidRPr="003530AA">
              <w:rPr>
                <w:lang w:val="en-US" w:eastAsia="en-GB"/>
              </w:rPr>
              <w:t>266.3</w:t>
            </w:r>
          </w:p>
        </w:tc>
        <w:tc>
          <w:tcPr>
            <w:tcW w:w="442" w:type="pct"/>
            <w:tcBorders>
              <w:top w:val="nil"/>
              <w:left w:val="nil"/>
              <w:bottom w:val="single" w:sz="4" w:space="0" w:color="auto"/>
              <w:right w:val="single" w:sz="8" w:space="0" w:color="auto"/>
            </w:tcBorders>
            <w:noWrap/>
            <w:vAlign w:val="bottom"/>
            <w:hideMark/>
          </w:tcPr>
          <w:p w14:paraId="29A06B55" w14:textId="77777777" w:rsidR="003530AA" w:rsidRPr="003530AA" w:rsidRDefault="003530AA" w:rsidP="003530AA">
            <w:pPr>
              <w:pStyle w:val="TAC"/>
              <w:rPr>
                <w:lang w:val="en-US" w:eastAsia="en-GB"/>
              </w:rPr>
            </w:pPr>
            <w:r w:rsidRPr="003530AA">
              <w:rPr>
                <w:lang w:val="en-US" w:eastAsia="en-GB"/>
              </w:rPr>
              <w:t>1.00</w:t>
            </w:r>
          </w:p>
        </w:tc>
      </w:tr>
      <w:tr w:rsidR="003530AA" w:rsidRPr="003530AA" w14:paraId="769068B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E2D193F" w14:textId="77777777" w:rsidR="003530AA" w:rsidRPr="003530AA" w:rsidRDefault="003530AA" w:rsidP="003530AA">
            <w:pPr>
              <w:pStyle w:val="TAC"/>
              <w:rPr>
                <w:lang w:val="en-US" w:eastAsia="en-GB"/>
              </w:rPr>
            </w:pPr>
            <w:r w:rsidRPr="003530AA">
              <w:rPr>
                <w:lang w:val="en-US" w:eastAsia="en-GB"/>
              </w:rPr>
              <w:t>253.9</w:t>
            </w:r>
          </w:p>
        </w:tc>
        <w:tc>
          <w:tcPr>
            <w:tcW w:w="452" w:type="pct"/>
            <w:tcBorders>
              <w:top w:val="nil"/>
              <w:left w:val="nil"/>
              <w:bottom w:val="single" w:sz="4" w:space="0" w:color="auto"/>
              <w:right w:val="single" w:sz="8" w:space="0" w:color="auto"/>
            </w:tcBorders>
            <w:noWrap/>
            <w:vAlign w:val="bottom"/>
            <w:hideMark/>
          </w:tcPr>
          <w:p w14:paraId="132E5E15"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DBF716" w14:textId="77777777" w:rsidR="003530AA" w:rsidRPr="003530AA" w:rsidRDefault="003530AA" w:rsidP="003530AA">
            <w:pPr>
              <w:pStyle w:val="TAC"/>
              <w:rPr>
                <w:lang w:val="en-US" w:eastAsia="en-GB"/>
              </w:rPr>
            </w:pPr>
            <w:r w:rsidRPr="003530AA">
              <w:rPr>
                <w:lang w:val="en-US" w:eastAsia="en-GB"/>
              </w:rPr>
              <w:t>256.0</w:t>
            </w:r>
          </w:p>
        </w:tc>
        <w:tc>
          <w:tcPr>
            <w:tcW w:w="368" w:type="pct"/>
            <w:tcBorders>
              <w:top w:val="nil"/>
              <w:left w:val="nil"/>
              <w:bottom w:val="single" w:sz="4" w:space="0" w:color="auto"/>
              <w:right w:val="single" w:sz="8" w:space="0" w:color="auto"/>
            </w:tcBorders>
            <w:noWrap/>
            <w:vAlign w:val="bottom"/>
            <w:hideMark/>
          </w:tcPr>
          <w:p w14:paraId="35A2EE5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469D85D9" w14:textId="77777777" w:rsidR="003530AA" w:rsidRPr="003530AA" w:rsidRDefault="003530AA" w:rsidP="003530AA">
            <w:pPr>
              <w:pStyle w:val="TAC"/>
              <w:rPr>
                <w:lang w:val="en-US" w:eastAsia="en-GB"/>
              </w:rPr>
            </w:pPr>
            <w:r w:rsidRPr="003530AA">
              <w:rPr>
                <w:lang w:val="en-US" w:eastAsia="en-GB"/>
              </w:rPr>
              <w:t>260.5</w:t>
            </w:r>
          </w:p>
        </w:tc>
        <w:tc>
          <w:tcPr>
            <w:tcW w:w="515" w:type="pct"/>
            <w:tcBorders>
              <w:top w:val="nil"/>
              <w:left w:val="nil"/>
              <w:bottom w:val="single" w:sz="4" w:space="0" w:color="auto"/>
              <w:right w:val="single" w:sz="8" w:space="0" w:color="auto"/>
            </w:tcBorders>
            <w:noWrap/>
            <w:vAlign w:val="bottom"/>
            <w:hideMark/>
          </w:tcPr>
          <w:p w14:paraId="2424A94E"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D7FD626"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1C474E3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334F3F32"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D0E6BC2" w14:textId="77777777" w:rsidR="003530AA" w:rsidRPr="003530AA" w:rsidRDefault="003530AA" w:rsidP="003530AA">
            <w:pPr>
              <w:pStyle w:val="TAC"/>
              <w:rPr>
                <w:lang w:val="en-US" w:eastAsia="en-GB"/>
              </w:rPr>
            </w:pPr>
            <w:r w:rsidRPr="003530AA">
              <w:rPr>
                <w:lang w:val="en-US" w:eastAsia="en-GB"/>
              </w:rPr>
              <w:t>245.8</w:t>
            </w:r>
          </w:p>
        </w:tc>
        <w:tc>
          <w:tcPr>
            <w:tcW w:w="452" w:type="pct"/>
            <w:tcBorders>
              <w:top w:val="nil"/>
              <w:left w:val="nil"/>
              <w:bottom w:val="single" w:sz="4" w:space="0" w:color="auto"/>
              <w:right w:val="single" w:sz="8" w:space="0" w:color="auto"/>
            </w:tcBorders>
            <w:noWrap/>
            <w:vAlign w:val="bottom"/>
            <w:hideMark/>
          </w:tcPr>
          <w:p w14:paraId="4D48B05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78A1E2A7" w14:textId="77777777" w:rsidR="003530AA" w:rsidRPr="003530AA" w:rsidRDefault="003530AA" w:rsidP="003530AA">
            <w:pPr>
              <w:pStyle w:val="TAC"/>
              <w:rPr>
                <w:lang w:val="en-US" w:eastAsia="en-GB"/>
              </w:rPr>
            </w:pPr>
            <w:r w:rsidRPr="003530AA">
              <w:rPr>
                <w:lang w:val="en-US" w:eastAsia="en-GB"/>
              </w:rPr>
              <w:t>249.0</w:t>
            </w:r>
          </w:p>
        </w:tc>
        <w:tc>
          <w:tcPr>
            <w:tcW w:w="368" w:type="pct"/>
            <w:tcBorders>
              <w:top w:val="nil"/>
              <w:left w:val="nil"/>
              <w:bottom w:val="single" w:sz="4" w:space="0" w:color="auto"/>
              <w:right w:val="single" w:sz="8" w:space="0" w:color="auto"/>
            </w:tcBorders>
            <w:noWrap/>
            <w:vAlign w:val="bottom"/>
            <w:hideMark/>
          </w:tcPr>
          <w:p w14:paraId="758113D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3E2B342" w14:textId="77777777" w:rsidR="003530AA" w:rsidRPr="003530AA" w:rsidRDefault="003530AA" w:rsidP="003530AA">
            <w:pPr>
              <w:pStyle w:val="TAC"/>
              <w:rPr>
                <w:lang w:val="en-US" w:eastAsia="en-GB"/>
              </w:rPr>
            </w:pPr>
            <w:r w:rsidRPr="003530AA">
              <w:rPr>
                <w:lang w:val="en-US" w:eastAsia="en-GB"/>
              </w:rPr>
              <w:t>255.7</w:t>
            </w:r>
          </w:p>
        </w:tc>
        <w:tc>
          <w:tcPr>
            <w:tcW w:w="515" w:type="pct"/>
            <w:tcBorders>
              <w:top w:val="nil"/>
              <w:left w:val="nil"/>
              <w:bottom w:val="single" w:sz="4" w:space="0" w:color="auto"/>
              <w:right w:val="single" w:sz="8" w:space="0" w:color="auto"/>
            </w:tcBorders>
            <w:noWrap/>
            <w:vAlign w:val="bottom"/>
            <w:hideMark/>
          </w:tcPr>
          <w:p w14:paraId="5B03E5EF"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F98DE83" w14:textId="77777777" w:rsidR="003530AA" w:rsidRPr="003530AA" w:rsidRDefault="003530AA" w:rsidP="003530AA">
            <w:pPr>
              <w:pStyle w:val="TAC"/>
              <w:rPr>
                <w:lang w:val="en-US" w:eastAsia="en-GB"/>
              </w:rPr>
            </w:pPr>
            <w:r w:rsidRPr="003530AA">
              <w:rPr>
                <w:lang w:val="en-US" w:eastAsia="en-GB"/>
              </w:rPr>
              <w:t>259.0</w:t>
            </w:r>
          </w:p>
        </w:tc>
        <w:tc>
          <w:tcPr>
            <w:tcW w:w="442" w:type="pct"/>
            <w:tcBorders>
              <w:top w:val="nil"/>
              <w:left w:val="nil"/>
              <w:bottom w:val="single" w:sz="4" w:space="0" w:color="auto"/>
              <w:right w:val="single" w:sz="8" w:space="0" w:color="auto"/>
            </w:tcBorders>
            <w:noWrap/>
            <w:vAlign w:val="bottom"/>
            <w:hideMark/>
          </w:tcPr>
          <w:p w14:paraId="669D1583"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072195A"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383DA1" w14:textId="77777777" w:rsidR="003530AA" w:rsidRPr="003530AA" w:rsidRDefault="003530AA" w:rsidP="003530AA">
            <w:pPr>
              <w:pStyle w:val="TAC"/>
              <w:rPr>
                <w:lang w:val="en-US" w:eastAsia="en-GB"/>
              </w:rPr>
            </w:pPr>
            <w:r w:rsidRPr="003530AA">
              <w:rPr>
                <w:lang w:val="en-US" w:eastAsia="en-GB"/>
              </w:rPr>
              <w:t>237.8</w:t>
            </w:r>
          </w:p>
        </w:tc>
        <w:tc>
          <w:tcPr>
            <w:tcW w:w="452" w:type="pct"/>
            <w:tcBorders>
              <w:top w:val="nil"/>
              <w:left w:val="nil"/>
              <w:bottom w:val="single" w:sz="4" w:space="0" w:color="auto"/>
              <w:right w:val="single" w:sz="8" w:space="0" w:color="auto"/>
            </w:tcBorders>
            <w:noWrap/>
            <w:vAlign w:val="bottom"/>
            <w:hideMark/>
          </w:tcPr>
          <w:p w14:paraId="42A10282"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35EA17D6" w14:textId="77777777" w:rsidR="003530AA" w:rsidRPr="003530AA" w:rsidRDefault="003530AA" w:rsidP="003530AA">
            <w:pPr>
              <w:pStyle w:val="TAC"/>
              <w:rPr>
                <w:lang w:val="en-US" w:eastAsia="en-GB"/>
              </w:rPr>
            </w:pPr>
            <w:r w:rsidRPr="003530AA">
              <w:rPr>
                <w:lang w:val="en-US" w:eastAsia="en-GB"/>
              </w:rPr>
              <w:t>242.0</w:t>
            </w:r>
          </w:p>
        </w:tc>
        <w:tc>
          <w:tcPr>
            <w:tcW w:w="368" w:type="pct"/>
            <w:tcBorders>
              <w:top w:val="nil"/>
              <w:left w:val="nil"/>
              <w:bottom w:val="single" w:sz="4" w:space="0" w:color="auto"/>
              <w:right w:val="single" w:sz="8" w:space="0" w:color="auto"/>
            </w:tcBorders>
            <w:noWrap/>
            <w:vAlign w:val="bottom"/>
            <w:hideMark/>
          </w:tcPr>
          <w:p w14:paraId="70A138B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409CBB9" w14:textId="77777777" w:rsidR="003530AA" w:rsidRPr="003530AA" w:rsidRDefault="003530AA" w:rsidP="003530AA">
            <w:pPr>
              <w:pStyle w:val="TAC"/>
              <w:rPr>
                <w:lang w:val="en-US" w:eastAsia="en-GB"/>
              </w:rPr>
            </w:pPr>
            <w:r w:rsidRPr="003530AA">
              <w:rPr>
                <w:lang w:val="en-US" w:eastAsia="en-GB"/>
              </w:rPr>
              <w:t>250.9</w:t>
            </w:r>
          </w:p>
        </w:tc>
        <w:tc>
          <w:tcPr>
            <w:tcW w:w="515" w:type="pct"/>
            <w:tcBorders>
              <w:top w:val="nil"/>
              <w:left w:val="nil"/>
              <w:bottom w:val="single" w:sz="4" w:space="0" w:color="auto"/>
              <w:right w:val="single" w:sz="8" w:space="0" w:color="auto"/>
            </w:tcBorders>
            <w:noWrap/>
            <w:vAlign w:val="bottom"/>
            <w:hideMark/>
          </w:tcPr>
          <w:p w14:paraId="36D9732A"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4F23EEF2" w14:textId="77777777" w:rsidR="003530AA" w:rsidRPr="003530AA" w:rsidRDefault="003530AA" w:rsidP="003530AA">
            <w:pPr>
              <w:pStyle w:val="TAC"/>
              <w:rPr>
                <w:lang w:val="en-US" w:eastAsia="en-GB"/>
              </w:rPr>
            </w:pPr>
            <w:r w:rsidRPr="003530AA">
              <w:rPr>
                <w:lang w:val="en-US" w:eastAsia="en-GB"/>
              </w:rPr>
              <w:t>255.4</w:t>
            </w:r>
          </w:p>
        </w:tc>
        <w:tc>
          <w:tcPr>
            <w:tcW w:w="442" w:type="pct"/>
            <w:tcBorders>
              <w:top w:val="nil"/>
              <w:left w:val="nil"/>
              <w:bottom w:val="single" w:sz="4" w:space="0" w:color="auto"/>
              <w:right w:val="single" w:sz="8" w:space="0" w:color="auto"/>
            </w:tcBorders>
            <w:noWrap/>
            <w:vAlign w:val="bottom"/>
            <w:hideMark/>
          </w:tcPr>
          <w:p w14:paraId="309287D7" w14:textId="77777777" w:rsidR="003530AA" w:rsidRPr="003530AA" w:rsidRDefault="003530AA" w:rsidP="003530AA">
            <w:pPr>
              <w:pStyle w:val="TAC"/>
              <w:rPr>
                <w:lang w:val="en-US" w:eastAsia="en-GB"/>
              </w:rPr>
            </w:pPr>
            <w:r w:rsidRPr="003530AA">
              <w:rPr>
                <w:lang w:val="en-US" w:eastAsia="en-GB"/>
              </w:rPr>
              <w:t>0.99</w:t>
            </w:r>
          </w:p>
        </w:tc>
      </w:tr>
      <w:tr w:rsidR="003530AA" w:rsidRPr="003530AA" w14:paraId="524D2FD4"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44347CB" w14:textId="77777777" w:rsidR="003530AA" w:rsidRPr="003530AA" w:rsidRDefault="003530AA" w:rsidP="003530AA">
            <w:pPr>
              <w:pStyle w:val="TAC"/>
              <w:rPr>
                <w:lang w:val="en-US" w:eastAsia="en-GB"/>
              </w:rPr>
            </w:pPr>
            <w:r w:rsidRPr="003530AA">
              <w:rPr>
                <w:lang w:val="en-US" w:eastAsia="en-GB"/>
              </w:rPr>
              <w:t>229.7</w:t>
            </w:r>
          </w:p>
        </w:tc>
        <w:tc>
          <w:tcPr>
            <w:tcW w:w="452" w:type="pct"/>
            <w:tcBorders>
              <w:top w:val="nil"/>
              <w:left w:val="nil"/>
              <w:bottom w:val="single" w:sz="4" w:space="0" w:color="auto"/>
              <w:right w:val="single" w:sz="8" w:space="0" w:color="auto"/>
            </w:tcBorders>
            <w:noWrap/>
            <w:vAlign w:val="bottom"/>
            <w:hideMark/>
          </w:tcPr>
          <w:p w14:paraId="14261622"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142BDE19" w14:textId="77777777" w:rsidR="003530AA" w:rsidRPr="003530AA" w:rsidRDefault="003530AA" w:rsidP="003530AA">
            <w:pPr>
              <w:pStyle w:val="TAC"/>
              <w:rPr>
                <w:lang w:val="en-US" w:eastAsia="en-GB"/>
              </w:rPr>
            </w:pPr>
            <w:r w:rsidRPr="003530AA">
              <w:rPr>
                <w:lang w:val="en-US" w:eastAsia="en-GB"/>
              </w:rPr>
              <w:t>234.9</w:t>
            </w:r>
          </w:p>
        </w:tc>
        <w:tc>
          <w:tcPr>
            <w:tcW w:w="368" w:type="pct"/>
            <w:tcBorders>
              <w:top w:val="nil"/>
              <w:left w:val="nil"/>
              <w:bottom w:val="single" w:sz="4" w:space="0" w:color="auto"/>
              <w:right w:val="single" w:sz="8" w:space="0" w:color="auto"/>
            </w:tcBorders>
            <w:noWrap/>
            <w:vAlign w:val="bottom"/>
            <w:hideMark/>
          </w:tcPr>
          <w:p w14:paraId="71F428B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ECA6BC0" w14:textId="77777777" w:rsidR="003530AA" w:rsidRPr="003530AA" w:rsidRDefault="003530AA" w:rsidP="003530AA">
            <w:pPr>
              <w:pStyle w:val="TAC"/>
              <w:rPr>
                <w:lang w:val="en-US" w:eastAsia="en-GB"/>
              </w:rPr>
            </w:pPr>
            <w:r w:rsidRPr="003530AA">
              <w:rPr>
                <w:lang w:val="en-US" w:eastAsia="en-GB"/>
              </w:rPr>
              <w:t>246.1</w:t>
            </w:r>
          </w:p>
        </w:tc>
        <w:tc>
          <w:tcPr>
            <w:tcW w:w="515" w:type="pct"/>
            <w:tcBorders>
              <w:top w:val="nil"/>
              <w:left w:val="nil"/>
              <w:bottom w:val="single" w:sz="4" w:space="0" w:color="auto"/>
              <w:right w:val="single" w:sz="8" w:space="0" w:color="auto"/>
            </w:tcBorders>
            <w:noWrap/>
            <w:vAlign w:val="bottom"/>
            <w:hideMark/>
          </w:tcPr>
          <w:p w14:paraId="76948BA0"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BBD6206"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6B666568"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7B56AE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0CB54" w14:textId="77777777" w:rsidR="003530AA" w:rsidRPr="003530AA" w:rsidRDefault="003530AA" w:rsidP="003530AA">
            <w:pPr>
              <w:pStyle w:val="TAC"/>
              <w:rPr>
                <w:lang w:val="en-US" w:eastAsia="en-GB"/>
              </w:rPr>
            </w:pPr>
            <w:r w:rsidRPr="003530AA">
              <w:rPr>
                <w:lang w:val="en-US" w:eastAsia="en-GB"/>
              </w:rPr>
              <w:t>221.7</w:t>
            </w:r>
          </w:p>
        </w:tc>
        <w:tc>
          <w:tcPr>
            <w:tcW w:w="452" w:type="pct"/>
            <w:tcBorders>
              <w:top w:val="nil"/>
              <w:left w:val="nil"/>
              <w:bottom w:val="single" w:sz="4" w:space="0" w:color="auto"/>
              <w:right w:val="single" w:sz="8" w:space="0" w:color="auto"/>
            </w:tcBorders>
            <w:noWrap/>
            <w:vAlign w:val="bottom"/>
            <w:hideMark/>
          </w:tcPr>
          <w:p w14:paraId="48F54442"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044883CD" w14:textId="77777777" w:rsidR="003530AA" w:rsidRPr="003530AA" w:rsidRDefault="003530AA" w:rsidP="003530AA">
            <w:pPr>
              <w:pStyle w:val="TAC"/>
              <w:rPr>
                <w:lang w:val="en-US" w:eastAsia="en-GB"/>
              </w:rPr>
            </w:pPr>
            <w:r w:rsidRPr="003530AA">
              <w:rPr>
                <w:lang w:val="en-US" w:eastAsia="en-GB"/>
              </w:rPr>
              <w:t>227.9</w:t>
            </w:r>
          </w:p>
        </w:tc>
        <w:tc>
          <w:tcPr>
            <w:tcW w:w="368" w:type="pct"/>
            <w:tcBorders>
              <w:top w:val="nil"/>
              <w:left w:val="nil"/>
              <w:bottom w:val="single" w:sz="4" w:space="0" w:color="auto"/>
              <w:right w:val="single" w:sz="8" w:space="0" w:color="auto"/>
            </w:tcBorders>
            <w:noWrap/>
            <w:vAlign w:val="bottom"/>
            <w:hideMark/>
          </w:tcPr>
          <w:p w14:paraId="6CF5118F"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10AF7CBC" w14:textId="77777777" w:rsidR="003530AA" w:rsidRPr="003530AA" w:rsidRDefault="003530AA" w:rsidP="003530AA">
            <w:pPr>
              <w:pStyle w:val="TAC"/>
              <w:rPr>
                <w:lang w:val="en-US" w:eastAsia="en-GB"/>
              </w:rPr>
            </w:pPr>
            <w:r w:rsidRPr="003530AA">
              <w:rPr>
                <w:lang w:val="en-US" w:eastAsia="en-GB"/>
              </w:rPr>
              <w:t>241.4</w:t>
            </w:r>
          </w:p>
        </w:tc>
        <w:tc>
          <w:tcPr>
            <w:tcW w:w="515" w:type="pct"/>
            <w:tcBorders>
              <w:top w:val="nil"/>
              <w:left w:val="nil"/>
              <w:bottom w:val="single" w:sz="4" w:space="0" w:color="auto"/>
              <w:right w:val="single" w:sz="8" w:space="0" w:color="auto"/>
            </w:tcBorders>
            <w:noWrap/>
            <w:vAlign w:val="bottom"/>
            <w:hideMark/>
          </w:tcPr>
          <w:p w14:paraId="3750ED6C"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6B119C2" w14:textId="77777777" w:rsidR="003530AA" w:rsidRPr="003530AA" w:rsidRDefault="003530AA" w:rsidP="003530AA">
            <w:pPr>
              <w:pStyle w:val="TAC"/>
              <w:rPr>
                <w:lang w:val="en-US" w:eastAsia="en-GB"/>
              </w:rPr>
            </w:pPr>
            <w:r w:rsidRPr="003530AA">
              <w:rPr>
                <w:lang w:val="en-US" w:eastAsia="en-GB"/>
              </w:rPr>
              <w:t>248.1</w:t>
            </w:r>
          </w:p>
        </w:tc>
        <w:tc>
          <w:tcPr>
            <w:tcW w:w="442" w:type="pct"/>
            <w:tcBorders>
              <w:top w:val="nil"/>
              <w:left w:val="nil"/>
              <w:bottom w:val="single" w:sz="4" w:space="0" w:color="auto"/>
              <w:right w:val="single" w:sz="8" w:space="0" w:color="auto"/>
            </w:tcBorders>
            <w:noWrap/>
            <w:vAlign w:val="bottom"/>
            <w:hideMark/>
          </w:tcPr>
          <w:p w14:paraId="4335F2EE"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99EF6E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D3F777" w14:textId="77777777" w:rsidR="003530AA" w:rsidRPr="003530AA" w:rsidRDefault="003530AA" w:rsidP="003530AA">
            <w:pPr>
              <w:pStyle w:val="TAC"/>
              <w:rPr>
                <w:lang w:val="en-US" w:eastAsia="en-GB"/>
              </w:rPr>
            </w:pPr>
            <w:r w:rsidRPr="003530AA">
              <w:rPr>
                <w:lang w:val="en-US" w:eastAsia="en-GB"/>
              </w:rPr>
              <w:t>213.6</w:t>
            </w:r>
          </w:p>
        </w:tc>
        <w:tc>
          <w:tcPr>
            <w:tcW w:w="452" w:type="pct"/>
            <w:tcBorders>
              <w:top w:val="nil"/>
              <w:left w:val="nil"/>
              <w:bottom w:val="single" w:sz="4" w:space="0" w:color="auto"/>
              <w:right w:val="single" w:sz="8" w:space="0" w:color="auto"/>
            </w:tcBorders>
            <w:noWrap/>
            <w:vAlign w:val="bottom"/>
            <w:hideMark/>
          </w:tcPr>
          <w:p w14:paraId="3FC96340"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2BF171FB" w14:textId="77777777" w:rsidR="003530AA" w:rsidRPr="003530AA" w:rsidRDefault="003530AA" w:rsidP="003530AA">
            <w:pPr>
              <w:pStyle w:val="TAC"/>
              <w:rPr>
                <w:lang w:val="en-US" w:eastAsia="en-GB"/>
              </w:rPr>
            </w:pPr>
            <w:r w:rsidRPr="003530AA">
              <w:rPr>
                <w:lang w:val="en-US" w:eastAsia="en-GB"/>
              </w:rPr>
              <w:t>220.9</w:t>
            </w:r>
          </w:p>
        </w:tc>
        <w:tc>
          <w:tcPr>
            <w:tcW w:w="368" w:type="pct"/>
            <w:tcBorders>
              <w:top w:val="nil"/>
              <w:left w:val="nil"/>
              <w:bottom w:val="single" w:sz="4" w:space="0" w:color="auto"/>
              <w:right w:val="single" w:sz="8" w:space="0" w:color="auto"/>
            </w:tcBorders>
            <w:noWrap/>
            <w:vAlign w:val="bottom"/>
            <w:hideMark/>
          </w:tcPr>
          <w:p w14:paraId="68AE7AF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8AFDB81" w14:textId="77777777" w:rsidR="003530AA" w:rsidRPr="003530AA" w:rsidRDefault="003530AA" w:rsidP="003530AA">
            <w:pPr>
              <w:pStyle w:val="TAC"/>
              <w:rPr>
                <w:lang w:val="en-US" w:eastAsia="en-GB"/>
              </w:rPr>
            </w:pPr>
            <w:r w:rsidRPr="003530AA">
              <w:rPr>
                <w:lang w:val="en-US" w:eastAsia="en-GB"/>
              </w:rPr>
              <w:t>236.6</w:t>
            </w:r>
          </w:p>
        </w:tc>
        <w:tc>
          <w:tcPr>
            <w:tcW w:w="515" w:type="pct"/>
            <w:tcBorders>
              <w:top w:val="nil"/>
              <w:left w:val="nil"/>
              <w:bottom w:val="single" w:sz="4" w:space="0" w:color="auto"/>
              <w:right w:val="single" w:sz="8" w:space="0" w:color="auto"/>
            </w:tcBorders>
            <w:noWrap/>
            <w:vAlign w:val="bottom"/>
            <w:hideMark/>
          </w:tcPr>
          <w:p w14:paraId="5D8496D0"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429A972F" w14:textId="77777777" w:rsidR="003530AA" w:rsidRPr="003530AA" w:rsidRDefault="003530AA" w:rsidP="003530AA">
            <w:pPr>
              <w:pStyle w:val="TAC"/>
              <w:rPr>
                <w:lang w:val="en-US" w:eastAsia="en-GB"/>
              </w:rPr>
            </w:pPr>
            <w:r w:rsidRPr="003530AA">
              <w:rPr>
                <w:lang w:val="en-US" w:eastAsia="en-GB"/>
              </w:rPr>
              <w:t>244.4</w:t>
            </w:r>
          </w:p>
        </w:tc>
        <w:tc>
          <w:tcPr>
            <w:tcW w:w="442" w:type="pct"/>
            <w:tcBorders>
              <w:top w:val="nil"/>
              <w:left w:val="nil"/>
              <w:bottom w:val="single" w:sz="4" w:space="0" w:color="auto"/>
              <w:right w:val="single" w:sz="8" w:space="0" w:color="auto"/>
            </w:tcBorders>
            <w:noWrap/>
            <w:vAlign w:val="bottom"/>
            <w:hideMark/>
          </w:tcPr>
          <w:p w14:paraId="3FA6B5F3" w14:textId="77777777" w:rsidR="003530AA" w:rsidRPr="003530AA" w:rsidRDefault="003530AA" w:rsidP="003530AA">
            <w:pPr>
              <w:pStyle w:val="TAC"/>
              <w:rPr>
                <w:lang w:val="en-US" w:eastAsia="en-GB"/>
              </w:rPr>
            </w:pPr>
            <w:r w:rsidRPr="003530AA">
              <w:rPr>
                <w:lang w:val="en-US" w:eastAsia="en-GB"/>
              </w:rPr>
              <w:t>0.98</w:t>
            </w:r>
          </w:p>
        </w:tc>
      </w:tr>
      <w:tr w:rsidR="003530AA" w:rsidRPr="003530AA" w14:paraId="1B7BA1BD"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271FA24" w14:textId="77777777" w:rsidR="003530AA" w:rsidRPr="003530AA" w:rsidRDefault="003530AA" w:rsidP="003530AA">
            <w:pPr>
              <w:pStyle w:val="TAC"/>
              <w:rPr>
                <w:lang w:val="en-US" w:eastAsia="en-GB"/>
              </w:rPr>
            </w:pPr>
            <w:r w:rsidRPr="003530AA">
              <w:rPr>
                <w:lang w:val="en-US" w:eastAsia="en-GB"/>
              </w:rPr>
              <w:t>205.6</w:t>
            </w:r>
          </w:p>
        </w:tc>
        <w:tc>
          <w:tcPr>
            <w:tcW w:w="452" w:type="pct"/>
            <w:tcBorders>
              <w:top w:val="nil"/>
              <w:left w:val="nil"/>
              <w:bottom w:val="single" w:sz="4" w:space="0" w:color="auto"/>
              <w:right w:val="single" w:sz="8" w:space="0" w:color="auto"/>
            </w:tcBorders>
            <w:noWrap/>
            <w:vAlign w:val="bottom"/>
            <w:hideMark/>
          </w:tcPr>
          <w:p w14:paraId="49962034" w14:textId="77777777" w:rsidR="003530AA" w:rsidRPr="003530AA" w:rsidRDefault="003530AA" w:rsidP="003530AA">
            <w:pPr>
              <w:pStyle w:val="TAC"/>
              <w:rPr>
                <w:lang w:val="en-US" w:eastAsia="en-GB"/>
              </w:rPr>
            </w:pPr>
            <w:r w:rsidRPr="003530AA">
              <w:rPr>
                <w:lang w:val="en-US" w:eastAsia="en-GB"/>
              </w:rPr>
              <w:t>0.93</w:t>
            </w:r>
          </w:p>
        </w:tc>
        <w:tc>
          <w:tcPr>
            <w:tcW w:w="588" w:type="pct"/>
            <w:tcBorders>
              <w:top w:val="nil"/>
              <w:left w:val="nil"/>
              <w:bottom w:val="single" w:sz="4" w:space="0" w:color="auto"/>
              <w:right w:val="single" w:sz="4" w:space="0" w:color="auto"/>
            </w:tcBorders>
            <w:noWrap/>
            <w:vAlign w:val="bottom"/>
            <w:hideMark/>
          </w:tcPr>
          <w:p w14:paraId="1F5E3EAA" w14:textId="77777777" w:rsidR="003530AA" w:rsidRPr="003530AA" w:rsidRDefault="003530AA" w:rsidP="003530AA">
            <w:pPr>
              <w:pStyle w:val="TAC"/>
              <w:rPr>
                <w:lang w:val="en-US" w:eastAsia="en-GB"/>
              </w:rPr>
            </w:pPr>
            <w:r w:rsidRPr="003530AA">
              <w:rPr>
                <w:lang w:val="en-US" w:eastAsia="en-GB"/>
              </w:rPr>
              <w:t>213.9</w:t>
            </w:r>
          </w:p>
        </w:tc>
        <w:tc>
          <w:tcPr>
            <w:tcW w:w="368" w:type="pct"/>
            <w:tcBorders>
              <w:top w:val="nil"/>
              <w:left w:val="nil"/>
              <w:bottom w:val="single" w:sz="4" w:space="0" w:color="auto"/>
              <w:right w:val="single" w:sz="8" w:space="0" w:color="auto"/>
            </w:tcBorders>
            <w:noWrap/>
            <w:vAlign w:val="bottom"/>
            <w:hideMark/>
          </w:tcPr>
          <w:p w14:paraId="7D96B614"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19D4118F" w14:textId="77777777" w:rsidR="003530AA" w:rsidRPr="003530AA" w:rsidRDefault="003530AA" w:rsidP="003530AA">
            <w:pPr>
              <w:pStyle w:val="TAC"/>
              <w:rPr>
                <w:lang w:val="en-US" w:eastAsia="en-GB"/>
              </w:rPr>
            </w:pPr>
            <w:r w:rsidRPr="003530AA">
              <w:rPr>
                <w:lang w:val="en-US" w:eastAsia="en-GB"/>
              </w:rPr>
              <w:t>231.8</w:t>
            </w:r>
          </w:p>
        </w:tc>
        <w:tc>
          <w:tcPr>
            <w:tcW w:w="515" w:type="pct"/>
            <w:tcBorders>
              <w:top w:val="nil"/>
              <w:left w:val="nil"/>
              <w:bottom w:val="single" w:sz="4" w:space="0" w:color="auto"/>
              <w:right w:val="single" w:sz="8" w:space="0" w:color="auto"/>
            </w:tcBorders>
            <w:noWrap/>
            <w:vAlign w:val="bottom"/>
            <w:hideMark/>
          </w:tcPr>
          <w:p w14:paraId="77B24AD3"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DED837B" w14:textId="77777777" w:rsidR="003530AA" w:rsidRPr="003530AA" w:rsidRDefault="003530AA" w:rsidP="003530AA">
            <w:pPr>
              <w:pStyle w:val="TAC"/>
              <w:rPr>
                <w:lang w:val="en-US" w:eastAsia="en-GB"/>
              </w:rPr>
            </w:pPr>
            <w:r w:rsidRPr="003530AA">
              <w:rPr>
                <w:lang w:val="en-US" w:eastAsia="en-GB"/>
              </w:rPr>
              <w:t>240.8</w:t>
            </w:r>
          </w:p>
        </w:tc>
        <w:tc>
          <w:tcPr>
            <w:tcW w:w="442" w:type="pct"/>
            <w:tcBorders>
              <w:top w:val="nil"/>
              <w:left w:val="nil"/>
              <w:bottom w:val="single" w:sz="4" w:space="0" w:color="auto"/>
              <w:right w:val="single" w:sz="8" w:space="0" w:color="auto"/>
            </w:tcBorders>
            <w:noWrap/>
            <w:vAlign w:val="bottom"/>
            <w:hideMark/>
          </w:tcPr>
          <w:p w14:paraId="6BD9BEDA" w14:textId="77777777" w:rsidR="003530AA" w:rsidRPr="003530AA" w:rsidRDefault="003530AA" w:rsidP="003530AA">
            <w:pPr>
              <w:pStyle w:val="TAC"/>
              <w:rPr>
                <w:lang w:val="en-US" w:eastAsia="en-GB"/>
              </w:rPr>
            </w:pPr>
            <w:r w:rsidRPr="003530AA">
              <w:rPr>
                <w:lang w:val="en-US" w:eastAsia="en-GB"/>
              </w:rPr>
              <w:t>0.98</w:t>
            </w:r>
          </w:p>
        </w:tc>
      </w:tr>
      <w:tr w:rsidR="003530AA" w:rsidRPr="003530AA" w14:paraId="4D2BE006"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0F8A2E7" w14:textId="77777777" w:rsidR="003530AA" w:rsidRPr="003530AA" w:rsidRDefault="003530AA" w:rsidP="003530AA">
            <w:pPr>
              <w:pStyle w:val="TAC"/>
              <w:rPr>
                <w:lang w:val="en-US" w:eastAsia="en-GB"/>
              </w:rPr>
            </w:pPr>
            <w:r w:rsidRPr="003530AA">
              <w:rPr>
                <w:lang w:val="en-US" w:eastAsia="en-GB"/>
              </w:rPr>
              <w:t>197.5</w:t>
            </w:r>
          </w:p>
        </w:tc>
        <w:tc>
          <w:tcPr>
            <w:tcW w:w="452" w:type="pct"/>
            <w:tcBorders>
              <w:top w:val="nil"/>
              <w:left w:val="nil"/>
              <w:bottom w:val="single" w:sz="4" w:space="0" w:color="auto"/>
              <w:right w:val="single" w:sz="8" w:space="0" w:color="auto"/>
            </w:tcBorders>
            <w:noWrap/>
            <w:vAlign w:val="bottom"/>
            <w:hideMark/>
          </w:tcPr>
          <w:p w14:paraId="0D8E708E" w14:textId="77777777" w:rsidR="003530AA" w:rsidRPr="003530AA" w:rsidRDefault="003530AA" w:rsidP="003530AA">
            <w:pPr>
              <w:pStyle w:val="TAC"/>
              <w:rPr>
                <w:lang w:val="en-US" w:eastAsia="en-GB"/>
              </w:rPr>
            </w:pPr>
            <w:r w:rsidRPr="003530AA">
              <w:rPr>
                <w:lang w:val="en-US" w:eastAsia="en-GB"/>
              </w:rPr>
              <w:t>0.89</w:t>
            </w:r>
          </w:p>
        </w:tc>
        <w:tc>
          <w:tcPr>
            <w:tcW w:w="588" w:type="pct"/>
            <w:tcBorders>
              <w:top w:val="nil"/>
              <w:left w:val="nil"/>
              <w:bottom w:val="single" w:sz="4" w:space="0" w:color="auto"/>
              <w:right w:val="single" w:sz="4" w:space="0" w:color="auto"/>
            </w:tcBorders>
            <w:noWrap/>
            <w:vAlign w:val="bottom"/>
            <w:hideMark/>
          </w:tcPr>
          <w:p w14:paraId="2C80BC26" w14:textId="77777777" w:rsidR="003530AA" w:rsidRPr="003530AA" w:rsidRDefault="003530AA" w:rsidP="003530AA">
            <w:pPr>
              <w:pStyle w:val="TAC"/>
              <w:rPr>
                <w:lang w:val="en-US" w:eastAsia="en-GB"/>
              </w:rPr>
            </w:pPr>
            <w:r w:rsidRPr="003530AA">
              <w:rPr>
                <w:lang w:val="en-US" w:eastAsia="en-GB"/>
              </w:rPr>
              <w:t>206.9</w:t>
            </w:r>
          </w:p>
        </w:tc>
        <w:tc>
          <w:tcPr>
            <w:tcW w:w="368" w:type="pct"/>
            <w:tcBorders>
              <w:top w:val="nil"/>
              <w:left w:val="nil"/>
              <w:bottom w:val="single" w:sz="4" w:space="0" w:color="auto"/>
              <w:right w:val="single" w:sz="8" w:space="0" w:color="auto"/>
            </w:tcBorders>
            <w:noWrap/>
            <w:vAlign w:val="bottom"/>
            <w:hideMark/>
          </w:tcPr>
          <w:p w14:paraId="61BEB8FF"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CCBFB81" w14:textId="77777777" w:rsidR="003530AA" w:rsidRPr="003530AA" w:rsidRDefault="003530AA" w:rsidP="003530AA">
            <w:pPr>
              <w:pStyle w:val="TAC"/>
              <w:rPr>
                <w:lang w:val="en-US" w:eastAsia="en-GB"/>
              </w:rPr>
            </w:pPr>
            <w:r w:rsidRPr="003530AA">
              <w:rPr>
                <w:lang w:val="en-US" w:eastAsia="en-GB"/>
              </w:rPr>
              <w:t>227.1</w:t>
            </w:r>
          </w:p>
        </w:tc>
        <w:tc>
          <w:tcPr>
            <w:tcW w:w="515" w:type="pct"/>
            <w:tcBorders>
              <w:top w:val="nil"/>
              <w:left w:val="nil"/>
              <w:bottom w:val="single" w:sz="4" w:space="0" w:color="auto"/>
              <w:right w:val="single" w:sz="8" w:space="0" w:color="auto"/>
            </w:tcBorders>
            <w:noWrap/>
            <w:vAlign w:val="bottom"/>
            <w:hideMark/>
          </w:tcPr>
          <w:p w14:paraId="687C812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B7336E5" w14:textId="77777777" w:rsidR="003530AA" w:rsidRPr="003530AA" w:rsidRDefault="003530AA" w:rsidP="003530AA">
            <w:pPr>
              <w:pStyle w:val="TAC"/>
              <w:rPr>
                <w:lang w:val="en-US" w:eastAsia="en-GB"/>
              </w:rPr>
            </w:pPr>
            <w:r w:rsidRPr="003530AA">
              <w:rPr>
                <w:lang w:val="en-US" w:eastAsia="en-GB"/>
              </w:rPr>
              <w:t>237.1</w:t>
            </w:r>
          </w:p>
        </w:tc>
        <w:tc>
          <w:tcPr>
            <w:tcW w:w="442" w:type="pct"/>
            <w:tcBorders>
              <w:top w:val="nil"/>
              <w:left w:val="nil"/>
              <w:bottom w:val="single" w:sz="4" w:space="0" w:color="auto"/>
              <w:right w:val="single" w:sz="8" w:space="0" w:color="auto"/>
            </w:tcBorders>
            <w:noWrap/>
            <w:vAlign w:val="bottom"/>
            <w:hideMark/>
          </w:tcPr>
          <w:p w14:paraId="5E0DA97C" w14:textId="77777777" w:rsidR="003530AA" w:rsidRPr="003530AA" w:rsidRDefault="003530AA" w:rsidP="003530AA">
            <w:pPr>
              <w:pStyle w:val="TAC"/>
              <w:rPr>
                <w:lang w:val="en-US" w:eastAsia="en-GB"/>
              </w:rPr>
            </w:pPr>
            <w:r w:rsidRPr="003530AA">
              <w:rPr>
                <w:lang w:val="en-US" w:eastAsia="en-GB"/>
              </w:rPr>
              <w:t>0.97</w:t>
            </w:r>
          </w:p>
        </w:tc>
      </w:tr>
      <w:tr w:rsidR="003530AA" w:rsidRPr="003530AA" w14:paraId="2A0CCF0D"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3E2830" w14:textId="77777777" w:rsidR="003530AA" w:rsidRPr="003530AA" w:rsidRDefault="003530AA" w:rsidP="003530AA">
            <w:pPr>
              <w:pStyle w:val="TAC"/>
              <w:rPr>
                <w:lang w:val="en-US" w:eastAsia="en-GB"/>
              </w:rPr>
            </w:pPr>
            <w:r w:rsidRPr="003530AA">
              <w:rPr>
                <w:lang w:val="en-US" w:eastAsia="en-GB"/>
              </w:rPr>
              <w:t>189.5</w:t>
            </w:r>
          </w:p>
        </w:tc>
        <w:tc>
          <w:tcPr>
            <w:tcW w:w="452" w:type="pct"/>
            <w:tcBorders>
              <w:top w:val="nil"/>
              <w:left w:val="nil"/>
              <w:bottom w:val="single" w:sz="4" w:space="0" w:color="auto"/>
              <w:right w:val="single" w:sz="8" w:space="0" w:color="auto"/>
            </w:tcBorders>
            <w:noWrap/>
            <w:vAlign w:val="bottom"/>
            <w:hideMark/>
          </w:tcPr>
          <w:p w14:paraId="16988365" w14:textId="77777777" w:rsidR="003530AA" w:rsidRPr="003530AA" w:rsidRDefault="003530AA" w:rsidP="003530AA">
            <w:pPr>
              <w:pStyle w:val="TAC"/>
              <w:rPr>
                <w:lang w:val="en-US" w:eastAsia="en-GB"/>
              </w:rPr>
            </w:pPr>
            <w:r w:rsidRPr="003530AA">
              <w:rPr>
                <w:lang w:val="en-US" w:eastAsia="en-GB"/>
              </w:rPr>
              <w:t>0.84</w:t>
            </w:r>
          </w:p>
        </w:tc>
        <w:tc>
          <w:tcPr>
            <w:tcW w:w="588" w:type="pct"/>
            <w:tcBorders>
              <w:top w:val="nil"/>
              <w:left w:val="nil"/>
              <w:bottom w:val="single" w:sz="4" w:space="0" w:color="auto"/>
              <w:right w:val="single" w:sz="4" w:space="0" w:color="auto"/>
            </w:tcBorders>
            <w:noWrap/>
            <w:vAlign w:val="bottom"/>
            <w:hideMark/>
          </w:tcPr>
          <w:p w14:paraId="73F577E1" w14:textId="77777777" w:rsidR="003530AA" w:rsidRPr="003530AA" w:rsidRDefault="003530AA" w:rsidP="003530AA">
            <w:pPr>
              <w:pStyle w:val="TAC"/>
              <w:rPr>
                <w:lang w:val="en-US" w:eastAsia="en-GB"/>
              </w:rPr>
            </w:pPr>
            <w:r w:rsidRPr="003530AA">
              <w:rPr>
                <w:lang w:val="en-US" w:eastAsia="en-GB"/>
              </w:rPr>
              <w:t>199.9</w:t>
            </w:r>
          </w:p>
        </w:tc>
        <w:tc>
          <w:tcPr>
            <w:tcW w:w="368" w:type="pct"/>
            <w:tcBorders>
              <w:top w:val="nil"/>
              <w:left w:val="nil"/>
              <w:bottom w:val="single" w:sz="4" w:space="0" w:color="auto"/>
              <w:right w:val="single" w:sz="8" w:space="0" w:color="auto"/>
            </w:tcBorders>
            <w:noWrap/>
            <w:vAlign w:val="bottom"/>
            <w:hideMark/>
          </w:tcPr>
          <w:p w14:paraId="2B04E9CD" w14:textId="77777777" w:rsidR="003530AA" w:rsidRPr="003530AA" w:rsidRDefault="003530AA" w:rsidP="003530AA">
            <w:pPr>
              <w:pStyle w:val="TAC"/>
              <w:rPr>
                <w:lang w:val="en-US" w:eastAsia="en-GB"/>
              </w:rPr>
            </w:pPr>
            <w:r w:rsidRPr="003530AA">
              <w:rPr>
                <w:lang w:val="en-US" w:eastAsia="en-GB"/>
              </w:rPr>
              <w:t>0.88</w:t>
            </w:r>
          </w:p>
        </w:tc>
        <w:tc>
          <w:tcPr>
            <w:tcW w:w="514" w:type="pct"/>
            <w:tcBorders>
              <w:top w:val="nil"/>
              <w:left w:val="nil"/>
              <w:bottom w:val="single" w:sz="4" w:space="0" w:color="auto"/>
              <w:right w:val="single" w:sz="4" w:space="0" w:color="auto"/>
            </w:tcBorders>
            <w:noWrap/>
            <w:vAlign w:val="bottom"/>
            <w:hideMark/>
          </w:tcPr>
          <w:p w14:paraId="768A2913" w14:textId="77777777" w:rsidR="003530AA" w:rsidRPr="003530AA" w:rsidRDefault="003530AA" w:rsidP="003530AA">
            <w:pPr>
              <w:pStyle w:val="TAC"/>
              <w:rPr>
                <w:lang w:val="en-US" w:eastAsia="en-GB"/>
              </w:rPr>
            </w:pPr>
            <w:r w:rsidRPr="003530AA">
              <w:rPr>
                <w:lang w:val="en-US" w:eastAsia="en-GB"/>
              </w:rPr>
              <w:t>222.3</w:t>
            </w:r>
          </w:p>
        </w:tc>
        <w:tc>
          <w:tcPr>
            <w:tcW w:w="515" w:type="pct"/>
            <w:tcBorders>
              <w:top w:val="nil"/>
              <w:left w:val="nil"/>
              <w:bottom w:val="single" w:sz="4" w:space="0" w:color="auto"/>
              <w:right w:val="single" w:sz="8" w:space="0" w:color="auto"/>
            </w:tcBorders>
            <w:noWrap/>
            <w:vAlign w:val="bottom"/>
            <w:hideMark/>
          </w:tcPr>
          <w:p w14:paraId="2D56A24F"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6F9D7375"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66349A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4EC8B8FB"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8700196" w14:textId="77777777" w:rsidR="003530AA" w:rsidRPr="003530AA" w:rsidRDefault="003530AA" w:rsidP="003530AA">
            <w:pPr>
              <w:pStyle w:val="TAC"/>
              <w:rPr>
                <w:lang w:val="en-US" w:eastAsia="en-GB"/>
              </w:rPr>
            </w:pPr>
            <w:r w:rsidRPr="003530AA">
              <w:rPr>
                <w:lang w:val="en-US" w:eastAsia="en-GB"/>
              </w:rPr>
              <w:t>181.4</w:t>
            </w:r>
          </w:p>
        </w:tc>
        <w:tc>
          <w:tcPr>
            <w:tcW w:w="452" w:type="pct"/>
            <w:tcBorders>
              <w:top w:val="nil"/>
              <w:left w:val="nil"/>
              <w:bottom w:val="single" w:sz="4" w:space="0" w:color="auto"/>
              <w:right w:val="single" w:sz="8" w:space="0" w:color="auto"/>
            </w:tcBorders>
            <w:noWrap/>
            <w:vAlign w:val="bottom"/>
            <w:hideMark/>
          </w:tcPr>
          <w:p w14:paraId="0BF9A57F" w14:textId="77777777" w:rsidR="003530AA" w:rsidRPr="003530AA" w:rsidRDefault="003530AA" w:rsidP="003530AA">
            <w:pPr>
              <w:pStyle w:val="TAC"/>
              <w:rPr>
                <w:lang w:val="en-US" w:eastAsia="en-GB"/>
              </w:rPr>
            </w:pPr>
            <w:r w:rsidRPr="003530AA">
              <w:rPr>
                <w:lang w:val="en-US" w:eastAsia="en-GB"/>
              </w:rPr>
              <w:t>0.77</w:t>
            </w:r>
          </w:p>
        </w:tc>
        <w:tc>
          <w:tcPr>
            <w:tcW w:w="588" w:type="pct"/>
            <w:tcBorders>
              <w:top w:val="nil"/>
              <w:left w:val="nil"/>
              <w:bottom w:val="single" w:sz="4" w:space="0" w:color="auto"/>
              <w:right w:val="single" w:sz="4" w:space="0" w:color="auto"/>
            </w:tcBorders>
            <w:noWrap/>
            <w:vAlign w:val="bottom"/>
            <w:hideMark/>
          </w:tcPr>
          <w:p w14:paraId="034EAFFD" w14:textId="77777777" w:rsidR="003530AA" w:rsidRPr="003530AA" w:rsidRDefault="003530AA" w:rsidP="003530AA">
            <w:pPr>
              <w:pStyle w:val="TAC"/>
              <w:rPr>
                <w:lang w:val="en-US" w:eastAsia="en-GB"/>
              </w:rPr>
            </w:pPr>
            <w:r w:rsidRPr="003530AA">
              <w:rPr>
                <w:lang w:val="en-US" w:eastAsia="en-GB"/>
              </w:rPr>
              <w:t>192.9</w:t>
            </w:r>
          </w:p>
        </w:tc>
        <w:tc>
          <w:tcPr>
            <w:tcW w:w="368" w:type="pct"/>
            <w:tcBorders>
              <w:top w:val="nil"/>
              <w:left w:val="nil"/>
              <w:bottom w:val="single" w:sz="4" w:space="0" w:color="auto"/>
              <w:right w:val="single" w:sz="8" w:space="0" w:color="auto"/>
            </w:tcBorders>
            <w:noWrap/>
            <w:vAlign w:val="bottom"/>
            <w:hideMark/>
          </w:tcPr>
          <w:p w14:paraId="7CC22EE2" w14:textId="77777777" w:rsidR="003530AA" w:rsidRPr="003530AA" w:rsidRDefault="003530AA" w:rsidP="003530AA">
            <w:pPr>
              <w:pStyle w:val="TAC"/>
              <w:rPr>
                <w:lang w:val="en-US" w:eastAsia="en-GB"/>
              </w:rPr>
            </w:pPr>
            <w:r w:rsidRPr="003530AA">
              <w:rPr>
                <w:lang w:val="en-US" w:eastAsia="en-GB"/>
              </w:rPr>
              <w:t>0.83</w:t>
            </w:r>
          </w:p>
        </w:tc>
        <w:tc>
          <w:tcPr>
            <w:tcW w:w="514" w:type="pct"/>
            <w:tcBorders>
              <w:top w:val="nil"/>
              <w:left w:val="nil"/>
              <w:bottom w:val="single" w:sz="4" w:space="0" w:color="auto"/>
              <w:right w:val="single" w:sz="4" w:space="0" w:color="auto"/>
            </w:tcBorders>
            <w:noWrap/>
            <w:vAlign w:val="bottom"/>
            <w:hideMark/>
          </w:tcPr>
          <w:p w14:paraId="408D9A3A" w14:textId="77777777" w:rsidR="003530AA" w:rsidRPr="003530AA" w:rsidRDefault="003530AA" w:rsidP="003530AA">
            <w:pPr>
              <w:pStyle w:val="TAC"/>
              <w:rPr>
                <w:lang w:val="en-US" w:eastAsia="en-GB"/>
              </w:rPr>
            </w:pPr>
            <w:r w:rsidRPr="003530AA">
              <w:rPr>
                <w:lang w:val="en-US" w:eastAsia="en-GB"/>
              </w:rPr>
              <w:t>217.5</w:t>
            </w:r>
          </w:p>
        </w:tc>
        <w:tc>
          <w:tcPr>
            <w:tcW w:w="515" w:type="pct"/>
            <w:tcBorders>
              <w:top w:val="nil"/>
              <w:left w:val="nil"/>
              <w:bottom w:val="single" w:sz="4" w:space="0" w:color="auto"/>
              <w:right w:val="single" w:sz="8" w:space="0" w:color="auto"/>
            </w:tcBorders>
            <w:noWrap/>
            <w:vAlign w:val="bottom"/>
            <w:hideMark/>
          </w:tcPr>
          <w:p w14:paraId="136272DF"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2DD99A5" w14:textId="77777777" w:rsidR="003530AA" w:rsidRPr="003530AA" w:rsidRDefault="003530AA" w:rsidP="003530AA">
            <w:pPr>
              <w:pStyle w:val="TAC"/>
              <w:rPr>
                <w:lang w:val="en-US" w:eastAsia="en-GB"/>
              </w:rPr>
            </w:pPr>
            <w:r w:rsidRPr="003530AA">
              <w:rPr>
                <w:lang w:val="en-US" w:eastAsia="en-GB"/>
              </w:rPr>
              <w:t>229.8</w:t>
            </w:r>
          </w:p>
        </w:tc>
        <w:tc>
          <w:tcPr>
            <w:tcW w:w="442" w:type="pct"/>
            <w:tcBorders>
              <w:top w:val="nil"/>
              <w:left w:val="nil"/>
              <w:bottom w:val="single" w:sz="4" w:space="0" w:color="auto"/>
              <w:right w:val="single" w:sz="8" w:space="0" w:color="auto"/>
            </w:tcBorders>
            <w:noWrap/>
            <w:vAlign w:val="bottom"/>
            <w:hideMark/>
          </w:tcPr>
          <w:p w14:paraId="4A5C3777" w14:textId="77777777" w:rsidR="003530AA" w:rsidRPr="003530AA" w:rsidRDefault="003530AA" w:rsidP="003530AA">
            <w:pPr>
              <w:pStyle w:val="TAC"/>
              <w:rPr>
                <w:lang w:val="en-US" w:eastAsia="en-GB"/>
              </w:rPr>
            </w:pPr>
            <w:r w:rsidRPr="003530AA">
              <w:rPr>
                <w:lang w:val="en-US" w:eastAsia="en-GB"/>
              </w:rPr>
              <w:t>0.96</w:t>
            </w:r>
          </w:p>
        </w:tc>
      </w:tr>
      <w:tr w:rsidR="003530AA" w:rsidRPr="003530AA" w14:paraId="09360214"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56D4C7B" w14:textId="77777777" w:rsidR="003530AA" w:rsidRPr="003530AA" w:rsidRDefault="003530AA" w:rsidP="003530AA">
            <w:pPr>
              <w:pStyle w:val="TAC"/>
              <w:rPr>
                <w:lang w:val="en-US" w:eastAsia="en-GB"/>
              </w:rPr>
            </w:pPr>
            <w:r w:rsidRPr="003530AA">
              <w:rPr>
                <w:lang w:val="en-US" w:eastAsia="en-GB"/>
              </w:rPr>
              <w:t>139.7</w:t>
            </w:r>
          </w:p>
        </w:tc>
        <w:tc>
          <w:tcPr>
            <w:tcW w:w="452" w:type="pct"/>
            <w:tcBorders>
              <w:top w:val="nil"/>
              <w:left w:val="nil"/>
              <w:bottom w:val="single" w:sz="4" w:space="0" w:color="auto"/>
              <w:right w:val="single" w:sz="8" w:space="0" w:color="auto"/>
            </w:tcBorders>
            <w:noWrap/>
            <w:vAlign w:val="bottom"/>
            <w:hideMark/>
          </w:tcPr>
          <w:p w14:paraId="4D1BAF40" w14:textId="77777777" w:rsidR="003530AA" w:rsidRPr="003530AA" w:rsidRDefault="003530AA" w:rsidP="003530AA">
            <w:pPr>
              <w:pStyle w:val="TAC"/>
              <w:rPr>
                <w:lang w:val="en-US" w:eastAsia="en-GB"/>
              </w:rPr>
            </w:pPr>
            <w:r w:rsidRPr="003530AA">
              <w:rPr>
                <w:lang w:val="en-US" w:eastAsia="en-GB"/>
              </w:rPr>
              <w:t>0.27</w:t>
            </w:r>
          </w:p>
        </w:tc>
        <w:tc>
          <w:tcPr>
            <w:tcW w:w="588" w:type="pct"/>
            <w:tcBorders>
              <w:top w:val="nil"/>
              <w:left w:val="nil"/>
              <w:bottom w:val="single" w:sz="4" w:space="0" w:color="auto"/>
              <w:right w:val="single" w:sz="4" w:space="0" w:color="auto"/>
            </w:tcBorders>
            <w:noWrap/>
            <w:vAlign w:val="bottom"/>
            <w:hideMark/>
          </w:tcPr>
          <w:p w14:paraId="3A1EF64E" w14:textId="77777777" w:rsidR="003530AA" w:rsidRPr="003530AA" w:rsidRDefault="003530AA" w:rsidP="003530AA">
            <w:pPr>
              <w:pStyle w:val="TAC"/>
              <w:rPr>
                <w:lang w:val="en-US" w:eastAsia="en-GB"/>
              </w:rPr>
            </w:pPr>
            <w:r w:rsidRPr="003530AA">
              <w:rPr>
                <w:lang w:val="en-US" w:eastAsia="en-GB"/>
              </w:rPr>
              <w:t>185.9</w:t>
            </w:r>
          </w:p>
        </w:tc>
        <w:tc>
          <w:tcPr>
            <w:tcW w:w="368" w:type="pct"/>
            <w:tcBorders>
              <w:top w:val="nil"/>
              <w:left w:val="nil"/>
              <w:bottom w:val="single" w:sz="4" w:space="0" w:color="auto"/>
              <w:right w:val="single" w:sz="8" w:space="0" w:color="auto"/>
            </w:tcBorders>
            <w:noWrap/>
            <w:vAlign w:val="bottom"/>
            <w:hideMark/>
          </w:tcPr>
          <w:p w14:paraId="50DBCFD3" w14:textId="77777777" w:rsidR="003530AA" w:rsidRPr="003530AA" w:rsidRDefault="003530AA" w:rsidP="003530AA">
            <w:pPr>
              <w:pStyle w:val="TAC"/>
              <w:rPr>
                <w:lang w:val="en-US" w:eastAsia="en-GB"/>
              </w:rPr>
            </w:pPr>
            <w:r w:rsidRPr="003530AA">
              <w:rPr>
                <w:lang w:val="en-US" w:eastAsia="en-GB"/>
              </w:rPr>
              <w:t>0.76</w:t>
            </w:r>
          </w:p>
        </w:tc>
        <w:tc>
          <w:tcPr>
            <w:tcW w:w="514" w:type="pct"/>
            <w:tcBorders>
              <w:top w:val="nil"/>
              <w:left w:val="nil"/>
              <w:bottom w:val="single" w:sz="4" w:space="0" w:color="auto"/>
              <w:right w:val="single" w:sz="4" w:space="0" w:color="auto"/>
            </w:tcBorders>
            <w:noWrap/>
            <w:vAlign w:val="bottom"/>
            <w:hideMark/>
          </w:tcPr>
          <w:p w14:paraId="1BC0A20E" w14:textId="77777777" w:rsidR="003530AA" w:rsidRPr="003530AA" w:rsidRDefault="003530AA" w:rsidP="003530AA">
            <w:pPr>
              <w:pStyle w:val="TAC"/>
              <w:rPr>
                <w:lang w:val="en-US" w:eastAsia="en-GB"/>
              </w:rPr>
            </w:pPr>
            <w:r w:rsidRPr="003530AA">
              <w:rPr>
                <w:lang w:val="en-US" w:eastAsia="en-GB"/>
              </w:rPr>
              <w:t>212.7</w:t>
            </w:r>
          </w:p>
        </w:tc>
        <w:tc>
          <w:tcPr>
            <w:tcW w:w="515" w:type="pct"/>
            <w:tcBorders>
              <w:top w:val="nil"/>
              <w:left w:val="nil"/>
              <w:bottom w:val="single" w:sz="4" w:space="0" w:color="auto"/>
              <w:right w:val="single" w:sz="8" w:space="0" w:color="auto"/>
            </w:tcBorders>
            <w:noWrap/>
            <w:vAlign w:val="bottom"/>
            <w:hideMark/>
          </w:tcPr>
          <w:p w14:paraId="4815A2BD"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1111A96" w14:textId="77777777" w:rsidR="003530AA" w:rsidRPr="003530AA" w:rsidRDefault="003530AA" w:rsidP="003530AA">
            <w:pPr>
              <w:pStyle w:val="TAC"/>
              <w:rPr>
                <w:lang w:val="en-US" w:eastAsia="en-GB"/>
              </w:rPr>
            </w:pPr>
            <w:r w:rsidRPr="003530AA">
              <w:rPr>
                <w:lang w:val="en-US" w:eastAsia="en-GB"/>
              </w:rPr>
              <w:t>226.1</w:t>
            </w:r>
          </w:p>
        </w:tc>
        <w:tc>
          <w:tcPr>
            <w:tcW w:w="442" w:type="pct"/>
            <w:tcBorders>
              <w:top w:val="nil"/>
              <w:left w:val="nil"/>
              <w:bottom w:val="single" w:sz="4" w:space="0" w:color="auto"/>
              <w:right w:val="single" w:sz="8" w:space="0" w:color="auto"/>
            </w:tcBorders>
            <w:noWrap/>
            <w:vAlign w:val="bottom"/>
            <w:hideMark/>
          </w:tcPr>
          <w:p w14:paraId="08358B84" w14:textId="77777777" w:rsidR="003530AA" w:rsidRPr="003530AA" w:rsidRDefault="003530AA" w:rsidP="003530AA">
            <w:pPr>
              <w:pStyle w:val="TAC"/>
              <w:rPr>
                <w:lang w:val="en-US" w:eastAsia="en-GB"/>
              </w:rPr>
            </w:pPr>
            <w:r w:rsidRPr="003530AA">
              <w:rPr>
                <w:lang w:val="en-US" w:eastAsia="en-GB"/>
              </w:rPr>
              <w:t>0.95</w:t>
            </w:r>
          </w:p>
        </w:tc>
      </w:tr>
      <w:tr w:rsidR="003530AA" w:rsidRPr="003530AA" w14:paraId="6B4B4F1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A5DF1" w14:textId="77777777" w:rsidR="003530AA" w:rsidRPr="003530AA" w:rsidRDefault="003530AA" w:rsidP="003530AA">
            <w:pPr>
              <w:pStyle w:val="TAC"/>
              <w:rPr>
                <w:lang w:val="en-US" w:eastAsia="en-GB"/>
              </w:rPr>
            </w:pPr>
            <w:r w:rsidRPr="003530AA">
              <w:rPr>
                <w:lang w:val="en-US" w:eastAsia="en-GB"/>
              </w:rPr>
              <w:t>99.5</w:t>
            </w:r>
          </w:p>
        </w:tc>
        <w:tc>
          <w:tcPr>
            <w:tcW w:w="452" w:type="pct"/>
            <w:tcBorders>
              <w:top w:val="nil"/>
              <w:left w:val="nil"/>
              <w:bottom w:val="single" w:sz="4" w:space="0" w:color="auto"/>
              <w:right w:val="single" w:sz="8" w:space="0" w:color="auto"/>
            </w:tcBorders>
            <w:noWrap/>
            <w:vAlign w:val="bottom"/>
            <w:hideMark/>
          </w:tcPr>
          <w:p w14:paraId="5AF2D03C"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302B82C3" w14:textId="77777777" w:rsidR="003530AA" w:rsidRPr="003530AA" w:rsidRDefault="003530AA" w:rsidP="003530AA">
            <w:pPr>
              <w:pStyle w:val="TAC"/>
              <w:rPr>
                <w:lang w:val="en-US" w:eastAsia="en-GB"/>
              </w:rPr>
            </w:pPr>
            <w:r w:rsidRPr="003530AA">
              <w:rPr>
                <w:lang w:val="en-US" w:eastAsia="en-GB"/>
              </w:rPr>
              <w:t>144.9</w:t>
            </w:r>
          </w:p>
        </w:tc>
        <w:tc>
          <w:tcPr>
            <w:tcW w:w="368" w:type="pct"/>
            <w:tcBorders>
              <w:top w:val="nil"/>
              <w:left w:val="nil"/>
              <w:bottom w:val="single" w:sz="4" w:space="0" w:color="auto"/>
              <w:right w:val="single" w:sz="8" w:space="0" w:color="auto"/>
            </w:tcBorders>
            <w:noWrap/>
            <w:vAlign w:val="bottom"/>
            <w:hideMark/>
          </w:tcPr>
          <w:p w14:paraId="10443B13"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249AFF47" w14:textId="77777777" w:rsidR="003530AA" w:rsidRPr="003530AA" w:rsidRDefault="003530AA" w:rsidP="003530AA">
            <w:pPr>
              <w:pStyle w:val="TAC"/>
              <w:rPr>
                <w:lang w:val="en-US" w:eastAsia="en-GB"/>
              </w:rPr>
            </w:pPr>
            <w:r w:rsidRPr="003530AA">
              <w:rPr>
                <w:lang w:val="en-US" w:eastAsia="en-GB"/>
              </w:rPr>
              <w:t>208.0</w:t>
            </w:r>
          </w:p>
        </w:tc>
        <w:tc>
          <w:tcPr>
            <w:tcW w:w="515" w:type="pct"/>
            <w:tcBorders>
              <w:top w:val="nil"/>
              <w:left w:val="nil"/>
              <w:bottom w:val="single" w:sz="4" w:space="0" w:color="auto"/>
              <w:right w:val="single" w:sz="8" w:space="0" w:color="auto"/>
            </w:tcBorders>
            <w:noWrap/>
            <w:vAlign w:val="bottom"/>
            <w:hideMark/>
          </w:tcPr>
          <w:p w14:paraId="6940032F" w14:textId="77777777" w:rsidR="003530AA" w:rsidRPr="003530AA" w:rsidRDefault="003530AA" w:rsidP="003530AA">
            <w:pPr>
              <w:pStyle w:val="TAC"/>
              <w:rPr>
                <w:lang w:val="en-US" w:eastAsia="en-GB"/>
              </w:rPr>
            </w:pPr>
            <w:r w:rsidRPr="003530AA">
              <w:rPr>
                <w:lang w:val="en-US" w:eastAsia="en-GB"/>
              </w:rPr>
              <w:t>0.86</w:t>
            </w:r>
          </w:p>
        </w:tc>
        <w:tc>
          <w:tcPr>
            <w:tcW w:w="514" w:type="pct"/>
            <w:tcBorders>
              <w:top w:val="nil"/>
              <w:left w:val="nil"/>
              <w:bottom w:val="single" w:sz="4" w:space="0" w:color="auto"/>
              <w:right w:val="single" w:sz="4" w:space="0" w:color="auto"/>
            </w:tcBorders>
            <w:noWrap/>
            <w:vAlign w:val="bottom"/>
            <w:hideMark/>
          </w:tcPr>
          <w:p w14:paraId="57C70B59" w14:textId="77777777" w:rsidR="003530AA" w:rsidRPr="003530AA" w:rsidRDefault="003530AA" w:rsidP="003530AA">
            <w:pPr>
              <w:pStyle w:val="TAC"/>
              <w:rPr>
                <w:lang w:val="en-US" w:eastAsia="en-GB"/>
              </w:rPr>
            </w:pPr>
            <w:r w:rsidRPr="003530AA">
              <w:rPr>
                <w:lang w:val="en-US" w:eastAsia="en-GB"/>
              </w:rPr>
              <w:t>222.5</w:t>
            </w:r>
          </w:p>
        </w:tc>
        <w:tc>
          <w:tcPr>
            <w:tcW w:w="442" w:type="pct"/>
            <w:tcBorders>
              <w:top w:val="nil"/>
              <w:left w:val="nil"/>
              <w:bottom w:val="single" w:sz="4" w:space="0" w:color="auto"/>
              <w:right w:val="single" w:sz="8" w:space="0" w:color="auto"/>
            </w:tcBorders>
            <w:noWrap/>
            <w:vAlign w:val="bottom"/>
            <w:hideMark/>
          </w:tcPr>
          <w:p w14:paraId="0A0B370B" w14:textId="77777777" w:rsidR="003530AA" w:rsidRPr="003530AA" w:rsidRDefault="003530AA" w:rsidP="003530AA">
            <w:pPr>
              <w:pStyle w:val="TAC"/>
              <w:rPr>
                <w:lang w:val="en-US" w:eastAsia="en-GB"/>
              </w:rPr>
            </w:pPr>
            <w:r w:rsidRPr="003530AA">
              <w:rPr>
                <w:lang w:val="en-US" w:eastAsia="en-GB"/>
              </w:rPr>
              <w:t>0.93</w:t>
            </w:r>
          </w:p>
        </w:tc>
      </w:tr>
      <w:tr w:rsidR="003530AA" w:rsidRPr="003530AA" w14:paraId="394F437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32580F1" w14:textId="77777777" w:rsidR="003530AA" w:rsidRPr="003530AA" w:rsidRDefault="003530AA" w:rsidP="003530AA">
            <w:pPr>
              <w:pStyle w:val="TAC"/>
              <w:rPr>
                <w:lang w:val="en-US" w:eastAsia="en-GB"/>
              </w:rPr>
            </w:pPr>
            <w:r w:rsidRPr="003530AA">
              <w:rPr>
                <w:lang w:val="en-US" w:eastAsia="en-GB"/>
              </w:rPr>
              <w:t>59.2</w:t>
            </w:r>
          </w:p>
        </w:tc>
        <w:tc>
          <w:tcPr>
            <w:tcW w:w="452" w:type="pct"/>
            <w:tcBorders>
              <w:top w:val="nil"/>
              <w:left w:val="nil"/>
              <w:bottom w:val="single" w:sz="4" w:space="0" w:color="auto"/>
              <w:right w:val="single" w:sz="8" w:space="0" w:color="auto"/>
            </w:tcBorders>
            <w:noWrap/>
            <w:vAlign w:val="bottom"/>
            <w:hideMark/>
          </w:tcPr>
          <w:p w14:paraId="10D06CE7"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26EE9B1C" w14:textId="77777777" w:rsidR="003530AA" w:rsidRPr="003530AA" w:rsidRDefault="003530AA" w:rsidP="003530AA">
            <w:pPr>
              <w:pStyle w:val="TAC"/>
              <w:rPr>
                <w:lang w:val="en-US" w:eastAsia="en-GB"/>
              </w:rPr>
            </w:pPr>
            <w:r w:rsidRPr="003530AA">
              <w:rPr>
                <w:lang w:val="en-US" w:eastAsia="en-GB"/>
              </w:rPr>
              <w:t>109.9</w:t>
            </w:r>
          </w:p>
        </w:tc>
        <w:tc>
          <w:tcPr>
            <w:tcW w:w="368" w:type="pct"/>
            <w:tcBorders>
              <w:top w:val="nil"/>
              <w:left w:val="nil"/>
              <w:bottom w:val="single" w:sz="4" w:space="0" w:color="auto"/>
              <w:right w:val="single" w:sz="8" w:space="0" w:color="auto"/>
            </w:tcBorders>
            <w:noWrap/>
            <w:vAlign w:val="bottom"/>
            <w:hideMark/>
          </w:tcPr>
          <w:p w14:paraId="2AC135B3" w14:textId="77777777" w:rsidR="003530AA" w:rsidRPr="003530AA" w:rsidRDefault="003530AA" w:rsidP="003530AA">
            <w:pPr>
              <w:pStyle w:val="TAC"/>
              <w:rPr>
                <w:lang w:val="en-US" w:eastAsia="en-GB"/>
              </w:rPr>
            </w:pPr>
            <w:r w:rsidRPr="003530AA">
              <w:rPr>
                <w:lang w:val="en-US" w:eastAsia="en-GB"/>
              </w:rPr>
              <w:t>0.26</w:t>
            </w:r>
          </w:p>
        </w:tc>
        <w:tc>
          <w:tcPr>
            <w:tcW w:w="514" w:type="pct"/>
            <w:tcBorders>
              <w:top w:val="nil"/>
              <w:left w:val="nil"/>
              <w:bottom w:val="single" w:sz="4" w:space="0" w:color="auto"/>
              <w:right w:val="single" w:sz="4" w:space="0" w:color="auto"/>
            </w:tcBorders>
            <w:noWrap/>
            <w:vAlign w:val="bottom"/>
            <w:hideMark/>
          </w:tcPr>
          <w:p w14:paraId="5135D42A" w14:textId="77777777" w:rsidR="003530AA" w:rsidRPr="003530AA" w:rsidRDefault="003530AA" w:rsidP="003530AA">
            <w:pPr>
              <w:pStyle w:val="TAC"/>
              <w:rPr>
                <w:lang w:val="en-US" w:eastAsia="en-GB"/>
              </w:rPr>
            </w:pPr>
            <w:r w:rsidRPr="003530AA">
              <w:rPr>
                <w:lang w:val="en-US" w:eastAsia="en-GB"/>
              </w:rPr>
              <w:t>203.2</w:t>
            </w:r>
          </w:p>
        </w:tc>
        <w:tc>
          <w:tcPr>
            <w:tcW w:w="515" w:type="pct"/>
            <w:tcBorders>
              <w:top w:val="nil"/>
              <w:left w:val="nil"/>
              <w:bottom w:val="single" w:sz="4" w:space="0" w:color="auto"/>
              <w:right w:val="single" w:sz="8" w:space="0" w:color="auto"/>
            </w:tcBorders>
            <w:noWrap/>
            <w:vAlign w:val="bottom"/>
            <w:hideMark/>
          </w:tcPr>
          <w:p w14:paraId="19193BAF"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781355AE" w14:textId="77777777" w:rsidR="003530AA" w:rsidRPr="003530AA" w:rsidRDefault="003530AA" w:rsidP="003530AA">
            <w:pPr>
              <w:pStyle w:val="TAC"/>
              <w:rPr>
                <w:lang w:val="en-US" w:eastAsia="en-GB"/>
              </w:rPr>
            </w:pPr>
            <w:r w:rsidRPr="003530AA">
              <w:rPr>
                <w:lang w:val="en-US" w:eastAsia="en-GB"/>
              </w:rPr>
              <w:t>218.8</w:t>
            </w:r>
          </w:p>
        </w:tc>
        <w:tc>
          <w:tcPr>
            <w:tcW w:w="442" w:type="pct"/>
            <w:tcBorders>
              <w:top w:val="nil"/>
              <w:left w:val="nil"/>
              <w:bottom w:val="single" w:sz="4" w:space="0" w:color="auto"/>
              <w:right w:val="single" w:sz="8" w:space="0" w:color="auto"/>
            </w:tcBorders>
            <w:noWrap/>
            <w:vAlign w:val="bottom"/>
            <w:hideMark/>
          </w:tcPr>
          <w:p w14:paraId="18CADB6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2914FAF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0DB6E7E" w14:textId="77777777" w:rsidR="003530AA" w:rsidRPr="003530AA" w:rsidRDefault="003530AA" w:rsidP="003530AA">
            <w:pPr>
              <w:pStyle w:val="TAC"/>
              <w:rPr>
                <w:lang w:val="en-US" w:eastAsia="en-GB"/>
              </w:rPr>
            </w:pPr>
            <w:r w:rsidRPr="003530AA">
              <w:rPr>
                <w:lang w:val="en-US" w:eastAsia="en-GB"/>
              </w:rPr>
              <w:t>18.9</w:t>
            </w:r>
          </w:p>
        </w:tc>
        <w:tc>
          <w:tcPr>
            <w:tcW w:w="452" w:type="pct"/>
            <w:tcBorders>
              <w:top w:val="nil"/>
              <w:left w:val="nil"/>
              <w:bottom w:val="single" w:sz="4" w:space="0" w:color="auto"/>
              <w:right w:val="single" w:sz="8" w:space="0" w:color="auto"/>
            </w:tcBorders>
            <w:noWrap/>
            <w:vAlign w:val="bottom"/>
            <w:hideMark/>
          </w:tcPr>
          <w:p w14:paraId="6D2A97D6" w14:textId="77777777" w:rsidR="003530AA" w:rsidRPr="003530AA" w:rsidRDefault="003530AA" w:rsidP="003530AA">
            <w:pPr>
              <w:pStyle w:val="TAC"/>
              <w:rPr>
                <w:lang w:val="en-US" w:eastAsia="en-GB"/>
              </w:rPr>
            </w:pPr>
            <w:r w:rsidRPr="003530AA">
              <w:rPr>
                <w:lang w:val="en-US" w:eastAsia="en-GB"/>
              </w:rPr>
              <w:t>0.26</w:t>
            </w:r>
          </w:p>
        </w:tc>
        <w:tc>
          <w:tcPr>
            <w:tcW w:w="588" w:type="pct"/>
            <w:tcBorders>
              <w:top w:val="nil"/>
              <w:left w:val="nil"/>
              <w:bottom w:val="single" w:sz="4" w:space="0" w:color="auto"/>
              <w:right w:val="single" w:sz="4" w:space="0" w:color="auto"/>
            </w:tcBorders>
            <w:noWrap/>
            <w:vAlign w:val="bottom"/>
            <w:hideMark/>
          </w:tcPr>
          <w:p w14:paraId="160FD233" w14:textId="77777777" w:rsidR="003530AA" w:rsidRPr="003530AA" w:rsidRDefault="003530AA" w:rsidP="003530AA">
            <w:pPr>
              <w:pStyle w:val="TAC"/>
              <w:rPr>
                <w:lang w:val="en-US" w:eastAsia="en-GB"/>
              </w:rPr>
            </w:pPr>
            <w:r w:rsidRPr="003530AA">
              <w:rPr>
                <w:lang w:val="en-US" w:eastAsia="en-GB"/>
              </w:rPr>
              <w:t>74.8</w:t>
            </w:r>
          </w:p>
        </w:tc>
        <w:tc>
          <w:tcPr>
            <w:tcW w:w="368" w:type="pct"/>
            <w:tcBorders>
              <w:top w:val="nil"/>
              <w:left w:val="nil"/>
              <w:bottom w:val="single" w:sz="4" w:space="0" w:color="auto"/>
              <w:right w:val="single" w:sz="8" w:space="0" w:color="auto"/>
            </w:tcBorders>
            <w:noWrap/>
            <w:vAlign w:val="bottom"/>
            <w:hideMark/>
          </w:tcPr>
          <w:p w14:paraId="77FF9FE7" w14:textId="77777777" w:rsidR="003530AA" w:rsidRPr="003530AA" w:rsidRDefault="003530AA" w:rsidP="003530AA">
            <w:pPr>
              <w:pStyle w:val="TAC"/>
              <w:rPr>
                <w:lang w:val="en-US" w:eastAsia="en-GB"/>
              </w:rPr>
            </w:pPr>
            <w:r w:rsidRPr="003530AA">
              <w:rPr>
                <w:lang w:val="en-US" w:eastAsia="en-GB"/>
              </w:rPr>
              <w:t>0.37</w:t>
            </w:r>
          </w:p>
        </w:tc>
        <w:tc>
          <w:tcPr>
            <w:tcW w:w="514" w:type="pct"/>
            <w:tcBorders>
              <w:top w:val="nil"/>
              <w:left w:val="nil"/>
              <w:bottom w:val="single" w:sz="4" w:space="0" w:color="auto"/>
              <w:right w:val="single" w:sz="4" w:space="0" w:color="auto"/>
            </w:tcBorders>
            <w:noWrap/>
            <w:vAlign w:val="bottom"/>
            <w:hideMark/>
          </w:tcPr>
          <w:p w14:paraId="24A655A9" w14:textId="77777777" w:rsidR="003530AA" w:rsidRPr="003530AA" w:rsidRDefault="003530AA" w:rsidP="003530AA">
            <w:pPr>
              <w:pStyle w:val="TAC"/>
              <w:rPr>
                <w:lang w:val="en-US" w:eastAsia="en-GB"/>
              </w:rPr>
            </w:pPr>
            <w:r w:rsidRPr="003530AA">
              <w:rPr>
                <w:lang w:val="en-US" w:eastAsia="en-GB"/>
              </w:rPr>
              <w:t>198.4</w:t>
            </w:r>
          </w:p>
        </w:tc>
        <w:tc>
          <w:tcPr>
            <w:tcW w:w="515" w:type="pct"/>
            <w:tcBorders>
              <w:top w:val="nil"/>
              <w:left w:val="nil"/>
              <w:bottom w:val="single" w:sz="4" w:space="0" w:color="auto"/>
              <w:right w:val="single" w:sz="8" w:space="0" w:color="auto"/>
            </w:tcBorders>
            <w:noWrap/>
            <w:vAlign w:val="bottom"/>
            <w:hideMark/>
          </w:tcPr>
          <w:p w14:paraId="1C30E7DF" w14:textId="77777777" w:rsidR="003530AA" w:rsidRPr="003530AA" w:rsidRDefault="003530AA" w:rsidP="003530AA">
            <w:pPr>
              <w:pStyle w:val="TAC"/>
              <w:rPr>
                <w:lang w:val="en-US" w:eastAsia="en-GB"/>
              </w:rPr>
            </w:pPr>
            <w:r w:rsidRPr="003530AA">
              <w:rPr>
                <w:lang w:val="en-US" w:eastAsia="en-GB"/>
              </w:rPr>
              <w:t>0.75</w:t>
            </w:r>
          </w:p>
        </w:tc>
        <w:tc>
          <w:tcPr>
            <w:tcW w:w="514" w:type="pct"/>
            <w:tcBorders>
              <w:top w:val="nil"/>
              <w:left w:val="nil"/>
              <w:bottom w:val="single" w:sz="4" w:space="0" w:color="auto"/>
              <w:right w:val="single" w:sz="4" w:space="0" w:color="auto"/>
            </w:tcBorders>
            <w:noWrap/>
            <w:vAlign w:val="bottom"/>
            <w:hideMark/>
          </w:tcPr>
          <w:p w14:paraId="1B3C27B0"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6DCB3DF6" w14:textId="77777777" w:rsidR="003530AA" w:rsidRPr="003530AA" w:rsidRDefault="003530AA" w:rsidP="003530AA">
            <w:pPr>
              <w:pStyle w:val="TAC"/>
              <w:rPr>
                <w:lang w:val="en-US" w:eastAsia="en-GB"/>
              </w:rPr>
            </w:pPr>
            <w:r w:rsidRPr="003530AA">
              <w:rPr>
                <w:lang w:val="en-US" w:eastAsia="en-GB"/>
              </w:rPr>
              <w:t>0.87</w:t>
            </w:r>
          </w:p>
        </w:tc>
      </w:tr>
      <w:tr w:rsidR="003530AA" w:rsidRPr="003530AA" w14:paraId="3AFA77D1"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4EC54C2" w14:textId="77777777" w:rsidR="003530AA" w:rsidRPr="003530AA" w:rsidRDefault="003530AA" w:rsidP="003530AA">
            <w:pPr>
              <w:pStyle w:val="TAC"/>
              <w:rPr>
                <w:lang w:val="en-US" w:eastAsia="en-GB"/>
              </w:rPr>
            </w:pPr>
            <w:r w:rsidRPr="003530AA">
              <w:rPr>
                <w:lang w:val="en-US" w:eastAsia="en-GB"/>
              </w:rPr>
              <w:t>338.6</w:t>
            </w:r>
          </w:p>
        </w:tc>
        <w:tc>
          <w:tcPr>
            <w:tcW w:w="452" w:type="pct"/>
            <w:tcBorders>
              <w:top w:val="nil"/>
              <w:left w:val="nil"/>
              <w:bottom w:val="single" w:sz="4" w:space="0" w:color="auto"/>
              <w:right w:val="single" w:sz="8" w:space="0" w:color="auto"/>
            </w:tcBorders>
            <w:noWrap/>
            <w:vAlign w:val="bottom"/>
            <w:hideMark/>
          </w:tcPr>
          <w:p w14:paraId="197C6275" w14:textId="77777777" w:rsidR="003530AA" w:rsidRPr="003530AA" w:rsidRDefault="003530AA" w:rsidP="003530AA">
            <w:pPr>
              <w:pStyle w:val="TAC"/>
              <w:rPr>
                <w:lang w:val="en-US" w:eastAsia="en-GB"/>
              </w:rPr>
            </w:pPr>
            <w:r w:rsidRPr="003530AA">
              <w:rPr>
                <w:lang w:val="en-US" w:eastAsia="en-GB"/>
              </w:rPr>
              <w:t>0.71</w:t>
            </w:r>
          </w:p>
        </w:tc>
        <w:tc>
          <w:tcPr>
            <w:tcW w:w="588" w:type="pct"/>
            <w:tcBorders>
              <w:top w:val="nil"/>
              <w:left w:val="nil"/>
              <w:bottom w:val="single" w:sz="4" w:space="0" w:color="auto"/>
              <w:right w:val="single" w:sz="4" w:space="0" w:color="auto"/>
            </w:tcBorders>
            <w:noWrap/>
            <w:vAlign w:val="bottom"/>
            <w:hideMark/>
          </w:tcPr>
          <w:p w14:paraId="53D9DD06" w14:textId="77777777" w:rsidR="003530AA" w:rsidRPr="003530AA" w:rsidRDefault="003530AA" w:rsidP="003530AA">
            <w:pPr>
              <w:pStyle w:val="TAC"/>
              <w:rPr>
                <w:lang w:val="en-US" w:eastAsia="en-GB"/>
              </w:rPr>
            </w:pPr>
            <w:r w:rsidRPr="003530AA">
              <w:rPr>
                <w:lang w:val="en-US" w:eastAsia="en-GB"/>
              </w:rPr>
              <w:t>39.8</w:t>
            </w:r>
          </w:p>
        </w:tc>
        <w:tc>
          <w:tcPr>
            <w:tcW w:w="368" w:type="pct"/>
            <w:tcBorders>
              <w:top w:val="nil"/>
              <w:left w:val="nil"/>
              <w:bottom w:val="single" w:sz="4" w:space="0" w:color="auto"/>
              <w:right w:val="single" w:sz="8" w:space="0" w:color="auto"/>
            </w:tcBorders>
            <w:noWrap/>
            <w:vAlign w:val="bottom"/>
            <w:hideMark/>
          </w:tcPr>
          <w:p w14:paraId="680103B2"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09F7BFAD" w14:textId="77777777" w:rsidR="003530AA" w:rsidRPr="003530AA" w:rsidRDefault="003530AA" w:rsidP="003530AA">
            <w:pPr>
              <w:pStyle w:val="TAC"/>
              <w:rPr>
                <w:lang w:val="en-US" w:eastAsia="en-GB"/>
              </w:rPr>
            </w:pPr>
            <w:r w:rsidRPr="003530AA">
              <w:rPr>
                <w:lang w:val="en-US" w:eastAsia="en-GB"/>
              </w:rPr>
              <w:t>193.7</w:t>
            </w:r>
          </w:p>
        </w:tc>
        <w:tc>
          <w:tcPr>
            <w:tcW w:w="515" w:type="pct"/>
            <w:tcBorders>
              <w:top w:val="nil"/>
              <w:left w:val="nil"/>
              <w:bottom w:val="single" w:sz="4" w:space="0" w:color="auto"/>
              <w:right w:val="single" w:sz="8" w:space="0" w:color="auto"/>
            </w:tcBorders>
            <w:noWrap/>
            <w:vAlign w:val="bottom"/>
            <w:hideMark/>
          </w:tcPr>
          <w:p w14:paraId="0080F491" w14:textId="77777777" w:rsidR="003530AA" w:rsidRPr="003530AA" w:rsidRDefault="003530AA" w:rsidP="003530AA">
            <w:pPr>
              <w:pStyle w:val="TAC"/>
              <w:rPr>
                <w:lang w:val="en-US" w:eastAsia="en-GB"/>
              </w:rPr>
            </w:pPr>
            <w:r w:rsidRPr="003530AA">
              <w:rPr>
                <w:lang w:val="en-US" w:eastAsia="en-GB"/>
              </w:rPr>
              <w:t>0.68</w:t>
            </w:r>
          </w:p>
        </w:tc>
        <w:tc>
          <w:tcPr>
            <w:tcW w:w="514" w:type="pct"/>
            <w:tcBorders>
              <w:top w:val="nil"/>
              <w:left w:val="nil"/>
              <w:bottom w:val="single" w:sz="4" w:space="0" w:color="auto"/>
              <w:right w:val="single" w:sz="4" w:space="0" w:color="auto"/>
            </w:tcBorders>
            <w:noWrap/>
            <w:vAlign w:val="bottom"/>
            <w:hideMark/>
          </w:tcPr>
          <w:p w14:paraId="6E33124D" w14:textId="77777777" w:rsidR="003530AA" w:rsidRPr="003530AA" w:rsidRDefault="003530AA" w:rsidP="003530AA">
            <w:pPr>
              <w:pStyle w:val="TAC"/>
              <w:rPr>
                <w:lang w:val="en-US" w:eastAsia="en-GB"/>
              </w:rPr>
            </w:pPr>
            <w:r w:rsidRPr="003530AA">
              <w:rPr>
                <w:lang w:val="en-US" w:eastAsia="en-GB"/>
              </w:rPr>
              <w:t>211.5</w:t>
            </w:r>
          </w:p>
        </w:tc>
        <w:tc>
          <w:tcPr>
            <w:tcW w:w="442" w:type="pct"/>
            <w:tcBorders>
              <w:top w:val="nil"/>
              <w:left w:val="nil"/>
              <w:bottom w:val="single" w:sz="4" w:space="0" w:color="auto"/>
              <w:right w:val="single" w:sz="8" w:space="0" w:color="auto"/>
            </w:tcBorders>
            <w:noWrap/>
            <w:vAlign w:val="bottom"/>
            <w:hideMark/>
          </w:tcPr>
          <w:p w14:paraId="3851F395"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B250BD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D35ADA" w14:textId="77777777" w:rsidR="003530AA" w:rsidRPr="003530AA" w:rsidRDefault="003530AA" w:rsidP="003530AA">
            <w:pPr>
              <w:pStyle w:val="TAC"/>
              <w:rPr>
                <w:lang w:val="en-US" w:eastAsia="en-GB"/>
              </w:rPr>
            </w:pPr>
            <w:r w:rsidRPr="003530AA">
              <w:rPr>
                <w:lang w:val="en-US" w:eastAsia="en-GB"/>
              </w:rPr>
              <w:t>298.4</w:t>
            </w:r>
          </w:p>
        </w:tc>
        <w:tc>
          <w:tcPr>
            <w:tcW w:w="452" w:type="pct"/>
            <w:tcBorders>
              <w:top w:val="nil"/>
              <w:left w:val="nil"/>
              <w:bottom w:val="single" w:sz="4" w:space="0" w:color="auto"/>
              <w:right w:val="single" w:sz="8" w:space="0" w:color="auto"/>
            </w:tcBorders>
            <w:noWrap/>
            <w:vAlign w:val="bottom"/>
            <w:hideMark/>
          </w:tcPr>
          <w:p w14:paraId="08513371"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2E2F2C27" w14:textId="77777777" w:rsidR="003530AA" w:rsidRPr="003530AA" w:rsidRDefault="003530AA" w:rsidP="003530AA">
            <w:pPr>
              <w:pStyle w:val="TAC"/>
              <w:rPr>
                <w:lang w:val="en-US" w:eastAsia="en-GB"/>
              </w:rPr>
            </w:pPr>
            <w:r w:rsidRPr="003530AA">
              <w:rPr>
                <w:lang w:val="en-US" w:eastAsia="en-GB"/>
              </w:rPr>
              <w:t>4.7</w:t>
            </w:r>
          </w:p>
        </w:tc>
        <w:tc>
          <w:tcPr>
            <w:tcW w:w="368" w:type="pct"/>
            <w:tcBorders>
              <w:top w:val="nil"/>
              <w:left w:val="nil"/>
              <w:bottom w:val="single" w:sz="4" w:space="0" w:color="auto"/>
              <w:right w:val="single" w:sz="8" w:space="0" w:color="auto"/>
            </w:tcBorders>
            <w:noWrap/>
            <w:vAlign w:val="bottom"/>
            <w:hideMark/>
          </w:tcPr>
          <w:p w14:paraId="62BD8D30" w14:textId="77777777" w:rsidR="003530AA" w:rsidRPr="003530AA" w:rsidRDefault="003530AA" w:rsidP="003530AA">
            <w:pPr>
              <w:pStyle w:val="TAC"/>
              <w:rPr>
                <w:lang w:val="en-US" w:eastAsia="en-GB"/>
              </w:rPr>
            </w:pPr>
            <w:r w:rsidRPr="003530AA">
              <w:rPr>
                <w:lang w:val="en-US" w:eastAsia="en-GB"/>
              </w:rPr>
              <w:t>0.29</w:t>
            </w:r>
          </w:p>
        </w:tc>
        <w:tc>
          <w:tcPr>
            <w:tcW w:w="514" w:type="pct"/>
            <w:tcBorders>
              <w:top w:val="nil"/>
              <w:left w:val="nil"/>
              <w:bottom w:val="single" w:sz="4" w:space="0" w:color="auto"/>
              <w:right w:val="single" w:sz="4" w:space="0" w:color="auto"/>
            </w:tcBorders>
            <w:noWrap/>
            <w:vAlign w:val="bottom"/>
            <w:hideMark/>
          </w:tcPr>
          <w:p w14:paraId="1CDE4D0C" w14:textId="77777777" w:rsidR="003530AA" w:rsidRPr="003530AA" w:rsidRDefault="003530AA" w:rsidP="003530AA">
            <w:pPr>
              <w:pStyle w:val="TAC"/>
              <w:rPr>
                <w:lang w:val="en-US" w:eastAsia="en-GB"/>
              </w:rPr>
            </w:pPr>
            <w:r w:rsidRPr="003530AA">
              <w:rPr>
                <w:lang w:val="en-US" w:eastAsia="en-GB"/>
              </w:rPr>
              <w:t>188.9</w:t>
            </w:r>
          </w:p>
        </w:tc>
        <w:tc>
          <w:tcPr>
            <w:tcW w:w="515" w:type="pct"/>
            <w:tcBorders>
              <w:top w:val="nil"/>
              <w:left w:val="nil"/>
              <w:bottom w:val="single" w:sz="4" w:space="0" w:color="auto"/>
              <w:right w:val="single" w:sz="8" w:space="0" w:color="auto"/>
            </w:tcBorders>
            <w:noWrap/>
            <w:vAlign w:val="bottom"/>
            <w:hideMark/>
          </w:tcPr>
          <w:p w14:paraId="173E7A56" w14:textId="77777777" w:rsidR="003530AA" w:rsidRPr="003530AA" w:rsidRDefault="003530AA" w:rsidP="003530AA">
            <w:pPr>
              <w:pStyle w:val="TAC"/>
              <w:rPr>
                <w:lang w:val="en-US" w:eastAsia="en-GB"/>
              </w:rPr>
            </w:pPr>
            <w:r w:rsidRPr="003530AA">
              <w:rPr>
                <w:lang w:val="en-US" w:eastAsia="en-GB"/>
              </w:rPr>
              <w:t>0.59</w:t>
            </w:r>
          </w:p>
        </w:tc>
        <w:tc>
          <w:tcPr>
            <w:tcW w:w="514" w:type="pct"/>
            <w:tcBorders>
              <w:top w:val="nil"/>
              <w:left w:val="nil"/>
              <w:bottom w:val="single" w:sz="4" w:space="0" w:color="auto"/>
              <w:right w:val="single" w:sz="4" w:space="0" w:color="auto"/>
            </w:tcBorders>
            <w:noWrap/>
            <w:vAlign w:val="bottom"/>
            <w:hideMark/>
          </w:tcPr>
          <w:p w14:paraId="52E7F8D4" w14:textId="77777777" w:rsidR="003530AA" w:rsidRPr="003530AA" w:rsidRDefault="003530AA" w:rsidP="003530AA">
            <w:pPr>
              <w:pStyle w:val="TAC"/>
              <w:rPr>
                <w:lang w:val="en-US" w:eastAsia="en-GB"/>
              </w:rPr>
            </w:pPr>
            <w:r w:rsidRPr="003530AA">
              <w:rPr>
                <w:lang w:val="en-US" w:eastAsia="en-GB"/>
              </w:rPr>
              <w:t>207.9</w:t>
            </w:r>
          </w:p>
        </w:tc>
        <w:tc>
          <w:tcPr>
            <w:tcW w:w="442" w:type="pct"/>
            <w:tcBorders>
              <w:top w:val="nil"/>
              <w:left w:val="nil"/>
              <w:bottom w:val="single" w:sz="4" w:space="0" w:color="auto"/>
              <w:right w:val="single" w:sz="8" w:space="0" w:color="auto"/>
            </w:tcBorders>
            <w:noWrap/>
            <w:vAlign w:val="bottom"/>
            <w:hideMark/>
          </w:tcPr>
          <w:p w14:paraId="2841B0B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1BD415D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743E2C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260355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EA981B" w14:textId="77777777" w:rsidR="003530AA" w:rsidRPr="003530AA" w:rsidRDefault="003530AA" w:rsidP="003530AA">
            <w:pPr>
              <w:pStyle w:val="TAC"/>
              <w:rPr>
                <w:lang w:val="en-US" w:eastAsia="en-GB"/>
              </w:rPr>
            </w:pPr>
            <w:r w:rsidRPr="003530AA">
              <w:rPr>
                <w:lang w:val="en-US" w:eastAsia="en-GB"/>
              </w:rPr>
              <w:t>329.7</w:t>
            </w:r>
          </w:p>
        </w:tc>
        <w:tc>
          <w:tcPr>
            <w:tcW w:w="368" w:type="pct"/>
            <w:tcBorders>
              <w:top w:val="nil"/>
              <w:left w:val="nil"/>
              <w:bottom w:val="single" w:sz="4" w:space="0" w:color="auto"/>
              <w:right w:val="single" w:sz="8" w:space="0" w:color="auto"/>
            </w:tcBorders>
            <w:noWrap/>
            <w:vAlign w:val="bottom"/>
            <w:hideMark/>
          </w:tcPr>
          <w:p w14:paraId="05DA0D51" w14:textId="77777777" w:rsidR="003530AA" w:rsidRPr="003530AA" w:rsidRDefault="003530AA" w:rsidP="003530AA">
            <w:pPr>
              <w:pStyle w:val="TAC"/>
              <w:rPr>
                <w:lang w:val="en-US" w:eastAsia="en-GB"/>
              </w:rPr>
            </w:pPr>
            <w:r w:rsidRPr="003530AA">
              <w:rPr>
                <w:lang w:val="en-US" w:eastAsia="en-GB"/>
              </w:rPr>
              <w:t>0.74</w:t>
            </w:r>
          </w:p>
        </w:tc>
        <w:tc>
          <w:tcPr>
            <w:tcW w:w="514" w:type="pct"/>
            <w:tcBorders>
              <w:top w:val="nil"/>
              <w:left w:val="nil"/>
              <w:bottom w:val="single" w:sz="4" w:space="0" w:color="auto"/>
              <w:right w:val="single" w:sz="4" w:space="0" w:color="auto"/>
            </w:tcBorders>
            <w:noWrap/>
            <w:vAlign w:val="bottom"/>
            <w:hideMark/>
          </w:tcPr>
          <w:p w14:paraId="193D972C" w14:textId="77777777" w:rsidR="003530AA" w:rsidRPr="003530AA" w:rsidRDefault="003530AA" w:rsidP="003530AA">
            <w:pPr>
              <w:pStyle w:val="TAC"/>
              <w:rPr>
                <w:lang w:val="en-US" w:eastAsia="en-GB"/>
              </w:rPr>
            </w:pPr>
            <w:r w:rsidRPr="003530AA">
              <w:rPr>
                <w:lang w:val="en-US" w:eastAsia="en-GB"/>
              </w:rPr>
              <w:t>184.1</w:t>
            </w:r>
          </w:p>
        </w:tc>
        <w:tc>
          <w:tcPr>
            <w:tcW w:w="515" w:type="pct"/>
            <w:tcBorders>
              <w:top w:val="nil"/>
              <w:left w:val="nil"/>
              <w:bottom w:val="single" w:sz="4" w:space="0" w:color="auto"/>
              <w:right w:val="single" w:sz="8" w:space="0" w:color="auto"/>
            </w:tcBorders>
            <w:noWrap/>
            <w:vAlign w:val="bottom"/>
            <w:hideMark/>
          </w:tcPr>
          <w:p w14:paraId="6ADD360B" w14:textId="77777777" w:rsidR="003530AA" w:rsidRPr="003530AA" w:rsidRDefault="003530AA" w:rsidP="003530AA">
            <w:pPr>
              <w:pStyle w:val="TAC"/>
              <w:rPr>
                <w:lang w:val="en-US" w:eastAsia="en-GB"/>
              </w:rPr>
            </w:pPr>
            <w:r w:rsidRPr="003530AA">
              <w:rPr>
                <w:lang w:val="en-US" w:eastAsia="en-GB"/>
              </w:rPr>
              <w:t>0.49</w:t>
            </w:r>
          </w:p>
        </w:tc>
        <w:tc>
          <w:tcPr>
            <w:tcW w:w="514" w:type="pct"/>
            <w:tcBorders>
              <w:top w:val="nil"/>
              <w:left w:val="nil"/>
              <w:bottom w:val="single" w:sz="4" w:space="0" w:color="auto"/>
              <w:right w:val="single" w:sz="4" w:space="0" w:color="auto"/>
            </w:tcBorders>
            <w:noWrap/>
            <w:vAlign w:val="bottom"/>
            <w:hideMark/>
          </w:tcPr>
          <w:p w14:paraId="436F33A4" w14:textId="77777777" w:rsidR="003530AA" w:rsidRPr="003530AA" w:rsidRDefault="003530AA" w:rsidP="003530AA">
            <w:pPr>
              <w:pStyle w:val="TAC"/>
              <w:rPr>
                <w:lang w:val="en-US" w:eastAsia="en-GB"/>
              </w:rPr>
            </w:pPr>
            <w:r w:rsidRPr="003530AA">
              <w:rPr>
                <w:lang w:val="en-US" w:eastAsia="en-GB"/>
              </w:rPr>
              <w:t>204.2</w:t>
            </w:r>
          </w:p>
        </w:tc>
        <w:tc>
          <w:tcPr>
            <w:tcW w:w="442" w:type="pct"/>
            <w:tcBorders>
              <w:top w:val="nil"/>
              <w:left w:val="nil"/>
              <w:bottom w:val="single" w:sz="4" w:space="0" w:color="auto"/>
              <w:right w:val="single" w:sz="8" w:space="0" w:color="auto"/>
            </w:tcBorders>
            <w:noWrap/>
            <w:vAlign w:val="bottom"/>
            <w:hideMark/>
          </w:tcPr>
          <w:p w14:paraId="1C1CE6EF" w14:textId="77777777" w:rsidR="003530AA" w:rsidRPr="003530AA" w:rsidRDefault="003530AA" w:rsidP="003530AA">
            <w:pPr>
              <w:pStyle w:val="TAC"/>
              <w:rPr>
                <w:lang w:val="en-US" w:eastAsia="en-GB"/>
              </w:rPr>
            </w:pPr>
            <w:r w:rsidRPr="003530AA">
              <w:rPr>
                <w:lang w:val="en-US" w:eastAsia="en-GB"/>
              </w:rPr>
              <w:t>0.72</w:t>
            </w:r>
          </w:p>
        </w:tc>
      </w:tr>
      <w:tr w:rsidR="003530AA" w:rsidRPr="003530AA" w14:paraId="6CF2869E"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255FF9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83A353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1778A2" w14:textId="77777777" w:rsidR="003530AA" w:rsidRPr="003530AA" w:rsidRDefault="003530AA" w:rsidP="003530AA">
            <w:pPr>
              <w:pStyle w:val="TAC"/>
              <w:rPr>
                <w:lang w:val="en-US" w:eastAsia="en-GB"/>
              </w:rPr>
            </w:pPr>
            <w:r w:rsidRPr="003530AA">
              <w:rPr>
                <w:lang w:val="en-US" w:eastAsia="en-GB"/>
              </w:rPr>
              <w:t>294.6</w:t>
            </w:r>
          </w:p>
        </w:tc>
        <w:tc>
          <w:tcPr>
            <w:tcW w:w="368" w:type="pct"/>
            <w:tcBorders>
              <w:top w:val="nil"/>
              <w:left w:val="nil"/>
              <w:bottom w:val="single" w:sz="4" w:space="0" w:color="auto"/>
              <w:right w:val="single" w:sz="8" w:space="0" w:color="auto"/>
            </w:tcBorders>
            <w:noWrap/>
            <w:vAlign w:val="bottom"/>
            <w:hideMark/>
          </w:tcPr>
          <w:p w14:paraId="0B7BC4E8"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263DBAE5" w14:textId="77777777" w:rsidR="003530AA" w:rsidRPr="003530AA" w:rsidRDefault="003530AA" w:rsidP="003530AA">
            <w:pPr>
              <w:pStyle w:val="TAC"/>
              <w:rPr>
                <w:lang w:val="en-US" w:eastAsia="en-GB"/>
              </w:rPr>
            </w:pPr>
            <w:r w:rsidRPr="003530AA">
              <w:rPr>
                <w:lang w:val="en-US" w:eastAsia="en-GB"/>
              </w:rPr>
              <w:t>156.1</w:t>
            </w:r>
          </w:p>
        </w:tc>
        <w:tc>
          <w:tcPr>
            <w:tcW w:w="515" w:type="pct"/>
            <w:tcBorders>
              <w:top w:val="nil"/>
              <w:left w:val="nil"/>
              <w:bottom w:val="single" w:sz="4" w:space="0" w:color="auto"/>
              <w:right w:val="single" w:sz="8" w:space="0" w:color="auto"/>
            </w:tcBorders>
            <w:noWrap/>
            <w:vAlign w:val="bottom"/>
            <w:hideMark/>
          </w:tcPr>
          <w:p w14:paraId="2937A907" w14:textId="77777777" w:rsidR="003530AA" w:rsidRPr="003530AA" w:rsidRDefault="003530AA" w:rsidP="003530AA">
            <w:pPr>
              <w:pStyle w:val="TAC"/>
              <w:rPr>
                <w:lang w:val="en-US" w:eastAsia="en-GB"/>
              </w:rPr>
            </w:pPr>
            <w:r w:rsidRPr="003530AA">
              <w:rPr>
                <w:lang w:val="en-US" w:eastAsia="en-GB"/>
              </w:rPr>
              <w:t>0.23</w:t>
            </w:r>
          </w:p>
        </w:tc>
        <w:tc>
          <w:tcPr>
            <w:tcW w:w="514" w:type="pct"/>
            <w:tcBorders>
              <w:top w:val="nil"/>
              <w:left w:val="nil"/>
              <w:bottom w:val="single" w:sz="4" w:space="0" w:color="auto"/>
              <w:right w:val="single" w:sz="4" w:space="0" w:color="auto"/>
            </w:tcBorders>
            <w:noWrap/>
            <w:vAlign w:val="bottom"/>
            <w:hideMark/>
          </w:tcPr>
          <w:p w14:paraId="575C301B" w14:textId="77777777" w:rsidR="003530AA" w:rsidRPr="003530AA" w:rsidRDefault="003530AA" w:rsidP="003530AA">
            <w:pPr>
              <w:pStyle w:val="TAC"/>
              <w:rPr>
                <w:lang w:val="en-US" w:eastAsia="en-GB"/>
              </w:rPr>
            </w:pPr>
            <w:r w:rsidRPr="003530AA">
              <w:rPr>
                <w:lang w:val="en-US" w:eastAsia="en-GB"/>
              </w:rPr>
              <w:t>200.6</w:t>
            </w:r>
          </w:p>
        </w:tc>
        <w:tc>
          <w:tcPr>
            <w:tcW w:w="442" w:type="pct"/>
            <w:tcBorders>
              <w:top w:val="nil"/>
              <w:left w:val="nil"/>
              <w:bottom w:val="single" w:sz="4" w:space="0" w:color="auto"/>
              <w:right w:val="single" w:sz="8" w:space="0" w:color="auto"/>
            </w:tcBorders>
            <w:noWrap/>
            <w:vAlign w:val="bottom"/>
            <w:hideMark/>
          </w:tcPr>
          <w:p w14:paraId="06AE6F5A" w14:textId="77777777" w:rsidR="003530AA" w:rsidRPr="003530AA" w:rsidRDefault="003530AA" w:rsidP="003530AA">
            <w:pPr>
              <w:pStyle w:val="TAC"/>
              <w:rPr>
                <w:lang w:val="en-US" w:eastAsia="en-GB"/>
              </w:rPr>
            </w:pPr>
            <w:r w:rsidRPr="003530AA">
              <w:rPr>
                <w:lang w:val="en-US" w:eastAsia="en-GB"/>
              </w:rPr>
              <w:t>0.64</w:t>
            </w:r>
          </w:p>
        </w:tc>
      </w:tr>
      <w:tr w:rsidR="003530AA" w:rsidRPr="003530AA" w14:paraId="3732654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F233AB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5900D6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25E94C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17ECCB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8817A2E" w14:textId="77777777" w:rsidR="003530AA" w:rsidRPr="003530AA" w:rsidRDefault="003530AA" w:rsidP="003530AA">
            <w:pPr>
              <w:pStyle w:val="TAC"/>
              <w:rPr>
                <w:lang w:val="en-US" w:eastAsia="en-GB"/>
              </w:rPr>
            </w:pPr>
            <w:r w:rsidRPr="003530AA">
              <w:rPr>
                <w:lang w:val="en-US" w:eastAsia="en-GB"/>
              </w:rPr>
              <w:t>132.3</w:t>
            </w:r>
          </w:p>
        </w:tc>
        <w:tc>
          <w:tcPr>
            <w:tcW w:w="515" w:type="pct"/>
            <w:tcBorders>
              <w:top w:val="nil"/>
              <w:left w:val="nil"/>
              <w:bottom w:val="single" w:sz="4" w:space="0" w:color="auto"/>
              <w:right w:val="single" w:sz="8" w:space="0" w:color="auto"/>
            </w:tcBorders>
            <w:noWrap/>
            <w:vAlign w:val="bottom"/>
            <w:hideMark/>
          </w:tcPr>
          <w:p w14:paraId="0A38F295" w14:textId="77777777" w:rsidR="003530AA" w:rsidRPr="003530AA" w:rsidRDefault="003530AA" w:rsidP="003530AA">
            <w:pPr>
              <w:pStyle w:val="TAC"/>
              <w:rPr>
                <w:lang w:val="en-US" w:eastAsia="en-GB"/>
              </w:rPr>
            </w:pPr>
            <w:r w:rsidRPr="003530AA">
              <w:rPr>
                <w:lang w:val="en-US" w:eastAsia="en-GB"/>
              </w:rPr>
              <w:t>0.62</w:t>
            </w:r>
          </w:p>
        </w:tc>
        <w:tc>
          <w:tcPr>
            <w:tcW w:w="514" w:type="pct"/>
            <w:tcBorders>
              <w:top w:val="nil"/>
              <w:left w:val="nil"/>
              <w:bottom w:val="single" w:sz="4" w:space="0" w:color="auto"/>
              <w:right w:val="single" w:sz="4" w:space="0" w:color="auto"/>
            </w:tcBorders>
            <w:noWrap/>
            <w:vAlign w:val="bottom"/>
            <w:hideMark/>
          </w:tcPr>
          <w:p w14:paraId="45BEF6A0"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4A083051" w14:textId="77777777" w:rsidR="003530AA" w:rsidRPr="003530AA" w:rsidRDefault="003530AA" w:rsidP="003530AA">
            <w:pPr>
              <w:pStyle w:val="TAC"/>
              <w:rPr>
                <w:lang w:val="en-US" w:eastAsia="en-GB"/>
              </w:rPr>
            </w:pPr>
            <w:r w:rsidRPr="003530AA">
              <w:rPr>
                <w:lang w:val="en-US" w:eastAsia="en-GB"/>
              </w:rPr>
              <w:t>0.56</w:t>
            </w:r>
          </w:p>
        </w:tc>
      </w:tr>
      <w:tr w:rsidR="003530AA" w:rsidRPr="003530AA" w14:paraId="5EAB9802"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6309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96548F7"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CF83C"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5FBBDAB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4C315F8" w14:textId="77777777" w:rsidR="003530AA" w:rsidRPr="003530AA" w:rsidRDefault="003530AA" w:rsidP="003530AA">
            <w:pPr>
              <w:pStyle w:val="TAC"/>
              <w:rPr>
                <w:lang w:val="en-US" w:eastAsia="en-GB"/>
              </w:rPr>
            </w:pPr>
            <w:r w:rsidRPr="003530AA">
              <w:rPr>
                <w:lang w:val="en-US" w:eastAsia="en-GB"/>
              </w:rPr>
              <w:t>108.4</w:t>
            </w:r>
          </w:p>
        </w:tc>
        <w:tc>
          <w:tcPr>
            <w:tcW w:w="515" w:type="pct"/>
            <w:tcBorders>
              <w:top w:val="nil"/>
              <w:left w:val="nil"/>
              <w:bottom w:val="single" w:sz="4" w:space="0" w:color="auto"/>
              <w:right w:val="single" w:sz="8" w:space="0" w:color="auto"/>
            </w:tcBorders>
            <w:noWrap/>
            <w:vAlign w:val="bottom"/>
            <w:hideMark/>
          </w:tcPr>
          <w:p w14:paraId="0B2EA35D" w14:textId="77777777" w:rsidR="003530AA" w:rsidRPr="003530AA" w:rsidRDefault="003530AA" w:rsidP="003530AA">
            <w:pPr>
              <w:pStyle w:val="TAC"/>
              <w:rPr>
                <w:lang w:val="en-US" w:eastAsia="en-GB"/>
              </w:rPr>
            </w:pPr>
            <w:r w:rsidRPr="003530AA">
              <w:rPr>
                <w:lang w:val="en-US" w:eastAsia="en-GB"/>
              </w:rPr>
              <w:t>0.85</w:t>
            </w:r>
          </w:p>
        </w:tc>
        <w:tc>
          <w:tcPr>
            <w:tcW w:w="514" w:type="pct"/>
            <w:tcBorders>
              <w:top w:val="nil"/>
              <w:left w:val="nil"/>
              <w:bottom w:val="single" w:sz="4" w:space="0" w:color="auto"/>
              <w:right w:val="single" w:sz="4" w:space="0" w:color="auto"/>
            </w:tcBorders>
            <w:noWrap/>
            <w:vAlign w:val="bottom"/>
            <w:hideMark/>
          </w:tcPr>
          <w:p w14:paraId="173DD937" w14:textId="77777777" w:rsidR="003530AA" w:rsidRPr="003530AA" w:rsidRDefault="003530AA" w:rsidP="003530AA">
            <w:pPr>
              <w:pStyle w:val="TAC"/>
              <w:rPr>
                <w:lang w:val="en-US" w:eastAsia="en-GB"/>
              </w:rPr>
            </w:pPr>
            <w:r w:rsidRPr="003530AA">
              <w:rPr>
                <w:lang w:val="en-US" w:eastAsia="en-GB"/>
              </w:rPr>
              <w:t>193.3</w:t>
            </w:r>
          </w:p>
        </w:tc>
        <w:tc>
          <w:tcPr>
            <w:tcW w:w="442" w:type="pct"/>
            <w:tcBorders>
              <w:top w:val="nil"/>
              <w:left w:val="nil"/>
              <w:bottom w:val="single" w:sz="4" w:space="0" w:color="auto"/>
              <w:right w:val="single" w:sz="8" w:space="0" w:color="auto"/>
            </w:tcBorders>
            <w:noWrap/>
            <w:vAlign w:val="bottom"/>
            <w:hideMark/>
          </w:tcPr>
          <w:p w14:paraId="3AC2CFD3" w14:textId="77777777" w:rsidR="003530AA" w:rsidRPr="003530AA" w:rsidRDefault="003530AA" w:rsidP="003530AA">
            <w:pPr>
              <w:pStyle w:val="TAC"/>
              <w:rPr>
                <w:lang w:val="en-US" w:eastAsia="en-GB"/>
              </w:rPr>
            </w:pPr>
            <w:r w:rsidRPr="003530AA">
              <w:rPr>
                <w:lang w:val="en-US" w:eastAsia="en-GB"/>
              </w:rPr>
              <w:t>0.47</w:t>
            </w:r>
          </w:p>
        </w:tc>
      </w:tr>
      <w:tr w:rsidR="003530AA" w:rsidRPr="003530AA" w14:paraId="7086F5B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3741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1B8AD3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4DA906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FE3267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848B6DF" w14:textId="77777777" w:rsidR="003530AA" w:rsidRPr="003530AA" w:rsidRDefault="003530AA" w:rsidP="003530AA">
            <w:pPr>
              <w:pStyle w:val="TAC"/>
              <w:rPr>
                <w:lang w:val="en-US" w:eastAsia="en-GB"/>
              </w:rPr>
            </w:pPr>
            <w:r w:rsidRPr="003530AA">
              <w:rPr>
                <w:lang w:val="en-US" w:eastAsia="en-GB"/>
              </w:rPr>
              <w:t>84.6</w:t>
            </w:r>
          </w:p>
        </w:tc>
        <w:tc>
          <w:tcPr>
            <w:tcW w:w="515" w:type="pct"/>
            <w:tcBorders>
              <w:top w:val="nil"/>
              <w:left w:val="nil"/>
              <w:bottom w:val="single" w:sz="4" w:space="0" w:color="auto"/>
              <w:right w:val="single" w:sz="8" w:space="0" w:color="auto"/>
            </w:tcBorders>
            <w:noWrap/>
            <w:vAlign w:val="bottom"/>
            <w:hideMark/>
          </w:tcPr>
          <w:p w14:paraId="689C4F98"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FA6581A" w14:textId="77777777" w:rsidR="003530AA" w:rsidRPr="003530AA" w:rsidRDefault="003530AA" w:rsidP="003530AA">
            <w:pPr>
              <w:pStyle w:val="TAC"/>
              <w:rPr>
                <w:lang w:val="en-US" w:eastAsia="en-GB"/>
              </w:rPr>
            </w:pPr>
            <w:r w:rsidRPr="003530AA">
              <w:rPr>
                <w:lang w:val="en-US" w:eastAsia="en-GB"/>
              </w:rPr>
              <w:t>189.6</w:t>
            </w:r>
          </w:p>
        </w:tc>
        <w:tc>
          <w:tcPr>
            <w:tcW w:w="442" w:type="pct"/>
            <w:tcBorders>
              <w:top w:val="nil"/>
              <w:left w:val="nil"/>
              <w:bottom w:val="single" w:sz="4" w:space="0" w:color="auto"/>
              <w:right w:val="single" w:sz="8" w:space="0" w:color="auto"/>
            </w:tcBorders>
            <w:noWrap/>
            <w:vAlign w:val="bottom"/>
            <w:hideMark/>
          </w:tcPr>
          <w:p w14:paraId="3B8ECE23" w14:textId="77777777" w:rsidR="003530AA" w:rsidRPr="003530AA" w:rsidRDefault="003530AA" w:rsidP="003530AA">
            <w:pPr>
              <w:pStyle w:val="TAC"/>
              <w:rPr>
                <w:lang w:val="en-US" w:eastAsia="en-GB"/>
              </w:rPr>
            </w:pPr>
            <w:r w:rsidRPr="003530AA">
              <w:rPr>
                <w:lang w:val="en-US" w:eastAsia="en-GB"/>
              </w:rPr>
              <w:t>0.37</w:t>
            </w:r>
          </w:p>
        </w:tc>
      </w:tr>
      <w:tr w:rsidR="003530AA" w:rsidRPr="003530AA" w14:paraId="17253AFB"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8E82D9"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A3E660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6DCA79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A15C9D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0ECCDF8" w14:textId="77777777" w:rsidR="003530AA" w:rsidRPr="003530AA" w:rsidRDefault="003530AA" w:rsidP="003530AA">
            <w:pPr>
              <w:pStyle w:val="TAC"/>
              <w:rPr>
                <w:lang w:val="en-US" w:eastAsia="en-GB"/>
              </w:rPr>
            </w:pPr>
            <w:r w:rsidRPr="003530AA">
              <w:rPr>
                <w:lang w:val="en-US" w:eastAsia="en-GB"/>
              </w:rPr>
              <w:t>60.7</w:t>
            </w:r>
          </w:p>
        </w:tc>
        <w:tc>
          <w:tcPr>
            <w:tcW w:w="515" w:type="pct"/>
            <w:tcBorders>
              <w:top w:val="nil"/>
              <w:left w:val="nil"/>
              <w:bottom w:val="single" w:sz="4" w:space="0" w:color="auto"/>
              <w:right w:val="single" w:sz="8" w:space="0" w:color="auto"/>
            </w:tcBorders>
            <w:noWrap/>
            <w:vAlign w:val="bottom"/>
            <w:hideMark/>
          </w:tcPr>
          <w:p w14:paraId="17A6518D"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2935960" w14:textId="77777777" w:rsidR="003530AA" w:rsidRPr="003530AA" w:rsidRDefault="003530AA" w:rsidP="003530AA">
            <w:pPr>
              <w:pStyle w:val="TAC"/>
              <w:rPr>
                <w:lang w:val="en-US" w:eastAsia="en-GB"/>
              </w:rPr>
            </w:pPr>
            <w:r w:rsidRPr="003530AA">
              <w:rPr>
                <w:lang w:val="en-US" w:eastAsia="en-GB"/>
              </w:rPr>
              <w:t>185.9</w:t>
            </w:r>
          </w:p>
        </w:tc>
        <w:tc>
          <w:tcPr>
            <w:tcW w:w="442" w:type="pct"/>
            <w:tcBorders>
              <w:top w:val="nil"/>
              <w:left w:val="nil"/>
              <w:bottom w:val="single" w:sz="4" w:space="0" w:color="auto"/>
              <w:right w:val="single" w:sz="8" w:space="0" w:color="auto"/>
            </w:tcBorders>
            <w:noWrap/>
            <w:vAlign w:val="bottom"/>
            <w:hideMark/>
          </w:tcPr>
          <w:p w14:paraId="49D8A455" w14:textId="77777777" w:rsidR="003530AA" w:rsidRPr="003530AA" w:rsidRDefault="003530AA" w:rsidP="003530AA">
            <w:pPr>
              <w:pStyle w:val="TAC"/>
              <w:rPr>
                <w:lang w:val="en-US" w:eastAsia="en-GB"/>
              </w:rPr>
            </w:pPr>
            <w:r w:rsidRPr="003530AA">
              <w:rPr>
                <w:lang w:val="en-US" w:eastAsia="en-GB"/>
              </w:rPr>
              <w:t>0.27</w:t>
            </w:r>
          </w:p>
        </w:tc>
      </w:tr>
      <w:tr w:rsidR="003530AA" w:rsidRPr="003530AA" w14:paraId="49D9C3A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546A7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384B19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49ECD3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B32C5F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5E2580C" w14:textId="77777777" w:rsidR="003530AA" w:rsidRPr="003530AA" w:rsidRDefault="003530AA" w:rsidP="003530AA">
            <w:pPr>
              <w:pStyle w:val="TAC"/>
              <w:rPr>
                <w:lang w:val="en-US" w:eastAsia="en-GB"/>
              </w:rPr>
            </w:pPr>
            <w:r w:rsidRPr="003530AA">
              <w:rPr>
                <w:lang w:val="en-US" w:eastAsia="en-GB"/>
              </w:rPr>
              <w:t>36.9</w:t>
            </w:r>
          </w:p>
        </w:tc>
        <w:tc>
          <w:tcPr>
            <w:tcW w:w="515" w:type="pct"/>
            <w:tcBorders>
              <w:top w:val="nil"/>
              <w:left w:val="nil"/>
              <w:bottom w:val="single" w:sz="4" w:space="0" w:color="auto"/>
              <w:right w:val="single" w:sz="8" w:space="0" w:color="auto"/>
            </w:tcBorders>
            <w:noWrap/>
            <w:vAlign w:val="bottom"/>
            <w:hideMark/>
          </w:tcPr>
          <w:p w14:paraId="475895BB" w14:textId="77777777" w:rsidR="003530AA" w:rsidRPr="003530AA" w:rsidRDefault="003530AA" w:rsidP="003530AA">
            <w:pPr>
              <w:pStyle w:val="TAC"/>
              <w:rPr>
                <w:lang w:val="en-US" w:eastAsia="en-GB"/>
              </w:rPr>
            </w:pPr>
            <w:r w:rsidRPr="003530AA">
              <w:rPr>
                <w:lang w:val="en-US" w:eastAsia="en-GB"/>
              </w:rPr>
              <w:t>0.79</w:t>
            </w:r>
          </w:p>
        </w:tc>
        <w:tc>
          <w:tcPr>
            <w:tcW w:w="514" w:type="pct"/>
            <w:tcBorders>
              <w:top w:val="nil"/>
              <w:left w:val="nil"/>
              <w:bottom w:val="single" w:sz="4" w:space="0" w:color="auto"/>
              <w:right w:val="single" w:sz="4" w:space="0" w:color="auto"/>
            </w:tcBorders>
            <w:noWrap/>
            <w:vAlign w:val="bottom"/>
            <w:hideMark/>
          </w:tcPr>
          <w:p w14:paraId="2C750AD1" w14:textId="77777777" w:rsidR="003530AA" w:rsidRPr="003530AA" w:rsidRDefault="003530AA" w:rsidP="003530AA">
            <w:pPr>
              <w:pStyle w:val="TAC"/>
              <w:rPr>
                <w:lang w:val="en-US" w:eastAsia="en-GB"/>
              </w:rPr>
            </w:pPr>
            <w:r w:rsidRPr="003530AA">
              <w:rPr>
                <w:lang w:val="en-US" w:eastAsia="en-GB"/>
              </w:rPr>
              <w:t>182.3</w:t>
            </w:r>
          </w:p>
        </w:tc>
        <w:tc>
          <w:tcPr>
            <w:tcW w:w="442" w:type="pct"/>
            <w:tcBorders>
              <w:top w:val="nil"/>
              <w:left w:val="nil"/>
              <w:bottom w:val="single" w:sz="4" w:space="0" w:color="auto"/>
              <w:right w:val="single" w:sz="8" w:space="0" w:color="auto"/>
            </w:tcBorders>
            <w:noWrap/>
            <w:vAlign w:val="bottom"/>
            <w:hideMark/>
          </w:tcPr>
          <w:p w14:paraId="212CAC46" w14:textId="77777777" w:rsidR="003530AA" w:rsidRPr="003530AA" w:rsidRDefault="003530AA" w:rsidP="003530AA">
            <w:pPr>
              <w:pStyle w:val="TAC"/>
              <w:rPr>
                <w:lang w:val="en-US" w:eastAsia="en-GB"/>
              </w:rPr>
            </w:pPr>
            <w:r w:rsidRPr="003530AA">
              <w:rPr>
                <w:lang w:val="en-US" w:eastAsia="en-GB"/>
              </w:rPr>
              <w:t>0.18</w:t>
            </w:r>
          </w:p>
        </w:tc>
      </w:tr>
      <w:tr w:rsidR="003530AA" w:rsidRPr="003530AA" w14:paraId="47EE98C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34EAA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31A55C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45A19C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F9B904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FAF258" w14:textId="77777777" w:rsidR="003530AA" w:rsidRPr="003530AA" w:rsidRDefault="003530AA" w:rsidP="003530AA">
            <w:pPr>
              <w:pStyle w:val="TAC"/>
              <w:rPr>
                <w:lang w:val="en-US" w:eastAsia="en-GB"/>
              </w:rPr>
            </w:pPr>
            <w:r w:rsidRPr="003530AA">
              <w:rPr>
                <w:lang w:val="en-US" w:eastAsia="en-GB"/>
              </w:rPr>
              <w:t>13.0</w:t>
            </w:r>
          </w:p>
        </w:tc>
        <w:tc>
          <w:tcPr>
            <w:tcW w:w="515" w:type="pct"/>
            <w:tcBorders>
              <w:top w:val="nil"/>
              <w:left w:val="nil"/>
              <w:bottom w:val="single" w:sz="4" w:space="0" w:color="auto"/>
              <w:right w:val="single" w:sz="8" w:space="0" w:color="auto"/>
            </w:tcBorders>
            <w:noWrap/>
            <w:vAlign w:val="bottom"/>
            <w:hideMark/>
          </w:tcPr>
          <w:p w14:paraId="1F301228" w14:textId="77777777" w:rsidR="003530AA" w:rsidRPr="003530AA" w:rsidRDefault="003530AA" w:rsidP="003530AA">
            <w:pPr>
              <w:pStyle w:val="TAC"/>
              <w:rPr>
                <w:lang w:val="en-US" w:eastAsia="en-GB"/>
              </w:rPr>
            </w:pPr>
            <w:r w:rsidRPr="003530AA">
              <w:rPr>
                <w:lang w:val="en-US" w:eastAsia="en-GB"/>
              </w:rPr>
              <w:t>0.42</w:t>
            </w:r>
          </w:p>
        </w:tc>
        <w:tc>
          <w:tcPr>
            <w:tcW w:w="514" w:type="pct"/>
            <w:tcBorders>
              <w:top w:val="nil"/>
              <w:left w:val="nil"/>
              <w:bottom w:val="single" w:sz="4" w:space="0" w:color="auto"/>
              <w:right w:val="single" w:sz="4" w:space="0" w:color="auto"/>
            </w:tcBorders>
            <w:noWrap/>
            <w:vAlign w:val="bottom"/>
            <w:hideMark/>
          </w:tcPr>
          <w:p w14:paraId="1235497F" w14:textId="77777777" w:rsidR="003530AA" w:rsidRPr="003530AA" w:rsidRDefault="003530AA" w:rsidP="003530AA">
            <w:pPr>
              <w:pStyle w:val="TAC"/>
              <w:rPr>
                <w:lang w:val="en-US" w:eastAsia="en-GB"/>
              </w:rPr>
            </w:pPr>
            <w:r w:rsidRPr="003530AA">
              <w:rPr>
                <w:lang w:val="en-US" w:eastAsia="en-GB"/>
              </w:rPr>
              <w:t>161.7</w:t>
            </w:r>
          </w:p>
        </w:tc>
        <w:tc>
          <w:tcPr>
            <w:tcW w:w="442" w:type="pct"/>
            <w:tcBorders>
              <w:top w:val="nil"/>
              <w:left w:val="nil"/>
              <w:bottom w:val="single" w:sz="4" w:space="0" w:color="auto"/>
              <w:right w:val="single" w:sz="8" w:space="0" w:color="auto"/>
            </w:tcBorders>
            <w:noWrap/>
            <w:vAlign w:val="bottom"/>
            <w:hideMark/>
          </w:tcPr>
          <w:p w14:paraId="2151531F" w14:textId="77777777" w:rsidR="003530AA" w:rsidRPr="003530AA" w:rsidRDefault="003530AA" w:rsidP="003530AA">
            <w:pPr>
              <w:pStyle w:val="TAC"/>
              <w:rPr>
                <w:lang w:val="en-US" w:eastAsia="en-GB"/>
              </w:rPr>
            </w:pPr>
            <w:r w:rsidRPr="003530AA">
              <w:rPr>
                <w:lang w:val="en-US" w:eastAsia="en-GB"/>
              </w:rPr>
              <w:t>0.51</w:t>
            </w:r>
          </w:p>
        </w:tc>
      </w:tr>
      <w:tr w:rsidR="003530AA" w:rsidRPr="003530AA" w14:paraId="120EB2D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675C24"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434688C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9060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368A03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FD84DBA" w14:textId="77777777" w:rsidR="003530AA" w:rsidRPr="003530AA" w:rsidRDefault="003530AA" w:rsidP="003530AA">
            <w:pPr>
              <w:pStyle w:val="TAC"/>
              <w:rPr>
                <w:lang w:val="en-US" w:eastAsia="en-GB"/>
              </w:rPr>
            </w:pPr>
            <w:r w:rsidRPr="003530AA">
              <w:rPr>
                <w:lang w:val="en-US" w:eastAsia="en-GB"/>
              </w:rPr>
              <w:t>349.1</w:t>
            </w:r>
          </w:p>
        </w:tc>
        <w:tc>
          <w:tcPr>
            <w:tcW w:w="515" w:type="pct"/>
            <w:tcBorders>
              <w:top w:val="nil"/>
              <w:left w:val="nil"/>
              <w:bottom w:val="single" w:sz="4" w:space="0" w:color="auto"/>
              <w:right w:val="single" w:sz="8" w:space="0" w:color="auto"/>
            </w:tcBorders>
            <w:noWrap/>
            <w:vAlign w:val="bottom"/>
            <w:hideMark/>
          </w:tcPr>
          <w:p w14:paraId="082AC54C" w14:textId="77777777" w:rsidR="003530AA" w:rsidRPr="003530AA" w:rsidRDefault="003530AA" w:rsidP="003530AA">
            <w:pPr>
              <w:pStyle w:val="TAC"/>
              <w:rPr>
                <w:lang w:val="en-US" w:eastAsia="en-GB"/>
              </w:rPr>
            </w:pPr>
            <w:r w:rsidRPr="003530AA">
              <w:rPr>
                <w:lang w:val="en-US" w:eastAsia="en-GB"/>
              </w:rPr>
              <w:t>0.15</w:t>
            </w:r>
          </w:p>
        </w:tc>
        <w:tc>
          <w:tcPr>
            <w:tcW w:w="514" w:type="pct"/>
            <w:tcBorders>
              <w:top w:val="nil"/>
              <w:left w:val="nil"/>
              <w:bottom w:val="single" w:sz="4" w:space="0" w:color="auto"/>
              <w:right w:val="single" w:sz="4" w:space="0" w:color="auto"/>
            </w:tcBorders>
            <w:noWrap/>
            <w:vAlign w:val="bottom"/>
            <w:hideMark/>
          </w:tcPr>
          <w:p w14:paraId="6BDF9739" w14:textId="77777777" w:rsidR="003530AA" w:rsidRPr="003530AA" w:rsidRDefault="003530AA" w:rsidP="003530AA">
            <w:pPr>
              <w:pStyle w:val="TAC"/>
              <w:rPr>
                <w:lang w:val="en-US" w:eastAsia="en-GB"/>
              </w:rPr>
            </w:pPr>
            <w:r w:rsidRPr="003530AA">
              <w:rPr>
                <w:lang w:val="en-US" w:eastAsia="en-GB"/>
              </w:rPr>
              <w:t>143.5</w:t>
            </w:r>
          </w:p>
        </w:tc>
        <w:tc>
          <w:tcPr>
            <w:tcW w:w="442" w:type="pct"/>
            <w:tcBorders>
              <w:top w:val="nil"/>
              <w:left w:val="nil"/>
              <w:bottom w:val="single" w:sz="4" w:space="0" w:color="auto"/>
              <w:right w:val="single" w:sz="8" w:space="0" w:color="auto"/>
            </w:tcBorders>
            <w:noWrap/>
            <w:vAlign w:val="bottom"/>
            <w:hideMark/>
          </w:tcPr>
          <w:p w14:paraId="7BB962C2"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6913A4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EF165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7396265"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0A58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55A973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F67DFCA" w14:textId="77777777" w:rsidR="003530AA" w:rsidRPr="003530AA" w:rsidRDefault="003530AA" w:rsidP="003530AA">
            <w:pPr>
              <w:pStyle w:val="TAC"/>
              <w:rPr>
                <w:lang w:val="en-US" w:eastAsia="en-GB"/>
              </w:rPr>
            </w:pPr>
            <w:r w:rsidRPr="003530AA">
              <w:rPr>
                <w:lang w:val="en-US" w:eastAsia="en-GB"/>
              </w:rPr>
              <w:t>325.3</w:t>
            </w:r>
          </w:p>
        </w:tc>
        <w:tc>
          <w:tcPr>
            <w:tcW w:w="515" w:type="pct"/>
            <w:tcBorders>
              <w:top w:val="nil"/>
              <w:left w:val="nil"/>
              <w:bottom w:val="single" w:sz="4" w:space="0" w:color="auto"/>
              <w:right w:val="single" w:sz="8" w:space="0" w:color="auto"/>
            </w:tcBorders>
            <w:noWrap/>
            <w:vAlign w:val="bottom"/>
            <w:hideMark/>
          </w:tcPr>
          <w:p w14:paraId="6F0114CF" w14:textId="77777777" w:rsidR="003530AA" w:rsidRPr="003530AA" w:rsidRDefault="003530AA" w:rsidP="003530AA">
            <w:pPr>
              <w:pStyle w:val="TAC"/>
              <w:rPr>
                <w:lang w:val="en-US" w:eastAsia="en-GB"/>
              </w:rPr>
            </w:pPr>
            <w:r w:rsidRPr="003530AA">
              <w:rPr>
                <w:lang w:val="en-US" w:eastAsia="en-GB"/>
              </w:rPr>
              <w:t>0.60</w:t>
            </w:r>
          </w:p>
        </w:tc>
        <w:tc>
          <w:tcPr>
            <w:tcW w:w="514" w:type="pct"/>
            <w:tcBorders>
              <w:top w:val="nil"/>
              <w:left w:val="nil"/>
              <w:bottom w:val="single" w:sz="4" w:space="0" w:color="auto"/>
              <w:right w:val="single" w:sz="4" w:space="0" w:color="auto"/>
            </w:tcBorders>
            <w:noWrap/>
            <w:vAlign w:val="bottom"/>
            <w:hideMark/>
          </w:tcPr>
          <w:p w14:paraId="17882D88" w14:textId="77777777" w:rsidR="003530AA" w:rsidRPr="003530AA" w:rsidRDefault="003530AA" w:rsidP="003530AA">
            <w:pPr>
              <w:pStyle w:val="TAC"/>
              <w:rPr>
                <w:lang w:val="en-US" w:eastAsia="en-GB"/>
              </w:rPr>
            </w:pPr>
            <w:r w:rsidRPr="003530AA">
              <w:rPr>
                <w:lang w:val="en-US" w:eastAsia="en-GB"/>
              </w:rPr>
              <w:t>125.2</w:t>
            </w:r>
          </w:p>
        </w:tc>
        <w:tc>
          <w:tcPr>
            <w:tcW w:w="442" w:type="pct"/>
            <w:tcBorders>
              <w:top w:val="nil"/>
              <w:left w:val="nil"/>
              <w:bottom w:val="single" w:sz="4" w:space="0" w:color="auto"/>
              <w:right w:val="single" w:sz="8" w:space="0" w:color="auto"/>
            </w:tcBorders>
            <w:noWrap/>
            <w:vAlign w:val="bottom"/>
            <w:hideMark/>
          </w:tcPr>
          <w:p w14:paraId="5E477646" w14:textId="77777777" w:rsidR="003530AA" w:rsidRPr="003530AA" w:rsidRDefault="003530AA" w:rsidP="003530AA">
            <w:pPr>
              <w:pStyle w:val="TAC"/>
              <w:rPr>
                <w:lang w:val="en-US" w:eastAsia="en-GB"/>
              </w:rPr>
            </w:pPr>
            <w:r w:rsidRPr="003530AA">
              <w:rPr>
                <w:lang w:val="en-US" w:eastAsia="en-GB"/>
              </w:rPr>
              <w:t>0.95</w:t>
            </w:r>
          </w:p>
        </w:tc>
      </w:tr>
      <w:tr w:rsidR="003530AA" w:rsidRPr="003530AA" w14:paraId="0139EA0A"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C7601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1407C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97C0B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6CE56A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EC4D1" w14:textId="77777777" w:rsidR="003530AA" w:rsidRPr="003530AA" w:rsidRDefault="003530AA" w:rsidP="003530AA">
            <w:pPr>
              <w:pStyle w:val="TAC"/>
              <w:rPr>
                <w:lang w:val="en-US" w:eastAsia="en-GB"/>
              </w:rPr>
            </w:pPr>
            <w:r w:rsidRPr="003530AA">
              <w:rPr>
                <w:lang w:val="en-US" w:eastAsia="en-GB"/>
              </w:rPr>
              <w:t>301.4</w:t>
            </w:r>
          </w:p>
        </w:tc>
        <w:tc>
          <w:tcPr>
            <w:tcW w:w="515" w:type="pct"/>
            <w:tcBorders>
              <w:top w:val="nil"/>
              <w:left w:val="nil"/>
              <w:bottom w:val="single" w:sz="4" w:space="0" w:color="auto"/>
              <w:right w:val="single" w:sz="8" w:space="0" w:color="auto"/>
            </w:tcBorders>
            <w:noWrap/>
            <w:vAlign w:val="bottom"/>
            <w:hideMark/>
          </w:tcPr>
          <w:p w14:paraId="21316DB4"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04A5BE6" w14:textId="77777777" w:rsidR="003530AA" w:rsidRPr="003530AA" w:rsidRDefault="003530AA" w:rsidP="003530AA">
            <w:pPr>
              <w:pStyle w:val="TAC"/>
              <w:rPr>
                <w:lang w:val="en-US" w:eastAsia="en-GB"/>
              </w:rPr>
            </w:pPr>
            <w:r w:rsidRPr="003530AA">
              <w:rPr>
                <w:lang w:val="en-US" w:eastAsia="en-GB"/>
              </w:rPr>
              <w:t>106.9</w:t>
            </w:r>
          </w:p>
        </w:tc>
        <w:tc>
          <w:tcPr>
            <w:tcW w:w="442" w:type="pct"/>
            <w:tcBorders>
              <w:top w:val="nil"/>
              <w:left w:val="nil"/>
              <w:bottom w:val="single" w:sz="4" w:space="0" w:color="auto"/>
              <w:right w:val="single" w:sz="8" w:space="0" w:color="auto"/>
            </w:tcBorders>
            <w:noWrap/>
            <w:vAlign w:val="bottom"/>
            <w:hideMark/>
          </w:tcPr>
          <w:p w14:paraId="3FB4414C" w14:textId="77777777" w:rsidR="003530AA" w:rsidRPr="003530AA" w:rsidRDefault="003530AA" w:rsidP="003530AA">
            <w:pPr>
              <w:pStyle w:val="TAC"/>
              <w:rPr>
                <w:lang w:val="en-US" w:eastAsia="en-GB"/>
              </w:rPr>
            </w:pPr>
            <w:r w:rsidRPr="003530AA">
              <w:rPr>
                <w:lang w:val="en-US" w:eastAsia="en-GB"/>
              </w:rPr>
              <w:t>0.89</w:t>
            </w:r>
          </w:p>
        </w:tc>
      </w:tr>
      <w:tr w:rsidR="003530AA" w:rsidRPr="003530AA" w14:paraId="0643D94E"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5D432F0"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2E898"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291F88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F84B6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709724" w14:textId="77777777" w:rsidR="003530AA" w:rsidRPr="003530AA" w:rsidRDefault="003530AA" w:rsidP="003530AA">
            <w:pPr>
              <w:pStyle w:val="TAC"/>
              <w:rPr>
                <w:lang w:val="en-US" w:eastAsia="en-GB"/>
              </w:rPr>
            </w:pPr>
            <w:r w:rsidRPr="003530AA">
              <w:rPr>
                <w:lang w:val="en-US" w:eastAsia="en-GB"/>
              </w:rPr>
              <w:t>277.6</w:t>
            </w:r>
          </w:p>
        </w:tc>
        <w:tc>
          <w:tcPr>
            <w:tcW w:w="515" w:type="pct"/>
            <w:tcBorders>
              <w:top w:val="nil"/>
              <w:left w:val="nil"/>
              <w:bottom w:val="single" w:sz="4" w:space="0" w:color="auto"/>
              <w:right w:val="single" w:sz="8" w:space="0" w:color="auto"/>
            </w:tcBorders>
            <w:noWrap/>
            <w:vAlign w:val="bottom"/>
            <w:hideMark/>
          </w:tcPr>
          <w:p w14:paraId="3E62FDD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76B02E8A"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5FF64863" w14:textId="77777777" w:rsidR="003530AA" w:rsidRPr="003530AA" w:rsidRDefault="003530AA" w:rsidP="003530AA">
            <w:pPr>
              <w:pStyle w:val="TAC"/>
              <w:rPr>
                <w:lang w:val="en-US" w:eastAsia="en-GB"/>
              </w:rPr>
            </w:pPr>
            <w:r w:rsidRPr="003530AA">
              <w:rPr>
                <w:lang w:val="en-US" w:eastAsia="en-GB"/>
              </w:rPr>
              <w:t>0.80</w:t>
            </w:r>
          </w:p>
        </w:tc>
      </w:tr>
      <w:tr w:rsidR="003530AA" w:rsidRPr="003530AA" w14:paraId="146200D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3F448E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D9E596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ED9A6C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EDF133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EF08A9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D0238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9401D57" w14:textId="77777777" w:rsidR="003530AA" w:rsidRPr="003530AA" w:rsidRDefault="003530AA" w:rsidP="003530AA">
            <w:pPr>
              <w:pStyle w:val="TAC"/>
              <w:rPr>
                <w:lang w:val="en-US" w:eastAsia="en-GB"/>
              </w:rPr>
            </w:pPr>
            <w:r w:rsidRPr="003530AA">
              <w:rPr>
                <w:lang w:val="en-US" w:eastAsia="en-GB"/>
              </w:rPr>
              <w:t>70.4</w:t>
            </w:r>
          </w:p>
        </w:tc>
        <w:tc>
          <w:tcPr>
            <w:tcW w:w="442" w:type="pct"/>
            <w:tcBorders>
              <w:top w:val="nil"/>
              <w:left w:val="nil"/>
              <w:bottom w:val="single" w:sz="4" w:space="0" w:color="auto"/>
              <w:right w:val="single" w:sz="8" w:space="0" w:color="auto"/>
            </w:tcBorders>
            <w:noWrap/>
            <w:vAlign w:val="bottom"/>
            <w:hideMark/>
          </w:tcPr>
          <w:p w14:paraId="4BB25B3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37B64717"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C6B98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C85B3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95F36E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C9F62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2F47BB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83B4E5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63902D3" w14:textId="77777777" w:rsidR="003530AA" w:rsidRPr="003530AA" w:rsidRDefault="003530AA" w:rsidP="003530AA">
            <w:pPr>
              <w:pStyle w:val="TAC"/>
              <w:rPr>
                <w:lang w:val="en-US" w:eastAsia="en-GB"/>
              </w:rPr>
            </w:pPr>
            <w:r w:rsidRPr="003530AA">
              <w:rPr>
                <w:lang w:val="en-US" w:eastAsia="en-GB"/>
              </w:rPr>
              <w:t>52.1</w:t>
            </w:r>
          </w:p>
        </w:tc>
        <w:tc>
          <w:tcPr>
            <w:tcW w:w="442" w:type="pct"/>
            <w:tcBorders>
              <w:top w:val="nil"/>
              <w:left w:val="nil"/>
              <w:bottom w:val="single" w:sz="4" w:space="0" w:color="auto"/>
              <w:right w:val="single" w:sz="8" w:space="0" w:color="auto"/>
            </w:tcBorders>
            <w:noWrap/>
            <w:vAlign w:val="bottom"/>
            <w:hideMark/>
          </w:tcPr>
          <w:p w14:paraId="442E1A5D" w14:textId="77777777" w:rsidR="003530AA" w:rsidRPr="003530AA" w:rsidRDefault="003530AA" w:rsidP="003530AA">
            <w:pPr>
              <w:pStyle w:val="TAC"/>
              <w:rPr>
                <w:lang w:val="en-US" w:eastAsia="en-GB"/>
              </w:rPr>
            </w:pPr>
            <w:r w:rsidRPr="003530AA">
              <w:rPr>
                <w:lang w:val="en-US" w:eastAsia="en-GB"/>
              </w:rPr>
              <w:t>0.88</w:t>
            </w:r>
          </w:p>
        </w:tc>
      </w:tr>
      <w:tr w:rsidR="003530AA" w:rsidRPr="003530AA" w14:paraId="6BBDA68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6D2070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263C6C6"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8CD54B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83913C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0B8A4D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697B2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A7CAC3" w14:textId="77777777" w:rsidR="003530AA" w:rsidRPr="003530AA" w:rsidRDefault="003530AA" w:rsidP="003530AA">
            <w:pPr>
              <w:pStyle w:val="TAC"/>
              <w:rPr>
                <w:lang w:val="en-US" w:eastAsia="en-GB"/>
              </w:rPr>
            </w:pPr>
            <w:r w:rsidRPr="003530AA">
              <w:rPr>
                <w:lang w:val="en-US" w:eastAsia="en-GB"/>
              </w:rPr>
              <w:t>33.8</w:t>
            </w:r>
          </w:p>
        </w:tc>
        <w:tc>
          <w:tcPr>
            <w:tcW w:w="442" w:type="pct"/>
            <w:tcBorders>
              <w:top w:val="nil"/>
              <w:left w:val="nil"/>
              <w:bottom w:val="single" w:sz="4" w:space="0" w:color="auto"/>
              <w:right w:val="single" w:sz="8" w:space="0" w:color="auto"/>
            </w:tcBorders>
            <w:noWrap/>
            <w:vAlign w:val="bottom"/>
            <w:hideMark/>
          </w:tcPr>
          <w:p w14:paraId="641A9B1D" w14:textId="77777777" w:rsidR="003530AA" w:rsidRPr="003530AA" w:rsidRDefault="003530AA" w:rsidP="003530AA">
            <w:pPr>
              <w:pStyle w:val="TAC"/>
              <w:rPr>
                <w:lang w:val="en-US" w:eastAsia="en-GB"/>
              </w:rPr>
            </w:pPr>
            <w:r w:rsidRPr="003530AA">
              <w:rPr>
                <w:lang w:val="en-US" w:eastAsia="en-GB"/>
              </w:rPr>
              <w:t>0.98</w:t>
            </w:r>
          </w:p>
        </w:tc>
      </w:tr>
      <w:tr w:rsidR="003530AA" w:rsidRPr="003530AA" w14:paraId="5593063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5AAD16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5302B2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4E6C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6546A8E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2C97CE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6C8A5F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A93F9F4" w14:textId="77777777" w:rsidR="003530AA" w:rsidRPr="003530AA" w:rsidRDefault="003530AA" w:rsidP="003530AA">
            <w:pPr>
              <w:pStyle w:val="TAC"/>
              <w:rPr>
                <w:lang w:val="en-US" w:eastAsia="en-GB"/>
              </w:rPr>
            </w:pPr>
            <w:r w:rsidRPr="003530AA">
              <w:rPr>
                <w:lang w:val="en-US" w:eastAsia="en-GB"/>
              </w:rPr>
              <w:t>15.5</w:t>
            </w:r>
          </w:p>
        </w:tc>
        <w:tc>
          <w:tcPr>
            <w:tcW w:w="442" w:type="pct"/>
            <w:tcBorders>
              <w:top w:val="nil"/>
              <w:left w:val="nil"/>
              <w:bottom w:val="single" w:sz="4" w:space="0" w:color="auto"/>
              <w:right w:val="single" w:sz="8" w:space="0" w:color="auto"/>
            </w:tcBorders>
            <w:noWrap/>
            <w:vAlign w:val="bottom"/>
            <w:hideMark/>
          </w:tcPr>
          <w:p w14:paraId="59E8DDD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08E70F28"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61B9D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3423CC8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6ABCF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5E16DF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44347D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4289B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6593A"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5E29E946" w14:textId="77777777" w:rsidR="003530AA" w:rsidRPr="003530AA" w:rsidRDefault="003530AA" w:rsidP="003530AA">
            <w:pPr>
              <w:pStyle w:val="TAC"/>
              <w:rPr>
                <w:lang w:val="en-US" w:eastAsia="en-GB"/>
              </w:rPr>
            </w:pPr>
            <w:r w:rsidRPr="003530AA">
              <w:rPr>
                <w:lang w:val="en-US" w:eastAsia="en-GB"/>
              </w:rPr>
              <w:t>0.53</w:t>
            </w:r>
          </w:p>
        </w:tc>
      </w:tr>
      <w:tr w:rsidR="003530AA" w:rsidRPr="003530AA" w14:paraId="55A6AC6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3D142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3ACC7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FC4040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DDC070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06094E"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B9FE20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B02280" w14:textId="77777777" w:rsidR="003530AA" w:rsidRPr="003530AA" w:rsidRDefault="003530AA" w:rsidP="003530AA">
            <w:pPr>
              <w:pStyle w:val="TAC"/>
              <w:rPr>
                <w:lang w:val="en-US" w:eastAsia="en-GB"/>
              </w:rPr>
            </w:pPr>
            <w:r w:rsidRPr="003530AA">
              <w:rPr>
                <w:lang w:val="en-US" w:eastAsia="en-GB"/>
              </w:rPr>
              <w:t>339.0</w:t>
            </w:r>
          </w:p>
        </w:tc>
        <w:tc>
          <w:tcPr>
            <w:tcW w:w="442" w:type="pct"/>
            <w:tcBorders>
              <w:top w:val="nil"/>
              <w:left w:val="nil"/>
              <w:bottom w:val="single" w:sz="4" w:space="0" w:color="auto"/>
              <w:right w:val="single" w:sz="8" w:space="0" w:color="auto"/>
            </w:tcBorders>
            <w:noWrap/>
            <w:vAlign w:val="bottom"/>
            <w:hideMark/>
          </w:tcPr>
          <w:p w14:paraId="53288C99" w14:textId="77777777" w:rsidR="003530AA" w:rsidRPr="003530AA" w:rsidRDefault="003530AA" w:rsidP="003530AA">
            <w:pPr>
              <w:pStyle w:val="TAC"/>
              <w:rPr>
                <w:lang w:val="en-US" w:eastAsia="en-GB"/>
              </w:rPr>
            </w:pPr>
            <w:r w:rsidRPr="003530AA">
              <w:rPr>
                <w:lang w:val="en-US" w:eastAsia="en-GB"/>
              </w:rPr>
              <w:t>0.09</w:t>
            </w:r>
          </w:p>
        </w:tc>
      </w:tr>
      <w:tr w:rsidR="003530AA" w:rsidRPr="003530AA" w14:paraId="619129D1"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1286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6E73B8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FE4651D"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808020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64256A7"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A03209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506AF48" w14:textId="77777777" w:rsidR="003530AA" w:rsidRPr="003530AA" w:rsidRDefault="003530AA" w:rsidP="003530AA">
            <w:pPr>
              <w:pStyle w:val="TAC"/>
              <w:rPr>
                <w:lang w:val="en-US" w:eastAsia="en-GB"/>
              </w:rPr>
            </w:pPr>
            <w:r w:rsidRPr="003530AA">
              <w:rPr>
                <w:lang w:val="en-US" w:eastAsia="en-GB"/>
              </w:rPr>
              <w:t>320.7</w:t>
            </w:r>
          </w:p>
        </w:tc>
        <w:tc>
          <w:tcPr>
            <w:tcW w:w="442" w:type="pct"/>
            <w:tcBorders>
              <w:top w:val="nil"/>
              <w:left w:val="nil"/>
              <w:bottom w:val="single" w:sz="4" w:space="0" w:color="auto"/>
              <w:right w:val="single" w:sz="8" w:space="0" w:color="auto"/>
            </w:tcBorders>
            <w:noWrap/>
            <w:vAlign w:val="bottom"/>
            <w:hideMark/>
          </w:tcPr>
          <w:p w14:paraId="6C7F0FE1" w14:textId="77777777" w:rsidR="003530AA" w:rsidRPr="003530AA" w:rsidRDefault="003530AA" w:rsidP="003530AA">
            <w:pPr>
              <w:pStyle w:val="TAC"/>
              <w:rPr>
                <w:lang w:val="en-US" w:eastAsia="en-GB"/>
              </w:rPr>
            </w:pPr>
            <w:r w:rsidRPr="003530AA">
              <w:rPr>
                <w:lang w:val="en-US" w:eastAsia="en-GB"/>
              </w:rPr>
              <w:t>0.50</w:t>
            </w:r>
          </w:p>
        </w:tc>
      </w:tr>
      <w:tr w:rsidR="003530AA" w:rsidRPr="003530AA" w14:paraId="7C463D0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FE132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31FCB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6B9A74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B52B5E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19C685"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AE1C77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ADF07A" w14:textId="77777777" w:rsidR="003530AA" w:rsidRPr="003530AA" w:rsidRDefault="003530AA" w:rsidP="003530AA">
            <w:pPr>
              <w:pStyle w:val="TAC"/>
              <w:rPr>
                <w:lang w:val="en-US" w:eastAsia="en-GB"/>
              </w:rPr>
            </w:pPr>
            <w:r w:rsidRPr="003530AA">
              <w:rPr>
                <w:lang w:val="en-US" w:eastAsia="en-GB"/>
              </w:rPr>
              <w:t>302.4</w:t>
            </w:r>
          </w:p>
        </w:tc>
        <w:tc>
          <w:tcPr>
            <w:tcW w:w="442" w:type="pct"/>
            <w:tcBorders>
              <w:top w:val="nil"/>
              <w:left w:val="nil"/>
              <w:bottom w:val="single" w:sz="4" w:space="0" w:color="auto"/>
              <w:right w:val="single" w:sz="8" w:space="0" w:color="auto"/>
            </w:tcBorders>
            <w:noWrap/>
            <w:vAlign w:val="bottom"/>
            <w:hideMark/>
          </w:tcPr>
          <w:p w14:paraId="75EF66C3" w14:textId="77777777" w:rsidR="003530AA" w:rsidRPr="003530AA" w:rsidRDefault="003530AA" w:rsidP="003530AA">
            <w:pPr>
              <w:pStyle w:val="TAC"/>
              <w:rPr>
                <w:lang w:val="en-US" w:eastAsia="en-GB"/>
              </w:rPr>
            </w:pPr>
            <w:r w:rsidRPr="003530AA">
              <w:rPr>
                <w:lang w:val="en-US" w:eastAsia="en-GB"/>
              </w:rPr>
              <w:t>0.82</w:t>
            </w:r>
          </w:p>
        </w:tc>
      </w:tr>
      <w:tr w:rsidR="003530AA" w:rsidRPr="003530AA" w14:paraId="0459CF62" w14:textId="77777777" w:rsidTr="00900051">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2D9F14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AD1E61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7175856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448BBA5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F77F05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774D4DC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BAD4F90" w14:textId="77777777" w:rsidR="003530AA" w:rsidRPr="003530AA" w:rsidRDefault="003530AA" w:rsidP="003530AA">
            <w:pPr>
              <w:pStyle w:val="TAC"/>
              <w:rPr>
                <w:lang w:val="en-US" w:eastAsia="en-GB"/>
              </w:rPr>
            </w:pPr>
            <w:r w:rsidRPr="003530AA">
              <w:rPr>
                <w:lang w:val="en-US" w:eastAsia="en-GB"/>
              </w:rPr>
              <w:t>284.2</w:t>
            </w:r>
          </w:p>
        </w:tc>
        <w:tc>
          <w:tcPr>
            <w:tcW w:w="442" w:type="pct"/>
            <w:tcBorders>
              <w:top w:val="nil"/>
              <w:left w:val="nil"/>
              <w:bottom w:val="single" w:sz="8" w:space="0" w:color="auto"/>
              <w:right w:val="single" w:sz="8" w:space="0" w:color="auto"/>
            </w:tcBorders>
            <w:noWrap/>
            <w:vAlign w:val="bottom"/>
            <w:hideMark/>
          </w:tcPr>
          <w:p w14:paraId="72D22EC9" w14:textId="77777777" w:rsidR="003530AA" w:rsidRPr="003530AA" w:rsidRDefault="003530AA" w:rsidP="003530AA">
            <w:pPr>
              <w:pStyle w:val="TAC"/>
              <w:rPr>
                <w:lang w:val="en-US" w:eastAsia="en-GB"/>
              </w:rPr>
            </w:pPr>
            <w:r w:rsidRPr="003530AA">
              <w:rPr>
                <w:lang w:val="en-US" w:eastAsia="en-GB"/>
              </w:rPr>
              <w:t>0.97</w:t>
            </w:r>
          </w:p>
        </w:tc>
      </w:tr>
    </w:tbl>
    <w:p w14:paraId="0475878C" w14:textId="77777777" w:rsidR="003530AA" w:rsidRPr="003530AA" w:rsidRDefault="003530AA" w:rsidP="003530AA">
      <w:pPr>
        <w:overflowPunct w:val="0"/>
        <w:autoSpaceDE w:val="0"/>
        <w:autoSpaceDN w:val="0"/>
        <w:adjustRightInd w:val="0"/>
        <w:textAlignment w:val="baseline"/>
        <w:rPr>
          <w:rFonts w:eastAsia="Times New Roman"/>
          <w:lang w:eastAsia="en-GB"/>
        </w:rPr>
      </w:pPr>
    </w:p>
    <w:p w14:paraId="3FD92510" w14:textId="42603A7D" w:rsidR="003530AA" w:rsidRPr="003530AA" w:rsidRDefault="003530AA" w:rsidP="003530AA">
      <w:pPr>
        <w:pStyle w:val="TH"/>
        <w:rPr>
          <w:lang w:eastAsia="en-GB"/>
        </w:rPr>
      </w:pPr>
      <w:r w:rsidRPr="003530AA">
        <w:rPr>
          <w:lang w:eastAsia="en-GB"/>
        </w:rPr>
        <w:t xml:space="preserve">Table C.3.4-5: Spatial correlation reference curves for CDL-C </w:t>
      </w:r>
      <w:proofErr w:type="spellStart"/>
      <w:r w:rsidRPr="003530AA">
        <w:rPr>
          <w:lang w:eastAsia="en-GB"/>
        </w:rPr>
        <w:t>UMa</w:t>
      </w:r>
      <w:proofErr w:type="spellEnd"/>
      <w:r w:rsidRPr="003530AA">
        <w:rPr>
          <w:lang w:eastAsia="en-GB"/>
        </w:rPr>
        <w:t xml:space="preserve"> model for a vertically polarized MPAC OTA setup with 16 uniformly spaced probes at FR1 test frequencies </w:t>
      </w:r>
    </w:p>
    <w:tbl>
      <w:tblPr>
        <w:tblpPr w:leftFromText="180" w:rightFromText="180" w:vertAnchor="text" w:tblpY="1"/>
        <w:tblOverlap w:val="never"/>
        <w:tblW w:w="5000" w:type="pct"/>
        <w:tblLook w:val="04A0" w:firstRow="1" w:lastRow="0" w:firstColumn="1" w:lastColumn="0" w:noHBand="0" w:noVBand="1"/>
      </w:tblPr>
      <w:tblGrid>
        <w:gridCol w:w="909"/>
        <w:gridCol w:w="946"/>
        <w:gridCol w:w="889"/>
        <w:gridCol w:w="946"/>
        <w:gridCol w:w="889"/>
        <w:gridCol w:w="946"/>
        <w:gridCol w:w="889"/>
        <w:gridCol w:w="1059"/>
        <w:gridCol w:w="1087"/>
        <w:gridCol w:w="1060"/>
      </w:tblGrid>
      <w:tr w:rsidR="005D472F" w:rsidRPr="003530AA" w14:paraId="3F6D952E" w14:textId="77777777" w:rsidTr="005D472F">
        <w:tc>
          <w:tcPr>
            <w:tcW w:w="474" w:type="pct"/>
            <w:tcBorders>
              <w:top w:val="single" w:sz="4" w:space="0" w:color="auto"/>
              <w:left w:val="single" w:sz="8" w:space="0" w:color="auto"/>
              <w:bottom w:val="single" w:sz="8" w:space="0" w:color="auto"/>
              <w:right w:val="single" w:sz="4" w:space="0" w:color="auto"/>
            </w:tcBorders>
            <w:noWrap/>
            <w:vAlign w:val="bottom"/>
            <w:hideMark/>
          </w:tcPr>
          <w:p w14:paraId="05E28D4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5F51B7C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D050E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2604C5E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2029DB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00C96101"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489B242D"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4" w:space="0" w:color="auto"/>
            </w:tcBorders>
            <w:noWrap/>
            <w:vAlign w:val="bottom"/>
            <w:hideMark/>
          </w:tcPr>
          <w:p w14:paraId="02C7B0C3"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6" w:type="pct"/>
            <w:tcBorders>
              <w:top w:val="single" w:sz="4" w:space="0" w:color="auto"/>
              <w:left w:val="single" w:sz="8" w:space="0" w:color="auto"/>
              <w:bottom w:val="single" w:sz="8" w:space="0" w:color="auto"/>
              <w:right w:val="single" w:sz="4" w:space="0" w:color="auto"/>
            </w:tcBorders>
            <w:noWrap/>
            <w:vAlign w:val="bottom"/>
            <w:hideMark/>
          </w:tcPr>
          <w:p w14:paraId="41D4E2AF"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8" w:space="0" w:color="auto"/>
            </w:tcBorders>
            <w:noWrap/>
            <w:vAlign w:val="bottom"/>
            <w:hideMark/>
          </w:tcPr>
          <w:p w14:paraId="1F09361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06B44779" w14:textId="77777777" w:rsidTr="005D472F">
        <w:tc>
          <w:tcPr>
            <w:tcW w:w="965" w:type="pct"/>
            <w:gridSpan w:val="2"/>
            <w:tcBorders>
              <w:top w:val="nil"/>
              <w:left w:val="single" w:sz="8" w:space="0" w:color="auto"/>
              <w:bottom w:val="single" w:sz="8" w:space="0" w:color="auto"/>
              <w:right w:val="single" w:sz="4" w:space="0" w:color="auto"/>
            </w:tcBorders>
            <w:noWrap/>
            <w:vAlign w:val="bottom"/>
          </w:tcPr>
          <w:p w14:paraId="6A00EAB6" w14:textId="77777777" w:rsidR="003530AA" w:rsidRPr="003530AA" w:rsidRDefault="003530AA" w:rsidP="003530AA">
            <w:pPr>
              <w:pStyle w:val="TAH"/>
              <w:rPr>
                <w:rFonts w:cs="Arial"/>
                <w:szCs w:val="18"/>
                <w:lang w:val="en-US" w:eastAsia="en-GB"/>
              </w:rPr>
            </w:pPr>
            <w:r w:rsidRPr="003530AA">
              <w:rPr>
                <w:rFonts w:cs="Arial"/>
                <w:szCs w:val="18"/>
                <w:lang w:val="en-US" w:eastAsia="en-GB"/>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403942A0" w14:textId="77777777" w:rsidR="003530AA" w:rsidRPr="003530AA" w:rsidRDefault="003530AA" w:rsidP="003530AA">
            <w:pPr>
              <w:pStyle w:val="TAH"/>
              <w:rPr>
                <w:rFonts w:cs="Arial"/>
                <w:szCs w:val="18"/>
                <w:lang w:val="en-US" w:eastAsia="en-GB"/>
              </w:rPr>
            </w:pPr>
            <w:r w:rsidRPr="003530AA">
              <w:rPr>
                <w:rFonts w:cs="Arial"/>
                <w:szCs w:val="18"/>
                <w:lang w:val="en-US" w:eastAsia="en-GB"/>
              </w:rPr>
              <w:t>722 MHz</w:t>
            </w:r>
          </w:p>
        </w:tc>
        <w:tc>
          <w:tcPr>
            <w:tcW w:w="952" w:type="pct"/>
            <w:gridSpan w:val="2"/>
            <w:tcBorders>
              <w:top w:val="nil"/>
              <w:left w:val="single" w:sz="8" w:space="0" w:color="auto"/>
              <w:bottom w:val="single" w:sz="8" w:space="0" w:color="auto"/>
              <w:right w:val="single" w:sz="4" w:space="0" w:color="auto"/>
            </w:tcBorders>
            <w:noWrap/>
            <w:vAlign w:val="bottom"/>
          </w:tcPr>
          <w:p w14:paraId="6FBDCD49" w14:textId="77777777" w:rsidR="003530AA" w:rsidRPr="003530AA" w:rsidRDefault="003530AA" w:rsidP="003530AA">
            <w:pPr>
              <w:pStyle w:val="TAH"/>
              <w:rPr>
                <w:rFonts w:cs="Arial"/>
                <w:szCs w:val="18"/>
                <w:lang w:val="en-US" w:eastAsia="en-GB"/>
              </w:rPr>
            </w:pPr>
            <w:r w:rsidRPr="003530AA">
              <w:rPr>
                <w:rFonts w:cs="Arial"/>
                <w:szCs w:val="18"/>
                <w:lang w:val="en-US" w:eastAsia="en-GB"/>
              </w:rPr>
              <w:t>836.5 MHz</w:t>
            </w:r>
          </w:p>
        </w:tc>
        <w:tc>
          <w:tcPr>
            <w:tcW w:w="1013" w:type="pct"/>
            <w:gridSpan w:val="2"/>
            <w:tcBorders>
              <w:top w:val="nil"/>
              <w:left w:val="single" w:sz="8" w:space="0" w:color="auto"/>
              <w:bottom w:val="single" w:sz="8" w:space="0" w:color="auto"/>
              <w:right w:val="single" w:sz="4" w:space="0" w:color="auto"/>
            </w:tcBorders>
            <w:noWrap/>
            <w:vAlign w:val="bottom"/>
          </w:tcPr>
          <w:p w14:paraId="5F796F91" w14:textId="77777777" w:rsidR="003530AA" w:rsidRPr="003530AA" w:rsidRDefault="003530AA" w:rsidP="003530AA">
            <w:pPr>
              <w:pStyle w:val="TAH"/>
              <w:rPr>
                <w:rFonts w:cs="Arial"/>
                <w:szCs w:val="18"/>
                <w:lang w:val="en-US" w:eastAsia="en-GB"/>
              </w:rPr>
            </w:pPr>
            <w:r w:rsidRPr="003530AA">
              <w:rPr>
                <w:rFonts w:cs="Arial"/>
                <w:szCs w:val="18"/>
                <w:lang w:val="en-US" w:eastAsia="en-GB"/>
              </w:rPr>
              <w:t>1575.42 MHz</w:t>
            </w:r>
          </w:p>
        </w:tc>
        <w:tc>
          <w:tcPr>
            <w:tcW w:w="1119" w:type="pct"/>
            <w:gridSpan w:val="2"/>
            <w:tcBorders>
              <w:top w:val="nil"/>
              <w:left w:val="single" w:sz="8" w:space="0" w:color="auto"/>
              <w:bottom w:val="single" w:sz="8" w:space="0" w:color="auto"/>
              <w:right w:val="single" w:sz="8" w:space="0" w:color="auto"/>
            </w:tcBorders>
            <w:noWrap/>
            <w:vAlign w:val="bottom"/>
          </w:tcPr>
          <w:p w14:paraId="50B9E5DE" w14:textId="77777777" w:rsidR="003530AA" w:rsidRPr="003530AA" w:rsidRDefault="003530AA" w:rsidP="003530AA">
            <w:pPr>
              <w:pStyle w:val="TAH"/>
              <w:rPr>
                <w:rFonts w:cs="Arial"/>
                <w:szCs w:val="18"/>
                <w:lang w:val="en-US" w:eastAsia="en-GB"/>
              </w:rPr>
            </w:pPr>
            <w:r w:rsidRPr="003530AA">
              <w:rPr>
                <w:rFonts w:cs="Arial"/>
                <w:szCs w:val="18"/>
                <w:lang w:val="en-US" w:eastAsia="en-GB"/>
              </w:rPr>
              <w:t>1800 MHz</w:t>
            </w:r>
          </w:p>
        </w:tc>
      </w:tr>
      <w:tr w:rsidR="005D472F" w:rsidRPr="003530AA" w14:paraId="40958CFD"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26ADEB" w14:textId="77777777" w:rsidR="003530AA" w:rsidRPr="003530AA" w:rsidRDefault="003530AA" w:rsidP="003530AA">
            <w:pPr>
              <w:pStyle w:val="TAC"/>
              <w:rPr>
                <w:lang w:val="en-US" w:eastAsia="en-GB"/>
              </w:rPr>
            </w:pPr>
            <w:r w:rsidRPr="003530AA">
              <w:rPr>
                <w:lang w:val="en-US" w:eastAsia="en-GB"/>
              </w:rPr>
              <w:lastRenderedPageBreak/>
              <w:t>270.0</w:t>
            </w:r>
          </w:p>
        </w:tc>
        <w:tc>
          <w:tcPr>
            <w:tcW w:w="491" w:type="pct"/>
            <w:tcBorders>
              <w:top w:val="nil"/>
              <w:left w:val="nil"/>
              <w:bottom w:val="single" w:sz="4" w:space="0" w:color="auto"/>
              <w:right w:val="single" w:sz="8" w:space="0" w:color="auto"/>
            </w:tcBorders>
            <w:noWrap/>
            <w:vAlign w:val="bottom"/>
            <w:hideMark/>
          </w:tcPr>
          <w:p w14:paraId="5FEAFCB7"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54EDEB58"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66A7A44"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7DE160BC"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A490AED"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6F34FF09" w14:textId="77777777" w:rsidR="003530AA" w:rsidRPr="003530AA" w:rsidRDefault="003530AA" w:rsidP="003530AA">
            <w:pPr>
              <w:pStyle w:val="TAC"/>
              <w:rPr>
                <w:lang w:val="en-US" w:eastAsia="en-GB"/>
              </w:rPr>
            </w:pPr>
            <w:r w:rsidRPr="003530AA">
              <w:rPr>
                <w:lang w:val="en-US" w:eastAsia="en-GB"/>
              </w:rPr>
              <w:t>270.0</w:t>
            </w:r>
          </w:p>
        </w:tc>
        <w:tc>
          <w:tcPr>
            <w:tcW w:w="552" w:type="pct"/>
            <w:tcBorders>
              <w:top w:val="nil"/>
              <w:left w:val="nil"/>
              <w:bottom w:val="single" w:sz="4" w:space="0" w:color="auto"/>
              <w:right w:val="single" w:sz="8" w:space="0" w:color="auto"/>
            </w:tcBorders>
            <w:noWrap/>
            <w:vAlign w:val="bottom"/>
            <w:hideMark/>
          </w:tcPr>
          <w:p w14:paraId="5F28ED6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c>
          <w:tcPr>
            <w:tcW w:w="566" w:type="pct"/>
            <w:tcBorders>
              <w:top w:val="nil"/>
              <w:left w:val="nil"/>
              <w:bottom w:val="single" w:sz="4" w:space="0" w:color="auto"/>
              <w:right w:val="single" w:sz="4" w:space="0" w:color="auto"/>
            </w:tcBorders>
            <w:noWrap/>
            <w:vAlign w:val="bottom"/>
            <w:hideMark/>
          </w:tcPr>
          <w:p w14:paraId="4028B9C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270.0</w:t>
            </w:r>
          </w:p>
        </w:tc>
        <w:tc>
          <w:tcPr>
            <w:tcW w:w="552" w:type="pct"/>
            <w:tcBorders>
              <w:top w:val="nil"/>
              <w:left w:val="nil"/>
              <w:bottom w:val="single" w:sz="4" w:space="0" w:color="auto"/>
              <w:right w:val="single" w:sz="8" w:space="0" w:color="auto"/>
            </w:tcBorders>
            <w:noWrap/>
            <w:vAlign w:val="bottom"/>
            <w:hideMark/>
          </w:tcPr>
          <w:p w14:paraId="756BB89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r>
      <w:tr w:rsidR="005D472F" w:rsidRPr="003530AA" w14:paraId="29C119D4"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44EA3CC" w14:textId="77777777" w:rsidR="003530AA" w:rsidRPr="003530AA" w:rsidRDefault="003530AA" w:rsidP="003530AA">
            <w:pPr>
              <w:pStyle w:val="TAC"/>
              <w:rPr>
                <w:lang w:val="en-US" w:eastAsia="en-GB"/>
              </w:rPr>
            </w:pPr>
            <w:r w:rsidRPr="003530AA">
              <w:rPr>
                <w:lang w:val="en-US" w:eastAsia="en-GB"/>
              </w:rPr>
              <w:t>251.4</w:t>
            </w:r>
          </w:p>
        </w:tc>
        <w:tc>
          <w:tcPr>
            <w:tcW w:w="491" w:type="pct"/>
            <w:tcBorders>
              <w:top w:val="nil"/>
              <w:left w:val="nil"/>
              <w:bottom w:val="single" w:sz="4" w:space="0" w:color="auto"/>
              <w:right w:val="single" w:sz="8" w:space="0" w:color="auto"/>
            </w:tcBorders>
            <w:noWrap/>
            <w:vAlign w:val="bottom"/>
            <w:hideMark/>
          </w:tcPr>
          <w:p w14:paraId="17EE9371"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369B10B8" w14:textId="77777777" w:rsidR="003530AA" w:rsidRPr="003530AA" w:rsidRDefault="003530AA" w:rsidP="003530AA">
            <w:pPr>
              <w:pStyle w:val="TAC"/>
              <w:rPr>
                <w:lang w:val="en-US" w:eastAsia="en-GB"/>
              </w:rPr>
            </w:pPr>
            <w:r w:rsidRPr="003530AA">
              <w:rPr>
                <w:lang w:val="en-US" w:eastAsia="en-GB"/>
              </w:rPr>
              <w:t>254.1</w:t>
            </w:r>
          </w:p>
        </w:tc>
        <w:tc>
          <w:tcPr>
            <w:tcW w:w="491" w:type="pct"/>
            <w:tcBorders>
              <w:top w:val="nil"/>
              <w:left w:val="nil"/>
              <w:bottom w:val="single" w:sz="4" w:space="0" w:color="auto"/>
              <w:right w:val="single" w:sz="8" w:space="0" w:color="auto"/>
            </w:tcBorders>
            <w:noWrap/>
            <w:vAlign w:val="bottom"/>
            <w:hideMark/>
          </w:tcPr>
          <w:p w14:paraId="75DD454C"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4B86860" w14:textId="77777777" w:rsidR="003530AA" w:rsidRPr="003530AA" w:rsidRDefault="003530AA" w:rsidP="003530AA">
            <w:pPr>
              <w:pStyle w:val="TAC"/>
              <w:rPr>
                <w:lang w:val="en-US" w:eastAsia="en-GB"/>
              </w:rPr>
            </w:pPr>
            <w:r w:rsidRPr="003530AA">
              <w:rPr>
                <w:lang w:val="en-US" w:eastAsia="en-GB"/>
              </w:rPr>
              <w:t>256.3</w:t>
            </w:r>
          </w:p>
        </w:tc>
        <w:tc>
          <w:tcPr>
            <w:tcW w:w="491" w:type="pct"/>
            <w:tcBorders>
              <w:top w:val="nil"/>
              <w:left w:val="nil"/>
              <w:bottom w:val="single" w:sz="4" w:space="0" w:color="auto"/>
              <w:right w:val="single" w:sz="8" w:space="0" w:color="auto"/>
            </w:tcBorders>
            <w:noWrap/>
            <w:vAlign w:val="bottom"/>
            <w:hideMark/>
          </w:tcPr>
          <w:p w14:paraId="7188F6C6"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2E700A35" w14:textId="77777777" w:rsidR="003530AA" w:rsidRPr="003530AA" w:rsidRDefault="003530AA" w:rsidP="003530AA">
            <w:pPr>
              <w:pStyle w:val="TAC"/>
              <w:rPr>
                <w:lang w:val="en-US" w:eastAsia="en-GB"/>
              </w:rPr>
            </w:pPr>
            <w:r w:rsidRPr="003530AA">
              <w:rPr>
                <w:lang w:val="en-US" w:eastAsia="en-GB"/>
              </w:rPr>
              <w:t>262.7</w:t>
            </w:r>
          </w:p>
        </w:tc>
        <w:tc>
          <w:tcPr>
            <w:tcW w:w="552" w:type="pct"/>
            <w:tcBorders>
              <w:top w:val="nil"/>
              <w:left w:val="nil"/>
              <w:bottom w:val="single" w:sz="4" w:space="0" w:color="auto"/>
              <w:right w:val="single" w:sz="8" w:space="0" w:color="auto"/>
            </w:tcBorders>
            <w:noWrap/>
            <w:vAlign w:val="bottom"/>
            <w:hideMark/>
          </w:tcPr>
          <w:p w14:paraId="1B446BE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c>
          <w:tcPr>
            <w:tcW w:w="566" w:type="pct"/>
            <w:tcBorders>
              <w:top w:val="nil"/>
              <w:left w:val="nil"/>
              <w:bottom w:val="single" w:sz="4" w:space="0" w:color="auto"/>
              <w:right w:val="single" w:sz="4" w:space="0" w:color="auto"/>
            </w:tcBorders>
            <w:noWrap/>
            <w:vAlign w:val="bottom"/>
            <w:hideMark/>
          </w:tcPr>
          <w:p w14:paraId="2AEC05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260.9</w:t>
            </w:r>
          </w:p>
        </w:tc>
        <w:tc>
          <w:tcPr>
            <w:tcW w:w="552" w:type="pct"/>
            <w:tcBorders>
              <w:top w:val="nil"/>
              <w:left w:val="nil"/>
              <w:bottom w:val="single" w:sz="4" w:space="0" w:color="auto"/>
              <w:right w:val="single" w:sz="8" w:space="0" w:color="auto"/>
            </w:tcBorders>
            <w:noWrap/>
            <w:vAlign w:val="bottom"/>
            <w:hideMark/>
          </w:tcPr>
          <w:p w14:paraId="3B9A4E7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r>
      <w:tr w:rsidR="005D472F" w:rsidRPr="003530AA" w14:paraId="2A6EAD6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0089163" w14:textId="77777777" w:rsidR="003530AA" w:rsidRPr="003530AA" w:rsidRDefault="003530AA" w:rsidP="003530AA">
            <w:pPr>
              <w:pStyle w:val="TAC"/>
              <w:rPr>
                <w:lang w:val="en-US" w:eastAsia="en-GB"/>
              </w:rPr>
            </w:pPr>
            <w:r w:rsidRPr="003530AA">
              <w:rPr>
                <w:lang w:val="en-US" w:eastAsia="en-GB"/>
              </w:rPr>
              <w:t>232.9</w:t>
            </w:r>
          </w:p>
        </w:tc>
        <w:tc>
          <w:tcPr>
            <w:tcW w:w="491" w:type="pct"/>
            <w:tcBorders>
              <w:top w:val="nil"/>
              <w:left w:val="nil"/>
              <w:bottom w:val="single" w:sz="4" w:space="0" w:color="auto"/>
              <w:right w:val="single" w:sz="8" w:space="0" w:color="auto"/>
            </w:tcBorders>
            <w:noWrap/>
            <w:vAlign w:val="bottom"/>
            <w:hideMark/>
          </w:tcPr>
          <w:p w14:paraId="13BE65B9"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0A512D45" w14:textId="77777777" w:rsidR="003530AA" w:rsidRPr="003530AA" w:rsidRDefault="003530AA" w:rsidP="003530AA">
            <w:pPr>
              <w:pStyle w:val="TAC"/>
              <w:rPr>
                <w:lang w:val="en-US" w:eastAsia="en-GB"/>
              </w:rPr>
            </w:pPr>
            <w:r w:rsidRPr="003530AA">
              <w:rPr>
                <w:lang w:val="en-US" w:eastAsia="en-GB"/>
              </w:rPr>
              <w:t>238.3</w:t>
            </w:r>
          </w:p>
        </w:tc>
        <w:tc>
          <w:tcPr>
            <w:tcW w:w="491" w:type="pct"/>
            <w:tcBorders>
              <w:top w:val="nil"/>
              <w:left w:val="nil"/>
              <w:bottom w:val="single" w:sz="4" w:space="0" w:color="auto"/>
              <w:right w:val="single" w:sz="8" w:space="0" w:color="auto"/>
            </w:tcBorders>
            <w:noWrap/>
            <w:vAlign w:val="bottom"/>
            <w:hideMark/>
          </w:tcPr>
          <w:p w14:paraId="67427958"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7C361788" w14:textId="77777777" w:rsidR="003530AA" w:rsidRPr="003530AA" w:rsidRDefault="003530AA" w:rsidP="003530AA">
            <w:pPr>
              <w:pStyle w:val="TAC"/>
              <w:rPr>
                <w:lang w:val="en-US" w:eastAsia="en-GB"/>
              </w:rPr>
            </w:pPr>
            <w:r w:rsidRPr="003530AA">
              <w:rPr>
                <w:lang w:val="en-US" w:eastAsia="en-GB"/>
              </w:rPr>
              <w:t>242.6</w:t>
            </w:r>
          </w:p>
        </w:tc>
        <w:tc>
          <w:tcPr>
            <w:tcW w:w="491" w:type="pct"/>
            <w:tcBorders>
              <w:top w:val="nil"/>
              <w:left w:val="nil"/>
              <w:bottom w:val="single" w:sz="4" w:space="0" w:color="auto"/>
              <w:right w:val="single" w:sz="8" w:space="0" w:color="auto"/>
            </w:tcBorders>
            <w:noWrap/>
            <w:vAlign w:val="bottom"/>
            <w:hideMark/>
          </w:tcPr>
          <w:p w14:paraId="4231B232"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078DF053" w14:textId="77777777" w:rsidR="003530AA" w:rsidRPr="003530AA" w:rsidRDefault="003530AA" w:rsidP="003530AA">
            <w:pPr>
              <w:pStyle w:val="TAC"/>
              <w:rPr>
                <w:lang w:val="en-US" w:eastAsia="en-GB"/>
              </w:rPr>
            </w:pPr>
            <w:r w:rsidRPr="003530AA">
              <w:rPr>
                <w:lang w:val="en-US" w:eastAsia="en-GB"/>
              </w:rPr>
              <w:t>255.5</w:t>
            </w:r>
          </w:p>
        </w:tc>
        <w:tc>
          <w:tcPr>
            <w:tcW w:w="552" w:type="pct"/>
            <w:tcBorders>
              <w:top w:val="nil"/>
              <w:left w:val="nil"/>
              <w:bottom w:val="single" w:sz="4" w:space="0" w:color="auto"/>
              <w:right w:val="single" w:sz="8" w:space="0" w:color="auto"/>
            </w:tcBorders>
            <w:noWrap/>
            <w:vAlign w:val="bottom"/>
            <w:hideMark/>
          </w:tcPr>
          <w:p w14:paraId="6B4950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0.98</w:t>
            </w:r>
          </w:p>
        </w:tc>
        <w:tc>
          <w:tcPr>
            <w:tcW w:w="566" w:type="pct"/>
            <w:tcBorders>
              <w:top w:val="nil"/>
              <w:left w:val="nil"/>
              <w:bottom w:val="single" w:sz="4" w:space="0" w:color="auto"/>
              <w:right w:val="single" w:sz="4" w:space="0" w:color="auto"/>
            </w:tcBorders>
            <w:noWrap/>
            <w:vAlign w:val="bottom"/>
            <w:hideMark/>
          </w:tcPr>
          <w:p w14:paraId="76A43E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251.7</w:t>
            </w:r>
          </w:p>
        </w:tc>
        <w:tc>
          <w:tcPr>
            <w:tcW w:w="552" w:type="pct"/>
            <w:tcBorders>
              <w:top w:val="nil"/>
              <w:left w:val="nil"/>
              <w:bottom w:val="single" w:sz="4" w:space="0" w:color="auto"/>
              <w:right w:val="single" w:sz="8" w:space="0" w:color="auto"/>
            </w:tcBorders>
            <w:noWrap/>
            <w:vAlign w:val="bottom"/>
            <w:hideMark/>
          </w:tcPr>
          <w:p w14:paraId="15FD1DD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r>
      <w:tr w:rsidR="005D472F" w:rsidRPr="003530AA" w14:paraId="6AD2982C"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2FE27C5" w14:textId="77777777" w:rsidR="003530AA" w:rsidRPr="003530AA" w:rsidRDefault="003530AA" w:rsidP="003530AA">
            <w:pPr>
              <w:pStyle w:val="TAC"/>
              <w:rPr>
                <w:lang w:val="en-US" w:eastAsia="en-GB"/>
              </w:rPr>
            </w:pPr>
            <w:r w:rsidRPr="003530AA">
              <w:rPr>
                <w:lang w:val="en-US" w:eastAsia="en-GB"/>
              </w:rPr>
              <w:t>214.3</w:t>
            </w:r>
          </w:p>
        </w:tc>
        <w:tc>
          <w:tcPr>
            <w:tcW w:w="491" w:type="pct"/>
            <w:tcBorders>
              <w:top w:val="nil"/>
              <w:left w:val="nil"/>
              <w:bottom w:val="single" w:sz="4" w:space="0" w:color="auto"/>
              <w:right w:val="single" w:sz="8" w:space="0" w:color="auto"/>
            </w:tcBorders>
            <w:noWrap/>
            <w:vAlign w:val="bottom"/>
            <w:hideMark/>
          </w:tcPr>
          <w:p w14:paraId="1B489FFD"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4C2E6448" w14:textId="77777777" w:rsidR="003530AA" w:rsidRPr="003530AA" w:rsidRDefault="003530AA" w:rsidP="003530AA">
            <w:pPr>
              <w:pStyle w:val="TAC"/>
              <w:rPr>
                <w:lang w:val="en-US" w:eastAsia="en-GB"/>
              </w:rPr>
            </w:pPr>
            <w:r w:rsidRPr="003530AA">
              <w:rPr>
                <w:lang w:val="en-US" w:eastAsia="en-GB"/>
              </w:rPr>
              <w:t>222.4</w:t>
            </w:r>
          </w:p>
        </w:tc>
        <w:tc>
          <w:tcPr>
            <w:tcW w:w="491" w:type="pct"/>
            <w:tcBorders>
              <w:top w:val="nil"/>
              <w:left w:val="nil"/>
              <w:bottom w:val="single" w:sz="4" w:space="0" w:color="auto"/>
              <w:right w:val="single" w:sz="8" w:space="0" w:color="auto"/>
            </w:tcBorders>
            <w:noWrap/>
            <w:vAlign w:val="bottom"/>
            <w:hideMark/>
          </w:tcPr>
          <w:p w14:paraId="2ACA00EA"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2291D3EC" w14:textId="77777777" w:rsidR="003530AA" w:rsidRPr="003530AA" w:rsidRDefault="003530AA" w:rsidP="003530AA">
            <w:pPr>
              <w:pStyle w:val="TAC"/>
              <w:rPr>
                <w:lang w:val="en-US" w:eastAsia="en-GB"/>
              </w:rPr>
            </w:pPr>
            <w:r w:rsidRPr="003530AA">
              <w:rPr>
                <w:lang w:val="en-US" w:eastAsia="en-GB"/>
              </w:rPr>
              <w:t>228.9</w:t>
            </w:r>
          </w:p>
        </w:tc>
        <w:tc>
          <w:tcPr>
            <w:tcW w:w="491" w:type="pct"/>
            <w:tcBorders>
              <w:top w:val="nil"/>
              <w:left w:val="nil"/>
              <w:bottom w:val="single" w:sz="4" w:space="0" w:color="auto"/>
              <w:right w:val="single" w:sz="8" w:space="0" w:color="auto"/>
            </w:tcBorders>
            <w:noWrap/>
            <w:vAlign w:val="bottom"/>
            <w:hideMark/>
          </w:tcPr>
          <w:p w14:paraId="4F7BC014"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598493B5" w14:textId="77777777" w:rsidR="003530AA" w:rsidRPr="003530AA" w:rsidRDefault="003530AA" w:rsidP="003530AA">
            <w:pPr>
              <w:pStyle w:val="TAC"/>
              <w:rPr>
                <w:lang w:val="en-US" w:eastAsia="en-GB"/>
              </w:rPr>
            </w:pPr>
            <w:r w:rsidRPr="003530AA">
              <w:rPr>
                <w:lang w:val="en-US" w:eastAsia="en-GB"/>
              </w:rPr>
              <w:t>248.2</w:t>
            </w:r>
          </w:p>
        </w:tc>
        <w:tc>
          <w:tcPr>
            <w:tcW w:w="552" w:type="pct"/>
            <w:tcBorders>
              <w:top w:val="nil"/>
              <w:left w:val="nil"/>
              <w:bottom w:val="single" w:sz="4" w:space="0" w:color="auto"/>
              <w:right w:val="single" w:sz="8" w:space="0" w:color="auto"/>
            </w:tcBorders>
            <w:noWrap/>
            <w:vAlign w:val="bottom"/>
            <w:hideMark/>
          </w:tcPr>
          <w:p w14:paraId="4E237B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c>
          <w:tcPr>
            <w:tcW w:w="566" w:type="pct"/>
            <w:tcBorders>
              <w:top w:val="nil"/>
              <w:left w:val="nil"/>
              <w:bottom w:val="single" w:sz="4" w:space="0" w:color="auto"/>
              <w:right w:val="single" w:sz="4" w:space="0" w:color="auto"/>
            </w:tcBorders>
            <w:noWrap/>
            <w:vAlign w:val="bottom"/>
            <w:hideMark/>
          </w:tcPr>
          <w:p w14:paraId="4250E9F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242.6</w:t>
            </w:r>
          </w:p>
        </w:tc>
        <w:tc>
          <w:tcPr>
            <w:tcW w:w="552" w:type="pct"/>
            <w:tcBorders>
              <w:top w:val="nil"/>
              <w:left w:val="nil"/>
              <w:bottom w:val="single" w:sz="4" w:space="0" w:color="auto"/>
              <w:right w:val="single" w:sz="8" w:space="0" w:color="auto"/>
            </w:tcBorders>
            <w:noWrap/>
            <w:vAlign w:val="bottom"/>
            <w:hideMark/>
          </w:tcPr>
          <w:p w14:paraId="352BC28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0.93</w:t>
            </w:r>
          </w:p>
        </w:tc>
      </w:tr>
      <w:tr w:rsidR="005D472F" w:rsidRPr="003530AA" w14:paraId="1664F3A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C24B5BD" w14:textId="77777777" w:rsidR="003530AA" w:rsidRPr="003530AA" w:rsidRDefault="003530AA" w:rsidP="003530AA">
            <w:pPr>
              <w:pStyle w:val="TAC"/>
              <w:rPr>
                <w:lang w:val="en-US" w:eastAsia="en-GB"/>
              </w:rPr>
            </w:pPr>
            <w:r w:rsidRPr="003530AA">
              <w:rPr>
                <w:lang w:val="en-US" w:eastAsia="en-GB"/>
              </w:rPr>
              <w:t>195.8</w:t>
            </w:r>
          </w:p>
        </w:tc>
        <w:tc>
          <w:tcPr>
            <w:tcW w:w="491" w:type="pct"/>
            <w:tcBorders>
              <w:top w:val="nil"/>
              <w:left w:val="nil"/>
              <w:bottom w:val="single" w:sz="4" w:space="0" w:color="auto"/>
              <w:right w:val="single" w:sz="8" w:space="0" w:color="auto"/>
            </w:tcBorders>
            <w:noWrap/>
            <w:vAlign w:val="bottom"/>
            <w:hideMark/>
          </w:tcPr>
          <w:p w14:paraId="175CE0EA"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612D2EE6" w14:textId="77777777" w:rsidR="003530AA" w:rsidRPr="003530AA" w:rsidRDefault="003530AA" w:rsidP="003530AA">
            <w:pPr>
              <w:pStyle w:val="TAC"/>
              <w:rPr>
                <w:lang w:val="en-US" w:eastAsia="en-GB"/>
              </w:rPr>
            </w:pPr>
            <w:r w:rsidRPr="003530AA">
              <w:rPr>
                <w:lang w:val="en-US" w:eastAsia="en-GB"/>
              </w:rPr>
              <w:t>206.6</w:t>
            </w:r>
          </w:p>
        </w:tc>
        <w:tc>
          <w:tcPr>
            <w:tcW w:w="491" w:type="pct"/>
            <w:tcBorders>
              <w:top w:val="nil"/>
              <w:left w:val="nil"/>
              <w:bottom w:val="single" w:sz="4" w:space="0" w:color="auto"/>
              <w:right w:val="single" w:sz="8" w:space="0" w:color="auto"/>
            </w:tcBorders>
            <w:noWrap/>
            <w:vAlign w:val="bottom"/>
            <w:hideMark/>
          </w:tcPr>
          <w:p w14:paraId="1D6D08BF"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7AF53D08" w14:textId="77777777" w:rsidR="003530AA" w:rsidRPr="003530AA" w:rsidRDefault="003530AA" w:rsidP="003530AA">
            <w:pPr>
              <w:pStyle w:val="TAC"/>
              <w:rPr>
                <w:lang w:val="en-US" w:eastAsia="en-GB"/>
              </w:rPr>
            </w:pPr>
            <w:r w:rsidRPr="003530AA">
              <w:rPr>
                <w:lang w:val="en-US" w:eastAsia="en-GB"/>
              </w:rPr>
              <w:t>215.2</w:t>
            </w:r>
          </w:p>
        </w:tc>
        <w:tc>
          <w:tcPr>
            <w:tcW w:w="491" w:type="pct"/>
            <w:tcBorders>
              <w:top w:val="nil"/>
              <w:left w:val="nil"/>
              <w:bottom w:val="single" w:sz="4" w:space="0" w:color="auto"/>
              <w:right w:val="single" w:sz="8" w:space="0" w:color="auto"/>
            </w:tcBorders>
            <w:noWrap/>
            <w:vAlign w:val="bottom"/>
            <w:hideMark/>
          </w:tcPr>
          <w:p w14:paraId="2D335E35"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26B1EC4D" w14:textId="77777777" w:rsidR="003530AA" w:rsidRPr="003530AA" w:rsidRDefault="003530AA" w:rsidP="003530AA">
            <w:pPr>
              <w:pStyle w:val="TAC"/>
              <w:rPr>
                <w:lang w:val="en-US" w:eastAsia="en-GB"/>
              </w:rPr>
            </w:pPr>
            <w:r w:rsidRPr="003530AA">
              <w:rPr>
                <w:lang w:val="en-US" w:eastAsia="en-GB"/>
              </w:rPr>
              <w:t>240.9</w:t>
            </w:r>
          </w:p>
        </w:tc>
        <w:tc>
          <w:tcPr>
            <w:tcW w:w="552" w:type="pct"/>
            <w:tcBorders>
              <w:top w:val="nil"/>
              <w:left w:val="nil"/>
              <w:bottom w:val="single" w:sz="4" w:space="0" w:color="auto"/>
              <w:right w:val="single" w:sz="8" w:space="0" w:color="auto"/>
            </w:tcBorders>
            <w:noWrap/>
            <w:vAlign w:val="bottom"/>
            <w:hideMark/>
          </w:tcPr>
          <w:p w14:paraId="12C2FFA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0.94</w:t>
            </w:r>
          </w:p>
        </w:tc>
        <w:tc>
          <w:tcPr>
            <w:tcW w:w="566" w:type="pct"/>
            <w:tcBorders>
              <w:top w:val="nil"/>
              <w:left w:val="nil"/>
              <w:bottom w:val="single" w:sz="4" w:space="0" w:color="auto"/>
              <w:right w:val="single" w:sz="4" w:space="0" w:color="auto"/>
            </w:tcBorders>
            <w:noWrap/>
            <w:vAlign w:val="bottom"/>
            <w:hideMark/>
          </w:tcPr>
          <w:p w14:paraId="5DD717B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233.5</w:t>
            </w:r>
          </w:p>
        </w:tc>
        <w:tc>
          <w:tcPr>
            <w:tcW w:w="552" w:type="pct"/>
            <w:tcBorders>
              <w:top w:val="nil"/>
              <w:left w:val="nil"/>
              <w:bottom w:val="single" w:sz="4" w:space="0" w:color="auto"/>
              <w:right w:val="single" w:sz="8" w:space="0" w:color="auto"/>
            </w:tcBorders>
            <w:noWrap/>
            <w:vAlign w:val="bottom"/>
            <w:hideMark/>
          </w:tcPr>
          <w:p w14:paraId="1FB5A41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r>
      <w:tr w:rsidR="005D472F" w:rsidRPr="003530AA" w14:paraId="0A7B6712"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9E50E36" w14:textId="77777777" w:rsidR="003530AA" w:rsidRPr="003530AA" w:rsidRDefault="003530AA" w:rsidP="003530AA">
            <w:pPr>
              <w:pStyle w:val="TAC"/>
              <w:rPr>
                <w:lang w:val="en-US" w:eastAsia="en-GB"/>
              </w:rPr>
            </w:pPr>
            <w:r w:rsidRPr="003530AA">
              <w:rPr>
                <w:lang w:val="en-US" w:eastAsia="en-GB"/>
              </w:rPr>
              <w:t>110.4</w:t>
            </w:r>
          </w:p>
        </w:tc>
        <w:tc>
          <w:tcPr>
            <w:tcW w:w="491" w:type="pct"/>
            <w:tcBorders>
              <w:top w:val="nil"/>
              <w:left w:val="nil"/>
              <w:bottom w:val="single" w:sz="4" w:space="0" w:color="auto"/>
              <w:right w:val="single" w:sz="8" w:space="0" w:color="auto"/>
            </w:tcBorders>
            <w:noWrap/>
            <w:vAlign w:val="bottom"/>
            <w:hideMark/>
          </w:tcPr>
          <w:p w14:paraId="235F09B5" w14:textId="77777777" w:rsidR="003530AA" w:rsidRPr="003530AA" w:rsidRDefault="003530AA" w:rsidP="003530AA">
            <w:pPr>
              <w:pStyle w:val="TAC"/>
              <w:rPr>
                <w:lang w:val="en-US" w:eastAsia="en-GB"/>
              </w:rPr>
            </w:pPr>
            <w:r w:rsidRPr="003530AA">
              <w:rPr>
                <w:lang w:val="en-US" w:eastAsia="en-GB"/>
              </w:rPr>
              <w:t>0.61</w:t>
            </w:r>
          </w:p>
        </w:tc>
        <w:tc>
          <w:tcPr>
            <w:tcW w:w="461" w:type="pct"/>
            <w:tcBorders>
              <w:top w:val="nil"/>
              <w:left w:val="nil"/>
              <w:bottom w:val="single" w:sz="4" w:space="0" w:color="auto"/>
              <w:right w:val="single" w:sz="4" w:space="0" w:color="auto"/>
            </w:tcBorders>
            <w:noWrap/>
            <w:vAlign w:val="bottom"/>
            <w:hideMark/>
          </w:tcPr>
          <w:p w14:paraId="1004214D" w14:textId="77777777" w:rsidR="003530AA" w:rsidRPr="003530AA" w:rsidRDefault="003530AA" w:rsidP="003530AA">
            <w:pPr>
              <w:pStyle w:val="TAC"/>
              <w:rPr>
                <w:lang w:val="en-US" w:eastAsia="en-GB"/>
              </w:rPr>
            </w:pPr>
            <w:r w:rsidRPr="003530AA">
              <w:rPr>
                <w:lang w:val="en-US" w:eastAsia="en-GB"/>
              </w:rPr>
              <w:t>190.7</w:t>
            </w:r>
          </w:p>
        </w:tc>
        <w:tc>
          <w:tcPr>
            <w:tcW w:w="491" w:type="pct"/>
            <w:tcBorders>
              <w:top w:val="nil"/>
              <w:left w:val="nil"/>
              <w:bottom w:val="single" w:sz="4" w:space="0" w:color="auto"/>
              <w:right w:val="single" w:sz="8" w:space="0" w:color="auto"/>
            </w:tcBorders>
            <w:noWrap/>
            <w:vAlign w:val="bottom"/>
            <w:hideMark/>
          </w:tcPr>
          <w:p w14:paraId="097E3176" w14:textId="77777777" w:rsidR="003530AA" w:rsidRPr="003530AA" w:rsidRDefault="003530AA" w:rsidP="003530AA">
            <w:pPr>
              <w:pStyle w:val="TAC"/>
              <w:rPr>
                <w:lang w:val="en-US" w:eastAsia="en-GB"/>
              </w:rPr>
            </w:pPr>
            <w:r w:rsidRPr="003530AA">
              <w:rPr>
                <w:lang w:val="en-US" w:eastAsia="en-GB"/>
              </w:rPr>
              <w:t>0.94</w:t>
            </w:r>
          </w:p>
        </w:tc>
        <w:tc>
          <w:tcPr>
            <w:tcW w:w="461" w:type="pct"/>
            <w:tcBorders>
              <w:top w:val="nil"/>
              <w:left w:val="nil"/>
              <w:bottom w:val="single" w:sz="4" w:space="0" w:color="auto"/>
              <w:right w:val="single" w:sz="4" w:space="0" w:color="auto"/>
            </w:tcBorders>
            <w:noWrap/>
            <w:vAlign w:val="bottom"/>
            <w:hideMark/>
          </w:tcPr>
          <w:p w14:paraId="493C2EF8" w14:textId="77777777" w:rsidR="003530AA" w:rsidRPr="003530AA" w:rsidRDefault="003530AA" w:rsidP="003530AA">
            <w:pPr>
              <w:pStyle w:val="TAC"/>
              <w:rPr>
                <w:lang w:val="en-US" w:eastAsia="en-GB"/>
              </w:rPr>
            </w:pPr>
            <w:r w:rsidRPr="003530AA">
              <w:rPr>
                <w:lang w:val="en-US" w:eastAsia="en-GB"/>
              </w:rPr>
              <w:t>201.6</w:t>
            </w:r>
          </w:p>
        </w:tc>
        <w:tc>
          <w:tcPr>
            <w:tcW w:w="491" w:type="pct"/>
            <w:tcBorders>
              <w:top w:val="nil"/>
              <w:left w:val="nil"/>
              <w:bottom w:val="single" w:sz="4" w:space="0" w:color="auto"/>
              <w:right w:val="single" w:sz="8" w:space="0" w:color="auto"/>
            </w:tcBorders>
            <w:noWrap/>
            <w:vAlign w:val="bottom"/>
            <w:hideMark/>
          </w:tcPr>
          <w:p w14:paraId="24E2B54A"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28519F84" w14:textId="77777777" w:rsidR="003530AA" w:rsidRPr="003530AA" w:rsidRDefault="003530AA" w:rsidP="003530AA">
            <w:pPr>
              <w:pStyle w:val="TAC"/>
              <w:rPr>
                <w:lang w:val="en-US" w:eastAsia="en-GB"/>
              </w:rPr>
            </w:pPr>
            <w:r w:rsidRPr="003530AA">
              <w:rPr>
                <w:lang w:val="en-US" w:eastAsia="en-GB"/>
              </w:rPr>
              <w:t>233.7</w:t>
            </w:r>
          </w:p>
        </w:tc>
        <w:tc>
          <w:tcPr>
            <w:tcW w:w="552" w:type="pct"/>
            <w:tcBorders>
              <w:top w:val="nil"/>
              <w:left w:val="nil"/>
              <w:bottom w:val="single" w:sz="4" w:space="0" w:color="auto"/>
              <w:right w:val="single" w:sz="8" w:space="0" w:color="auto"/>
            </w:tcBorders>
            <w:noWrap/>
            <w:vAlign w:val="bottom"/>
            <w:hideMark/>
          </w:tcPr>
          <w:p w14:paraId="5E61574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0.92</w:t>
            </w:r>
          </w:p>
        </w:tc>
        <w:tc>
          <w:tcPr>
            <w:tcW w:w="566" w:type="pct"/>
            <w:tcBorders>
              <w:top w:val="nil"/>
              <w:left w:val="nil"/>
              <w:bottom w:val="single" w:sz="4" w:space="0" w:color="auto"/>
              <w:right w:val="single" w:sz="4" w:space="0" w:color="auto"/>
            </w:tcBorders>
            <w:noWrap/>
            <w:vAlign w:val="bottom"/>
            <w:hideMark/>
          </w:tcPr>
          <w:p w14:paraId="575F28B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224.3</w:t>
            </w:r>
          </w:p>
        </w:tc>
        <w:tc>
          <w:tcPr>
            <w:tcW w:w="552" w:type="pct"/>
            <w:tcBorders>
              <w:top w:val="nil"/>
              <w:left w:val="nil"/>
              <w:bottom w:val="single" w:sz="4" w:space="0" w:color="auto"/>
              <w:right w:val="single" w:sz="8" w:space="0" w:color="auto"/>
            </w:tcBorders>
            <w:noWrap/>
            <w:vAlign w:val="bottom"/>
            <w:hideMark/>
          </w:tcPr>
          <w:p w14:paraId="78A91AF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r>
      <w:tr w:rsidR="005D472F" w:rsidRPr="003530AA" w14:paraId="4B9D59CB"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B2DD702" w14:textId="77777777" w:rsidR="003530AA" w:rsidRPr="003530AA" w:rsidRDefault="003530AA" w:rsidP="003530AA">
            <w:pPr>
              <w:pStyle w:val="TAC"/>
              <w:rPr>
                <w:lang w:val="en-US" w:eastAsia="en-GB"/>
              </w:rPr>
            </w:pPr>
            <w:r w:rsidRPr="003530AA">
              <w:rPr>
                <w:lang w:val="en-US" w:eastAsia="en-GB"/>
              </w:rPr>
              <w:t>40.8</w:t>
            </w:r>
          </w:p>
        </w:tc>
        <w:tc>
          <w:tcPr>
            <w:tcW w:w="491" w:type="pct"/>
            <w:tcBorders>
              <w:top w:val="nil"/>
              <w:left w:val="nil"/>
              <w:bottom w:val="single" w:sz="4" w:space="0" w:color="auto"/>
              <w:right w:val="single" w:sz="8" w:space="0" w:color="auto"/>
            </w:tcBorders>
            <w:noWrap/>
            <w:vAlign w:val="bottom"/>
            <w:hideMark/>
          </w:tcPr>
          <w:p w14:paraId="689E4DC7" w14:textId="77777777" w:rsidR="003530AA" w:rsidRPr="003530AA" w:rsidRDefault="003530AA" w:rsidP="003530AA">
            <w:pPr>
              <w:pStyle w:val="TAC"/>
              <w:rPr>
                <w:lang w:val="en-US" w:eastAsia="en-GB"/>
              </w:rPr>
            </w:pPr>
            <w:r w:rsidRPr="003530AA">
              <w:rPr>
                <w:lang w:val="en-US" w:eastAsia="en-GB"/>
              </w:rPr>
              <w:t>0.47</w:t>
            </w:r>
          </w:p>
        </w:tc>
        <w:tc>
          <w:tcPr>
            <w:tcW w:w="461" w:type="pct"/>
            <w:tcBorders>
              <w:top w:val="nil"/>
              <w:left w:val="nil"/>
              <w:bottom w:val="single" w:sz="4" w:space="0" w:color="auto"/>
              <w:right w:val="single" w:sz="4" w:space="0" w:color="auto"/>
            </w:tcBorders>
            <w:noWrap/>
            <w:vAlign w:val="bottom"/>
            <w:hideMark/>
          </w:tcPr>
          <w:p w14:paraId="1C1AB445" w14:textId="77777777" w:rsidR="003530AA" w:rsidRPr="003530AA" w:rsidRDefault="003530AA" w:rsidP="003530AA">
            <w:pPr>
              <w:pStyle w:val="TAC"/>
              <w:rPr>
                <w:lang w:val="en-US" w:eastAsia="en-GB"/>
              </w:rPr>
            </w:pPr>
            <w:r w:rsidRPr="003530AA">
              <w:rPr>
                <w:lang w:val="en-US" w:eastAsia="en-GB"/>
              </w:rPr>
              <w:t>120.5</w:t>
            </w:r>
          </w:p>
        </w:tc>
        <w:tc>
          <w:tcPr>
            <w:tcW w:w="491" w:type="pct"/>
            <w:tcBorders>
              <w:top w:val="nil"/>
              <w:left w:val="nil"/>
              <w:bottom w:val="single" w:sz="4" w:space="0" w:color="auto"/>
              <w:right w:val="single" w:sz="8" w:space="0" w:color="auto"/>
            </w:tcBorders>
            <w:noWrap/>
            <w:vAlign w:val="bottom"/>
            <w:hideMark/>
          </w:tcPr>
          <w:p w14:paraId="478280E6" w14:textId="77777777" w:rsidR="003530AA" w:rsidRPr="003530AA" w:rsidRDefault="003530AA" w:rsidP="003530AA">
            <w:pPr>
              <w:pStyle w:val="TAC"/>
              <w:rPr>
                <w:lang w:val="en-US" w:eastAsia="en-GB"/>
              </w:rPr>
            </w:pPr>
            <w:r w:rsidRPr="003530AA">
              <w:rPr>
                <w:lang w:val="en-US" w:eastAsia="en-GB"/>
              </w:rPr>
              <w:t>0.58</w:t>
            </w:r>
          </w:p>
        </w:tc>
        <w:tc>
          <w:tcPr>
            <w:tcW w:w="461" w:type="pct"/>
            <w:tcBorders>
              <w:top w:val="nil"/>
              <w:left w:val="nil"/>
              <w:bottom w:val="single" w:sz="4" w:space="0" w:color="auto"/>
              <w:right w:val="single" w:sz="4" w:space="0" w:color="auto"/>
            </w:tcBorders>
            <w:noWrap/>
            <w:vAlign w:val="bottom"/>
            <w:hideMark/>
          </w:tcPr>
          <w:p w14:paraId="7497DC7B" w14:textId="77777777" w:rsidR="003530AA" w:rsidRPr="003530AA" w:rsidRDefault="003530AA" w:rsidP="003530AA">
            <w:pPr>
              <w:pStyle w:val="TAC"/>
              <w:rPr>
                <w:lang w:val="en-US" w:eastAsia="en-GB"/>
              </w:rPr>
            </w:pPr>
            <w:r w:rsidRPr="003530AA">
              <w:rPr>
                <w:lang w:val="en-US" w:eastAsia="en-GB"/>
              </w:rPr>
              <w:t>187.9</w:t>
            </w:r>
          </w:p>
        </w:tc>
        <w:tc>
          <w:tcPr>
            <w:tcW w:w="491" w:type="pct"/>
            <w:tcBorders>
              <w:top w:val="nil"/>
              <w:left w:val="nil"/>
              <w:bottom w:val="single" w:sz="4" w:space="0" w:color="auto"/>
              <w:right w:val="single" w:sz="8" w:space="0" w:color="auto"/>
            </w:tcBorders>
            <w:noWrap/>
            <w:vAlign w:val="bottom"/>
            <w:hideMark/>
          </w:tcPr>
          <w:p w14:paraId="00F24E3A" w14:textId="77777777" w:rsidR="003530AA" w:rsidRPr="003530AA" w:rsidRDefault="003530AA" w:rsidP="003530AA">
            <w:pPr>
              <w:pStyle w:val="TAC"/>
              <w:rPr>
                <w:lang w:val="en-US" w:eastAsia="en-GB"/>
              </w:rPr>
            </w:pPr>
            <w:r w:rsidRPr="003530AA">
              <w:rPr>
                <w:lang w:val="en-US" w:eastAsia="en-GB"/>
              </w:rPr>
              <w:t>0.92</w:t>
            </w:r>
          </w:p>
        </w:tc>
        <w:tc>
          <w:tcPr>
            <w:tcW w:w="461" w:type="pct"/>
            <w:tcBorders>
              <w:top w:val="nil"/>
              <w:left w:val="nil"/>
              <w:bottom w:val="single" w:sz="4" w:space="0" w:color="auto"/>
              <w:right w:val="single" w:sz="4" w:space="0" w:color="auto"/>
            </w:tcBorders>
            <w:noWrap/>
            <w:vAlign w:val="bottom"/>
            <w:hideMark/>
          </w:tcPr>
          <w:p w14:paraId="6AAFBE24" w14:textId="77777777" w:rsidR="003530AA" w:rsidRPr="003530AA" w:rsidRDefault="003530AA" w:rsidP="003530AA">
            <w:pPr>
              <w:pStyle w:val="TAC"/>
              <w:rPr>
                <w:lang w:val="en-US" w:eastAsia="en-GB"/>
              </w:rPr>
            </w:pPr>
            <w:r w:rsidRPr="003530AA">
              <w:rPr>
                <w:lang w:val="en-US" w:eastAsia="en-GB"/>
              </w:rPr>
              <w:t>226.4</w:t>
            </w:r>
          </w:p>
        </w:tc>
        <w:tc>
          <w:tcPr>
            <w:tcW w:w="552" w:type="pct"/>
            <w:tcBorders>
              <w:top w:val="nil"/>
              <w:left w:val="nil"/>
              <w:bottom w:val="single" w:sz="4" w:space="0" w:color="auto"/>
              <w:right w:val="single" w:sz="8" w:space="0" w:color="auto"/>
            </w:tcBorders>
            <w:noWrap/>
            <w:vAlign w:val="bottom"/>
            <w:hideMark/>
          </w:tcPr>
          <w:p w14:paraId="731E585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0.91</w:t>
            </w:r>
          </w:p>
        </w:tc>
        <w:tc>
          <w:tcPr>
            <w:tcW w:w="566" w:type="pct"/>
            <w:tcBorders>
              <w:top w:val="nil"/>
              <w:left w:val="nil"/>
              <w:bottom w:val="single" w:sz="4" w:space="0" w:color="auto"/>
              <w:right w:val="single" w:sz="4" w:space="0" w:color="auto"/>
            </w:tcBorders>
            <w:noWrap/>
            <w:vAlign w:val="bottom"/>
            <w:hideMark/>
          </w:tcPr>
          <w:p w14:paraId="6E2F47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215.2</w:t>
            </w:r>
          </w:p>
        </w:tc>
        <w:tc>
          <w:tcPr>
            <w:tcW w:w="552" w:type="pct"/>
            <w:tcBorders>
              <w:top w:val="nil"/>
              <w:left w:val="nil"/>
              <w:bottom w:val="single" w:sz="4" w:space="0" w:color="auto"/>
              <w:right w:val="single" w:sz="8" w:space="0" w:color="auto"/>
            </w:tcBorders>
            <w:noWrap/>
            <w:vAlign w:val="bottom"/>
            <w:hideMark/>
          </w:tcPr>
          <w:p w14:paraId="26C4166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r>
      <w:tr w:rsidR="005D472F" w:rsidRPr="003530AA" w14:paraId="629954E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E8AA6CC" w14:textId="77777777" w:rsidR="003530AA" w:rsidRPr="003530AA" w:rsidRDefault="003530AA" w:rsidP="003530AA">
            <w:pPr>
              <w:pStyle w:val="TAC"/>
              <w:rPr>
                <w:lang w:val="en-US" w:eastAsia="en-GB"/>
              </w:rPr>
            </w:pPr>
            <w:r w:rsidRPr="003530AA">
              <w:rPr>
                <w:lang w:val="en-US" w:eastAsia="en-GB"/>
              </w:rPr>
              <w:t>331.2</w:t>
            </w:r>
          </w:p>
        </w:tc>
        <w:tc>
          <w:tcPr>
            <w:tcW w:w="491" w:type="pct"/>
            <w:tcBorders>
              <w:top w:val="nil"/>
              <w:left w:val="nil"/>
              <w:bottom w:val="single" w:sz="4" w:space="0" w:color="auto"/>
              <w:right w:val="single" w:sz="8" w:space="0" w:color="auto"/>
            </w:tcBorders>
            <w:noWrap/>
            <w:vAlign w:val="bottom"/>
            <w:hideMark/>
          </w:tcPr>
          <w:p w14:paraId="582DC915" w14:textId="77777777" w:rsidR="003530AA" w:rsidRPr="003530AA" w:rsidRDefault="003530AA" w:rsidP="003530AA">
            <w:pPr>
              <w:pStyle w:val="TAC"/>
              <w:rPr>
                <w:lang w:val="en-US" w:eastAsia="en-GB"/>
              </w:rPr>
            </w:pPr>
            <w:r w:rsidRPr="003530AA">
              <w:rPr>
                <w:lang w:val="en-US" w:eastAsia="en-GB"/>
              </w:rPr>
              <w:t>0.85</w:t>
            </w:r>
          </w:p>
        </w:tc>
        <w:tc>
          <w:tcPr>
            <w:tcW w:w="461" w:type="pct"/>
            <w:tcBorders>
              <w:top w:val="nil"/>
              <w:left w:val="nil"/>
              <w:bottom w:val="single" w:sz="4" w:space="0" w:color="auto"/>
              <w:right w:val="single" w:sz="4" w:space="0" w:color="auto"/>
            </w:tcBorders>
            <w:noWrap/>
            <w:vAlign w:val="bottom"/>
            <w:hideMark/>
          </w:tcPr>
          <w:p w14:paraId="6F8816E6" w14:textId="77777777" w:rsidR="003530AA" w:rsidRPr="003530AA" w:rsidRDefault="003530AA" w:rsidP="003530AA">
            <w:pPr>
              <w:pStyle w:val="TAC"/>
              <w:rPr>
                <w:lang w:val="en-US" w:eastAsia="en-GB"/>
              </w:rPr>
            </w:pPr>
            <w:r w:rsidRPr="003530AA">
              <w:rPr>
                <w:lang w:val="en-US" w:eastAsia="en-GB"/>
              </w:rPr>
              <w:t>61.1</w:t>
            </w:r>
          </w:p>
        </w:tc>
        <w:tc>
          <w:tcPr>
            <w:tcW w:w="491" w:type="pct"/>
            <w:tcBorders>
              <w:top w:val="nil"/>
              <w:left w:val="nil"/>
              <w:bottom w:val="single" w:sz="4" w:space="0" w:color="auto"/>
              <w:right w:val="single" w:sz="8" w:space="0" w:color="auto"/>
            </w:tcBorders>
            <w:noWrap/>
            <w:vAlign w:val="bottom"/>
            <w:hideMark/>
          </w:tcPr>
          <w:p w14:paraId="52E36173" w14:textId="77777777" w:rsidR="003530AA" w:rsidRPr="003530AA" w:rsidRDefault="003530AA" w:rsidP="003530AA">
            <w:pPr>
              <w:pStyle w:val="TAC"/>
              <w:rPr>
                <w:lang w:val="en-US" w:eastAsia="en-GB"/>
              </w:rPr>
            </w:pPr>
            <w:r w:rsidRPr="003530AA">
              <w:rPr>
                <w:lang w:val="en-US" w:eastAsia="en-GB"/>
              </w:rPr>
              <w:t>0.30</w:t>
            </w:r>
          </w:p>
        </w:tc>
        <w:tc>
          <w:tcPr>
            <w:tcW w:w="461" w:type="pct"/>
            <w:tcBorders>
              <w:top w:val="nil"/>
              <w:left w:val="nil"/>
              <w:bottom w:val="single" w:sz="4" w:space="0" w:color="auto"/>
              <w:right w:val="single" w:sz="4" w:space="0" w:color="auto"/>
            </w:tcBorders>
            <w:noWrap/>
            <w:vAlign w:val="bottom"/>
            <w:hideMark/>
          </w:tcPr>
          <w:p w14:paraId="781E6831" w14:textId="77777777" w:rsidR="003530AA" w:rsidRPr="003530AA" w:rsidRDefault="003530AA" w:rsidP="003530AA">
            <w:pPr>
              <w:pStyle w:val="TAC"/>
              <w:rPr>
                <w:lang w:val="en-US" w:eastAsia="en-GB"/>
              </w:rPr>
            </w:pPr>
            <w:r w:rsidRPr="003530AA">
              <w:rPr>
                <w:lang w:val="en-US" w:eastAsia="en-GB"/>
              </w:rPr>
              <w:t>128.7</w:t>
            </w:r>
          </w:p>
        </w:tc>
        <w:tc>
          <w:tcPr>
            <w:tcW w:w="491" w:type="pct"/>
            <w:tcBorders>
              <w:top w:val="nil"/>
              <w:left w:val="nil"/>
              <w:bottom w:val="single" w:sz="4" w:space="0" w:color="auto"/>
              <w:right w:val="single" w:sz="8" w:space="0" w:color="auto"/>
            </w:tcBorders>
            <w:noWrap/>
            <w:vAlign w:val="bottom"/>
            <w:hideMark/>
          </w:tcPr>
          <w:p w14:paraId="419023D3"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1BB3197" w14:textId="77777777" w:rsidR="003530AA" w:rsidRPr="003530AA" w:rsidRDefault="003530AA" w:rsidP="003530AA">
            <w:pPr>
              <w:pStyle w:val="TAC"/>
              <w:rPr>
                <w:lang w:val="en-US" w:eastAsia="en-GB"/>
              </w:rPr>
            </w:pPr>
            <w:r w:rsidRPr="003530AA">
              <w:rPr>
                <w:lang w:val="en-US" w:eastAsia="en-GB"/>
              </w:rPr>
              <w:t>219.1</w:t>
            </w:r>
          </w:p>
        </w:tc>
        <w:tc>
          <w:tcPr>
            <w:tcW w:w="552" w:type="pct"/>
            <w:tcBorders>
              <w:top w:val="nil"/>
              <w:left w:val="nil"/>
              <w:bottom w:val="single" w:sz="4" w:space="0" w:color="auto"/>
              <w:right w:val="single" w:sz="8" w:space="0" w:color="auto"/>
            </w:tcBorders>
            <w:noWrap/>
            <w:vAlign w:val="bottom"/>
            <w:hideMark/>
          </w:tcPr>
          <w:p w14:paraId="156A42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c>
          <w:tcPr>
            <w:tcW w:w="566" w:type="pct"/>
            <w:tcBorders>
              <w:top w:val="nil"/>
              <w:left w:val="nil"/>
              <w:bottom w:val="single" w:sz="4" w:space="0" w:color="auto"/>
              <w:right w:val="single" w:sz="4" w:space="0" w:color="auto"/>
            </w:tcBorders>
            <w:noWrap/>
            <w:vAlign w:val="bottom"/>
            <w:hideMark/>
          </w:tcPr>
          <w:p w14:paraId="289271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206.0</w:t>
            </w:r>
          </w:p>
        </w:tc>
        <w:tc>
          <w:tcPr>
            <w:tcW w:w="552" w:type="pct"/>
            <w:tcBorders>
              <w:top w:val="nil"/>
              <w:left w:val="nil"/>
              <w:bottom w:val="single" w:sz="4" w:space="0" w:color="auto"/>
              <w:right w:val="single" w:sz="8" w:space="0" w:color="auto"/>
            </w:tcBorders>
            <w:noWrap/>
            <w:vAlign w:val="bottom"/>
            <w:hideMark/>
          </w:tcPr>
          <w:p w14:paraId="15225E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r>
      <w:tr w:rsidR="005D472F" w:rsidRPr="003530AA" w14:paraId="7F622A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F5AC60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86C0FE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A9DE96" w14:textId="77777777" w:rsidR="003530AA" w:rsidRPr="003530AA" w:rsidRDefault="003530AA" w:rsidP="003530AA">
            <w:pPr>
              <w:pStyle w:val="TAC"/>
              <w:rPr>
                <w:lang w:val="en-US" w:eastAsia="en-GB"/>
              </w:rPr>
            </w:pPr>
            <w:r w:rsidRPr="003530AA">
              <w:rPr>
                <w:lang w:val="en-US" w:eastAsia="en-GB"/>
              </w:rPr>
              <w:t>1.6</w:t>
            </w:r>
          </w:p>
        </w:tc>
        <w:tc>
          <w:tcPr>
            <w:tcW w:w="491" w:type="pct"/>
            <w:tcBorders>
              <w:top w:val="nil"/>
              <w:left w:val="nil"/>
              <w:bottom w:val="single" w:sz="4" w:space="0" w:color="auto"/>
              <w:right w:val="single" w:sz="8" w:space="0" w:color="auto"/>
            </w:tcBorders>
            <w:noWrap/>
            <w:vAlign w:val="bottom"/>
            <w:hideMark/>
          </w:tcPr>
          <w:p w14:paraId="33CD1502"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DABB296" w14:textId="77777777" w:rsidR="003530AA" w:rsidRPr="003530AA" w:rsidRDefault="003530AA" w:rsidP="003530AA">
            <w:pPr>
              <w:pStyle w:val="TAC"/>
              <w:rPr>
                <w:lang w:val="en-US" w:eastAsia="en-GB"/>
              </w:rPr>
            </w:pPr>
            <w:r w:rsidRPr="003530AA">
              <w:rPr>
                <w:lang w:val="en-US" w:eastAsia="en-GB"/>
              </w:rPr>
              <w:t>77.3</w:t>
            </w:r>
          </w:p>
        </w:tc>
        <w:tc>
          <w:tcPr>
            <w:tcW w:w="491" w:type="pct"/>
            <w:tcBorders>
              <w:top w:val="nil"/>
              <w:left w:val="nil"/>
              <w:bottom w:val="single" w:sz="4" w:space="0" w:color="auto"/>
              <w:right w:val="single" w:sz="8" w:space="0" w:color="auto"/>
            </w:tcBorders>
            <w:noWrap/>
            <w:vAlign w:val="bottom"/>
            <w:hideMark/>
          </w:tcPr>
          <w:p w14:paraId="1EEEFB90" w14:textId="77777777" w:rsidR="003530AA" w:rsidRPr="003530AA" w:rsidRDefault="003530AA" w:rsidP="003530AA">
            <w:pPr>
              <w:pStyle w:val="TAC"/>
              <w:rPr>
                <w:lang w:val="en-US" w:eastAsia="en-GB"/>
              </w:rPr>
            </w:pPr>
            <w:r w:rsidRPr="003530AA">
              <w:rPr>
                <w:lang w:val="en-US" w:eastAsia="en-GB"/>
              </w:rPr>
              <w:t>0.19</w:t>
            </w:r>
          </w:p>
        </w:tc>
        <w:tc>
          <w:tcPr>
            <w:tcW w:w="461" w:type="pct"/>
            <w:tcBorders>
              <w:top w:val="nil"/>
              <w:left w:val="nil"/>
              <w:bottom w:val="single" w:sz="4" w:space="0" w:color="auto"/>
              <w:right w:val="single" w:sz="4" w:space="0" w:color="auto"/>
            </w:tcBorders>
            <w:noWrap/>
            <w:vAlign w:val="bottom"/>
            <w:hideMark/>
          </w:tcPr>
          <w:p w14:paraId="51357956" w14:textId="77777777" w:rsidR="003530AA" w:rsidRPr="003530AA" w:rsidRDefault="003530AA" w:rsidP="003530AA">
            <w:pPr>
              <w:pStyle w:val="TAC"/>
              <w:rPr>
                <w:lang w:val="en-US" w:eastAsia="en-GB"/>
              </w:rPr>
            </w:pPr>
            <w:r w:rsidRPr="003530AA">
              <w:rPr>
                <w:lang w:val="en-US" w:eastAsia="en-GB"/>
              </w:rPr>
              <w:t>211.9</w:t>
            </w:r>
          </w:p>
        </w:tc>
        <w:tc>
          <w:tcPr>
            <w:tcW w:w="552" w:type="pct"/>
            <w:tcBorders>
              <w:top w:val="nil"/>
              <w:left w:val="nil"/>
              <w:bottom w:val="single" w:sz="4" w:space="0" w:color="auto"/>
              <w:right w:val="single" w:sz="8" w:space="0" w:color="auto"/>
            </w:tcBorders>
            <w:noWrap/>
            <w:vAlign w:val="bottom"/>
            <w:hideMark/>
          </w:tcPr>
          <w:p w14:paraId="0B7CB0A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c>
          <w:tcPr>
            <w:tcW w:w="566" w:type="pct"/>
            <w:tcBorders>
              <w:top w:val="nil"/>
              <w:left w:val="nil"/>
              <w:bottom w:val="single" w:sz="4" w:space="0" w:color="auto"/>
              <w:right w:val="single" w:sz="4" w:space="0" w:color="auto"/>
            </w:tcBorders>
            <w:noWrap/>
            <w:vAlign w:val="bottom"/>
            <w:hideMark/>
          </w:tcPr>
          <w:p w14:paraId="499203C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196.9</w:t>
            </w:r>
          </w:p>
        </w:tc>
        <w:tc>
          <w:tcPr>
            <w:tcW w:w="552" w:type="pct"/>
            <w:tcBorders>
              <w:top w:val="nil"/>
              <w:left w:val="nil"/>
              <w:bottom w:val="single" w:sz="4" w:space="0" w:color="auto"/>
              <w:right w:val="single" w:sz="8" w:space="0" w:color="auto"/>
            </w:tcBorders>
            <w:noWrap/>
            <w:vAlign w:val="bottom"/>
            <w:hideMark/>
          </w:tcPr>
          <w:p w14:paraId="01A7047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r>
      <w:tr w:rsidR="005D472F" w:rsidRPr="003530AA" w14:paraId="0729644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3F828D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24352C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BCAE585" w14:textId="77777777" w:rsidR="003530AA" w:rsidRPr="003530AA" w:rsidRDefault="003530AA" w:rsidP="003530AA">
            <w:pPr>
              <w:pStyle w:val="TAC"/>
              <w:rPr>
                <w:lang w:val="en-US" w:eastAsia="en-GB"/>
              </w:rPr>
            </w:pPr>
            <w:r w:rsidRPr="003530AA">
              <w:rPr>
                <w:lang w:val="en-US" w:eastAsia="en-GB"/>
              </w:rPr>
              <w:t>302.1</w:t>
            </w:r>
          </w:p>
        </w:tc>
        <w:tc>
          <w:tcPr>
            <w:tcW w:w="491" w:type="pct"/>
            <w:tcBorders>
              <w:top w:val="nil"/>
              <w:left w:val="nil"/>
              <w:bottom w:val="single" w:sz="4" w:space="0" w:color="auto"/>
              <w:right w:val="single" w:sz="8" w:space="0" w:color="auto"/>
            </w:tcBorders>
            <w:noWrap/>
            <w:vAlign w:val="bottom"/>
            <w:hideMark/>
          </w:tcPr>
          <w:p w14:paraId="71D4019F"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6D4F1696" w14:textId="77777777" w:rsidR="003530AA" w:rsidRPr="003530AA" w:rsidRDefault="003530AA" w:rsidP="003530AA">
            <w:pPr>
              <w:pStyle w:val="TAC"/>
              <w:rPr>
                <w:lang w:val="en-US" w:eastAsia="en-GB"/>
              </w:rPr>
            </w:pPr>
            <w:r w:rsidRPr="003530AA">
              <w:rPr>
                <w:lang w:val="en-US" w:eastAsia="en-GB"/>
              </w:rPr>
              <w:t>26.0</w:t>
            </w:r>
          </w:p>
        </w:tc>
        <w:tc>
          <w:tcPr>
            <w:tcW w:w="491" w:type="pct"/>
            <w:tcBorders>
              <w:top w:val="nil"/>
              <w:left w:val="nil"/>
              <w:bottom w:val="single" w:sz="4" w:space="0" w:color="auto"/>
              <w:right w:val="single" w:sz="8" w:space="0" w:color="auto"/>
            </w:tcBorders>
            <w:noWrap/>
            <w:vAlign w:val="bottom"/>
            <w:hideMark/>
          </w:tcPr>
          <w:p w14:paraId="0E227301" w14:textId="77777777" w:rsidR="003530AA" w:rsidRPr="003530AA" w:rsidRDefault="003530AA" w:rsidP="003530AA">
            <w:pPr>
              <w:pStyle w:val="TAC"/>
              <w:rPr>
                <w:lang w:val="en-US" w:eastAsia="en-GB"/>
              </w:rPr>
            </w:pPr>
            <w:r w:rsidRPr="003530AA">
              <w:rPr>
                <w:lang w:val="en-US" w:eastAsia="en-GB"/>
              </w:rPr>
              <w:t>0.27</w:t>
            </w:r>
          </w:p>
        </w:tc>
        <w:tc>
          <w:tcPr>
            <w:tcW w:w="461" w:type="pct"/>
            <w:tcBorders>
              <w:top w:val="nil"/>
              <w:left w:val="nil"/>
              <w:bottom w:val="single" w:sz="4" w:space="0" w:color="auto"/>
              <w:right w:val="single" w:sz="4" w:space="0" w:color="auto"/>
            </w:tcBorders>
            <w:noWrap/>
            <w:vAlign w:val="bottom"/>
            <w:hideMark/>
          </w:tcPr>
          <w:p w14:paraId="5AA2A03D" w14:textId="77777777" w:rsidR="003530AA" w:rsidRPr="003530AA" w:rsidRDefault="003530AA" w:rsidP="003530AA">
            <w:pPr>
              <w:pStyle w:val="TAC"/>
              <w:rPr>
                <w:lang w:val="en-US" w:eastAsia="en-GB"/>
              </w:rPr>
            </w:pPr>
            <w:r w:rsidRPr="003530AA">
              <w:rPr>
                <w:lang w:val="en-US" w:eastAsia="en-GB"/>
              </w:rPr>
              <w:t>204.6</w:t>
            </w:r>
          </w:p>
        </w:tc>
        <w:tc>
          <w:tcPr>
            <w:tcW w:w="552" w:type="pct"/>
            <w:tcBorders>
              <w:top w:val="nil"/>
              <w:left w:val="nil"/>
              <w:bottom w:val="single" w:sz="4" w:space="0" w:color="auto"/>
              <w:right w:val="single" w:sz="8" w:space="0" w:color="auto"/>
            </w:tcBorders>
            <w:noWrap/>
            <w:vAlign w:val="bottom"/>
            <w:hideMark/>
          </w:tcPr>
          <w:p w14:paraId="2BEA2AD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4" w:space="0" w:color="auto"/>
              <w:right w:val="single" w:sz="4" w:space="0" w:color="auto"/>
            </w:tcBorders>
            <w:noWrap/>
            <w:vAlign w:val="bottom"/>
            <w:hideMark/>
          </w:tcPr>
          <w:p w14:paraId="517941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187.8</w:t>
            </w:r>
          </w:p>
        </w:tc>
        <w:tc>
          <w:tcPr>
            <w:tcW w:w="552" w:type="pct"/>
            <w:tcBorders>
              <w:top w:val="nil"/>
              <w:left w:val="nil"/>
              <w:bottom w:val="single" w:sz="4" w:space="0" w:color="auto"/>
              <w:right w:val="single" w:sz="8" w:space="0" w:color="auto"/>
            </w:tcBorders>
            <w:noWrap/>
            <w:vAlign w:val="bottom"/>
            <w:hideMark/>
          </w:tcPr>
          <w:p w14:paraId="33D4D62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r>
      <w:tr w:rsidR="005D472F" w:rsidRPr="003530AA" w14:paraId="3FA52F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9F8A8C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3706C0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AEC50A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6DF254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9A521ED" w14:textId="77777777" w:rsidR="003530AA" w:rsidRPr="003530AA" w:rsidRDefault="003530AA" w:rsidP="003530AA">
            <w:pPr>
              <w:pStyle w:val="TAC"/>
              <w:rPr>
                <w:lang w:val="en-US" w:eastAsia="en-GB"/>
              </w:rPr>
            </w:pPr>
            <w:r w:rsidRPr="003530AA">
              <w:rPr>
                <w:lang w:val="en-US" w:eastAsia="en-GB"/>
              </w:rPr>
              <w:t>334.7</w:t>
            </w:r>
          </w:p>
        </w:tc>
        <w:tc>
          <w:tcPr>
            <w:tcW w:w="491" w:type="pct"/>
            <w:tcBorders>
              <w:top w:val="nil"/>
              <w:left w:val="nil"/>
              <w:bottom w:val="single" w:sz="4" w:space="0" w:color="auto"/>
              <w:right w:val="single" w:sz="8" w:space="0" w:color="auto"/>
            </w:tcBorders>
            <w:noWrap/>
            <w:vAlign w:val="bottom"/>
            <w:hideMark/>
          </w:tcPr>
          <w:p w14:paraId="5F136FD7" w14:textId="77777777" w:rsidR="003530AA" w:rsidRPr="003530AA" w:rsidRDefault="003530AA" w:rsidP="003530AA">
            <w:pPr>
              <w:pStyle w:val="TAC"/>
              <w:rPr>
                <w:lang w:val="en-US" w:eastAsia="en-GB"/>
              </w:rPr>
            </w:pPr>
            <w:r w:rsidRPr="003530AA">
              <w:rPr>
                <w:lang w:val="en-US" w:eastAsia="en-GB"/>
              </w:rPr>
              <w:t>0.70</w:t>
            </w:r>
          </w:p>
        </w:tc>
        <w:tc>
          <w:tcPr>
            <w:tcW w:w="461" w:type="pct"/>
            <w:tcBorders>
              <w:top w:val="nil"/>
              <w:left w:val="nil"/>
              <w:bottom w:val="single" w:sz="4" w:space="0" w:color="auto"/>
              <w:right w:val="single" w:sz="4" w:space="0" w:color="auto"/>
            </w:tcBorders>
            <w:noWrap/>
            <w:vAlign w:val="bottom"/>
            <w:hideMark/>
          </w:tcPr>
          <w:p w14:paraId="07B676C8" w14:textId="77777777" w:rsidR="003530AA" w:rsidRPr="003530AA" w:rsidRDefault="003530AA" w:rsidP="003530AA">
            <w:pPr>
              <w:pStyle w:val="TAC"/>
              <w:rPr>
                <w:lang w:val="en-US" w:eastAsia="en-GB"/>
              </w:rPr>
            </w:pPr>
            <w:r w:rsidRPr="003530AA">
              <w:rPr>
                <w:lang w:val="en-US" w:eastAsia="en-GB"/>
              </w:rPr>
              <w:t>197.3</w:t>
            </w:r>
          </w:p>
        </w:tc>
        <w:tc>
          <w:tcPr>
            <w:tcW w:w="552" w:type="pct"/>
            <w:tcBorders>
              <w:top w:val="nil"/>
              <w:left w:val="nil"/>
              <w:bottom w:val="single" w:sz="4" w:space="0" w:color="auto"/>
              <w:right w:val="single" w:sz="8" w:space="0" w:color="auto"/>
            </w:tcBorders>
            <w:noWrap/>
            <w:vAlign w:val="bottom"/>
            <w:hideMark/>
          </w:tcPr>
          <w:p w14:paraId="7DF78AC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c>
          <w:tcPr>
            <w:tcW w:w="566" w:type="pct"/>
            <w:tcBorders>
              <w:top w:val="nil"/>
              <w:left w:val="nil"/>
              <w:bottom w:val="single" w:sz="4" w:space="0" w:color="auto"/>
              <w:right w:val="single" w:sz="4" w:space="0" w:color="auto"/>
            </w:tcBorders>
            <w:noWrap/>
            <w:vAlign w:val="bottom"/>
            <w:hideMark/>
          </w:tcPr>
          <w:p w14:paraId="1C94EAD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134.3</w:t>
            </w:r>
          </w:p>
        </w:tc>
        <w:tc>
          <w:tcPr>
            <w:tcW w:w="552" w:type="pct"/>
            <w:tcBorders>
              <w:top w:val="nil"/>
              <w:left w:val="nil"/>
              <w:bottom w:val="single" w:sz="4" w:space="0" w:color="auto"/>
              <w:right w:val="single" w:sz="8" w:space="0" w:color="auto"/>
            </w:tcBorders>
            <w:noWrap/>
            <w:vAlign w:val="bottom"/>
            <w:hideMark/>
          </w:tcPr>
          <w:p w14:paraId="1802D4A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0.16</w:t>
            </w:r>
          </w:p>
        </w:tc>
      </w:tr>
      <w:tr w:rsidR="005D472F" w:rsidRPr="003530AA" w14:paraId="14731C48"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F2DBEA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8F878D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F40BE5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1D2576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D702823" w14:textId="77777777" w:rsidR="003530AA" w:rsidRPr="003530AA" w:rsidRDefault="003530AA" w:rsidP="003530AA">
            <w:pPr>
              <w:pStyle w:val="TAC"/>
              <w:rPr>
                <w:lang w:val="en-US" w:eastAsia="en-GB"/>
              </w:rPr>
            </w:pPr>
            <w:r w:rsidRPr="003530AA">
              <w:rPr>
                <w:lang w:val="en-US" w:eastAsia="en-GB"/>
              </w:rPr>
              <w:t>283.3</w:t>
            </w:r>
          </w:p>
        </w:tc>
        <w:tc>
          <w:tcPr>
            <w:tcW w:w="491" w:type="pct"/>
            <w:tcBorders>
              <w:top w:val="nil"/>
              <w:left w:val="nil"/>
              <w:bottom w:val="single" w:sz="4" w:space="0" w:color="auto"/>
              <w:right w:val="single" w:sz="8" w:space="0" w:color="auto"/>
            </w:tcBorders>
            <w:noWrap/>
            <w:vAlign w:val="bottom"/>
            <w:hideMark/>
          </w:tcPr>
          <w:p w14:paraId="52C0D47B"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AA456B6" w14:textId="77777777" w:rsidR="003530AA" w:rsidRPr="003530AA" w:rsidRDefault="003530AA" w:rsidP="003530AA">
            <w:pPr>
              <w:pStyle w:val="TAC"/>
              <w:rPr>
                <w:lang w:val="en-US" w:eastAsia="en-GB"/>
              </w:rPr>
            </w:pPr>
            <w:r w:rsidRPr="003530AA">
              <w:rPr>
                <w:lang w:val="en-US" w:eastAsia="en-GB"/>
              </w:rPr>
              <w:t>190.0</w:t>
            </w:r>
          </w:p>
        </w:tc>
        <w:tc>
          <w:tcPr>
            <w:tcW w:w="552" w:type="pct"/>
            <w:tcBorders>
              <w:top w:val="nil"/>
              <w:left w:val="nil"/>
              <w:bottom w:val="single" w:sz="4" w:space="0" w:color="auto"/>
              <w:right w:val="single" w:sz="8" w:space="0" w:color="auto"/>
            </w:tcBorders>
            <w:noWrap/>
            <w:vAlign w:val="bottom"/>
            <w:hideMark/>
          </w:tcPr>
          <w:p w14:paraId="1D9F70C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c>
          <w:tcPr>
            <w:tcW w:w="566" w:type="pct"/>
            <w:tcBorders>
              <w:top w:val="nil"/>
              <w:left w:val="nil"/>
              <w:bottom w:val="single" w:sz="4" w:space="0" w:color="auto"/>
              <w:right w:val="single" w:sz="4" w:space="0" w:color="auto"/>
            </w:tcBorders>
            <w:noWrap/>
            <w:vAlign w:val="bottom"/>
            <w:hideMark/>
          </w:tcPr>
          <w:p w14:paraId="08B5D1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88.6</w:t>
            </w:r>
          </w:p>
        </w:tc>
        <w:tc>
          <w:tcPr>
            <w:tcW w:w="552" w:type="pct"/>
            <w:tcBorders>
              <w:top w:val="nil"/>
              <w:left w:val="nil"/>
              <w:bottom w:val="single" w:sz="4" w:space="0" w:color="auto"/>
              <w:right w:val="single" w:sz="8" w:space="0" w:color="auto"/>
            </w:tcBorders>
            <w:noWrap/>
            <w:vAlign w:val="bottom"/>
            <w:hideMark/>
          </w:tcPr>
          <w:p w14:paraId="422805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r>
      <w:tr w:rsidR="005D472F" w:rsidRPr="003530AA" w14:paraId="5773FD3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F10C05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0AF765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5BAB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5E0093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ECDE2C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B8128A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500A7DE" w14:textId="77777777" w:rsidR="003530AA" w:rsidRPr="003530AA" w:rsidRDefault="003530AA" w:rsidP="003530AA">
            <w:pPr>
              <w:pStyle w:val="TAC"/>
              <w:rPr>
                <w:lang w:val="en-US" w:eastAsia="en-GB"/>
              </w:rPr>
            </w:pPr>
            <w:r w:rsidRPr="003530AA">
              <w:rPr>
                <w:lang w:val="en-US" w:eastAsia="en-GB"/>
              </w:rPr>
              <w:t>182.8</w:t>
            </w:r>
          </w:p>
        </w:tc>
        <w:tc>
          <w:tcPr>
            <w:tcW w:w="552" w:type="pct"/>
            <w:tcBorders>
              <w:top w:val="nil"/>
              <w:left w:val="nil"/>
              <w:bottom w:val="single" w:sz="4" w:space="0" w:color="auto"/>
              <w:right w:val="single" w:sz="8" w:space="0" w:color="auto"/>
            </w:tcBorders>
            <w:noWrap/>
            <w:vAlign w:val="bottom"/>
            <w:hideMark/>
          </w:tcPr>
          <w:p w14:paraId="2534C16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c>
          <w:tcPr>
            <w:tcW w:w="566" w:type="pct"/>
            <w:tcBorders>
              <w:top w:val="nil"/>
              <w:left w:val="nil"/>
              <w:bottom w:val="single" w:sz="4" w:space="0" w:color="auto"/>
              <w:right w:val="single" w:sz="4" w:space="0" w:color="auto"/>
            </w:tcBorders>
            <w:noWrap/>
            <w:vAlign w:val="bottom"/>
            <w:hideMark/>
          </w:tcPr>
          <w:p w14:paraId="73EC200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43.0</w:t>
            </w:r>
          </w:p>
        </w:tc>
        <w:tc>
          <w:tcPr>
            <w:tcW w:w="552" w:type="pct"/>
            <w:tcBorders>
              <w:top w:val="nil"/>
              <w:left w:val="nil"/>
              <w:bottom w:val="single" w:sz="4" w:space="0" w:color="auto"/>
              <w:right w:val="single" w:sz="8" w:space="0" w:color="auto"/>
            </w:tcBorders>
            <w:noWrap/>
            <w:vAlign w:val="bottom"/>
            <w:hideMark/>
          </w:tcPr>
          <w:p w14:paraId="44965C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0.22</w:t>
            </w:r>
          </w:p>
        </w:tc>
      </w:tr>
      <w:tr w:rsidR="005D472F" w:rsidRPr="003530AA" w14:paraId="366810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7C61CC5"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4A79B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22C84F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0F62B55"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EE944C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006B8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929B65D" w14:textId="77777777" w:rsidR="003530AA" w:rsidRPr="003530AA" w:rsidRDefault="003530AA" w:rsidP="003530AA">
            <w:pPr>
              <w:pStyle w:val="TAC"/>
              <w:rPr>
                <w:lang w:val="en-US" w:eastAsia="en-GB"/>
              </w:rPr>
            </w:pPr>
            <w:r w:rsidRPr="003530AA">
              <w:rPr>
                <w:lang w:val="en-US" w:eastAsia="en-GB"/>
              </w:rPr>
              <w:t>152.7</w:t>
            </w:r>
          </w:p>
        </w:tc>
        <w:tc>
          <w:tcPr>
            <w:tcW w:w="552" w:type="pct"/>
            <w:tcBorders>
              <w:top w:val="nil"/>
              <w:left w:val="nil"/>
              <w:bottom w:val="single" w:sz="4" w:space="0" w:color="auto"/>
              <w:right w:val="single" w:sz="8" w:space="0" w:color="auto"/>
            </w:tcBorders>
            <w:noWrap/>
            <w:vAlign w:val="bottom"/>
            <w:hideMark/>
          </w:tcPr>
          <w:p w14:paraId="504600F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0.42</w:t>
            </w:r>
          </w:p>
        </w:tc>
        <w:tc>
          <w:tcPr>
            <w:tcW w:w="566" w:type="pct"/>
            <w:tcBorders>
              <w:top w:val="nil"/>
              <w:left w:val="nil"/>
              <w:bottom w:val="single" w:sz="4" w:space="0" w:color="auto"/>
              <w:right w:val="single" w:sz="4" w:space="0" w:color="auto"/>
            </w:tcBorders>
            <w:noWrap/>
            <w:vAlign w:val="bottom"/>
            <w:hideMark/>
          </w:tcPr>
          <w:p w14:paraId="289F4B2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357.3</w:t>
            </w:r>
          </w:p>
        </w:tc>
        <w:tc>
          <w:tcPr>
            <w:tcW w:w="552" w:type="pct"/>
            <w:tcBorders>
              <w:top w:val="nil"/>
              <w:left w:val="nil"/>
              <w:bottom w:val="single" w:sz="4" w:space="0" w:color="auto"/>
              <w:right w:val="single" w:sz="8" w:space="0" w:color="auto"/>
            </w:tcBorders>
            <w:noWrap/>
            <w:vAlign w:val="bottom"/>
            <w:hideMark/>
          </w:tcPr>
          <w:p w14:paraId="0213386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0.36</w:t>
            </w:r>
          </w:p>
        </w:tc>
      </w:tr>
      <w:tr w:rsidR="005D472F" w:rsidRPr="003530AA" w14:paraId="56ECBBB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140733F"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09228E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237164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65E9A2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4BB30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120525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0028C13" w14:textId="77777777" w:rsidR="003530AA" w:rsidRPr="003530AA" w:rsidRDefault="003530AA" w:rsidP="003530AA">
            <w:pPr>
              <w:pStyle w:val="TAC"/>
              <w:rPr>
                <w:lang w:val="en-US" w:eastAsia="en-GB"/>
              </w:rPr>
            </w:pPr>
            <w:r w:rsidRPr="003530AA">
              <w:rPr>
                <w:lang w:val="en-US" w:eastAsia="en-GB"/>
              </w:rPr>
              <w:t>125.5</w:t>
            </w:r>
          </w:p>
        </w:tc>
        <w:tc>
          <w:tcPr>
            <w:tcW w:w="552" w:type="pct"/>
            <w:tcBorders>
              <w:top w:val="nil"/>
              <w:left w:val="nil"/>
              <w:bottom w:val="single" w:sz="4" w:space="0" w:color="auto"/>
              <w:right w:val="single" w:sz="8" w:space="0" w:color="auto"/>
            </w:tcBorders>
            <w:noWrap/>
            <w:vAlign w:val="bottom"/>
            <w:hideMark/>
          </w:tcPr>
          <w:p w14:paraId="1CC4738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0.13</w:t>
            </w:r>
          </w:p>
        </w:tc>
        <w:tc>
          <w:tcPr>
            <w:tcW w:w="566" w:type="pct"/>
            <w:tcBorders>
              <w:top w:val="nil"/>
              <w:left w:val="nil"/>
              <w:bottom w:val="single" w:sz="4" w:space="0" w:color="auto"/>
              <w:right w:val="single" w:sz="4" w:space="0" w:color="auto"/>
            </w:tcBorders>
            <w:noWrap/>
            <w:vAlign w:val="bottom"/>
            <w:hideMark/>
          </w:tcPr>
          <w:p w14:paraId="37916FA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311.6</w:t>
            </w:r>
          </w:p>
        </w:tc>
        <w:tc>
          <w:tcPr>
            <w:tcW w:w="552" w:type="pct"/>
            <w:tcBorders>
              <w:top w:val="nil"/>
              <w:left w:val="nil"/>
              <w:bottom w:val="single" w:sz="4" w:space="0" w:color="auto"/>
              <w:right w:val="single" w:sz="8" w:space="0" w:color="auto"/>
            </w:tcBorders>
            <w:noWrap/>
            <w:vAlign w:val="bottom"/>
            <w:hideMark/>
          </w:tcPr>
          <w:p w14:paraId="6174BF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0.57</w:t>
            </w:r>
          </w:p>
        </w:tc>
      </w:tr>
      <w:tr w:rsidR="005D472F" w:rsidRPr="003530AA" w14:paraId="430B7B7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2E9E6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24AC3D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948E0B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BE2520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72C10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164BAA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0599C04" w14:textId="77777777" w:rsidR="003530AA" w:rsidRPr="003530AA" w:rsidRDefault="003530AA" w:rsidP="003530AA">
            <w:pPr>
              <w:pStyle w:val="TAC"/>
              <w:rPr>
                <w:lang w:val="en-US" w:eastAsia="en-GB"/>
              </w:rPr>
            </w:pPr>
            <w:r w:rsidRPr="003530AA">
              <w:rPr>
                <w:lang w:val="en-US" w:eastAsia="en-GB"/>
              </w:rPr>
              <w:t>98.2</w:t>
            </w:r>
          </w:p>
        </w:tc>
        <w:tc>
          <w:tcPr>
            <w:tcW w:w="552" w:type="pct"/>
            <w:tcBorders>
              <w:top w:val="nil"/>
              <w:left w:val="nil"/>
              <w:bottom w:val="single" w:sz="4" w:space="0" w:color="auto"/>
              <w:right w:val="single" w:sz="8" w:space="0" w:color="auto"/>
            </w:tcBorders>
            <w:noWrap/>
            <w:vAlign w:val="bottom"/>
            <w:hideMark/>
          </w:tcPr>
          <w:p w14:paraId="48C32F5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c>
          <w:tcPr>
            <w:tcW w:w="566" w:type="pct"/>
            <w:tcBorders>
              <w:top w:val="nil"/>
              <w:left w:val="nil"/>
              <w:bottom w:val="single" w:sz="4" w:space="0" w:color="auto"/>
              <w:right w:val="single" w:sz="4" w:space="0" w:color="auto"/>
            </w:tcBorders>
            <w:noWrap/>
            <w:vAlign w:val="bottom"/>
            <w:hideMark/>
          </w:tcPr>
          <w:p w14:paraId="02FB763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03F4025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0DD3BEFA"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A8C27E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DE30BB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A44C2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AF4AD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B5609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448353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12D3739" w14:textId="77777777" w:rsidR="003530AA" w:rsidRPr="003530AA" w:rsidRDefault="003530AA" w:rsidP="003530AA">
            <w:pPr>
              <w:pStyle w:val="TAC"/>
              <w:rPr>
                <w:lang w:val="en-US" w:eastAsia="en-GB"/>
              </w:rPr>
            </w:pPr>
            <w:r w:rsidRPr="003530AA">
              <w:rPr>
                <w:lang w:val="en-US" w:eastAsia="en-GB"/>
              </w:rPr>
              <w:t>71.0</w:t>
            </w:r>
          </w:p>
        </w:tc>
        <w:tc>
          <w:tcPr>
            <w:tcW w:w="552" w:type="pct"/>
            <w:tcBorders>
              <w:top w:val="nil"/>
              <w:left w:val="nil"/>
              <w:bottom w:val="single" w:sz="4" w:space="0" w:color="auto"/>
              <w:right w:val="single" w:sz="8" w:space="0" w:color="auto"/>
            </w:tcBorders>
            <w:noWrap/>
            <w:vAlign w:val="bottom"/>
            <w:hideMark/>
          </w:tcPr>
          <w:p w14:paraId="2EAC55C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0.31</w:t>
            </w:r>
          </w:p>
        </w:tc>
        <w:tc>
          <w:tcPr>
            <w:tcW w:w="566" w:type="pct"/>
            <w:tcBorders>
              <w:top w:val="nil"/>
              <w:left w:val="nil"/>
              <w:bottom w:val="single" w:sz="4" w:space="0" w:color="auto"/>
              <w:right w:val="single" w:sz="4" w:space="0" w:color="auto"/>
            </w:tcBorders>
            <w:noWrap/>
            <w:vAlign w:val="bottom"/>
            <w:hideMark/>
          </w:tcPr>
          <w:p w14:paraId="2464A05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36828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510BD50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0F52460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2553FC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B7C88D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39A67E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59049E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B70060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3A4E01C" w14:textId="77777777" w:rsidR="003530AA" w:rsidRPr="003530AA" w:rsidRDefault="003530AA" w:rsidP="003530AA">
            <w:pPr>
              <w:pStyle w:val="TAC"/>
              <w:rPr>
                <w:lang w:val="en-US" w:eastAsia="en-GB"/>
              </w:rPr>
            </w:pPr>
            <w:r w:rsidRPr="003530AA">
              <w:rPr>
                <w:lang w:val="en-US" w:eastAsia="en-GB"/>
              </w:rPr>
              <w:t>43.7</w:t>
            </w:r>
          </w:p>
        </w:tc>
        <w:tc>
          <w:tcPr>
            <w:tcW w:w="552" w:type="pct"/>
            <w:tcBorders>
              <w:top w:val="nil"/>
              <w:left w:val="nil"/>
              <w:bottom w:val="single" w:sz="4" w:space="0" w:color="auto"/>
              <w:right w:val="single" w:sz="8" w:space="0" w:color="auto"/>
            </w:tcBorders>
            <w:noWrap/>
            <w:vAlign w:val="bottom"/>
            <w:hideMark/>
          </w:tcPr>
          <w:p w14:paraId="473685A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11B194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649C08D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3D03401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F76A5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7B789C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2DB95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02CFA5B"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88D392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CD704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FDD592A" w14:textId="77777777" w:rsidR="003530AA" w:rsidRPr="003530AA" w:rsidRDefault="003530AA" w:rsidP="003530AA">
            <w:pPr>
              <w:pStyle w:val="TAC"/>
              <w:rPr>
                <w:lang w:val="en-US" w:eastAsia="en-GB"/>
              </w:rPr>
            </w:pPr>
            <w:r w:rsidRPr="003530AA">
              <w:rPr>
                <w:lang w:val="en-US" w:eastAsia="en-GB"/>
              </w:rPr>
              <w:t>16.5</w:t>
            </w:r>
          </w:p>
        </w:tc>
        <w:tc>
          <w:tcPr>
            <w:tcW w:w="552" w:type="pct"/>
            <w:tcBorders>
              <w:top w:val="nil"/>
              <w:left w:val="nil"/>
              <w:bottom w:val="single" w:sz="4" w:space="0" w:color="auto"/>
              <w:right w:val="single" w:sz="8" w:space="0" w:color="auto"/>
            </w:tcBorders>
            <w:noWrap/>
            <w:vAlign w:val="bottom"/>
            <w:hideMark/>
          </w:tcPr>
          <w:p w14:paraId="49B29B5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0.33</w:t>
            </w:r>
          </w:p>
        </w:tc>
        <w:tc>
          <w:tcPr>
            <w:tcW w:w="566" w:type="pct"/>
            <w:tcBorders>
              <w:top w:val="nil"/>
              <w:left w:val="nil"/>
              <w:bottom w:val="single" w:sz="4" w:space="0" w:color="auto"/>
              <w:right w:val="single" w:sz="4" w:space="0" w:color="auto"/>
            </w:tcBorders>
            <w:noWrap/>
            <w:vAlign w:val="bottom"/>
            <w:hideMark/>
          </w:tcPr>
          <w:p w14:paraId="63FF295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EE186F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479616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0BF93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09B64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46F894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5F1D25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91E346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6CC6DF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BA378D1" w14:textId="77777777" w:rsidR="003530AA" w:rsidRPr="003530AA" w:rsidRDefault="003530AA" w:rsidP="003530AA">
            <w:pPr>
              <w:pStyle w:val="TAC"/>
              <w:rPr>
                <w:lang w:val="en-US" w:eastAsia="en-GB"/>
              </w:rPr>
            </w:pPr>
            <w:r w:rsidRPr="003530AA">
              <w:rPr>
                <w:lang w:val="en-US" w:eastAsia="en-GB"/>
              </w:rPr>
              <w:t>349.2</w:t>
            </w:r>
          </w:p>
        </w:tc>
        <w:tc>
          <w:tcPr>
            <w:tcW w:w="552" w:type="pct"/>
            <w:tcBorders>
              <w:top w:val="nil"/>
              <w:left w:val="nil"/>
              <w:bottom w:val="single" w:sz="4" w:space="0" w:color="auto"/>
              <w:right w:val="single" w:sz="8" w:space="0" w:color="auto"/>
            </w:tcBorders>
            <w:noWrap/>
            <w:vAlign w:val="bottom"/>
            <w:hideMark/>
          </w:tcPr>
          <w:p w14:paraId="295ECCD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34E4D83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A4802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7DE713A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3FBC95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D68C12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C6391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D88742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DDE03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8EFF0E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7F9B3F9" w14:textId="77777777" w:rsidR="003530AA" w:rsidRPr="003530AA" w:rsidRDefault="003530AA" w:rsidP="003530AA">
            <w:pPr>
              <w:pStyle w:val="TAC"/>
              <w:rPr>
                <w:lang w:val="en-US" w:eastAsia="en-GB"/>
              </w:rPr>
            </w:pPr>
            <w:r w:rsidRPr="003530AA">
              <w:rPr>
                <w:lang w:val="en-US" w:eastAsia="en-GB"/>
              </w:rPr>
              <w:t>321.9</w:t>
            </w:r>
          </w:p>
        </w:tc>
        <w:tc>
          <w:tcPr>
            <w:tcW w:w="552" w:type="pct"/>
            <w:tcBorders>
              <w:top w:val="nil"/>
              <w:left w:val="nil"/>
              <w:bottom w:val="single" w:sz="4" w:space="0" w:color="auto"/>
              <w:right w:val="single" w:sz="8" w:space="0" w:color="auto"/>
            </w:tcBorders>
            <w:noWrap/>
            <w:vAlign w:val="bottom"/>
            <w:hideMark/>
          </w:tcPr>
          <w:p w14:paraId="317A1A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0.48</w:t>
            </w:r>
          </w:p>
        </w:tc>
        <w:tc>
          <w:tcPr>
            <w:tcW w:w="566" w:type="pct"/>
            <w:tcBorders>
              <w:top w:val="nil"/>
              <w:left w:val="nil"/>
              <w:bottom w:val="single" w:sz="4" w:space="0" w:color="auto"/>
              <w:right w:val="single" w:sz="4" w:space="0" w:color="auto"/>
            </w:tcBorders>
            <w:noWrap/>
            <w:vAlign w:val="bottom"/>
            <w:hideMark/>
          </w:tcPr>
          <w:p w14:paraId="344CAA1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7C26F7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14D7919E" w14:textId="77777777" w:rsidTr="005D472F">
        <w:tc>
          <w:tcPr>
            <w:tcW w:w="474" w:type="pct"/>
            <w:tcBorders>
              <w:top w:val="nil"/>
              <w:left w:val="single" w:sz="8" w:space="0" w:color="auto"/>
              <w:bottom w:val="single" w:sz="8" w:space="0" w:color="auto"/>
              <w:right w:val="single" w:sz="4" w:space="0" w:color="auto"/>
            </w:tcBorders>
            <w:noWrap/>
            <w:vAlign w:val="bottom"/>
            <w:hideMark/>
          </w:tcPr>
          <w:p w14:paraId="24E9041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1A4EE94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605748F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0F970A38"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306FBBB2"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49805B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5C4BD406" w14:textId="77777777" w:rsidR="003530AA" w:rsidRPr="003530AA" w:rsidRDefault="003530AA" w:rsidP="003530AA">
            <w:pPr>
              <w:pStyle w:val="TAC"/>
              <w:rPr>
                <w:lang w:val="en-US" w:eastAsia="en-GB"/>
              </w:rPr>
            </w:pPr>
            <w:r w:rsidRPr="003530AA">
              <w:rPr>
                <w:lang w:val="en-US" w:eastAsia="en-GB"/>
              </w:rPr>
              <w:t>294.7</w:t>
            </w:r>
          </w:p>
        </w:tc>
        <w:tc>
          <w:tcPr>
            <w:tcW w:w="552" w:type="pct"/>
            <w:tcBorders>
              <w:top w:val="nil"/>
              <w:left w:val="nil"/>
              <w:bottom w:val="single" w:sz="8" w:space="0" w:color="auto"/>
              <w:right w:val="single" w:sz="8" w:space="0" w:color="auto"/>
            </w:tcBorders>
            <w:noWrap/>
            <w:vAlign w:val="bottom"/>
            <w:hideMark/>
          </w:tcPr>
          <w:p w14:paraId="6411C1C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8" w:space="0" w:color="auto"/>
              <w:right w:val="single" w:sz="4" w:space="0" w:color="auto"/>
            </w:tcBorders>
            <w:noWrap/>
            <w:vAlign w:val="bottom"/>
            <w:hideMark/>
          </w:tcPr>
          <w:p w14:paraId="1843895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8" w:space="0" w:color="auto"/>
              <w:right w:val="single" w:sz="8" w:space="0" w:color="auto"/>
            </w:tcBorders>
            <w:noWrap/>
            <w:vAlign w:val="bottom"/>
            <w:hideMark/>
          </w:tcPr>
          <w:p w14:paraId="71F9BD1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bl>
    <w:p w14:paraId="2CFA1CDC" w14:textId="77777777" w:rsidR="003530AA" w:rsidRPr="003530AA" w:rsidRDefault="003530AA" w:rsidP="003530AA">
      <w:pPr>
        <w:overflowPunct w:val="0"/>
        <w:autoSpaceDE w:val="0"/>
        <w:autoSpaceDN w:val="0"/>
        <w:adjustRightInd w:val="0"/>
        <w:textAlignment w:val="baseline"/>
        <w:rPr>
          <w:rFonts w:eastAsia="Malgun Gothic"/>
          <w:lang w:eastAsia="en-GB"/>
        </w:rPr>
      </w:pPr>
    </w:p>
    <w:tbl>
      <w:tblPr>
        <w:tblpPr w:leftFromText="180" w:rightFromText="180" w:vertAnchor="text" w:tblpY="1"/>
        <w:tblOverlap w:val="never"/>
        <w:tblW w:w="5000" w:type="pct"/>
        <w:tblLook w:val="04A0" w:firstRow="1" w:lastRow="0" w:firstColumn="1" w:lastColumn="0" w:noHBand="0" w:noVBand="1"/>
      </w:tblPr>
      <w:tblGrid>
        <w:gridCol w:w="1187"/>
        <w:gridCol w:w="1297"/>
        <w:gridCol w:w="1082"/>
        <w:gridCol w:w="1299"/>
        <w:gridCol w:w="1082"/>
        <w:gridCol w:w="1299"/>
        <w:gridCol w:w="1082"/>
        <w:gridCol w:w="1297"/>
      </w:tblGrid>
      <w:tr w:rsidR="003530AA" w:rsidRPr="003530AA" w14:paraId="1C64FA97" w14:textId="77777777" w:rsidTr="00900051">
        <w:tc>
          <w:tcPr>
            <w:tcW w:w="616" w:type="pct"/>
            <w:tcBorders>
              <w:top w:val="nil"/>
              <w:left w:val="single" w:sz="8" w:space="0" w:color="auto"/>
              <w:bottom w:val="single" w:sz="8" w:space="0" w:color="auto"/>
              <w:right w:val="single" w:sz="4" w:space="0" w:color="auto"/>
            </w:tcBorders>
            <w:noWrap/>
            <w:vAlign w:val="bottom"/>
            <w:hideMark/>
          </w:tcPr>
          <w:p w14:paraId="191A820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28FA896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2E76115E"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02851649"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46B4A3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1AE4134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3AC581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4600811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3AC9407D" w14:textId="77777777" w:rsidTr="00900051">
        <w:tc>
          <w:tcPr>
            <w:tcW w:w="1290" w:type="pct"/>
            <w:gridSpan w:val="2"/>
            <w:tcBorders>
              <w:top w:val="nil"/>
              <w:left w:val="single" w:sz="8" w:space="0" w:color="auto"/>
              <w:bottom w:val="single" w:sz="8" w:space="0" w:color="auto"/>
              <w:right w:val="single" w:sz="4" w:space="0" w:color="auto"/>
            </w:tcBorders>
            <w:noWrap/>
            <w:vAlign w:val="bottom"/>
          </w:tcPr>
          <w:p w14:paraId="68EE4546" w14:textId="77777777" w:rsidR="003530AA" w:rsidRPr="003530AA" w:rsidRDefault="003530AA" w:rsidP="003530AA">
            <w:pPr>
              <w:pStyle w:val="TAH"/>
              <w:rPr>
                <w:lang w:val="en-US" w:eastAsia="en-GB"/>
              </w:rPr>
            </w:pPr>
            <w:r w:rsidRPr="003530AA">
              <w:rPr>
                <w:lang w:val="en-US" w:eastAsia="en-GB"/>
              </w:rPr>
              <w:t>2132.5 MHz</w:t>
            </w:r>
          </w:p>
        </w:tc>
        <w:tc>
          <w:tcPr>
            <w:tcW w:w="1237" w:type="pct"/>
            <w:gridSpan w:val="2"/>
            <w:tcBorders>
              <w:top w:val="nil"/>
              <w:left w:val="single" w:sz="8" w:space="0" w:color="auto"/>
              <w:bottom w:val="single" w:sz="8" w:space="0" w:color="auto"/>
              <w:right w:val="single" w:sz="4" w:space="0" w:color="auto"/>
            </w:tcBorders>
            <w:noWrap/>
            <w:vAlign w:val="bottom"/>
          </w:tcPr>
          <w:p w14:paraId="17E48724" w14:textId="77777777" w:rsidR="003530AA" w:rsidRPr="003530AA" w:rsidRDefault="003530AA" w:rsidP="003530AA">
            <w:pPr>
              <w:pStyle w:val="TAH"/>
              <w:rPr>
                <w:lang w:val="en-US" w:eastAsia="en-GB"/>
              </w:rPr>
            </w:pPr>
            <w:r w:rsidRPr="003530AA">
              <w:rPr>
                <w:lang w:val="en-US" w:eastAsia="en-GB"/>
              </w:rPr>
              <w:t>2450 MHz</w:t>
            </w:r>
          </w:p>
        </w:tc>
        <w:tc>
          <w:tcPr>
            <w:tcW w:w="1237" w:type="pct"/>
            <w:gridSpan w:val="2"/>
            <w:tcBorders>
              <w:top w:val="nil"/>
              <w:left w:val="single" w:sz="8" w:space="0" w:color="auto"/>
              <w:bottom w:val="single" w:sz="8" w:space="0" w:color="auto"/>
              <w:right w:val="single" w:sz="4" w:space="0" w:color="auto"/>
            </w:tcBorders>
            <w:noWrap/>
            <w:vAlign w:val="bottom"/>
          </w:tcPr>
          <w:p w14:paraId="35213B75" w14:textId="77777777" w:rsidR="003530AA" w:rsidRPr="003530AA" w:rsidRDefault="003530AA" w:rsidP="003530AA">
            <w:pPr>
              <w:pStyle w:val="TAH"/>
              <w:rPr>
                <w:lang w:val="en-US" w:eastAsia="en-GB"/>
              </w:rPr>
            </w:pPr>
            <w:r w:rsidRPr="003530AA">
              <w:rPr>
                <w:lang w:val="en-US" w:eastAsia="en-GB"/>
              </w:rPr>
              <w:t>3600 MHz</w:t>
            </w:r>
          </w:p>
        </w:tc>
        <w:tc>
          <w:tcPr>
            <w:tcW w:w="1236" w:type="pct"/>
            <w:gridSpan w:val="2"/>
            <w:tcBorders>
              <w:top w:val="nil"/>
              <w:left w:val="single" w:sz="8" w:space="0" w:color="auto"/>
              <w:bottom w:val="single" w:sz="8" w:space="0" w:color="auto"/>
              <w:right w:val="single" w:sz="4" w:space="0" w:color="auto"/>
            </w:tcBorders>
            <w:noWrap/>
            <w:vAlign w:val="bottom"/>
          </w:tcPr>
          <w:p w14:paraId="56F2C700"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721088D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5BBCE0E"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20DCD657"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5317869F"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48945262"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7D296485"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38024A3D"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4AE6CCD1"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134C52C8" w14:textId="77777777" w:rsidR="003530AA" w:rsidRPr="003530AA" w:rsidRDefault="003530AA" w:rsidP="003530AA">
            <w:pPr>
              <w:pStyle w:val="TAC"/>
              <w:rPr>
                <w:lang w:eastAsia="en-GB"/>
              </w:rPr>
            </w:pPr>
            <w:r w:rsidRPr="003530AA">
              <w:rPr>
                <w:lang w:eastAsia="en-GB"/>
              </w:rPr>
              <w:t>1.00</w:t>
            </w:r>
          </w:p>
        </w:tc>
      </w:tr>
      <w:tr w:rsidR="003530AA" w:rsidRPr="003530AA" w14:paraId="64FCA24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F5F67B0" w14:textId="77777777" w:rsidR="003530AA" w:rsidRPr="003530AA" w:rsidRDefault="003530AA" w:rsidP="003530AA">
            <w:pPr>
              <w:pStyle w:val="TAC"/>
              <w:rPr>
                <w:lang w:eastAsia="en-GB"/>
              </w:rPr>
            </w:pPr>
            <w:r w:rsidRPr="003530AA">
              <w:rPr>
                <w:lang w:eastAsia="en-GB"/>
              </w:rPr>
              <w:t>261.9</w:t>
            </w:r>
          </w:p>
        </w:tc>
        <w:tc>
          <w:tcPr>
            <w:tcW w:w="674" w:type="pct"/>
            <w:tcBorders>
              <w:top w:val="nil"/>
              <w:left w:val="nil"/>
              <w:bottom w:val="single" w:sz="4" w:space="0" w:color="auto"/>
              <w:right w:val="single" w:sz="8" w:space="0" w:color="auto"/>
            </w:tcBorders>
            <w:noWrap/>
            <w:vAlign w:val="bottom"/>
            <w:hideMark/>
          </w:tcPr>
          <w:p w14:paraId="0A19D03D"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B566D09" w14:textId="77777777" w:rsidR="003530AA" w:rsidRPr="003530AA" w:rsidRDefault="003530AA" w:rsidP="003530AA">
            <w:pPr>
              <w:pStyle w:val="TAC"/>
              <w:rPr>
                <w:lang w:eastAsia="en-GB"/>
              </w:rPr>
            </w:pPr>
            <w:r w:rsidRPr="003530AA">
              <w:rPr>
                <w:lang w:eastAsia="en-GB"/>
              </w:rPr>
              <w:t>263.0</w:t>
            </w:r>
          </w:p>
        </w:tc>
        <w:tc>
          <w:tcPr>
            <w:tcW w:w="675" w:type="pct"/>
            <w:tcBorders>
              <w:top w:val="nil"/>
              <w:left w:val="nil"/>
              <w:bottom w:val="single" w:sz="4" w:space="0" w:color="auto"/>
              <w:right w:val="single" w:sz="8" w:space="0" w:color="auto"/>
            </w:tcBorders>
            <w:noWrap/>
            <w:vAlign w:val="bottom"/>
            <w:hideMark/>
          </w:tcPr>
          <w:p w14:paraId="5DA1A093"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C9A0AFC" w14:textId="77777777" w:rsidR="003530AA" w:rsidRPr="003530AA" w:rsidRDefault="003530AA" w:rsidP="003530AA">
            <w:pPr>
              <w:pStyle w:val="TAC"/>
              <w:rPr>
                <w:lang w:eastAsia="en-GB"/>
              </w:rPr>
            </w:pPr>
            <w:r w:rsidRPr="003530AA">
              <w:rPr>
                <w:lang w:eastAsia="en-GB"/>
              </w:rPr>
              <w:t>265.2</w:t>
            </w:r>
          </w:p>
        </w:tc>
        <w:tc>
          <w:tcPr>
            <w:tcW w:w="675" w:type="pct"/>
            <w:tcBorders>
              <w:top w:val="nil"/>
              <w:left w:val="nil"/>
              <w:bottom w:val="single" w:sz="4" w:space="0" w:color="auto"/>
              <w:right w:val="single" w:sz="8" w:space="0" w:color="auto"/>
            </w:tcBorders>
            <w:noWrap/>
            <w:vAlign w:val="bottom"/>
            <w:hideMark/>
          </w:tcPr>
          <w:p w14:paraId="5CA42862" w14:textId="77777777" w:rsidR="003530AA" w:rsidRPr="003530AA" w:rsidRDefault="003530AA" w:rsidP="003530AA">
            <w:pPr>
              <w:pStyle w:val="TAC"/>
              <w:rPr>
                <w:lang w:eastAsia="en-GB"/>
              </w:rPr>
            </w:pPr>
            <w:r w:rsidRPr="003530AA">
              <w:rPr>
                <w:lang w:eastAsia="en-GB"/>
              </w:rPr>
              <w:t>0.98</w:t>
            </w:r>
          </w:p>
        </w:tc>
        <w:tc>
          <w:tcPr>
            <w:tcW w:w="562" w:type="pct"/>
            <w:tcBorders>
              <w:top w:val="nil"/>
              <w:left w:val="nil"/>
              <w:bottom w:val="single" w:sz="4" w:space="0" w:color="auto"/>
              <w:right w:val="single" w:sz="4" w:space="0" w:color="auto"/>
            </w:tcBorders>
            <w:noWrap/>
            <w:vAlign w:val="bottom"/>
            <w:hideMark/>
          </w:tcPr>
          <w:p w14:paraId="20AE1258" w14:textId="77777777" w:rsidR="003530AA" w:rsidRPr="003530AA" w:rsidRDefault="003530AA" w:rsidP="003530AA">
            <w:pPr>
              <w:pStyle w:val="TAC"/>
              <w:rPr>
                <w:lang w:eastAsia="en-GB"/>
              </w:rPr>
            </w:pPr>
            <w:r w:rsidRPr="003530AA">
              <w:rPr>
                <w:lang w:eastAsia="en-GB"/>
              </w:rPr>
              <w:t>266.3</w:t>
            </w:r>
          </w:p>
        </w:tc>
        <w:tc>
          <w:tcPr>
            <w:tcW w:w="674" w:type="pct"/>
            <w:tcBorders>
              <w:top w:val="nil"/>
              <w:left w:val="nil"/>
              <w:bottom w:val="single" w:sz="4" w:space="0" w:color="auto"/>
              <w:right w:val="single" w:sz="8" w:space="0" w:color="auto"/>
            </w:tcBorders>
            <w:noWrap/>
            <w:vAlign w:val="bottom"/>
            <w:hideMark/>
          </w:tcPr>
          <w:p w14:paraId="51026C2C" w14:textId="77777777" w:rsidR="003530AA" w:rsidRPr="003530AA" w:rsidRDefault="003530AA" w:rsidP="003530AA">
            <w:pPr>
              <w:pStyle w:val="TAC"/>
              <w:rPr>
                <w:lang w:eastAsia="en-GB"/>
              </w:rPr>
            </w:pPr>
            <w:r w:rsidRPr="003530AA">
              <w:rPr>
                <w:lang w:eastAsia="en-GB"/>
              </w:rPr>
              <w:t>0.98</w:t>
            </w:r>
          </w:p>
        </w:tc>
      </w:tr>
      <w:tr w:rsidR="003530AA" w:rsidRPr="003530AA" w14:paraId="43CC7B7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AEA9D3D" w14:textId="77777777" w:rsidR="003530AA" w:rsidRPr="003530AA" w:rsidRDefault="003530AA" w:rsidP="003530AA">
            <w:pPr>
              <w:pStyle w:val="TAC"/>
              <w:rPr>
                <w:lang w:eastAsia="en-GB"/>
              </w:rPr>
            </w:pPr>
            <w:r w:rsidRPr="003530AA">
              <w:rPr>
                <w:lang w:eastAsia="en-GB"/>
              </w:rPr>
              <w:t>253.9</w:t>
            </w:r>
          </w:p>
        </w:tc>
        <w:tc>
          <w:tcPr>
            <w:tcW w:w="674" w:type="pct"/>
            <w:tcBorders>
              <w:top w:val="nil"/>
              <w:left w:val="nil"/>
              <w:bottom w:val="single" w:sz="4" w:space="0" w:color="auto"/>
              <w:right w:val="single" w:sz="8" w:space="0" w:color="auto"/>
            </w:tcBorders>
            <w:noWrap/>
            <w:vAlign w:val="bottom"/>
            <w:hideMark/>
          </w:tcPr>
          <w:p w14:paraId="259F1B62"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63EA397E" w14:textId="77777777" w:rsidR="003530AA" w:rsidRPr="003530AA" w:rsidRDefault="003530AA" w:rsidP="003530AA">
            <w:pPr>
              <w:pStyle w:val="TAC"/>
              <w:rPr>
                <w:lang w:eastAsia="en-GB"/>
              </w:rPr>
            </w:pPr>
            <w:r w:rsidRPr="003530AA">
              <w:rPr>
                <w:lang w:eastAsia="en-GB"/>
              </w:rPr>
              <w:t>256.0</w:t>
            </w:r>
          </w:p>
        </w:tc>
        <w:tc>
          <w:tcPr>
            <w:tcW w:w="675" w:type="pct"/>
            <w:tcBorders>
              <w:top w:val="nil"/>
              <w:left w:val="nil"/>
              <w:bottom w:val="single" w:sz="4" w:space="0" w:color="auto"/>
              <w:right w:val="single" w:sz="8" w:space="0" w:color="auto"/>
            </w:tcBorders>
            <w:noWrap/>
            <w:vAlign w:val="bottom"/>
            <w:hideMark/>
          </w:tcPr>
          <w:p w14:paraId="2BAC8E23"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5D595C1" w14:textId="77777777" w:rsidR="003530AA" w:rsidRPr="003530AA" w:rsidRDefault="003530AA" w:rsidP="003530AA">
            <w:pPr>
              <w:pStyle w:val="TAC"/>
              <w:rPr>
                <w:lang w:eastAsia="en-GB"/>
              </w:rPr>
            </w:pPr>
            <w:r w:rsidRPr="003530AA">
              <w:rPr>
                <w:lang w:eastAsia="en-GB"/>
              </w:rPr>
              <w:t>260.5</w:t>
            </w:r>
          </w:p>
        </w:tc>
        <w:tc>
          <w:tcPr>
            <w:tcW w:w="675" w:type="pct"/>
            <w:tcBorders>
              <w:top w:val="nil"/>
              <w:left w:val="nil"/>
              <w:bottom w:val="single" w:sz="4" w:space="0" w:color="auto"/>
              <w:right w:val="single" w:sz="8" w:space="0" w:color="auto"/>
            </w:tcBorders>
            <w:noWrap/>
            <w:vAlign w:val="bottom"/>
            <w:hideMark/>
          </w:tcPr>
          <w:p w14:paraId="3DDEDA11"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2960868F" w14:textId="77777777" w:rsidR="003530AA" w:rsidRPr="003530AA" w:rsidRDefault="003530AA" w:rsidP="003530AA">
            <w:pPr>
              <w:pStyle w:val="TAC"/>
              <w:rPr>
                <w:lang w:eastAsia="en-GB"/>
              </w:rPr>
            </w:pPr>
            <w:r w:rsidRPr="003530AA">
              <w:rPr>
                <w:lang w:eastAsia="en-GB"/>
              </w:rPr>
              <w:t>262.7</w:t>
            </w:r>
          </w:p>
        </w:tc>
        <w:tc>
          <w:tcPr>
            <w:tcW w:w="674" w:type="pct"/>
            <w:tcBorders>
              <w:top w:val="nil"/>
              <w:left w:val="nil"/>
              <w:bottom w:val="single" w:sz="4" w:space="0" w:color="auto"/>
              <w:right w:val="single" w:sz="8" w:space="0" w:color="auto"/>
            </w:tcBorders>
            <w:noWrap/>
            <w:vAlign w:val="bottom"/>
            <w:hideMark/>
          </w:tcPr>
          <w:p w14:paraId="7716E141" w14:textId="77777777" w:rsidR="003530AA" w:rsidRPr="003530AA" w:rsidRDefault="003530AA" w:rsidP="003530AA">
            <w:pPr>
              <w:pStyle w:val="TAC"/>
              <w:rPr>
                <w:lang w:eastAsia="en-GB"/>
              </w:rPr>
            </w:pPr>
            <w:r w:rsidRPr="003530AA">
              <w:rPr>
                <w:lang w:eastAsia="en-GB"/>
              </w:rPr>
              <w:t>0.94</w:t>
            </w:r>
          </w:p>
        </w:tc>
      </w:tr>
      <w:tr w:rsidR="003530AA" w:rsidRPr="003530AA" w14:paraId="6157950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16AA5470" w14:textId="77777777" w:rsidR="003530AA" w:rsidRPr="003530AA" w:rsidRDefault="003530AA" w:rsidP="003530AA">
            <w:pPr>
              <w:pStyle w:val="TAC"/>
              <w:rPr>
                <w:lang w:eastAsia="en-GB"/>
              </w:rPr>
            </w:pPr>
            <w:r w:rsidRPr="003530AA">
              <w:rPr>
                <w:lang w:eastAsia="en-GB"/>
              </w:rPr>
              <w:t>245.8</w:t>
            </w:r>
          </w:p>
        </w:tc>
        <w:tc>
          <w:tcPr>
            <w:tcW w:w="674" w:type="pct"/>
            <w:tcBorders>
              <w:top w:val="nil"/>
              <w:left w:val="nil"/>
              <w:bottom w:val="single" w:sz="4" w:space="0" w:color="auto"/>
              <w:right w:val="single" w:sz="8" w:space="0" w:color="auto"/>
            </w:tcBorders>
            <w:noWrap/>
            <w:vAlign w:val="bottom"/>
            <w:hideMark/>
          </w:tcPr>
          <w:p w14:paraId="1F7600FD" w14:textId="77777777" w:rsidR="003530AA" w:rsidRPr="003530AA" w:rsidRDefault="003530AA" w:rsidP="003530AA">
            <w:pPr>
              <w:pStyle w:val="TAC"/>
              <w:rPr>
                <w:lang w:eastAsia="en-GB"/>
              </w:rPr>
            </w:pPr>
            <w:r w:rsidRPr="003530AA">
              <w:rPr>
                <w:lang w:eastAsia="en-GB"/>
              </w:rPr>
              <w:t>0.92</w:t>
            </w:r>
          </w:p>
        </w:tc>
        <w:tc>
          <w:tcPr>
            <w:tcW w:w="562" w:type="pct"/>
            <w:tcBorders>
              <w:top w:val="nil"/>
              <w:left w:val="nil"/>
              <w:bottom w:val="single" w:sz="4" w:space="0" w:color="auto"/>
              <w:right w:val="single" w:sz="4" w:space="0" w:color="auto"/>
            </w:tcBorders>
            <w:noWrap/>
            <w:vAlign w:val="bottom"/>
            <w:hideMark/>
          </w:tcPr>
          <w:p w14:paraId="0D10BB83" w14:textId="77777777" w:rsidR="003530AA" w:rsidRPr="003530AA" w:rsidRDefault="003530AA" w:rsidP="003530AA">
            <w:pPr>
              <w:pStyle w:val="TAC"/>
              <w:rPr>
                <w:lang w:eastAsia="en-GB"/>
              </w:rPr>
            </w:pPr>
            <w:r w:rsidRPr="003530AA">
              <w:rPr>
                <w:lang w:eastAsia="en-GB"/>
              </w:rPr>
              <w:t>249.0</w:t>
            </w:r>
          </w:p>
        </w:tc>
        <w:tc>
          <w:tcPr>
            <w:tcW w:w="675" w:type="pct"/>
            <w:tcBorders>
              <w:top w:val="nil"/>
              <w:left w:val="nil"/>
              <w:bottom w:val="single" w:sz="4" w:space="0" w:color="auto"/>
              <w:right w:val="single" w:sz="8" w:space="0" w:color="auto"/>
            </w:tcBorders>
            <w:noWrap/>
            <w:vAlign w:val="bottom"/>
            <w:hideMark/>
          </w:tcPr>
          <w:p w14:paraId="55F63CA6" w14:textId="77777777" w:rsidR="003530AA" w:rsidRPr="003530AA" w:rsidRDefault="003530AA" w:rsidP="003530AA">
            <w:pPr>
              <w:pStyle w:val="TAC"/>
              <w:rPr>
                <w:lang w:eastAsia="en-GB"/>
              </w:rPr>
            </w:pPr>
            <w:r w:rsidRPr="003530AA">
              <w:rPr>
                <w:lang w:eastAsia="en-GB"/>
              </w:rPr>
              <w:t>0.91</w:t>
            </w:r>
          </w:p>
        </w:tc>
        <w:tc>
          <w:tcPr>
            <w:tcW w:w="562" w:type="pct"/>
            <w:tcBorders>
              <w:top w:val="nil"/>
              <w:left w:val="nil"/>
              <w:bottom w:val="single" w:sz="4" w:space="0" w:color="auto"/>
              <w:right w:val="single" w:sz="4" w:space="0" w:color="auto"/>
            </w:tcBorders>
            <w:noWrap/>
            <w:vAlign w:val="bottom"/>
            <w:hideMark/>
          </w:tcPr>
          <w:p w14:paraId="62817EA6" w14:textId="77777777" w:rsidR="003530AA" w:rsidRPr="003530AA" w:rsidRDefault="003530AA" w:rsidP="003530AA">
            <w:pPr>
              <w:pStyle w:val="TAC"/>
              <w:rPr>
                <w:lang w:eastAsia="en-GB"/>
              </w:rPr>
            </w:pPr>
            <w:r w:rsidRPr="003530AA">
              <w:rPr>
                <w:lang w:eastAsia="en-GB"/>
              </w:rPr>
              <w:t>255.7</w:t>
            </w:r>
          </w:p>
        </w:tc>
        <w:tc>
          <w:tcPr>
            <w:tcW w:w="675" w:type="pct"/>
            <w:tcBorders>
              <w:top w:val="nil"/>
              <w:left w:val="nil"/>
              <w:bottom w:val="single" w:sz="4" w:space="0" w:color="auto"/>
              <w:right w:val="single" w:sz="8" w:space="0" w:color="auto"/>
            </w:tcBorders>
            <w:noWrap/>
            <w:vAlign w:val="bottom"/>
            <w:hideMark/>
          </w:tcPr>
          <w:p w14:paraId="1CE4980C" w14:textId="77777777" w:rsidR="003530AA" w:rsidRPr="003530AA" w:rsidRDefault="003530AA" w:rsidP="003530AA">
            <w:pPr>
              <w:pStyle w:val="TAC"/>
              <w:rPr>
                <w:lang w:eastAsia="en-GB"/>
              </w:rPr>
            </w:pPr>
            <w:r w:rsidRPr="003530AA">
              <w:rPr>
                <w:lang w:eastAsia="en-GB"/>
              </w:rPr>
              <w:t>0.90</w:t>
            </w:r>
          </w:p>
        </w:tc>
        <w:tc>
          <w:tcPr>
            <w:tcW w:w="562" w:type="pct"/>
            <w:tcBorders>
              <w:top w:val="nil"/>
              <w:left w:val="nil"/>
              <w:bottom w:val="single" w:sz="4" w:space="0" w:color="auto"/>
              <w:right w:val="single" w:sz="4" w:space="0" w:color="auto"/>
            </w:tcBorders>
            <w:noWrap/>
            <w:vAlign w:val="bottom"/>
            <w:hideMark/>
          </w:tcPr>
          <w:p w14:paraId="08A9D3DD" w14:textId="77777777" w:rsidR="003530AA" w:rsidRPr="003530AA" w:rsidRDefault="003530AA" w:rsidP="003530AA">
            <w:pPr>
              <w:pStyle w:val="TAC"/>
              <w:rPr>
                <w:lang w:eastAsia="en-GB"/>
              </w:rPr>
            </w:pPr>
            <w:r w:rsidRPr="003530AA">
              <w:rPr>
                <w:lang w:eastAsia="en-GB"/>
              </w:rPr>
              <w:t>259.0</w:t>
            </w:r>
          </w:p>
        </w:tc>
        <w:tc>
          <w:tcPr>
            <w:tcW w:w="674" w:type="pct"/>
            <w:tcBorders>
              <w:top w:val="nil"/>
              <w:left w:val="nil"/>
              <w:bottom w:val="single" w:sz="4" w:space="0" w:color="auto"/>
              <w:right w:val="single" w:sz="8" w:space="0" w:color="auto"/>
            </w:tcBorders>
            <w:noWrap/>
            <w:vAlign w:val="bottom"/>
            <w:hideMark/>
          </w:tcPr>
          <w:p w14:paraId="76316E0B" w14:textId="77777777" w:rsidR="003530AA" w:rsidRPr="003530AA" w:rsidRDefault="003530AA" w:rsidP="003530AA">
            <w:pPr>
              <w:pStyle w:val="TAC"/>
              <w:rPr>
                <w:lang w:eastAsia="en-GB"/>
              </w:rPr>
            </w:pPr>
            <w:r w:rsidRPr="003530AA">
              <w:rPr>
                <w:lang w:eastAsia="en-GB"/>
              </w:rPr>
              <w:t>0.89</w:t>
            </w:r>
          </w:p>
        </w:tc>
      </w:tr>
      <w:tr w:rsidR="003530AA" w:rsidRPr="003530AA" w14:paraId="02B2C84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7FC2EB0" w14:textId="77777777" w:rsidR="003530AA" w:rsidRPr="003530AA" w:rsidRDefault="003530AA" w:rsidP="003530AA">
            <w:pPr>
              <w:pStyle w:val="TAC"/>
              <w:rPr>
                <w:lang w:eastAsia="en-GB"/>
              </w:rPr>
            </w:pPr>
            <w:r w:rsidRPr="003530AA">
              <w:rPr>
                <w:lang w:eastAsia="en-GB"/>
              </w:rPr>
              <w:t>237.8</w:t>
            </w:r>
          </w:p>
        </w:tc>
        <w:tc>
          <w:tcPr>
            <w:tcW w:w="674" w:type="pct"/>
            <w:tcBorders>
              <w:top w:val="nil"/>
              <w:left w:val="nil"/>
              <w:bottom w:val="single" w:sz="4" w:space="0" w:color="auto"/>
              <w:right w:val="single" w:sz="8" w:space="0" w:color="auto"/>
            </w:tcBorders>
            <w:noWrap/>
            <w:vAlign w:val="bottom"/>
            <w:hideMark/>
          </w:tcPr>
          <w:p w14:paraId="20980249" w14:textId="77777777" w:rsidR="003530AA" w:rsidRPr="003530AA" w:rsidRDefault="003530AA" w:rsidP="003530AA">
            <w:pPr>
              <w:pStyle w:val="TAC"/>
              <w:rPr>
                <w:lang w:eastAsia="en-GB"/>
              </w:rPr>
            </w:pPr>
            <w:r w:rsidRPr="003530AA">
              <w:rPr>
                <w:lang w:eastAsia="en-GB"/>
              </w:rPr>
              <w:t>0.89</w:t>
            </w:r>
          </w:p>
        </w:tc>
        <w:tc>
          <w:tcPr>
            <w:tcW w:w="562" w:type="pct"/>
            <w:tcBorders>
              <w:top w:val="nil"/>
              <w:left w:val="nil"/>
              <w:bottom w:val="single" w:sz="4" w:space="0" w:color="auto"/>
              <w:right w:val="single" w:sz="4" w:space="0" w:color="auto"/>
            </w:tcBorders>
            <w:noWrap/>
            <w:vAlign w:val="bottom"/>
            <w:hideMark/>
          </w:tcPr>
          <w:p w14:paraId="029C772D" w14:textId="77777777" w:rsidR="003530AA" w:rsidRPr="003530AA" w:rsidRDefault="003530AA" w:rsidP="003530AA">
            <w:pPr>
              <w:pStyle w:val="TAC"/>
              <w:rPr>
                <w:lang w:eastAsia="en-GB"/>
              </w:rPr>
            </w:pPr>
            <w:r w:rsidRPr="003530AA">
              <w:rPr>
                <w:lang w:eastAsia="en-GB"/>
              </w:rPr>
              <w:t>242.0</w:t>
            </w:r>
          </w:p>
        </w:tc>
        <w:tc>
          <w:tcPr>
            <w:tcW w:w="675" w:type="pct"/>
            <w:tcBorders>
              <w:top w:val="nil"/>
              <w:left w:val="nil"/>
              <w:bottom w:val="single" w:sz="4" w:space="0" w:color="auto"/>
              <w:right w:val="single" w:sz="8" w:space="0" w:color="auto"/>
            </w:tcBorders>
            <w:noWrap/>
            <w:vAlign w:val="bottom"/>
            <w:hideMark/>
          </w:tcPr>
          <w:p w14:paraId="4794A5DB" w14:textId="77777777" w:rsidR="003530AA" w:rsidRPr="003530AA" w:rsidRDefault="003530AA" w:rsidP="003530AA">
            <w:pPr>
              <w:pStyle w:val="TAC"/>
              <w:rPr>
                <w:lang w:eastAsia="en-GB"/>
              </w:rPr>
            </w:pPr>
            <w:r w:rsidRPr="003530AA">
              <w:rPr>
                <w:lang w:eastAsia="en-GB"/>
              </w:rPr>
              <w:t>0.87</w:t>
            </w:r>
          </w:p>
        </w:tc>
        <w:tc>
          <w:tcPr>
            <w:tcW w:w="562" w:type="pct"/>
            <w:tcBorders>
              <w:top w:val="nil"/>
              <w:left w:val="nil"/>
              <w:bottom w:val="single" w:sz="4" w:space="0" w:color="auto"/>
              <w:right w:val="single" w:sz="4" w:space="0" w:color="auto"/>
            </w:tcBorders>
            <w:noWrap/>
            <w:vAlign w:val="bottom"/>
            <w:hideMark/>
          </w:tcPr>
          <w:p w14:paraId="2CAB985B" w14:textId="77777777" w:rsidR="003530AA" w:rsidRPr="003530AA" w:rsidRDefault="003530AA" w:rsidP="003530AA">
            <w:pPr>
              <w:pStyle w:val="TAC"/>
              <w:rPr>
                <w:lang w:eastAsia="en-GB"/>
              </w:rPr>
            </w:pPr>
            <w:r w:rsidRPr="003530AA">
              <w:rPr>
                <w:lang w:eastAsia="en-GB"/>
              </w:rPr>
              <w:t>250.9</w:t>
            </w:r>
          </w:p>
        </w:tc>
        <w:tc>
          <w:tcPr>
            <w:tcW w:w="675" w:type="pct"/>
            <w:tcBorders>
              <w:top w:val="nil"/>
              <w:left w:val="nil"/>
              <w:bottom w:val="single" w:sz="4" w:space="0" w:color="auto"/>
              <w:right w:val="single" w:sz="8" w:space="0" w:color="auto"/>
            </w:tcBorders>
            <w:noWrap/>
            <w:vAlign w:val="bottom"/>
            <w:hideMark/>
          </w:tcPr>
          <w:p w14:paraId="4E00A4B6" w14:textId="77777777" w:rsidR="003530AA" w:rsidRPr="003530AA" w:rsidRDefault="003530AA" w:rsidP="003530AA">
            <w:pPr>
              <w:pStyle w:val="TAC"/>
              <w:rPr>
                <w:lang w:eastAsia="en-GB"/>
              </w:rPr>
            </w:pPr>
            <w:r w:rsidRPr="003530AA">
              <w:rPr>
                <w:lang w:eastAsia="en-GB"/>
              </w:rPr>
              <w:t>0.84</w:t>
            </w:r>
          </w:p>
        </w:tc>
        <w:tc>
          <w:tcPr>
            <w:tcW w:w="562" w:type="pct"/>
            <w:tcBorders>
              <w:top w:val="nil"/>
              <w:left w:val="nil"/>
              <w:bottom w:val="single" w:sz="4" w:space="0" w:color="auto"/>
              <w:right w:val="single" w:sz="4" w:space="0" w:color="auto"/>
            </w:tcBorders>
            <w:noWrap/>
            <w:vAlign w:val="bottom"/>
            <w:hideMark/>
          </w:tcPr>
          <w:p w14:paraId="09BBC92A" w14:textId="77777777" w:rsidR="003530AA" w:rsidRPr="003530AA" w:rsidRDefault="003530AA" w:rsidP="003530AA">
            <w:pPr>
              <w:pStyle w:val="TAC"/>
              <w:rPr>
                <w:lang w:eastAsia="en-GB"/>
              </w:rPr>
            </w:pPr>
            <w:r w:rsidRPr="003530AA">
              <w:rPr>
                <w:lang w:eastAsia="en-GB"/>
              </w:rPr>
              <w:t>255.4</w:t>
            </w:r>
          </w:p>
        </w:tc>
        <w:tc>
          <w:tcPr>
            <w:tcW w:w="674" w:type="pct"/>
            <w:tcBorders>
              <w:top w:val="nil"/>
              <w:left w:val="nil"/>
              <w:bottom w:val="single" w:sz="4" w:space="0" w:color="auto"/>
              <w:right w:val="single" w:sz="8" w:space="0" w:color="auto"/>
            </w:tcBorders>
            <w:noWrap/>
            <w:vAlign w:val="bottom"/>
            <w:hideMark/>
          </w:tcPr>
          <w:p w14:paraId="04210B15" w14:textId="77777777" w:rsidR="003530AA" w:rsidRPr="003530AA" w:rsidRDefault="003530AA" w:rsidP="003530AA">
            <w:pPr>
              <w:pStyle w:val="TAC"/>
              <w:rPr>
                <w:lang w:eastAsia="en-GB"/>
              </w:rPr>
            </w:pPr>
            <w:r w:rsidRPr="003530AA">
              <w:rPr>
                <w:lang w:eastAsia="en-GB"/>
              </w:rPr>
              <w:t>0.83</w:t>
            </w:r>
          </w:p>
        </w:tc>
      </w:tr>
      <w:tr w:rsidR="003530AA" w:rsidRPr="003530AA" w14:paraId="25EE85A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1FBAD0C5" w14:textId="77777777" w:rsidR="003530AA" w:rsidRPr="003530AA" w:rsidRDefault="003530AA" w:rsidP="003530AA">
            <w:pPr>
              <w:pStyle w:val="TAC"/>
              <w:rPr>
                <w:lang w:eastAsia="en-GB"/>
              </w:rPr>
            </w:pPr>
            <w:r w:rsidRPr="003530AA">
              <w:rPr>
                <w:lang w:eastAsia="en-GB"/>
              </w:rPr>
              <w:t>229.7</w:t>
            </w:r>
          </w:p>
        </w:tc>
        <w:tc>
          <w:tcPr>
            <w:tcW w:w="674" w:type="pct"/>
            <w:tcBorders>
              <w:top w:val="nil"/>
              <w:left w:val="nil"/>
              <w:bottom w:val="single" w:sz="4" w:space="0" w:color="auto"/>
              <w:right w:val="single" w:sz="8" w:space="0" w:color="auto"/>
            </w:tcBorders>
            <w:noWrap/>
            <w:vAlign w:val="bottom"/>
            <w:hideMark/>
          </w:tcPr>
          <w:p w14:paraId="5CE7E225" w14:textId="77777777" w:rsidR="003530AA" w:rsidRPr="003530AA" w:rsidRDefault="003530AA" w:rsidP="003530AA">
            <w:pPr>
              <w:pStyle w:val="TAC"/>
              <w:rPr>
                <w:lang w:eastAsia="en-GB"/>
              </w:rPr>
            </w:pPr>
            <w:r w:rsidRPr="003530AA">
              <w:rPr>
                <w:lang w:eastAsia="en-GB"/>
              </w:rPr>
              <w:t>0.86</w:t>
            </w:r>
          </w:p>
        </w:tc>
        <w:tc>
          <w:tcPr>
            <w:tcW w:w="562" w:type="pct"/>
            <w:tcBorders>
              <w:top w:val="nil"/>
              <w:left w:val="nil"/>
              <w:bottom w:val="single" w:sz="4" w:space="0" w:color="auto"/>
              <w:right w:val="single" w:sz="4" w:space="0" w:color="auto"/>
            </w:tcBorders>
            <w:noWrap/>
            <w:vAlign w:val="bottom"/>
            <w:hideMark/>
          </w:tcPr>
          <w:p w14:paraId="46DB8859" w14:textId="77777777" w:rsidR="003530AA" w:rsidRPr="003530AA" w:rsidRDefault="003530AA" w:rsidP="003530AA">
            <w:pPr>
              <w:pStyle w:val="TAC"/>
              <w:rPr>
                <w:lang w:eastAsia="en-GB"/>
              </w:rPr>
            </w:pPr>
            <w:r w:rsidRPr="003530AA">
              <w:rPr>
                <w:lang w:eastAsia="en-GB"/>
              </w:rPr>
              <w:t>234.9</w:t>
            </w:r>
          </w:p>
        </w:tc>
        <w:tc>
          <w:tcPr>
            <w:tcW w:w="675" w:type="pct"/>
            <w:tcBorders>
              <w:top w:val="nil"/>
              <w:left w:val="nil"/>
              <w:bottom w:val="single" w:sz="4" w:space="0" w:color="auto"/>
              <w:right w:val="single" w:sz="8" w:space="0" w:color="auto"/>
            </w:tcBorders>
            <w:noWrap/>
            <w:vAlign w:val="bottom"/>
            <w:hideMark/>
          </w:tcPr>
          <w:p w14:paraId="6F0A8F2D"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0323B12E" w14:textId="77777777" w:rsidR="003530AA" w:rsidRPr="003530AA" w:rsidRDefault="003530AA" w:rsidP="003530AA">
            <w:pPr>
              <w:pStyle w:val="TAC"/>
              <w:rPr>
                <w:lang w:eastAsia="en-GB"/>
              </w:rPr>
            </w:pPr>
            <w:r w:rsidRPr="003530AA">
              <w:rPr>
                <w:lang w:eastAsia="en-GB"/>
              </w:rPr>
              <w:t>246.1</w:t>
            </w:r>
          </w:p>
        </w:tc>
        <w:tc>
          <w:tcPr>
            <w:tcW w:w="675" w:type="pct"/>
            <w:tcBorders>
              <w:top w:val="nil"/>
              <w:left w:val="nil"/>
              <w:bottom w:val="single" w:sz="4" w:space="0" w:color="auto"/>
              <w:right w:val="single" w:sz="8" w:space="0" w:color="auto"/>
            </w:tcBorders>
            <w:noWrap/>
            <w:vAlign w:val="bottom"/>
            <w:hideMark/>
          </w:tcPr>
          <w:p w14:paraId="0B50E0B2"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38C8BBDF" w14:textId="77777777" w:rsidR="003530AA" w:rsidRPr="003530AA" w:rsidRDefault="003530AA" w:rsidP="003530AA">
            <w:pPr>
              <w:pStyle w:val="TAC"/>
              <w:rPr>
                <w:lang w:eastAsia="en-GB"/>
              </w:rPr>
            </w:pPr>
            <w:r w:rsidRPr="003530AA">
              <w:rPr>
                <w:lang w:eastAsia="en-GB"/>
              </w:rPr>
              <w:t>251.7</w:t>
            </w:r>
          </w:p>
        </w:tc>
        <w:tc>
          <w:tcPr>
            <w:tcW w:w="674" w:type="pct"/>
            <w:tcBorders>
              <w:top w:val="nil"/>
              <w:left w:val="nil"/>
              <w:bottom w:val="single" w:sz="4" w:space="0" w:color="auto"/>
              <w:right w:val="single" w:sz="8" w:space="0" w:color="auto"/>
            </w:tcBorders>
            <w:noWrap/>
            <w:vAlign w:val="bottom"/>
            <w:hideMark/>
          </w:tcPr>
          <w:p w14:paraId="07DC351E" w14:textId="77777777" w:rsidR="003530AA" w:rsidRPr="003530AA" w:rsidRDefault="003530AA" w:rsidP="003530AA">
            <w:pPr>
              <w:pStyle w:val="TAC"/>
              <w:rPr>
                <w:lang w:eastAsia="en-GB"/>
              </w:rPr>
            </w:pPr>
            <w:r w:rsidRPr="003530AA">
              <w:rPr>
                <w:lang w:eastAsia="en-GB"/>
              </w:rPr>
              <w:t>0.78</w:t>
            </w:r>
          </w:p>
        </w:tc>
      </w:tr>
      <w:tr w:rsidR="003530AA" w:rsidRPr="003530AA" w14:paraId="59452EF5"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A8A5BFE" w14:textId="77777777" w:rsidR="003530AA" w:rsidRPr="003530AA" w:rsidRDefault="003530AA" w:rsidP="003530AA">
            <w:pPr>
              <w:pStyle w:val="TAC"/>
              <w:rPr>
                <w:lang w:eastAsia="en-GB"/>
              </w:rPr>
            </w:pPr>
            <w:r w:rsidRPr="003530AA">
              <w:rPr>
                <w:lang w:eastAsia="en-GB"/>
              </w:rPr>
              <w:t>221.7</w:t>
            </w:r>
          </w:p>
        </w:tc>
        <w:tc>
          <w:tcPr>
            <w:tcW w:w="674" w:type="pct"/>
            <w:tcBorders>
              <w:top w:val="nil"/>
              <w:left w:val="nil"/>
              <w:bottom w:val="single" w:sz="4" w:space="0" w:color="auto"/>
              <w:right w:val="single" w:sz="8" w:space="0" w:color="auto"/>
            </w:tcBorders>
            <w:noWrap/>
            <w:vAlign w:val="bottom"/>
            <w:hideMark/>
          </w:tcPr>
          <w:p w14:paraId="38F7F092"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1AD4EDF4" w14:textId="77777777" w:rsidR="003530AA" w:rsidRPr="003530AA" w:rsidRDefault="003530AA" w:rsidP="003530AA">
            <w:pPr>
              <w:pStyle w:val="TAC"/>
              <w:rPr>
                <w:lang w:eastAsia="en-GB"/>
              </w:rPr>
            </w:pPr>
            <w:r w:rsidRPr="003530AA">
              <w:rPr>
                <w:lang w:eastAsia="en-GB"/>
              </w:rPr>
              <w:t>227.9</w:t>
            </w:r>
          </w:p>
        </w:tc>
        <w:tc>
          <w:tcPr>
            <w:tcW w:w="675" w:type="pct"/>
            <w:tcBorders>
              <w:top w:val="nil"/>
              <w:left w:val="nil"/>
              <w:bottom w:val="single" w:sz="4" w:space="0" w:color="auto"/>
              <w:right w:val="single" w:sz="8" w:space="0" w:color="auto"/>
            </w:tcBorders>
            <w:noWrap/>
            <w:vAlign w:val="bottom"/>
            <w:hideMark/>
          </w:tcPr>
          <w:p w14:paraId="75B9661B"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648F0A0D" w14:textId="77777777" w:rsidR="003530AA" w:rsidRPr="003530AA" w:rsidRDefault="003530AA" w:rsidP="003530AA">
            <w:pPr>
              <w:pStyle w:val="TAC"/>
              <w:rPr>
                <w:lang w:eastAsia="en-GB"/>
              </w:rPr>
            </w:pPr>
            <w:r w:rsidRPr="003530AA">
              <w:rPr>
                <w:lang w:eastAsia="en-GB"/>
              </w:rPr>
              <w:t>241.4</w:t>
            </w:r>
          </w:p>
        </w:tc>
        <w:tc>
          <w:tcPr>
            <w:tcW w:w="675" w:type="pct"/>
            <w:tcBorders>
              <w:top w:val="nil"/>
              <w:left w:val="nil"/>
              <w:bottom w:val="single" w:sz="4" w:space="0" w:color="auto"/>
              <w:right w:val="single" w:sz="8" w:space="0" w:color="auto"/>
            </w:tcBorders>
            <w:noWrap/>
            <w:vAlign w:val="bottom"/>
            <w:hideMark/>
          </w:tcPr>
          <w:p w14:paraId="5E817275"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2710D543" w14:textId="77777777" w:rsidR="003530AA" w:rsidRPr="003530AA" w:rsidRDefault="003530AA" w:rsidP="003530AA">
            <w:pPr>
              <w:pStyle w:val="TAC"/>
              <w:rPr>
                <w:lang w:eastAsia="en-GB"/>
              </w:rPr>
            </w:pPr>
            <w:r w:rsidRPr="003530AA">
              <w:rPr>
                <w:lang w:eastAsia="en-GB"/>
              </w:rPr>
              <w:t>248.1</w:t>
            </w:r>
          </w:p>
        </w:tc>
        <w:tc>
          <w:tcPr>
            <w:tcW w:w="674" w:type="pct"/>
            <w:tcBorders>
              <w:top w:val="nil"/>
              <w:left w:val="nil"/>
              <w:bottom w:val="single" w:sz="4" w:space="0" w:color="auto"/>
              <w:right w:val="single" w:sz="8" w:space="0" w:color="auto"/>
            </w:tcBorders>
            <w:noWrap/>
            <w:vAlign w:val="bottom"/>
            <w:hideMark/>
          </w:tcPr>
          <w:p w14:paraId="4BD22E40" w14:textId="77777777" w:rsidR="003530AA" w:rsidRPr="003530AA" w:rsidRDefault="003530AA" w:rsidP="003530AA">
            <w:pPr>
              <w:pStyle w:val="TAC"/>
              <w:rPr>
                <w:lang w:eastAsia="en-GB"/>
              </w:rPr>
            </w:pPr>
            <w:r w:rsidRPr="003530AA">
              <w:rPr>
                <w:lang w:eastAsia="en-GB"/>
              </w:rPr>
              <w:t>0.73</w:t>
            </w:r>
          </w:p>
        </w:tc>
      </w:tr>
      <w:tr w:rsidR="003530AA" w:rsidRPr="003530AA" w14:paraId="277BF0D4"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E274173" w14:textId="77777777" w:rsidR="003530AA" w:rsidRPr="003530AA" w:rsidRDefault="003530AA" w:rsidP="003530AA">
            <w:pPr>
              <w:pStyle w:val="TAC"/>
              <w:rPr>
                <w:lang w:eastAsia="en-GB"/>
              </w:rPr>
            </w:pPr>
            <w:r w:rsidRPr="003530AA">
              <w:rPr>
                <w:lang w:eastAsia="en-GB"/>
              </w:rPr>
              <w:t>213.6</w:t>
            </w:r>
          </w:p>
        </w:tc>
        <w:tc>
          <w:tcPr>
            <w:tcW w:w="674" w:type="pct"/>
            <w:tcBorders>
              <w:top w:val="nil"/>
              <w:left w:val="nil"/>
              <w:bottom w:val="single" w:sz="4" w:space="0" w:color="auto"/>
              <w:right w:val="single" w:sz="8" w:space="0" w:color="auto"/>
            </w:tcBorders>
            <w:noWrap/>
            <w:vAlign w:val="bottom"/>
            <w:hideMark/>
          </w:tcPr>
          <w:p w14:paraId="5306A774"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4152DC57" w14:textId="77777777" w:rsidR="003530AA" w:rsidRPr="003530AA" w:rsidRDefault="003530AA" w:rsidP="003530AA">
            <w:pPr>
              <w:pStyle w:val="TAC"/>
              <w:rPr>
                <w:lang w:eastAsia="en-GB"/>
              </w:rPr>
            </w:pPr>
            <w:r w:rsidRPr="003530AA">
              <w:rPr>
                <w:lang w:eastAsia="en-GB"/>
              </w:rPr>
              <w:t>220.9</w:t>
            </w:r>
          </w:p>
        </w:tc>
        <w:tc>
          <w:tcPr>
            <w:tcW w:w="675" w:type="pct"/>
            <w:tcBorders>
              <w:top w:val="nil"/>
              <w:left w:val="nil"/>
              <w:bottom w:val="single" w:sz="4" w:space="0" w:color="auto"/>
              <w:right w:val="single" w:sz="8" w:space="0" w:color="auto"/>
            </w:tcBorders>
            <w:noWrap/>
            <w:vAlign w:val="bottom"/>
            <w:hideMark/>
          </w:tcPr>
          <w:p w14:paraId="22DBCF39"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65A97A79" w14:textId="77777777" w:rsidR="003530AA" w:rsidRPr="003530AA" w:rsidRDefault="003530AA" w:rsidP="003530AA">
            <w:pPr>
              <w:pStyle w:val="TAC"/>
              <w:rPr>
                <w:lang w:eastAsia="en-GB"/>
              </w:rPr>
            </w:pPr>
            <w:r w:rsidRPr="003530AA">
              <w:rPr>
                <w:lang w:eastAsia="en-GB"/>
              </w:rPr>
              <w:t>236.6</w:t>
            </w:r>
          </w:p>
        </w:tc>
        <w:tc>
          <w:tcPr>
            <w:tcW w:w="675" w:type="pct"/>
            <w:tcBorders>
              <w:top w:val="nil"/>
              <w:left w:val="nil"/>
              <w:bottom w:val="single" w:sz="4" w:space="0" w:color="auto"/>
              <w:right w:val="single" w:sz="8" w:space="0" w:color="auto"/>
            </w:tcBorders>
            <w:noWrap/>
            <w:vAlign w:val="bottom"/>
            <w:hideMark/>
          </w:tcPr>
          <w:p w14:paraId="31CC59B6"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079A6839" w14:textId="77777777" w:rsidR="003530AA" w:rsidRPr="003530AA" w:rsidRDefault="003530AA" w:rsidP="003530AA">
            <w:pPr>
              <w:pStyle w:val="TAC"/>
              <w:rPr>
                <w:lang w:eastAsia="en-GB"/>
              </w:rPr>
            </w:pPr>
            <w:r w:rsidRPr="003530AA">
              <w:rPr>
                <w:lang w:eastAsia="en-GB"/>
              </w:rPr>
              <w:t>244.4</w:t>
            </w:r>
          </w:p>
        </w:tc>
        <w:tc>
          <w:tcPr>
            <w:tcW w:w="674" w:type="pct"/>
            <w:tcBorders>
              <w:top w:val="nil"/>
              <w:left w:val="nil"/>
              <w:bottom w:val="single" w:sz="4" w:space="0" w:color="auto"/>
              <w:right w:val="single" w:sz="8" w:space="0" w:color="auto"/>
            </w:tcBorders>
            <w:noWrap/>
            <w:vAlign w:val="bottom"/>
            <w:hideMark/>
          </w:tcPr>
          <w:p w14:paraId="499D02A9" w14:textId="77777777" w:rsidR="003530AA" w:rsidRPr="003530AA" w:rsidRDefault="003530AA" w:rsidP="003530AA">
            <w:pPr>
              <w:pStyle w:val="TAC"/>
              <w:rPr>
                <w:lang w:eastAsia="en-GB"/>
              </w:rPr>
            </w:pPr>
            <w:r w:rsidRPr="003530AA">
              <w:rPr>
                <w:lang w:eastAsia="en-GB"/>
              </w:rPr>
              <w:t>0.70</w:t>
            </w:r>
          </w:p>
        </w:tc>
      </w:tr>
      <w:tr w:rsidR="003530AA" w:rsidRPr="003530AA" w14:paraId="3777697E"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D2A9EA" w14:textId="77777777" w:rsidR="003530AA" w:rsidRPr="003530AA" w:rsidRDefault="003530AA" w:rsidP="003530AA">
            <w:pPr>
              <w:pStyle w:val="TAC"/>
              <w:rPr>
                <w:lang w:eastAsia="en-GB"/>
              </w:rPr>
            </w:pPr>
            <w:r w:rsidRPr="003530AA">
              <w:rPr>
                <w:lang w:eastAsia="en-GB"/>
              </w:rPr>
              <w:t>205.6</w:t>
            </w:r>
          </w:p>
        </w:tc>
        <w:tc>
          <w:tcPr>
            <w:tcW w:w="674" w:type="pct"/>
            <w:tcBorders>
              <w:top w:val="nil"/>
              <w:left w:val="nil"/>
              <w:bottom w:val="single" w:sz="4" w:space="0" w:color="auto"/>
              <w:right w:val="single" w:sz="8" w:space="0" w:color="auto"/>
            </w:tcBorders>
            <w:noWrap/>
            <w:vAlign w:val="bottom"/>
            <w:hideMark/>
          </w:tcPr>
          <w:p w14:paraId="24CD58FD"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74DBB9B9" w14:textId="77777777" w:rsidR="003530AA" w:rsidRPr="003530AA" w:rsidRDefault="003530AA" w:rsidP="003530AA">
            <w:pPr>
              <w:pStyle w:val="TAC"/>
              <w:rPr>
                <w:lang w:eastAsia="en-GB"/>
              </w:rPr>
            </w:pPr>
            <w:r w:rsidRPr="003530AA">
              <w:rPr>
                <w:lang w:eastAsia="en-GB"/>
              </w:rPr>
              <w:t>213.9</w:t>
            </w:r>
          </w:p>
        </w:tc>
        <w:tc>
          <w:tcPr>
            <w:tcW w:w="675" w:type="pct"/>
            <w:tcBorders>
              <w:top w:val="nil"/>
              <w:left w:val="nil"/>
              <w:bottom w:val="single" w:sz="4" w:space="0" w:color="auto"/>
              <w:right w:val="single" w:sz="8" w:space="0" w:color="auto"/>
            </w:tcBorders>
            <w:noWrap/>
            <w:vAlign w:val="bottom"/>
            <w:hideMark/>
          </w:tcPr>
          <w:p w14:paraId="2C70E9EA"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02CA8BA8" w14:textId="77777777" w:rsidR="003530AA" w:rsidRPr="003530AA" w:rsidRDefault="003530AA" w:rsidP="003530AA">
            <w:pPr>
              <w:pStyle w:val="TAC"/>
              <w:rPr>
                <w:lang w:eastAsia="en-GB"/>
              </w:rPr>
            </w:pPr>
            <w:r w:rsidRPr="003530AA">
              <w:rPr>
                <w:lang w:eastAsia="en-GB"/>
              </w:rPr>
              <w:t>231.8</w:t>
            </w:r>
          </w:p>
        </w:tc>
        <w:tc>
          <w:tcPr>
            <w:tcW w:w="675" w:type="pct"/>
            <w:tcBorders>
              <w:top w:val="nil"/>
              <w:left w:val="nil"/>
              <w:bottom w:val="single" w:sz="4" w:space="0" w:color="auto"/>
              <w:right w:val="single" w:sz="8" w:space="0" w:color="auto"/>
            </w:tcBorders>
            <w:noWrap/>
            <w:vAlign w:val="bottom"/>
            <w:hideMark/>
          </w:tcPr>
          <w:p w14:paraId="2F5C50BF"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03928962" w14:textId="77777777" w:rsidR="003530AA" w:rsidRPr="003530AA" w:rsidRDefault="003530AA" w:rsidP="003530AA">
            <w:pPr>
              <w:pStyle w:val="TAC"/>
              <w:rPr>
                <w:lang w:eastAsia="en-GB"/>
              </w:rPr>
            </w:pPr>
            <w:r w:rsidRPr="003530AA">
              <w:rPr>
                <w:lang w:eastAsia="en-GB"/>
              </w:rPr>
              <w:t>240.8</w:t>
            </w:r>
          </w:p>
        </w:tc>
        <w:tc>
          <w:tcPr>
            <w:tcW w:w="674" w:type="pct"/>
            <w:tcBorders>
              <w:top w:val="nil"/>
              <w:left w:val="nil"/>
              <w:bottom w:val="single" w:sz="4" w:space="0" w:color="auto"/>
              <w:right w:val="single" w:sz="8" w:space="0" w:color="auto"/>
            </w:tcBorders>
            <w:noWrap/>
            <w:vAlign w:val="bottom"/>
            <w:hideMark/>
          </w:tcPr>
          <w:p w14:paraId="27AD1E7D" w14:textId="77777777" w:rsidR="003530AA" w:rsidRPr="003530AA" w:rsidRDefault="003530AA" w:rsidP="003530AA">
            <w:pPr>
              <w:pStyle w:val="TAC"/>
              <w:rPr>
                <w:lang w:eastAsia="en-GB"/>
              </w:rPr>
            </w:pPr>
            <w:r w:rsidRPr="003530AA">
              <w:rPr>
                <w:lang w:eastAsia="en-GB"/>
              </w:rPr>
              <w:t>0.68</w:t>
            </w:r>
          </w:p>
        </w:tc>
      </w:tr>
      <w:tr w:rsidR="003530AA" w:rsidRPr="003530AA" w14:paraId="7DE7364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B16D692" w14:textId="77777777" w:rsidR="003530AA" w:rsidRPr="003530AA" w:rsidRDefault="003530AA" w:rsidP="003530AA">
            <w:pPr>
              <w:pStyle w:val="TAC"/>
              <w:rPr>
                <w:lang w:eastAsia="en-GB"/>
              </w:rPr>
            </w:pPr>
            <w:r w:rsidRPr="003530AA">
              <w:rPr>
                <w:lang w:eastAsia="en-GB"/>
              </w:rPr>
              <w:t>197.5</w:t>
            </w:r>
          </w:p>
        </w:tc>
        <w:tc>
          <w:tcPr>
            <w:tcW w:w="674" w:type="pct"/>
            <w:tcBorders>
              <w:top w:val="nil"/>
              <w:left w:val="nil"/>
              <w:bottom w:val="single" w:sz="4" w:space="0" w:color="auto"/>
              <w:right w:val="single" w:sz="8" w:space="0" w:color="auto"/>
            </w:tcBorders>
            <w:noWrap/>
            <w:vAlign w:val="bottom"/>
            <w:hideMark/>
          </w:tcPr>
          <w:p w14:paraId="36328A0A"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4BE663CB" w14:textId="77777777" w:rsidR="003530AA" w:rsidRPr="003530AA" w:rsidRDefault="003530AA" w:rsidP="003530AA">
            <w:pPr>
              <w:pStyle w:val="TAC"/>
              <w:rPr>
                <w:lang w:eastAsia="en-GB"/>
              </w:rPr>
            </w:pPr>
            <w:r w:rsidRPr="003530AA">
              <w:rPr>
                <w:lang w:eastAsia="en-GB"/>
              </w:rPr>
              <w:t>206.9</w:t>
            </w:r>
          </w:p>
        </w:tc>
        <w:tc>
          <w:tcPr>
            <w:tcW w:w="675" w:type="pct"/>
            <w:tcBorders>
              <w:top w:val="nil"/>
              <w:left w:val="nil"/>
              <w:bottom w:val="single" w:sz="4" w:space="0" w:color="auto"/>
              <w:right w:val="single" w:sz="8" w:space="0" w:color="auto"/>
            </w:tcBorders>
            <w:noWrap/>
            <w:vAlign w:val="bottom"/>
            <w:hideMark/>
          </w:tcPr>
          <w:p w14:paraId="608F4B7F"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74501E6D" w14:textId="77777777" w:rsidR="003530AA" w:rsidRPr="003530AA" w:rsidRDefault="003530AA" w:rsidP="003530AA">
            <w:pPr>
              <w:pStyle w:val="TAC"/>
              <w:rPr>
                <w:lang w:eastAsia="en-GB"/>
              </w:rPr>
            </w:pPr>
            <w:r w:rsidRPr="003530AA">
              <w:rPr>
                <w:lang w:eastAsia="en-GB"/>
              </w:rPr>
              <w:t>227.1</w:t>
            </w:r>
          </w:p>
        </w:tc>
        <w:tc>
          <w:tcPr>
            <w:tcW w:w="675" w:type="pct"/>
            <w:tcBorders>
              <w:top w:val="nil"/>
              <w:left w:val="nil"/>
              <w:bottom w:val="single" w:sz="4" w:space="0" w:color="auto"/>
              <w:right w:val="single" w:sz="8" w:space="0" w:color="auto"/>
            </w:tcBorders>
            <w:noWrap/>
            <w:vAlign w:val="bottom"/>
            <w:hideMark/>
          </w:tcPr>
          <w:p w14:paraId="40AC2CE4" w14:textId="77777777" w:rsidR="003530AA" w:rsidRPr="003530AA" w:rsidRDefault="003530AA" w:rsidP="003530AA">
            <w:pPr>
              <w:pStyle w:val="TAC"/>
              <w:rPr>
                <w:lang w:eastAsia="en-GB"/>
              </w:rPr>
            </w:pPr>
            <w:r w:rsidRPr="003530AA">
              <w:rPr>
                <w:lang w:eastAsia="en-GB"/>
              </w:rPr>
              <w:t>0.72</w:t>
            </w:r>
          </w:p>
        </w:tc>
        <w:tc>
          <w:tcPr>
            <w:tcW w:w="562" w:type="pct"/>
            <w:tcBorders>
              <w:top w:val="nil"/>
              <w:left w:val="nil"/>
              <w:bottom w:val="single" w:sz="4" w:space="0" w:color="auto"/>
              <w:right w:val="single" w:sz="4" w:space="0" w:color="auto"/>
            </w:tcBorders>
            <w:noWrap/>
            <w:vAlign w:val="bottom"/>
            <w:hideMark/>
          </w:tcPr>
          <w:p w14:paraId="2842F2E2" w14:textId="77777777" w:rsidR="003530AA" w:rsidRPr="003530AA" w:rsidRDefault="003530AA" w:rsidP="003530AA">
            <w:pPr>
              <w:pStyle w:val="TAC"/>
              <w:rPr>
                <w:lang w:eastAsia="en-GB"/>
              </w:rPr>
            </w:pPr>
            <w:r w:rsidRPr="003530AA">
              <w:rPr>
                <w:lang w:eastAsia="en-GB"/>
              </w:rPr>
              <w:t>237.1</w:t>
            </w:r>
          </w:p>
        </w:tc>
        <w:tc>
          <w:tcPr>
            <w:tcW w:w="674" w:type="pct"/>
            <w:tcBorders>
              <w:top w:val="nil"/>
              <w:left w:val="nil"/>
              <w:bottom w:val="single" w:sz="4" w:space="0" w:color="auto"/>
              <w:right w:val="single" w:sz="8" w:space="0" w:color="auto"/>
            </w:tcBorders>
            <w:noWrap/>
            <w:vAlign w:val="bottom"/>
            <w:hideMark/>
          </w:tcPr>
          <w:p w14:paraId="2B6C8997" w14:textId="77777777" w:rsidR="003530AA" w:rsidRPr="003530AA" w:rsidRDefault="003530AA" w:rsidP="003530AA">
            <w:pPr>
              <w:pStyle w:val="TAC"/>
              <w:rPr>
                <w:lang w:eastAsia="en-GB"/>
              </w:rPr>
            </w:pPr>
            <w:r w:rsidRPr="003530AA">
              <w:rPr>
                <w:lang w:eastAsia="en-GB"/>
              </w:rPr>
              <w:t>0.66</w:t>
            </w:r>
          </w:p>
        </w:tc>
      </w:tr>
      <w:tr w:rsidR="003530AA" w:rsidRPr="003530AA" w14:paraId="73D17AC3"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A1931A2" w14:textId="77777777" w:rsidR="003530AA" w:rsidRPr="003530AA" w:rsidRDefault="003530AA" w:rsidP="003530AA">
            <w:pPr>
              <w:pStyle w:val="TAC"/>
              <w:rPr>
                <w:lang w:eastAsia="en-GB"/>
              </w:rPr>
            </w:pPr>
            <w:r w:rsidRPr="003530AA">
              <w:rPr>
                <w:lang w:eastAsia="en-GB"/>
              </w:rPr>
              <w:t>189.5</w:t>
            </w:r>
          </w:p>
        </w:tc>
        <w:tc>
          <w:tcPr>
            <w:tcW w:w="674" w:type="pct"/>
            <w:tcBorders>
              <w:top w:val="nil"/>
              <w:left w:val="nil"/>
              <w:bottom w:val="single" w:sz="4" w:space="0" w:color="auto"/>
              <w:right w:val="single" w:sz="8" w:space="0" w:color="auto"/>
            </w:tcBorders>
            <w:noWrap/>
            <w:vAlign w:val="bottom"/>
            <w:hideMark/>
          </w:tcPr>
          <w:p w14:paraId="2391DB69"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2D9B1088" w14:textId="77777777" w:rsidR="003530AA" w:rsidRPr="003530AA" w:rsidRDefault="003530AA" w:rsidP="003530AA">
            <w:pPr>
              <w:pStyle w:val="TAC"/>
              <w:rPr>
                <w:lang w:eastAsia="en-GB"/>
              </w:rPr>
            </w:pPr>
            <w:r w:rsidRPr="003530AA">
              <w:rPr>
                <w:lang w:eastAsia="en-GB"/>
              </w:rPr>
              <w:t>199.9</w:t>
            </w:r>
          </w:p>
        </w:tc>
        <w:tc>
          <w:tcPr>
            <w:tcW w:w="675" w:type="pct"/>
            <w:tcBorders>
              <w:top w:val="nil"/>
              <w:left w:val="nil"/>
              <w:bottom w:val="single" w:sz="4" w:space="0" w:color="auto"/>
              <w:right w:val="single" w:sz="8" w:space="0" w:color="auto"/>
            </w:tcBorders>
            <w:noWrap/>
            <w:vAlign w:val="bottom"/>
            <w:hideMark/>
          </w:tcPr>
          <w:p w14:paraId="30D5EC87"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19DFB696" w14:textId="77777777" w:rsidR="003530AA" w:rsidRPr="003530AA" w:rsidRDefault="003530AA" w:rsidP="003530AA">
            <w:pPr>
              <w:pStyle w:val="TAC"/>
              <w:rPr>
                <w:lang w:eastAsia="en-GB"/>
              </w:rPr>
            </w:pPr>
            <w:r w:rsidRPr="003530AA">
              <w:rPr>
                <w:lang w:eastAsia="en-GB"/>
              </w:rPr>
              <w:t>222.3</w:t>
            </w:r>
          </w:p>
        </w:tc>
        <w:tc>
          <w:tcPr>
            <w:tcW w:w="675" w:type="pct"/>
            <w:tcBorders>
              <w:top w:val="nil"/>
              <w:left w:val="nil"/>
              <w:bottom w:val="single" w:sz="4" w:space="0" w:color="auto"/>
              <w:right w:val="single" w:sz="8" w:space="0" w:color="auto"/>
            </w:tcBorders>
            <w:noWrap/>
            <w:vAlign w:val="bottom"/>
            <w:hideMark/>
          </w:tcPr>
          <w:p w14:paraId="366C4D2B" w14:textId="77777777" w:rsidR="003530AA" w:rsidRPr="003530AA" w:rsidRDefault="003530AA" w:rsidP="003530AA">
            <w:pPr>
              <w:pStyle w:val="TAC"/>
              <w:rPr>
                <w:lang w:eastAsia="en-GB"/>
              </w:rPr>
            </w:pPr>
            <w:r w:rsidRPr="003530AA">
              <w:rPr>
                <w:lang w:eastAsia="en-GB"/>
              </w:rPr>
              <w:t>0.71</w:t>
            </w:r>
          </w:p>
        </w:tc>
        <w:tc>
          <w:tcPr>
            <w:tcW w:w="562" w:type="pct"/>
            <w:tcBorders>
              <w:top w:val="nil"/>
              <w:left w:val="nil"/>
              <w:bottom w:val="single" w:sz="4" w:space="0" w:color="auto"/>
              <w:right w:val="single" w:sz="4" w:space="0" w:color="auto"/>
            </w:tcBorders>
            <w:noWrap/>
            <w:vAlign w:val="bottom"/>
            <w:hideMark/>
          </w:tcPr>
          <w:p w14:paraId="73D938B2" w14:textId="77777777" w:rsidR="003530AA" w:rsidRPr="003530AA" w:rsidRDefault="003530AA" w:rsidP="003530AA">
            <w:pPr>
              <w:pStyle w:val="TAC"/>
              <w:rPr>
                <w:lang w:eastAsia="en-GB"/>
              </w:rPr>
            </w:pPr>
            <w:r w:rsidRPr="003530AA">
              <w:rPr>
                <w:lang w:eastAsia="en-GB"/>
              </w:rPr>
              <w:t>233.5</w:t>
            </w:r>
          </w:p>
        </w:tc>
        <w:tc>
          <w:tcPr>
            <w:tcW w:w="674" w:type="pct"/>
            <w:tcBorders>
              <w:top w:val="nil"/>
              <w:left w:val="nil"/>
              <w:bottom w:val="single" w:sz="4" w:space="0" w:color="auto"/>
              <w:right w:val="single" w:sz="8" w:space="0" w:color="auto"/>
            </w:tcBorders>
            <w:noWrap/>
            <w:vAlign w:val="bottom"/>
            <w:hideMark/>
          </w:tcPr>
          <w:p w14:paraId="6F60E8D7" w14:textId="77777777" w:rsidR="003530AA" w:rsidRPr="003530AA" w:rsidRDefault="003530AA" w:rsidP="003530AA">
            <w:pPr>
              <w:pStyle w:val="TAC"/>
              <w:rPr>
                <w:lang w:eastAsia="en-GB"/>
              </w:rPr>
            </w:pPr>
            <w:r w:rsidRPr="003530AA">
              <w:rPr>
                <w:lang w:eastAsia="en-GB"/>
              </w:rPr>
              <w:t>0.65</w:t>
            </w:r>
          </w:p>
        </w:tc>
      </w:tr>
      <w:tr w:rsidR="003530AA" w:rsidRPr="003530AA" w14:paraId="7B215ACA"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65F7204" w14:textId="77777777" w:rsidR="003530AA" w:rsidRPr="003530AA" w:rsidRDefault="003530AA" w:rsidP="003530AA">
            <w:pPr>
              <w:pStyle w:val="TAC"/>
              <w:rPr>
                <w:lang w:eastAsia="en-GB"/>
              </w:rPr>
            </w:pPr>
            <w:r w:rsidRPr="003530AA">
              <w:rPr>
                <w:lang w:eastAsia="en-GB"/>
              </w:rPr>
              <w:t>181.4</w:t>
            </w:r>
          </w:p>
        </w:tc>
        <w:tc>
          <w:tcPr>
            <w:tcW w:w="674" w:type="pct"/>
            <w:tcBorders>
              <w:top w:val="nil"/>
              <w:left w:val="nil"/>
              <w:bottom w:val="single" w:sz="4" w:space="0" w:color="auto"/>
              <w:right w:val="single" w:sz="8" w:space="0" w:color="auto"/>
            </w:tcBorders>
            <w:noWrap/>
            <w:vAlign w:val="bottom"/>
            <w:hideMark/>
          </w:tcPr>
          <w:p w14:paraId="56A5E1F0"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34D98FE7" w14:textId="77777777" w:rsidR="003530AA" w:rsidRPr="003530AA" w:rsidRDefault="003530AA" w:rsidP="003530AA">
            <w:pPr>
              <w:pStyle w:val="TAC"/>
              <w:rPr>
                <w:lang w:eastAsia="en-GB"/>
              </w:rPr>
            </w:pPr>
            <w:r w:rsidRPr="003530AA">
              <w:rPr>
                <w:lang w:eastAsia="en-GB"/>
              </w:rPr>
              <w:t>192.9</w:t>
            </w:r>
          </w:p>
        </w:tc>
        <w:tc>
          <w:tcPr>
            <w:tcW w:w="675" w:type="pct"/>
            <w:tcBorders>
              <w:top w:val="nil"/>
              <w:left w:val="nil"/>
              <w:bottom w:val="single" w:sz="4" w:space="0" w:color="auto"/>
              <w:right w:val="single" w:sz="8" w:space="0" w:color="auto"/>
            </w:tcBorders>
            <w:noWrap/>
            <w:vAlign w:val="bottom"/>
            <w:hideMark/>
          </w:tcPr>
          <w:p w14:paraId="197250FC"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519992A3" w14:textId="77777777" w:rsidR="003530AA" w:rsidRPr="003530AA" w:rsidRDefault="003530AA" w:rsidP="003530AA">
            <w:pPr>
              <w:pStyle w:val="TAC"/>
              <w:rPr>
                <w:lang w:eastAsia="en-GB"/>
              </w:rPr>
            </w:pPr>
            <w:r w:rsidRPr="003530AA">
              <w:rPr>
                <w:lang w:eastAsia="en-GB"/>
              </w:rPr>
              <w:t>217.5</w:t>
            </w:r>
          </w:p>
        </w:tc>
        <w:tc>
          <w:tcPr>
            <w:tcW w:w="675" w:type="pct"/>
            <w:tcBorders>
              <w:top w:val="nil"/>
              <w:left w:val="nil"/>
              <w:bottom w:val="single" w:sz="4" w:space="0" w:color="auto"/>
              <w:right w:val="single" w:sz="8" w:space="0" w:color="auto"/>
            </w:tcBorders>
            <w:noWrap/>
            <w:vAlign w:val="bottom"/>
            <w:hideMark/>
          </w:tcPr>
          <w:p w14:paraId="0B9B4ECF" w14:textId="77777777" w:rsidR="003530AA" w:rsidRPr="003530AA" w:rsidRDefault="003530AA" w:rsidP="003530AA">
            <w:pPr>
              <w:pStyle w:val="TAC"/>
              <w:rPr>
                <w:lang w:eastAsia="en-GB"/>
              </w:rPr>
            </w:pPr>
            <w:r w:rsidRPr="003530AA">
              <w:rPr>
                <w:lang w:eastAsia="en-GB"/>
              </w:rPr>
              <w:t>0.70</w:t>
            </w:r>
          </w:p>
        </w:tc>
        <w:tc>
          <w:tcPr>
            <w:tcW w:w="562" w:type="pct"/>
            <w:tcBorders>
              <w:top w:val="nil"/>
              <w:left w:val="nil"/>
              <w:bottom w:val="single" w:sz="4" w:space="0" w:color="auto"/>
              <w:right w:val="single" w:sz="4" w:space="0" w:color="auto"/>
            </w:tcBorders>
            <w:noWrap/>
            <w:vAlign w:val="bottom"/>
            <w:hideMark/>
          </w:tcPr>
          <w:p w14:paraId="602B1BA3" w14:textId="77777777" w:rsidR="003530AA" w:rsidRPr="003530AA" w:rsidRDefault="003530AA" w:rsidP="003530AA">
            <w:pPr>
              <w:pStyle w:val="TAC"/>
              <w:rPr>
                <w:lang w:eastAsia="en-GB"/>
              </w:rPr>
            </w:pPr>
            <w:r w:rsidRPr="003530AA">
              <w:rPr>
                <w:lang w:eastAsia="en-GB"/>
              </w:rPr>
              <w:t>229.8</w:t>
            </w:r>
          </w:p>
        </w:tc>
        <w:tc>
          <w:tcPr>
            <w:tcW w:w="674" w:type="pct"/>
            <w:tcBorders>
              <w:top w:val="nil"/>
              <w:left w:val="nil"/>
              <w:bottom w:val="single" w:sz="4" w:space="0" w:color="auto"/>
              <w:right w:val="single" w:sz="8" w:space="0" w:color="auto"/>
            </w:tcBorders>
            <w:noWrap/>
            <w:vAlign w:val="bottom"/>
            <w:hideMark/>
          </w:tcPr>
          <w:p w14:paraId="70D01E25" w14:textId="77777777" w:rsidR="003530AA" w:rsidRPr="003530AA" w:rsidRDefault="003530AA" w:rsidP="003530AA">
            <w:pPr>
              <w:pStyle w:val="TAC"/>
              <w:rPr>
                <w:lang w:eastAsia="en-GB"/>
              </w:rPr>
            </w:pPr>
            <w:r w:rsidRPr="003530AA">
              <w:rPr>
                <w:lang w:eastAsia="en-GB"/>
              </w:rPr>
              <w:t>0.64</w:t>
            </w:r>
          </w:p>
        </w:tc>
      </w:tr>
      <w:tr w:rsidR="003530AA" w:rsidRPr="003530AA" w14:paraId="46AEA5C3"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9A4E035" w14:textId="77777777" w:rsidR="003530AA" w:rsidRPr="003530AA" w:rsidRDefault="003530AA" w:rsidP="003530AA">
            <w:pPr>
              <w:pStyle w:val="TAC"/>
              <w:rPr>
                <w:lang w:eastAsia="en-GB"/>
              </w:rPr>
            </w:pPr>
            <w:r w:rsidRPr="003530AA">
              <w:rPr>
                <w:lang w:eastAsia="en-GB"/>
              </w:rPr>
              <w:t>139.7</w:t>
            </w:r>
          </w:p>
        </w:tc>
        <w:tc>
          <w:tcPr>
            <w:tcW w:w="674" w:type="pct"/>
            <w:tcBorders>
              <w:top w:val="nil"/>
              <w:left w:val="nil"/>
              <w:bottom w:val="single" w:sz="4" w:space="0" w:color="auto"/>
              <w:right w:val="single" w:sz="8" w:space="0" w:color="auto"/>
            </w:tcBorders>
            <w:noWrap/>
            <w:vAlign w:val="bottom"/>
            <w:hideMark/>
          </w:tcPr>
          <w:p w14:paraId="553A2F96" w14:textId="77777777" w:rsidR="003530AA" w:rsidRPr="003530AA" w:rsidRDefault="003530AA" w:rsidP="003530AA">
            <w:pPr>
              <w:pStyle w:val="TAC"/>
              <w:rPr>
                <w:lang w:eastAsia="en-GB"/>
              </w:rPr>
            </w:pPr>
            <w:r w:rsidRPr="003530AA">
              <w:rPr>
                <w:lang w:eastAsia="en-GB"/>
              </w:rPr>
              <w:t>0.22</w:t>
            </w:r>
          </w:p>
        </w:tc>
        <w:tc>
          <w:tcPr>
            <w:tcW w:w="562" w:type="pct"/>
            <w:tcBorders>
              <w:top w:val="nil"/>
              <w:left w:val="nil"/>
              <w:bottom w:val="single" w:sz="4" w:space="0" w:color="auto"/>
              <w:right w:val="single" w:sz="4" w:space="0" w:color="auto"/>
            </w:tcBorders>
            <w:noWrap/>
            <w:vAlign w:val="bottom"/>
            <w:hideMark/>
          </w:tcPr>
          <w:p w14:paraId="344081A2" w14:textId="77777777" w:rsidR="003530AA" w:rsidRPr="003530AA" w:rsidRDefault="003530AA" w:rsidP="003530AA">
            <w:pPr>
              <w:pStyle w:val="TAC"/>
              <w:rPr>
                <w:lang w:eastAsia="en-GB"/>
              </w:rPr>
            </w:pPr>
            <w:r w:rsidRPr="003530AA">
              <w:rPr>
                <w:lang w:eastAsia="en-GB"/>
              </w:rPr>
              <w:t>185.9</w:t>
            </w:r>
          </w:p>
        </w:tc>
        <w:tc>
          <w:tcPr>
            <w:tcW w:w="675" w:type="pct"/>
            <w:tcBorders>
              <w:top w:val="nil"/>
              <w:left w:val="nil"/>
              <w:bottom w:val="single" w:sz="4" w:space="0" w:color="auto"/>
              <w:right w:val="single" w:sz="8" w:space="0" w:color="auto"/>
            </w:tcBorders>
            <w:noWrap/>
            <w:vAlign w:val="bottom"/>
            <w:hideMark/>
          </w:tcPr>
          <w:p w14:paraId="29B9EC29" w14:textId="77777777" w:rsidR="003530AA" w:rsidRPr="003530AA" w:rsidRDefault="003530AA" w:rsidP="003530AA">
            <w:pPr>
              <w:pStyle w:val="TAC"/>
              <w:rPr>
                <w:lang w:eastAsia="en-GB"/>
              </w:rPr>
            </w:pPr>
            <w:r w:rsidRPr="003530AA">
              <w:rPr>
                <w:lang w:eastAsia="en-GB"/>
              </w:rPr>
              <w:t>0.66</w:t>
            </w:r>
          </w:p>
        </w:tc>
        <w:tc>
          <w:tcPr>
            <w:tcW w:w="562" w:type="pct"/>
            <w:tcBorders>
              <w:top w:val="nil"/>
              <w:left w:val="nil"/>
              <w:bottom w:val="single" w:sz="4" w:space="0" w:color="auto"/>
              <w:right w:val="single" w:sz="4" w:space="0" w:color="auto"/>
            </w:tcBorders>
            <w:noWrap/>
            <w:vAlign w:val="bottom"/>
            <w:hideMark/>
          </w:tcPr>
          <w:p w14:paraId="5CA59F3C" w14:textId="77777777" w:rsidR="003530AA" w:rsidRPr="003530AA" w:rsidRDefault="003530AA" w:rsidP="003530AA">
            <w:pPr>
              <w:pStyle w:val="TAC"/>
              <w:rPr>
                <w:lang w:eastAsia="en-GB"/>
              </w:rPr>
            </w:pPr>
            <w:r w:rsidRPr="003530AA">
              <w:rPr>
                <w:lang w:eastAsia="en-GB"/>
              </w:rPr>
              <w:t>212.7</w:t>
            </w:r>
          </w:p>
        </w:tc>
        <w:tc>
          <w:tcPr>
            <w:tcW w:w="675" w:type="pct"/>
            <w:tcBorders>
              <w:top w:val="nil"/>
              <w:left w:val="nil"/>
              <w:bottom w:val="single" w:sz="4" w:space="0" w:color="auto"/>
              <w:right w:val="single" w:sz="8" w:space="0" w:color="auto"/>
            </w:tcBorders>
            <w:noWrap/>
            <w:vAlign w:val="bottom"/>
            <w:hideMark/>
          </w:tcPr>
          <w:p w14:paraId="58DA9F6E" w14:textId="77777777" w:rsidR="003530AA" w:rsidRPr="003530AA" w:rsidRDefault="003530AA" w:rsidP="003530AA">
            <w:pPr>
              <w:pStyle w:val="TAC"/>
              <w:rPr>
                <w:lang w:eastAsia="en-GB"/>
              </w:rPr>
            </w:pPr>
            <w:r w:rsidRPr="003530AA">
              <w:rPr>
                <w:lang w:eastAsia="en-GB"/>
              </w:rPr>
              <w:t>0.69</w:t>
            </w:r>
          </w:p>
        </w:tc>
        <w:tc>
          <w:tcPr>
            <w:tcW w:w="562" w:type="pct"/>
            <w:tcBorders>
              <w:top w:val="nil"/>
              <w:left w:val="nil"/>
              <w:bottom w:val="single" w:sz="4" w:space="0" w:color="auto"/>
              <w:right w:val="single" w:sz="4" w:space="0" w:color="auto"/>
            </w:tcBorders>
            <w:noWrap/>
            <w:vAlign w:val="bottom"/>
            <w:hideMark/>
          </w:tcPr>
          <w:p w14:paraId="5623289C" w14:textId="77777777" w:rsidR="003530AA" w:rsidRPr="003530AA" w:rsidRDefault="003530AA" w:rsidP="003530AA">
            <w:pPr>
              <w:pStyle w:val="TAC"/>
              <w:rPr>
                <w:lang w:eastAsia="en-GB"/>
              </w:rPr>
            </w:pPr>
            <w:r w:rsidRPr="003530AA">
              <w:rPr>
                <w:lang w:eastAsia="en-GB"/>
              </w:rPr>
              <w:t>226.1</w:t>
            </w:r>
          </w:p>
        </w:tc>
        <w:tc>
          <w:tcPr>
            <w:tcW w:w="674" w:type="pct"/>
            <w:tcBorders>
              <w:top w:val="nil"/>
              <w:left w:val="nil"/>
              <w:bottom w:val="single" w:sz="4" w:space="0" w:color="auto"/>
              <w:right w:val="single" w:sz="8" w:space="0" w:color="auto"/>
            </w:tcBorders>
            <w:noWrap/>
            <w:vAlign w:val="bottom"/>
            <w:hideMark/>
          </w:tcPr>
          <w:p w14:paraId="1DD9C6DC" w14:textId="77777777" w:rsidR="003530AA" w:rsidRPr="003530AA" w:rsidRDefault="003530AA" w:rsidP="003530AA">
            <w:pPr>
              <w:pStyle w:val="TAC"/>
              <w:rPr>
                <w:lang w:eastAsia="en-GB"/>
              </w:rPr>
            </w:pPr>
            <w:r w:rsidRPr="003530AA">
              <w:rPr>
                <w:lang w:eastAsia="en-GB"/>
              </w:rPr>
              <w:t>0.63</w:t>
            </w:r>
          </w:p>
        </w:tc>
      </w:tr>
      <w:tr w:rsidR="003530AA" w:rsidRPr="003530AA" w14:paraId="530095EC"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519FA64" w14:textId="77777777" w:rsidR="003530AA" w:rsidRPr="003530AA" w:rsidRDefault="003530AA" w:rsidP="003530AA">
            <w:pPr>
              <w:pStyle w:val="TAC"/>
              <w:rPr>
                <w:lang w:eastAsia="en-GB"/>
              </w:rPr>
            </w:pPr>
            <w:r w:rsidRPr="003530AA">
              <w:rPr>
                <w:lang w:eastAsia="en-GB"/>
              </w:rPr>
              <w:t>99.5</w:t>
            </w:r>
          </w:p>
        </w:tc>
        <w:tc>
          <w:tcPr>
            <w:tcW w:w="674" w:type="pct"/>
            <w:tcBorders>
              <w:top w:val="nil"/>
              <w:left w:val="nil"/>
              <w:bottom w:val="single" w:sz="4" w:space="0" w:color="auto"/>
              <w:right w:val="single" w:sz="8" w:space="0" w:color="auto"/>
            </w:tcBorders>
            <w:noWrap/>
            <w:vAlign w:val="bottom"/>
            <w:hideMark/>
          </w:tcPr>
          <w:p w14:paraId="40A78BEB" w14:textId="77777777" w:rsidR="003530AA" w:rsidRPr="003530AA" w:rsidRDefault="003530AA" w:rsidP="003530AA">
            <w:pPr>
              <w:pStyle w:val="TAC"/>
              <w:rPr>
                <w:lang w:eastAsia="en-GB"/>
              </w:rPr>
            </w:pPr>
            <w:r w:rsidRPr="003530AA">
              <w:rPr>
                <w:lang w:eastAsia="en-GB"/>
              </w:rPr>
              <w:t>0.24</w:t>
            </w:r>
          </w:p>
        </w:tc>
        <w:tc>
          <w:tcPr>
            <w:tcW w:w="562" w:type="pct"/>
            <w:tcBorders>
              <w:top w:val="nil"/>
              <w:left w:val="nil"/>
              <w:bottom w:val="single" w:sz="4" w:space="0" w:color="auto"/>
              <w:right w:val="single" w:sz="4" w:space="0" w:color="auto"/>
            </w:tcBorders>
            <w:noWrap/>
            <w:vAlign w:val="bottom"/>
            <w:hideMark/>
          </w:tcPr>
          <w:p w14:paraId="76AF9C0C" w14:textId="77777777" w:rsidR="003530AA" w:rsidRPr="003530AA" w:rsidRDefault="003530AA" w:rsidP="003530AA">
            <w:pPr>
              <w:pStyle w:val="TAC"/>
              <w:rPr>
                <w:lang w:eastAsia="en-GB"/>
              </w:rPr>
            </w:pPr>
            <w:r w:rsidRPr="003530AA">
              <w:rPr>
                <w:lang w:eastAsia="en-GB"/>
              </w:rPr>
              <w:t>144.9</w:t>
            </w:r>
          </w:p>
        </w:tc>
        <w:tc>
          <w:tcPr>
            <w:tcW w:w="675" w:type="pct"/>
            <w:tcBorders>
              <w:top w:val="nil"/>
              <w:left w:val="nil"/>
              <w:bottom w:val="single" w:sz="4" w:space="0" w:color="auto"/>
              <w:right w:val="single" w:sz="8" w:space="0" w:color="auto"/>
            </w:tcBorders>
            <w:noWrap/>
            <w:vAlign w:val="bottom"/>
            <w:hideMark/>
          </w:tcPr>
          <w:p w14:paraId="4A0264DB" w14:textId="77777777" w:rsidR="003530AA" w:rsidRPr="003530AA" w:rsidRDefault="003530AA" w:rsidP="003530AA">
            <w:pPr>
              <w:pStyle w:val="TAC"/>
              <w:rPr>
                <w:lang w:eastAsia="en-GB"/>
              </w:rPr>
            </w:pPr>
            <w:r w:rsidRPr="003530AA">
              <w:rPr>
                <w:lang w:eastAsia="en-GB"/>
              </w:rPr>
              <w:t>0.26</w:t>
            </w:r>
          </w:p>
        </w:tc>
        <w:tc>
          <w:tcPr>
            <w:tcW w:w="562" w:type="pct"/>
            <w:tcBorders>
              <w:top w:val="nil"/>
              <w:left w:val="nil"/>
              <w:bottom w:val="single" w:sz="4" w:space="0" w:color="auto"/>
              <w:right w:val="single" w:sz="4" w:space="0" w:color="auto"/>
            </w:tcBorders>
            <w:noWrap/>
            <w:vAlign w:val="bottom"/>
            <w:hideMark/>
          </w:tcPr>
          <w:p w14:paraId="58E3FFFF" w14:textId="77777777" w:rsidR="003530AA" w:rsidRPr="003530AA" w:rsidRDefault="003530AA" w:rsidP="003530AA">
            <w:pPr>
              <w:pStyle w:val="TAC"/>
              <w:rPr>
                <w:lang w:eastAsia="en-GB"/>
              </w:rPr>
            </w:pPr>
            <w:r w:rsidRPr="003530AA">
              <w:rPr>
                <w:lang w:eastAsia="en-GB"/>
              </w:rPr>
              <w:t>208.0</w:t>
            </w:r>
          </w:p>
        </w:tc>
        <w:tc>
          <w:tcPr>
            <w:tcW w:w="675" w:type="pct"/>
            <w:tcBorders>
              <w:top w:val="nil"/>
              <w:left w:val="nil"/>
              <w:bottom w:val="single" w:sz="4" w:space="0" w:color="auto"/>
              <w:right w:val="single" w:sz="8" w:space="0" w:color="auto"/>
            </w:tcBorders>
            <w:noWrap/>
            <w:vAlign w:val="bottom"/>
            <w:hideMark/>
          </w:tcPr>
          <w:p w14:paraId="3DE0BCB1"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71B3B115" w14:textId="77777777" w:rsidR="003530AA" w:rsidRPr="003530AA" w:rsidRDefault="003530AA" w:rsidP="003530AA">
            <w:pPr>
              <w:pStyle w:val="TAC"/>
              <w:rPr>
                <w:lang w:eastAsia="en-GB"/>
              </w:rPr>
            </w:pPr>
            <w:r w:rsidRPr="003530AA">
              <w:rPr>
                <w:lang w:eastAsia="en-GB"/>
              </w:rPr>
              <w:t>222.5</w:t>
            </w:r>
          </w:p>
        </w:tc>
        <w:tc>
          <w:tcPr>
            <w:tcW w:w="674" w:type="pct"/>
            <w:tcBorders>
              <w:top w:val="nil"/>
              <w:left w:val="nil"/>
              <w:bottom w:val="single" w:sz="4" w:space="0" w:color="auto"/>
              <w:right w:val="single" w:sz="8" w:space="0" w:color="auto"/>
            </w:tcBorders>
            <w:noWrap/>
            <w:vAlign w:val="bottom"/>
            <w:hideMark/>
          </w:tcPr>
          <w:p w14:paraId="159D6A38" w14:textId="77777777" w:rsidR="003530AA" w:rsidRPr="003530AA" w:rsidRDefault="003530AA" w:rsidP="003530AA">
            <w:pPr>
              <w:pStyle w:val="TAC"/>
              <w:rPr>
                <w:lang w:eastAsia="en-GB"/>
              </w:rPr>
            </w:pPr>
            <w:r w:rsidRPr="003530AA">
              <w:rPr>
                <w:lang w:eastAsia="en-GB"/>
              </w:rPr>
              <w:t>0.62</w:t>
            </w:r>
          </w:p>
        </w:tc>
      </w:tr>
      <w:tr w:rsidR="003530AA" w:rsidRPr="003530AA" w14:paraId="039E977F"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8465AF" w14:textId="77777777" w:rsidR="003530AA" w:rsidRPr="003530AA" w:rsidRDefault="003530AA" w:rsidP="003530AA">
            <w:pPr>
              <w:pStyle w:val="TAC"/>
              <w:rPr>
                <w:lang w:eastAsia="en-GB"/>
              </w:rPr>
            </w:pPr>
            <w:r w:rsidRPr="003530AA">
              <w:rPr>
                <w:lang w:eastAsia="en-GB"/>
              </w:rPr>
              <w:t>59.2</w:t>
            </w:r>
          </w:p>
        </w:tc>
        <w:tc>
          <w:tcPr>
            <w:tcW w:w="674" w:type="pct"/>
            <w:tcBorders>
              <w:top w:val="nil"/>
              <w:left w:val="nil"/>
              <w:bottom w:val="single" w:sz="4" w:space="0" w:color="auto"/>
              <w:right w:val="single" w:sz="8" w:space="0" w:color="auto"/>
            </w:tcBorders>
            <w:noWrap/>
            <w:vAlign w:val="bottom"/>
            <w:hideMark/>
          </w:tcPr>
          <w:p w14:paraId="6A3DDA71" w14:textId="77777777" w:rsidR="003530AA" w:rsidRPr="003530AA" w:rsidRDefault="003530AA" w:rsidP="003530AA">
            <w:pPr>
              <w:pStyle w:val="TAC"/>
              <w:rPr>
                <w:lang w:eastAsia="en-GB"/>
              </w:rPr>
            </w:pPr>
            <w:r w:rsidRPr="003530AA">
              <w:rPr>
                <w:lang w:eastAsia="en-GB"/>
              </w:rPr>
              <w:t>0.03</w:t>
            </w:r>
          </w:p>
        </w:tc>
        <w:tc>
          <w:tcPr>
            <w:tcW w:w="562" w:type="pct"/>
            <w:tcBorders>
              <w:top w:val="nil"/>
              <w:left w:val="nil"/>
              <w:bottom w:val="single" w:sz="4" w:space="0" w:color="auto"/>
              <w:right w:val="single" w:sz="4" w:space="0" w:color="auto"/>
            </w:tcBorders>
            <w:noWrap/>
            <w:vAlign w:val="bottom"/>
            <w:hideMark/>
          </w:tcPr>
          <w:p w14:paraId="61F20228" w14:textId="77777777" w:rsidR="003530AA" w:rsidRPr="003530AA" w:rsidRDefault="003530AA" w:rsidP="003530AA">
            <w:pPr>
              <w:pStyle w:val="TAC"/>
              <w:rPr>
                <w:lang w:eastAsia="en-GB"/>
              </w:rPr>
            </w:pPr>
            <w:r w:rsidRPr="003530AA">
              <w:rPr>
                <w:lang w:eastAsia="en-GB"/>
              </w:rPr>
              <w:t>109.9</w:t>
            </w:r>
          </w:p>
        </w:tc>
        <w:tc>
          <w:tcPr>
            <w:tcW w:w="675" w:type="pct"/>
            <w:tcBorders>
              <w:top w:val="nil"/>
              <w:left w:val="nil"/>
              <w:bottom w:val="single" w:sz="4" w:space="0" w:color="auto"/>
              <w:right w:val="single" w:sz="8" w:space="0" w:color="auto"/>
            </w:tcBorders>
            <w:noWrap/>
            <w:vAlign w:val="bottom"/>
            <w:hideMark/>
          </w:tcPr>
          <w:p w14:paraId="1C49A1F5" w14:textId="77777777" w:rsidR="003530AA" w:rsidRPr="003530AA" w:rsidRDefault="003530AA" w:rsidP="003530AA">
            <w:pPr>
              <w:pStyle w:val="TAC"/>
              <w:rPr>
                <w:lang w:eastAsia="en-GB"/>
              </w:rPr>
            </w:pPr>
            <w:r w:rsidRPr="003530AA">
              <w:rPr>
                <w:lang w:eastAsia="en-GB"/>
              </w:rPr>
              <w:t>0.23</w:t>
            </w:r>
          </w:p>
        </w:tc>
        <w:tc>
          <w:tcPr>
            <w:tcW w:w="562" w:type="pct"/>
            <w:tcBorders>
              <w:top w:val="nil"/>
              <w:left w:val="nil"/>
              <w:bottom w:val="single" w:sz="4" w:space="0" w:color="auto"/>
              <w:right w:val="single" w:sz="4" w:space="0" w:color="auto"/>
            </w:tcBorders>
            <w:noWrap/>
            <w:vAlign w:val="bottom"/>
            <w:hideMark/>
          </w:tcPr>
          <w:p w14:paraId="4FD6FD48" w14:textId="77777777" w:rsidR="003530AA" w:rsidRPr="003530AA" w:rsidRDefault="003530AA" w:rsidP="003530AA">
            <w:pPr>
              <w:pStyle w:val="TAC"/>
              <w:rPr>
                <w:lang w:eastAsia="en-GB"/>
              </w:rPr>
            </w:pPr>
            <w:r w:rsidRPr="003530AA">
              <w:rPr>
                <w:lang w:eastAsia="en-GB"/>
              </w:rPr>
              <w:t>203.2</w:t>
            </w:r>
          </w:p>
        </w:tc>
        <w:tc>
          <w:tcPr>
            <w:tcW w:w="675" w:type="pct"/>
            <w:tcBorders>
              <w:top w:val="nil"/>
              <w:left w:val="nil"/>
              <w:bottom w:val="single" w:sz="4" w:space="0" w:color="auto"/>
              <w:right w:val="single" w:sz="8" w:space="0" w:color="auto"/>
            </w:tcBorders>
            <w:noWrap/>
            <w:vAlign w:val="bottom"/>
            <w:hideMark/>
          </w:tcPr>
          <w:p w14:paraId="05BFA5BA"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244579A2" w14:textId="77777777" w:rsidR="003530AA" w:rsidRPr="003530AA" w:rsidRDefault="003530AA" w:rsidP="003530AA">
            <w:pPr>
              <w:pStyle w:val="TAC"/>
              <w:rPr>
                <w:lang w:eastAsia="en-GB"/>
              </w:rPr>
            </w:pPr>
            <w:r w:rsidRPr="003530AA">
              <w:rPr>
                <w:lang w:eastAsia="en-GB"/>
              </w:rPr>
              <w:t>218.8</w:t>
            </w:r>
          </w:p>
        </w:tc>
        <w:tc>
          <w:tcPr>
            <w:tcW w:w="674" w:type="pct"/>
            <w:tcBorders>
              <w:top w:val="nil"/>
              <w:left w:val="nil"/>
              <w:bottom w:val="single" w:sz="4" w:space="0" w:color="auto"/>
              <w:right w:val="single" w:sz="8" w:space="0" w:color="auto"/>
            </w:tcBorders>
            <w:noWrap/>
            <w:vAlign w:val="bottom"/>
            <w:hideMark/>
          </w:tcPr>
          <w:p w14:paraId="18580403" w14:textId="77777777" w:rsidR="003530AA" w:rsidRPr="003530AA" w:rsidRDefault="003530AA" w:rsidP="003530AA">
            <w:pPr>
              <w:pStyle w:val="TAC"/>
              <w:rPr>
                <w:lang w:eastAsia="en-GB"/>
              </w:rPr>
            </w:pPr>
            <w:r w:rsidRPr="003530AA">
              <w:rPr>
                <w:lang w:eastAsia="en-GB"/>
              </w:rPr>
              <w:t>0.61</w:t>
            </w:r>
          </w:p>
        </w:tc>
      </w:tr>
      <w:tr w:rsidR="003530AA" w:rsidRPr="003530AA" w14:paraId="23EBA8A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626A3A6" w14:textId="77777777" w:rsidR="003530AA" w:rsidRPr="003530AA" w:rsidRDefault="003530AA" w:rsidP="003530AA">
            <w:pPr>
              <w:pStyle w:val="TAC"/>
              <w:rPr>
                <w:lang w:eastAsia="en-GB"/>
              </w:rPr>
            </w:pPr>
            <w:r w:rsidRPr="003530AA">
              <w:rPr>
                <w:lang w:eastAsia="en-GB"/>
              </w:rPr>
              <w:t>18.9</w:t>
            </w:r>
          </w:p>
        </w:tc>
        <w:tc>
          <w:tcPr>
            <w:tcW w:w="674" w:type="pct"/>
            <w:tcBorders>
              <w:top w:val="nil"/>
              <w:left w:val="nil"/>
              <w:bottom w:val="single" w:sz="4" w:space="0" w:color="auto"/>
              <w:right w:val="single" w:sz="8" w:space="0" w:color="auto"/>
            </w:tcBorders>
            <w:noWrap/>
            <w:vAlign w:val="bottom"/>
            <w:hideMark/>
          </w:tcPr>
          <w:p w14:paraId="43610034"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7B51B01E" w14:textId="77777777" w:rsidR="003530AA" w:rsidRPr="003530AA" w:rsidRDefault="003530AA" w:rsidP="003530AA">
            <w:pPr>
              <w:pStyle w:val="TAC"/>
              <w:rPr>
                <w:lang w:eastAsia="en-GB"/>
              </w:rPr>
            </w:pPr>
            <w:r w:rsidRPr="003530AA">
              <w:rPr>
                <w:lang w:eastAsia="en-GB"/>
              </w:rPr>
              <w:t>74.8</w:t>
            </w:r>
          </w:p>
        </w:tc>
        <w:tc>
          <w:tcPr>
            <w:tcW w:w="675" w:type="pct"/>
            <w:tcBorders>
              <w:top w:val="nil"/>
              <w:left w:val="nil"/>
              <w:bottom w:val="single" w:sz="4" w:space="0" w:color="auto"/>
              <w:right w:val="single" w:sz="8" w:space="0" w:color="auto"/>
            </w:tcBorders>
            <w:noWrap/>
            <w:vAlign w:val="bottom"/>
            <w:hideMark/>
          </w:tcPr>
          <w:p w14:paraId="07DE57F4"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7E0D23A" w14:textId="77777777" w:rsidR="003530AA" w:rsidRPr="003530AA" w:rsidRDefault="003530AA" w:rsidP="003530AA">
            <w:pPr>
              <w:pStyle w:val="TAC"/>
              <w:rPr>
                <w:lang w:eastAsia="en-GB"/>
              </w:rPr>
            </w:pPr>
            <w:r w:rsidRPr="003530AA">
              <w:rPr>
                <w:lang w:eastAsia="en-GB"/>
              </w:rPr>
              <w:t>198.4</w:t>
            </w:r>
          </w:p>
        </w:tc>
        <w:tc>
          <w:tcPr>
            <w:tcW w:w="675" w:type="pct"/>
            <w:tcBorders>
              <w:top w:val="nil"/>
              <w:left w:val="nil"/>
              <w:bottom w:val="single" w:sz="4" w:space="0" w:color="auto"/>
              <w:right w:val="single" w:sz="8" w:space="0" w:color="auto"/>
            </w:tcBorders>
            <w:noWrap/>
            <w:vAlign w:val="bottom"/>
            <w:hideMark/>
          </w:tcPr>
          <w:p w14:paraId="06EDE9D1" w14:textId="77777777" w:rsidR="003530AA" w:rsidRPr="003530AA" w:rsidRDefault="003530AA" w:rsidP="003530AA">
            <w:pPr>
              <w:pStyle w:val="TAC"/>
              <w:rPr>
                <w:lang w:eastAsia="en-GB"/>
              </w:rPr>
            </w:pPr>
            <w:r w:rsidRPr="003530AA">
              <w:rPr>
                <w:lang w:eastAsia="en-GB"/>
              </w:rPr>
              <w:t>0.61</w:t>
            </w:r>
          </w:p>
        </w:tc>
        <w:tc>
          <w:tcPr>
            <w:tcW w:w="562" w:type="pct"/>
            <w:tcBorders>
              <w:top w:val="nil"/>
              <w:left w:val="nil"/>
              <w:bottom w:val="single" w:sz="4" w:space="0" w:color="auto"/>
              <w:right w:val="single" w:sz="4" w:space="0" w:color="auto"/>
            </w:tcBorders>
            <w:noWrap/>
            <w:vAlign w:val="bottom"/>
            <w:hideMark/>
          </w:tcPr>
          <w:p w14:paraId="702FBC62" w14:textId="77777777" w:rsidR="003530AA" w:rsidRPr="003530AA" w:rsidRDefault="003530AA" w:rsidP="003530AA">
            <w:pPr>
              <w:pStyle w:val="TAC"/>
              <w:rPr>
                <w:lang w:eastAsia="en-GB"/>
              </w:rPr>
            </w:pPr>
            <w:r w:rsidRPr="003530AA">
              <w:rPr>
                <w:lang w:eastAsia="en-GB"/>
              </w:rPr>
              <w:t>215.2</w:t>
            </w:r>
          </w:p>
        </w:tc>
        <w:tc>
          <w:tcPr>
            <w:tcW w:w="674" w:type="pct"/>
            <w:tcBorders>
              <w:top w:val="nil"/>
              <w:left w:val="nil"/>
              <w:bottom w:val="single" w:sz="4" w:space="0" w:color="auto"/>
              <w:right w:val="single" w:sz="8" w:space="0" w:color="auto"/>
            </w:tcBorders>
            <w:noWrap/>
            <w:vAlign w:val="bottom"/>
            <w:hideMark/>
          </w:tcPr>
          <w:p w14:paraId="725AE40D" w14:textId="77777777" w:rsidR="003530AA" w:rsidRPr="003530AA" w:rsidRDefault="003530AA" w:rsidP="003530AA">
            <w:pPr>
              <w:pStyle w:val="TAC"/>
              <w:rPr>
                <w:lang w:eastAsia="en-GB"/>
              </w:rPr>
            </w:pPr>
            <w:r w:rsidRPr="003530AA">
              <w:rPr>
                <w:lang w:eastAsia="en-GB"/>
              </w:rPr>
              <w:t>0.60</w:t>
            </w:r>
          </w:p>
        </w:tc>
      </w:tr>
      <w:tr w:rsidR="003530AA" w:rsidRPr="003530AA" w14:paraId="1755464A"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2B1F818" w14:textId="77777777" w:rsidR="003530AA" w:rsidRPr="003530AA" w:rsidRDefault="003530AA" w:rsidP="003530AA">
            <w:pPr>
              <w:pStyle w:val="TAC"/>
              <w:rPr>
                <w:lang w:eastAsia="en-GB"/>
              </w:rPr>
            </w:pPr>
            <w:r w:rsidRPr="003530AA">
              <w:rPr>
                <w:lang w:eastAsia="en-GB"/>
              </w:rPr>
              <w:t>338.6</w:t>
            </w:r>
          </w:p>
        </w:tc>
        <w:tc>
          <w:tcPr>
            <w:tcW w:w="674" w:type="pct"/>
            <w:tcBorders>
              <w:top w:val="nil"/>
              <w:left w:val="nil"/>
              <w:bottom w:val="single" w:sz="4" w:space="0" w:color="auto"/>
              <w:right w:val="single" w:sz="8" w:space="0" w:color="auto"/>
            </w:tcBorders>
            <w:noWrap/>
            <w:vAlign w:val="bottom"/>
            <w:hideMark/>
          </w:tcPr>
          <w:p w14:paraId="20877A00" w14:textId="77777777" w:rsidR="003530AA" w:rsidRPr="003530AA" w:rsidRDefault="003530AA" w:rsidP="003530AA">
            <w:pPr>
              <w:pStyle w:val="TAC"/>
              <w:rPr>
                <w:lang w:eastAsia="en-GB"/>
              </w:rPr>
            </w:pPr>
            <w:r w:rsidRPr="003530AA">
              <w:rPr>
                <w:lang w:eastAsia="en-GB"/>
              </w:rPr>
              <w:t>0.37</w:t>
            </w:r>
          </w:p>
        </w:tc>
        <w:tc>
          <w:tcPr>
            <w:tcW w:w="562" w:type="pct"/>
            <w:tcBorders>
              <w:top w:val="nil"/>
              <w:left w:val="nil"/>
              <w:bottom w:val="single" w:sz="4" w:space="0" w:color="auto"/>
              <w:right w:val="single" w:sz="4" w:space="0" w:color="auto"/>
            </w:tcBorders>
            <w:noWrap/>
            <w:vAlign w:val="bottom"/>
            <w:hideMark/>
          </w:tcPr>
          <w:p w14:paraId="08601E35" w14:textId="77777777" w:rsidR="003530AA" w:rsidRPr="003530AA" w:rsidRDefault="003530AA" w:rsidP="003530AA">
            <w:pPr>
              <w:pStyle w:val="TAC"/>
              <w:rPr>
                <w:lang w:eastAsia="en-GB"/>
              </w:rPr>
            </w:pPr>
            <w:r w:rsidRPr="003530AA">
              <w:rPr>
                <w:lang w:eastAsia="en-GB"/>
              </w:rPr>
              <w:t>39.8</w:t>
            </w:r>
          </w:p>
        </w:tc>
        <w:tc>
          <w:tcPr>
            <w:tcW w:w="675" w:type="pct"/>
            <w:tcBorders>
              <w:top w:val="nil"/>
              <w:left w:val="nil"/>
              <w:bottom w:val="single" w:sz="4" w:space="0" w:color="auto"/>
              <w:right w:val="single" w:sz="8" w:space="0" w:color="auto"/>
            </w:tcBorders>
            <w:noWrap/>
            <w:vAlign w:val="bottom"/>
            <w:hideMark/>
          </w:tcPr>
          <w:p w14:paraId="6A738050" w14:textId="77777777" w:rsidR="003530AA" w:rsidRPr="003530AA" w:rsidRDefault="003530AA" w:rsidP="003530AA">
            <w:pPr>
              <w:pStyle w:val="TAC"/>
              <w:rPr>
                <w:lang w:eastAsia="en-GB"/>
              </w:rPr>
            </w:pPr>
            <w:r w:rsidRPr="003530AA">
              <w:rPr>
                <w:lang w:eastAsia="en-GB"/>
              </w:rPr>
              <w:t>0.13</w:t>
            </w:r>
          </w:p>
        </w:tc>
        <w:tc>
          <w:tcPr>
            <w:tcW w:w="562" w:type="pct"/>
            <w:tcBorders>
              <w:top w:val="nil"/>
              <w:left w:val="nil"/>
              <w:bottom w:val="single" w:sz="4" w:space="0" w:color="auto"/>
              <w:right w:val="single" w:sz="4" w:space="0" w:color="auto"/>
            </w:tcBorders>
            <w:noWrap/>
            <w:vAlign w:val="bottom"/>
            <w:hideMark/>
          </w:tcPr>
          <w:p w14:paraId="6C0E6B94" w14:textId="77777777" w:rsidR="003530AA" w:rsidRPr="003530AA" w:rsidRDefault="003530AA" w:rsidP="003530AA">
            <w:pPr>
              <w:pStyle w:val="TAC"/>
              <w:rPr>
                <w:lang w:eastAsia="en-GB"/>
              </w:rPr>
            </w:pPr>
            <w:r w:rsidRPr="003530AA">
              <w:rPr>
                <w:lang w:eastAsia="en-GB"/>
              </w:rPr>
              <w:t>193.7</w:t>
            </w:r>
          </w:p>
        </w:tc>
        <w:tc>
          <w:tcPr>
            <w:tcW w:w="675" w:type="pct"/>
            <w:tcBorders>
              <w:top w:val="nil"/>
              <w:left w:val="nil"/>
              <w:bottom w:val="single" w:sz="4" w:space="0" w:color="auto"/>
              <w:right w:val="single" w:sz="8" w:space="0" w:color="auto"/>
            </w:tcBorders>
            <w:noWrap/>
            <w:vAlign w:val="bottom"/>
            <w:hideMark/>
          </w:tcPr>
          <w:p w14:paraId="004209E6" w14:textId="77777777" w:rsidR="003530AA" w:rsidRPr="003530AA" w:rsidRDefault="003530AA" w:rsidP="003530AA">
            <w:pPr>
              <w:pStyle w:val="TAC"/>
              <w:rPr>
                <w:lang w:eastAsia="en-GB"/>
              </w:rPr>
            </w:pPr>
            <w:r w:rsidRPr="003530AA">
              <w:rPr>
                <w:lang w:eastAsia="en-GB"/>
              </w:rPr>
              <w:t>0.56</w:t>
            </w:r>
          </w:p>
        </w:tc>
        <w:tc>
          <w:tcPr>
            <w:tcW w:w="562" w:type="pct"/>
            <w:tcBorders>
              <w:top w:val="nil"/>
              <w:left w:val="nil"/>
              <w:bottom w:val="single" w:sz="4" w:space="0" w:color="auto"/>
              <w:right w:val="single" w:sz="4" w:space="0" w:color="auto"/>
            </w:tcBorders>
            <w:noWrap/>
            <w:vAlign w:val="bottom"/>
            <w:hideMark/>
          </w:tcPr>
          <w:p w14:paraId="00827D39" w14:textId="77777777" w:rsidR="003530AA" w:rsidRPr="003530AA" w:rsidRDefault="003530AA" w:rsidP="003530AA">
            <w:pPr>
              <w:pStyle w:val="TAC"/>
              <w:rPr>
                <w:lang w:eastAsia="en-GB"/>
              </w:rPr>
            </w:pPr>
            <w:r w:rsidRPr="003530AA">
              <w:rPr>
                <w:lang w:eastAsia="en-GB"/>
              </w:rPr>
              <w:t>211.5</w:t>
            </w:r>
          </w:p>
        </w:tc>
        <w:tc>
          <w:tcPr>
            <w:tcW w:w="674" w:type="pct"/>
            <w:tcBorders>
              <w:top w:val="nil"/>
              <w:left w:val="nil"/>
              <w:bottom w:val="single" w:sz="4" w:space="0" w:color="auto"/>
              <w:right w:val="single" w:sz="8" w:space="0" w:color="auto"/>
            </w:tcBorders>
            <w:noWrap/>
            <w:vAlign w:val="bottom"/>
            <w:hideMark/>
          </w:tcPr>
          <w:p w14:paraId="290A9DD2" w14:textId="77777777" w:rsidR="003530AA" w:rsidRPr="003530AA" w:rsidRDefault="003530AA" w:rsidP="003530AA">
            <w:pPr>
              <w:pStyle w:val="TAC"/>
              <w:rPr>
                <w:lang w:eastAsia="en-GB"/>
              </w:rPr>
            </w:pPr>
            <w:r w:rsidRPr="003530AA">
              <w:rPr>
                <w:lang w:eastAsia="en-GB"/>
              </w:rPr>
              <w:t>0.59</w:t>
            </w:r>
          </w:p>
        </w:tc>
      </w:tr>
      <w:tr w:rsidR="003530AA" w:rsidRPr="003530AA" w14:paraId="5F448212"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D763822" w14:textId="77777777" w:rsidR="003530AA" w:rsidRPr="003530AA" w:rsidRDefault="003530AA" w:rsidP="003530AA">
            <w:pPr>
              <w:pStyle w:val="TAC"/>
              <w:rPr>
                <w:lang w:eastAsia="en-GB"/>
              </w:rPr>
            </w:pPr>
            <w:r w:rsidRPr="003530AA">
              <w:rPr>
                <w:lang w:eastAsia="en-GB"/>
              </w:rPr>
              <w:t>298.4</w:t>
            </w:r>
          </w:p>
        </w:tc>
        <w:tc>
          <w:tcPr>
            <w:tcW w:w="674" w:type="pct"/>
            <w:tcBorders>
              <w:top w:val="nil"/>
              <w:left w:val="nil"/>
              <w:bottom w:val="single" w:sz="4" w:space="0" w:color="auto"/>
              <w:right w:val="single" w:sz="8" w:space="0" w:color="auto"/>
            </w:tcBorders>
            <w:noWrap/>
            <w:vAlign w:val="bottom"/>
            <w:hideMark/>
          </w:tcPr>
          <w:p w14:paraId="7B54537A"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6D137B6F" w14:textId="77777777" w:rsidR="003530AA" w:rsidRPr="003530AA" w:rsidRDefault="003530AA" w:rsidP="003530AA">
            <w:pPr>
              <w:pStyle w:val="TAC"/>
              <w:rPr>
                <w:lang w:eastAsia="en-GB"/>
              </w:rPr>
            </w:pPr>
            <w:r w:rsidRPr="003530AA">
              <w:rPr>
                <w:lang w:eastAsia="en-GB"/>
              </w:rPr>
              <w:t>4.7</w:t>
            </w:r>
          </w:p>
        </w:tc>
        <w:tc>
          <w:tcPr>
            <w:tcW w:w="675" w:type="pct"/>
            <w:tcBorders>
              <w:top w:val="nil"/>
              <w:left w:val="nil"/>
              <w:bottom w:val="single" w:sz="4" w:space="0" w:color="auto"/>
              <w:right w:val="single" w:sz="8" w:space="0" w:color="auto"/>
            </w:tcBorders>
            <w:noWrap/>
            <w:vAlign w:val="bottom"/>
            <w:hideMark/>
          </w:tcPr>
          <w:p w14:paraId="1F7344F1" w14:textId="77777777" w:rsidR="003530AA" w:rsidRPr="003530AA" w:rsidRDefault="003530AA" w:rsidP="003530AA">
            <w:pPr>
              <w:pStyle w:val="TAC"/>
              <w:rPr>
                <w:lang w:eastAsia="en-GB"/>
              </w:rPr>
            </w:pPr>
            <w:r w:rsidRPr="003530AA">
              <w:rPr>
                <w:lang w:eastAsia="en-GB"/>
              </w:rPr>
              <w:t>0.15</w:t>
            </w:r>
          </w:p>
        </w:tc>
        <w:tc>
          <w:tcPr>
            <w:tcW w:w="562" w:type="pct"/>
            <w:tcBorders>
              <w:top w:val="nil"/>
              <w:left w:val="nil"/>
              <w:bottom w:val="single" w:sz="4" w:space="0" w:color="auto"/>
              <w:right w:val="single" w:sz="4" w:space="0" w:color="auto"/>
            </w:tcBorders>
            <w:noWrap/>
            <w:vAlign w:val="bottom"/>
            <w:hideMark/>
          </w:tcPr>
          <w:p w14:paraId="24288F85" w14:textId="77777777" w:rsidR="003530AA" w:rsidRPr="003530AA" w:rsidRDefault="003530AA" w:rsidP="003530AA">
            <w:pPr>
              <w:pStyle w:val="TAC"/>
              <w:rPr>
                <w:lang w:eastAsia="en-GB"/>
              </w:rPr>
            </w:pPr>
            <w:r w:rsidRPr="003530AA">
              <w:rPr>
                <w:lang w:eastAsia="en-GB"/>
              </w:rPr>
              <w:t>188.9</w:t>
            </w:r>
          </w:p>
        </w:tc>
        <w:tc>
          <w:tcPr>
            <w:tcW w:w="675" w:type="pct"/>
            <w:tcBorders>
              <w:top w:val="nil"/>
              <w:left w:val="nil"/>
              <w:bottom w:val="single" w:sz="4" w:space="0" w:color="auto"/>
              <w:right w:val="single" w:sz="8" w:space="0" w:color="auto"/>
            </w:tcBorders>
            <w:noWrap/>
            <w:vAlign w:val="bottom"/>
            <w:hideMark/>
          </w:tcPr>
          <w:p w14:paraId="43169D1C" w14:textId="77777777" w:rsidR="003530AA" w:rsidRPr="003530AA" w:rsidRDefault="003530AA" w:rsidP="003530AA">
            <w:pPr>
              <w:pStyle w:val="TAC"/>
              <w:rPr>
                <w:lang w:eastAsia="en-GB"/>
              </w:rPr>
            </w:pPr>
            <w:r w:rsidRPr="003530AA">
              <w:rPr>
                <w:lang w:eastAsia="en-GB"/>
              </w:rPr>
              <w:t>0.49</w:t>
            </w:r>
          </w:p>
        </w:tc>
        <w:tc>
          <w:tcPr>
            <w:tcW w:w="562" w:type="pct"/>
            <w:tcBorders>
              <w:top w:val="nil"/>
              <w:left w:val="nil"/>
              <w:bottom w:val="single" w:sz="4" w:space="0" w:color="auto"/>
              <w:right w:val="single" w:sz="4" w:space="0" w:color="auto"/>
            </w:tcBorders>
            <w:noWrap/>
            <w:vAlign w:val="bottom"/>
            <w:hideMark/>
          </w:tcPr>
          <w:p w14:paraId="55961310" w14:textId="77777777" w:rsidR="003530AA" w:rsidRPr="003530AA" w:rsidRDefault="003530AA" w:rsidP="003530AA">
            <w:pPr>
              <w:pStyle w:val="TAC"/>
              <w:rPr>
                <w:lang w:eastAsia="en-GB"/>
              </w:rPr>
            </w:pPr>
            <w:r w:rsidRPr="003530AA">
              <w:rPr>
                <w:lang w:eastAsia="en-GB"/>
              </w:rPr>
              <w:t>207.9</w:t>
            </w:r>
          </w:p>
        </w:tc>
        <w:tc>
          <w:tcPr>
            <w:tcW w:w="674" w:type="pct"/>
            <w:tcBorders>
              <w:top w:val="nil"/>
              <w:left w:val="nil"/>
              <w:bottom w:val="single" w:sz="4" w:space="0" w:color="auto"/>
              <w:right w:val="single" w:sz="8" w:space="0" w:color="auto"/>
            </w:tcBorders>
            <w:noWrap/>
            <w:vAlign w:val="bottom"/>
            <w:hideMark/>
          </w:tcPr>
          <w:p w14:paraId="7966291F" w14:textId="77777777" w:rsidR="003530AA" w:rsidRPr="003530AA" w:rsidRDefault="003530AA" w:rsidP="003530AA">
            <w:pPr>
              <w:pStyle w:val="TAC"/>
              <w:rPr>
                <w:lang w:eastAsia="en-GB"/>
              </w:rPr>
            </w:pPr>
            <w:r w:rsidRPr="003530AA">
              <w:rPr>
                <w:lang w:eastAsia="en-GB"/>
              </w:rPr>
              <w:t>0.57</w:t>
            </w:r>
          </w:p>
        </w:tc>
      </w:tr>
      <w:tr w:rsidR="003530AA" w:rsidRPr="003530AA" w14:paraId="185D095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23ED7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FDCAB6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A93B1A" w14:textId="77777777" w:rsidR="003530AA" w:rsidRPr="003530AA" w:rsidRDefault="003530AA" w:rsidP="003530AA">
            <w:pPr>
              <w:pStyle w:val="TAC"/>
              <w:rPr>
                <w:lang w:eastAsia="en-GB"/>
              </w:rPr>
            </w:pPr>
            <w:r w:rsidRPr="003530AA">
              <w:rPr>
                <w:lang w:eastAsia="en-GB"/>
              </w:rPr>
              <w:t>329.7</w:t>
            </w:r>
          </w:p>
        </w:tc>
        <w:tc>
          <w:tcPr>
            <w:tcW w:w="675" w:type="pct"/>
            <w:tcBorders>
              <w:top w:val="nil"/>
              <w:left w:val="nil"/>
              <w:bottom w:val="single" w:sz="4" w:space="0" w:color="auto"/>
              <w:right w:val="single" w:sz="8" w:space="0" w:color="auto"/>
            </w:tcBorders>
            <w:noWrap/>
            <w:vAlign w:val="bottom"/>
            <w:hideMark/>
          </w:tcPr>
          <w:p w14:paraId="4A4D51BA" w14:textId="77777777" w:rsidR="003530AA" w:rsidRPr="003530AA" w:rsidRDefault="003530AA" w:rsidP="003530AA">
            <w:pPr>
              <w:pStyle w:val="TAC"/>
              <w:rPr>
                <w:lang w:eastAsia="en-GB"/>
              </w:rPr>
            </w:pPr>
            <w:r w:rsidRPr="003530AA">
              <w:rPr>
                <w:lang w:eastAsia="en-GB"/>
              </w:rPr>
              <w:t>0.38</w:t>
            </w:r>
          </w:p>
        </w:tc>
        <w:tc>
          <w:tcPr>
            <w:tcW w:w="562" w:type="pct"/>
            <w:tcBorders>
              <w:top w:val="nil"/>
              <w:left w:val="nil"/>
              <w:bottom w:val="single" w:sz="4" w:space="0" w:color="auto"/>
              <w:right w:val="single" w:sz="4" w:space="0" w:color="auto"/>
            </w:tcBorders>
            <w:noWrap/>
            <w:vAlign w:val="bottom"/>
            <w:hideMark/>
          </w:tcPr>
          <w:p w14:paraId="13451B06" w14:textId="77777777" w:rsidR="003530AA" w:rsidRPr="003530AA" w:rsidRDefault="003530AA" w:rsidP="003530AA">
            <w:pPr>
              <w:pStyle w:val="TAC"/>
              <w:rPr>
                <w:lang w:eastAsia="en-GB"/>
              </w:rPr>
            </w:pPr>
            <w:r w:rsidRPr="003530AA">
              <w:rPr>
                <w:lang w:eastAsia="en-GB"/>
              </w:rPr>
              <w:t>184.1</w:t>
            </w:r>
          </w:p>
        </w:tc>
        <w:tc>
          <w:tcPr>
            <w:tcW w:w="675" w:type="pct"/>
            <w:tcBorders>
              <w:top w:val="nil"/>
              <w:left w:val="nil"/>
              <w:bottom w:val="single" w:sz="4" w:space="0" w:color="auto"/>
              <w:right w:val="single" w:sz="8" w:space="0" w:color="auto"/>
            </w:tcBorders>
            <w:noWrap/>
            <w:vAlign w:val="bottom"/>
            <w:hideMark/>
          </w:tcPr>
          <w:p w14:paraId="5D2A6F79"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40035AEF" w14:textId="77777777" w:rsidR="003530AA" w:rsidRPr="003530AA" w:rsidRDefault="003530AA" w:rsidP="003530AA">
            <w:pPr>
              <w:pStyle w:val="TAC"/>
              <w:rPr>
                <w:lang w:eastAsia="en-GB"/>
              </w:rPr>
            </w:pPr>
            <w:r w:rsidRPr="003530AA">
              <w:rPr>
                <w:lang w:eastAsia="en-GB"/>
              </w:rPr>
              <w:t>204.2</w:t>
            </w:r>
          </w:p>
        </w:tc>
        <w:tc>
          <w:tcPr>
            <w:tcW w:w="674" w:type="pct"/>
            <w:tcBorders>
              <w:top w:val="nil"/>
              <w:left w:val="nil"/>
              <w:bottom w:val="single" w:sz="4" w:space="0" w:color="auto"/>
              <w:right w:val="single" w:sz="8" w:space="0" w:color="auto"/>
            </w:tcBorders>
            <w:noWrap/>
            <w:vAlign w:val="bottom"/>
            <w:hideMark/>
          </w:tcPr>
          <w:p w14:paraId="5BC464D4" w14:textId="77777777" w:rsidR="003530AA" w:rsidRPr="003530AA" w:rsidRDefault="003530AA" w:rsidP="003530AA">
            <w:pPr>
              <w:pStyle w:val="TAC"/>
              <w:rPr>
                <w:lang w:eastAsia="en-GB"/>
              </w:rPr>
            </w:pPr>
            <w:r w:rsidRPr="003530AA">
              <w:rPr>
                <w:lang w:eastAsia="en-GB"/>
              </w:rPr>
              <w:t>0.55</w:t>
            </w:r>
          </w:p>
        </w:tc>
      </w:tr>
      <w:tr w:rsidR="003530AA" w:rsidRPr="003530AA" w14:paraId="268DF075"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43BE66F"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904010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9A80EB5" w14:textId="77777777" w:rsidR="003530AA" w:rsidRPr="003530AA" w:rsidRDefault="003530AA" w:rsidP="003530AA">
            <w:pPr>
              <w:pStyle w:val="TAC"/>
              <w:rPr>
                <w:lang w:eastAsia="en-GB"/>
              </w:rPr>
            </w:pPr>
            <w:r w:rsidRPr="003530AA">
              <w:rPr>
                <w:lang w:eastAsia="en-GB"/>
              </w:rPr>
              <w:t>294.6</w:t>
            </w:r>
          </w:p>
        </w:tc>
        <w:tc>
          <w:tcPr>
            <w:tcW w:w="675" w:type="pct"/>
            <w:tcBorders>
              <w:top w:val="nil"/>
              <w:left w:val="nil"/>
              <w:bottom w:val="single" w:sz="4" w:space="0" w:color="auto"/>
              <w:right w:val="single" w:sz="8" w:space="0" w:color="auto"/>
            </w:tcBorders>
            <w:noWrap/>
            <w:vAlign w:val="bottom"/>
            <w:hideMark/>
          </w:tcPr>
          <w:p w14:paraId="7F491330" w14:textId="77777777" w:rsidR="003530AA" w:rsidRPr="003530AA" w:rsidRDefault="003530AA" w:rsidP="003530AA">
            <w:pPr>
              <w:pStyle w:val="TAC"/>
              <w:rPr>
                <w:lang w:eastAsia="en-GB"/>
              </w:rPr>
            </w:pPr>
            <w:r w:rsidRPr="003530AA">
              <w:rPr>
                <w:lang w:eastAsia="en-GB"/>
              </w:rPr>
              <w:t>0.74</w:t>
            </w:r>
          </w:p>
        </w:tc>
        <w:tc>
          <w:tcPr>
            <w:tcW w:w="562" w:type="pct"/>
            <w:tcBorders>
              <w:top w:val="nil"/>
              <w:left w:val="nil"/>
              <w:bottom w:val="single" w:sz="4" w:space="0" w:color="auto"/>
              <w:right w:val="single" w:sz="4" w:space="0" w:color="auto"/>
            </w:tcBorders>
            <w:noWrap/>
            <w:vAlign w:val="bottom"/>
            <w:hideMark/>
          </w:tcPr>
          <w:p w14:paraId="317205AF" w14:textId="77777777" w:rsidR="003530AA" w:rsidRPr="003530AA" w:rsidRDefault="003530AA" w:rsidP="003530AA">
            <w:pPr>
              <w:pStyle w:val="TAC"/>
              <w:rPr>
                <w:lang w:eastAsia="en-GB"/>
              </w:rPr>
            </w:pPr>
            <w:r w:rsidRPr="003530AA">
              <w:rPr>
                <w:lang w:eastAsia="en-GB"/>
              </w:rPr>
              <w:t>156.1</w:t>
            </w:r>
          </w:p>
        </w:tc>
        <w:tc>
          <w:tcPr>
            <w:tcW w:w="675" w:type="pct"/>
            <w:tcBorders>
              <w:top w:val="nil"/>
              <w:left w:val="nil"/>
              <w:bottom w:val="single" w:sz="4" w:space="0" w:color="auto"/>
              <w:right w:val="single" w:sz="8" w:space="0" w:color="auto"/>
            </w:tcBorders>
            <w:noWrap/>
            <w:vAlign w:val="bottom"/>
            <w:hideMark/>
          </w:tcPr>
          <w:p w14:paraId="7E50DE1E" w14:textId="77777777" w:rsidR="003530AA" w:rsidRPr="003530AA" w:rsidRDefault="003530AA" w:rsidP="003530AA">
            <w:pPr>
              <w:pStyle w:val="TAC"/>
              <w:rPr>
                <w:lang w:eastAsia="en-GB"/>
              </w:rPr>
            </w:pPr>
            <w:r w:rsidRPr="003530AA">
              <w:rPr>
                <w:lang w:eastAsia="en-GB"/>
              </w:rPr>
              <w:t>0.42</w:t>
            </w:r>
          </w:p>
        </w:tc>
        <w:tc>
          <w:tcPr>
            <w:tcW w:w="562" w:type="pct"/>
            <w:tcBorders>
              <w:top w:val="nil"/>
              <w:left w:val="nil"/>
              <w:bottom w:val="single" w:sz="4" w:space="0" w:color="auto"/>
              <w:right w:val="single" w:sz="4" w:space="0" w:color="auto"/>
            </w:tcBorders>
            <w:noWrap/>
            <w:vAlign w:val="bottom"/>
            <w:hideMark/>
          </w:tcPr>
          <w:p w14:paraId="7F66130A" w14:textId="77777777" w:rsidR="003530AA" w:rsidRPr="003530AA" w:rsidRDefault="003530AA" w:rsidP="003530AA">
            <w:pPr>
              <w:pStyle w:val="TAC"/>
              <w:rPr>
                <w:lang w:eastAsia="en-GB"/>
              </w:rPr>
            </w:pPr>
            <w:r w:rsidRPr="003530AA">
              <w:rPr>
                <w:lang w:eastAsia="en-GB"/>
              </w:rPr>
              <w:t>200.6</w:t>
            </w:r>
          </w:p>
        </w:tc>
        <w:tc>
          <w:tcPr>
            <w:tcW w:w="674" w:type="pct"/>
            <w:tcBorders>
              <w:top w:val="nil"/>
              <w:left w:val="nil"/>
              <w:bottom w:val="single" w:sz="4" w:space="0" w:color="auto"/>
              <w:right w:val="single" w:sz="8" w:space="0" w:color="auto"/>
            </w:tcBorders>
            <w:noWrap/>
            <w:vAlign w:val="bottom"/>
            <w:hideMark/>
          </w:tcPr>
          <w:p w14:paraId="09F56770" w14:textId="77777777" w:rsidR="003530AA" w:rsidRPr="003530AA" w:rsidRDefault="003530AA" w:rsidP="003530AA">
            <w:pPr>
              <w:pStyle w:val="TAC"/>
              <w:rPr>
                <w:lang w:eastAsia="en-GB"/>
              </w:rPr>
            </w:pPr>
            <w:r w:rsidRPr="003530AA">
              <w:rPr>
                <w:lang w:eastAsia="en-GB"/>
              </w:rPr>
              <w:t>0.52</w:t>
            </w:r>
          </w:p>
        </w:tc>
      </w:tr>
      <w:tr w:rsidR="003530AA" w:rsidRPr="003530AA" w14:paraId="496E2F3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E4E77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35A594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C20689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2583FB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E92374A" w14:textId="77777777" w:rsidR="003530AA" w:rsidRPr="003530AA" w:rsidRDefault="003530AA" w:rsidP="003530AA">
            <w:pPr>
              <w:pStyle w:val="TAC"/>
              <w:rPr>
                <w:lang w:eastAsia="en-GB"/>
              </w:rPr>
            </w:pPr>
            <w:r w:rsidRPr="003530AA">
              <w:rPr>
                <w:lang w:eastAsia="en-GB"/>
              </w:rPr>
              <w:t>132.3</w:t>
            </w:r>
          </w:p>
        </w:tc>
        <w:tc>
          <w:tcPr>
            <w:tcW w:w="675" w:type="pct"/>
            <w:tcBorders>
              <w:top w:val="nil"/>
              <w:left w:val="nil"/>
              <w:bottom w:val="single" w:sz="4" w:space="0" w:color="auto"/>
              <w:right w:val="single" w:sz="8" w:space="0" w:color="auto"/>
            </w:tcBorders>
            <w:noWrap/>
            <w:vAlign w:val="bottom"/>
            <w:hideMark/>
          </w:tcPr>
          <w:p w14:paraId="6A5FCE7F"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881DC50" w14:textId="77777777" w:rsidR="003530AA" w:rsidRPr="003530AA" w:rsidRDefault="003530AA" w:rsidP="003530AA">
            <w:pPr>
              <w:pStyle w:val="TAC"/>
              <w:rPr>
                <w:lang w:eastAsia="en-GB"/>
              </w:rPr>
            </w:pPr>
            <w:r w:rsidRPr="003530AA">
              <w:rPr>
                <w:lang w:eastAsia="en-GB"/>
              </w:rPr>
              <w:t>196.9</w:t>
            </w:r>
          </w:p>
        </w:tc>
        <w:tc>
          <w:tcPr>
            <w:tcW w:w="674" w:type="pct"/>
            <w:tcBorders>
              <w:top w:val="nil"/>
              <w:left w:val="nil"/>
              <w:bottom w:val="single" w:sz="4" w:space="0" w:color="auto"/>
              <w:right w:val="single" w:sz="8" w:space="0" w:color="auto"/>
            </w:tcBorders>
            <w:noWrap/>
            <w:vAlign w:val="bottom"/>
            <w:hideMark/>
          </w:tcPr>
          <w:p w14:paraId="28EDE4C5" w14:textId="77777777" w:rsidR="003530AA" w:rsidRPr="003530AA" w:rsidRDefault="003530AA" w:rsidP="003530AA">
            <w:pPr>
              <w:pStyle w:val="TAC"/>
              <w:rPr>
                <w:lang w:eastAsia="en-GB"/>
              </w:rPr>
            </w:pPr>
            <w:r w:rsidRPr="003530AA">
              <w:rPr>
                <w:lang w:eastAsia="en-GB"/>
              </w:rPr>
              <w:t>0.48</w:t>
            </w:r>
          </w:p>
        </w:tc>
      </w:tr>
      <w:tr w:rsidR="003530AA" w:rsidRPr="003530AA" w14:paraId="0AD673D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315F5B3"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C7F87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83F14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7CC01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8734986" w14:textId="77777777" w:rsidR="003530AA" w:rsidRPr="003530AA" w:rsidRDefault="003530AA" w:rsidP="003530AA">
            <w:pPr>
              <w:pStyle w:val="TAC"/>
              <w:rPr>
                <w:lang w:eastAsia="en-GB"/>
              </w:rPr>
            </w:pPr>
            <w:r w:rsidRPr="003530AA">
              <w:rPr>
                <w:lang w:eastAsia="en-GB"/>
              </w:rPr>
              <w:t>108.4</w:t>
            </w:r>
          </w:p>
        </w:tc>
        <w:tc>
          <w:tcPr>
            <w:tcW w:w="675" w:type="pct"/>
            <w:tcBorders>
              <w:top w:val="nil"/>
              <w:left w:val="nil"/>
              <w:bottom w:val="single" w:sz="4" w:space="0" w:color="auto"/>
              <w:right w:val="single" w:sz="8" w:space="0" w:color="auto"/>
            </w:tcBorders>
            <w:noWrap/>
            <w:vAlign w:val="bottom"/>
            <w:hideMark/>
          </w:tcPr>
          <w:p w14:paraId="09D884C1"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5269A93E" w14:textId="77777777" w:rsidR="003530AA" w:rsidRPr="003530AA" w:rsidRDefault="003530AA" w:rsidP="003530AA">
            <w:pPr>
              <w:pStyle w:val="TAC"/>
              <w:rPr>
                <w:lang w:eastAsia="en-GB"/>
              </w:rPr>
            </w:pPr>
            <w:r w:rsidRPr="003530AA">
              <w:rPr>
                <w:lang w:eastAsia="en-GB"/>
              </w:rPr>
              <w:t>193.3</w:t>
            </w:r>
          </w:p>
        </w:tc>
        <w:tc>
          <w:tcPr>
            <w:tcW w:w="674" w:type="pct"/>
            <w:tcBorders>
              <w:top w:val="nil"/>
              <w:left w:val="nil"/>
              <w:bottom w:val="single" w:sz="4" w:space="0" w:color="auto"/>
              <w:right w:val="single" w:sz="8" w:space="0" w:color="auto"/>
            </w:tcBorders>
            <w:noWrap/>
            <w:vAlign w:val="bottom"/>
            <w:hideMark/>
          </w:tcPr>
          <w:p w14:paraId="3A8E9427" w14:textId="77777777" w:rsidR="003530AA" w:rsidRPr="003530AA" w:rsidRDefault="003530AA" w:rsidP="003530AA">
            <w:pPr>
              <w:pStyle w:val="TAC"/>
              <w:rPr>
                <w:lang w:eastAsia="en-GB"/>
              </w:rPr>
            </w:pPr>
            <w:r w:rsidRPr="003530AA">
              <w:rPr>
                <w:lang w:eastAsia="en-GB"/>
              </w:rPr>
              <w:t>0.42</w:t>
            </w:r>
          </w:p>
        </w:tc>
      </w:tr>
      <w:tr w:rsidR="003530AA" w:rsidRPr="003530AA" w14:paraId="47E34A1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026A02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4DAAF9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49003C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ED0EA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8571891" w14:textId="77777777" w:rsidR="003530AA" w:rsidRPr="003530AA" w:rsidRDefault="003530AA" w:rsidP="003530AA">
            <w:pPr>
              <w:pStyle w:val="TAC"/>
              <w:rPr>
                <w:lang w:eastAsia="en-GB"/>
              </w:rPr>
            </w:pPr>
            <w:r w:rsidRPr="003530AA">
              <w:rPr>
                <w:lang w:eastAsia="en-GB"/>
              </w:rPr>
              <w:t>84.6</w:t>
            </w:r>
          </w:p>
        </w:tc>
        <w:tc>
          <w:tcPr>
            <w:tcW w:w="675" w:type="pct"/>
            <w:tcBorders>
              <w:top w:val="nil"/>
              <w:left w:val="nil"/>
              <w:bottom w:val="single" w:sz="4" w:space="0" w:color="auto"/>
              <w:right w:val="single" w:sz="8" w:space="0" w:color="auto"/>
            </w:tcBorders>
            <w:noWrap/>
            <w:vAlign w:val="bottom"/>
            <w:hideMark/>
          </w:tcPr>
          <w:p w14:paraId="70566A09" w14:textId="77777777" w:rsidR="003530AA" w:rsidRPr="003530AA" w:rsidRDefault="003530AA" w:rsidP="003530AA">
            <w:pPr>
              <w:pStyle w:val="TAC"/>
              <w:rPr>
                <w:lang w:eastAsia="en-GB"/>
              </w:rPr>
            </w:pPr>
            <w:r w:rsidRPr="003530AA">
              <w:rPr>
                <w:lang w:eastAsia="en-GB"/>
              </w:rPr>
              <w:t>0.47</w:t>
            </w:r>
          </w:p>
        </w:tc>
        <w:tc>
          <w:tcPr>
            <w:tcW w:w="562" w:type="pct"/>
            <w:tcBorders>
              <w:top w:val="nil"/>
              <w:left w:val="nil"/>
              <w:bottom w:val="single" w:sz="4" w:space="0" w:color="auto"/>
              <w:right w:val="single" w:sz="4" w:space="0" w:color="auto"/>
            </w:tcBorders>
            <w:noWrap/>
            <w:vAlign w:val="bottom"/>
            <w:hideMark/>
          </w:tcPr>
          <w:p w14:paraId="3E2EC2AC" w14:textId="77777777" w:rsidR="003530AA" w:rsidRPr="003530AA" w:rsidRDefault="003530AA" w:rsidP="003530AA">
            <w:pPr>
              <w:pStyle w:val="TAC"/>
              <w:rPr>
                <w:lang w:eastAsia="en-GB"/>
              </w:rPr>
            </w:pPr>
            <w:r w:rsidRPr="003530AA">
              <w:rPr>
                <w:lang w:eastAsia="en-GB"/>
              </w:rPr>
              <w:t>189.6</w:t>
            </w:r>
          </w:p>
        </w:tc>
        <w:tc>
          <w:tcPr>
            <w:tcW w:w="674" w:type="pct"/>
            <w:tcBorders>
              <w:top w:val="nil"/>
              <w:left w:val="nil"/>
              <w:bottom w:val="single" w:sz="4" w:space="0" w:color="auto"/>
              <w:right w:val="single" w:sz="8" w:space="0" w:color="auto"/>
            </w:tcBorders>
            <w:noWrap/>
            <w:vAlign w:val="bottom"/>
            <w:hideMark/>
          </w:tcPr>
          <w:p w14:paraId="22EF0D70" w14:textId="77777777" w:rsidR="003530AA" w:rsidRPr="003530AA" w:rsidRDefault="003530AA" w:rsidP="003530AA">
            <w:pPr>
              <w:pStyle w:val="TAC"/>
              <w:rPr>
                <w:lang w:eastAsia="en-GB"/>
              </w:rPr>
            </w:pPr>
            <w:r w:rsidRPr="003530AA">
              <w:rPr>
                <w:lang w:eastAsia="en-GB"/>
              </w:rPr>
              <w:t>0.35</w:t>
            </w:r>
          </w:p>
        </w:tc>
      </w:tr>
      <w:tr w:rsidR="003530AA" w:rsidRPr="003530AA" w14:paraId="467A12F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59D59D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08CB45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0EF7DF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EC153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9BDEFC8" w14:textId="77777777" w:rsidR="003530AA" w:rsidRPr="003530AA" w:rsidRDefault="003530AA" w:rsidP="003530AA">
            <w:pPr>
              <w:pStyle w:val="TAC"/>
              <w:rPr>
                <w:lang w:eastAsia="en-GB"/>
              </w:rPr>
            </w:pPr>
            <w:r w:rsidRPr="003530AA">
              <w:rPr>
                <w:lang w:eastAsia="en-GB"/>
              </w:rPr>
              <w:t>60.7</w:t>
            </w:r>
          </w:p>
        </w:tc>
        <w:tc>
          <w:tcPr>
            <w:tcW w:w="675" w:type="pct"/>
            <w:tcBorders>
              <w:top w:val="nil"/>
              <w:left w:val="nil"/>
              <w:bottom w:val="single" w:sz="4" w:space="0" w:color="auto"/>
              <w:right w:val="single" w:sz="8" w:space="0" w:color="auto"/>
            </w:tcBorders>
            <w:noWrap/>
            <w:vAlign w:val="bottom"/>
            <w:hideMark/>
          </w:tcPr>
          <w:p w14:paraId="06A4C472" w14:textId="77777777" w:rsidR="003530AA" w:rsidRPr="003530AA" w:rsidRDefault="003530AA" w:rsidP="003530AA">
            <w:pPr>
              <w:pStyle w:val="TAC"/>
              <w:rPr>
                <w:lang w:eastAsia="en-GB"/>
              </w:rPr>
            </w:pPr>
            <w:r w:rsidRPr="003530AA">
              <w:rPr>
                <w:lang w:eastAsia="en-GB"/>
              </w:rPr>
              <w:t>0.44</w:t>
            </w:r>
          </w:p>
        </w:tc>
        <w:tc>
          <w:tcPr>
            <w:tcW w:w="562" w:type="pct"/>
            <w:tcBorders>
              <w:top w:val="nil"/>
              <w:left w:val="nil"/>
              <w:bottom w:val="single" w:sz="4" w:space="0" w:color="auto"/>
              <w:right w:val="single" w:sz="4" w:space="0" w:color="auto"/>
            </w:tcBorders>
            <w:noWrap/>
            <w:vAlign w:val="bottom"/>
            <w:hideMark/>
          </w:tcPr>
          <w:p w14:paraId="7A10F565" w14:textId="77777777" w:rsidR="003530AA" w:rsidRPr="003530AA" w:rsidRDefault="003530AA" w:rsidP="003530AA">
            <w:pPr>
              <w:pStyle w:val="TAC"/>
              <w:rPr>
                <w:lang w:eastAsia="en-GB"/>
              </w:rPr>
            </w:pPr>
            <w:r w:rsidRPr="003530AA">
              <w:rPr>
                <w:lang w:eastAsia="en-GB"/>
              </w:rPr>
              <w:t>185.9</w:t>
            </w:r>
          </w:p>
        </w:tc>
        <w:tc>
          <w:tcPr>
            <w:tcW w:w="674" w:type="pct"/>
            <w:tcBorders>
              <w:top w:val="nil"/>
              <w:left w:val="nil"/>
              <w:bottom w:val="single" w:sz="4" w:space="0" w:color="auto"/>
              <w:right w:val="single" w:sz="8" w:space="0" w:color="auto"/>
            </w:tcBorders>
            <w:noWrap/>
            <w:vAlign w:val="bottom"/>
            <w:hideMark/>
          </w:tcPr>
          <w:p w14:paraId="77A3156E" w14:textId="77777777" w:rsidR="003530AA" w:rsidRPr="003530AA" w:rsidRDefault="003530AA" w:rsidP="003530AA">
            <w:pPr>
              <w:pStyle w:val="TAC"/>
              <w:rPr>
                <w:lang w:eastAsia="en-GB"/>
              </w:rPr>
            </w:pPr>
            <w:r w:rsidRPr="003530AA">
              <w:rPr>
                <w:lang w:eastAsia="en-GB"/>
              </w:rPr>
              <w:t>0.26</w:t>
            </w:r>
          </w:p>
        </w:tc>
      </w:tr>
      <w:tr w:rsidR="003530AA" w:rsidRPr="003530AA" w14:paraId="2242178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436B79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2E13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CB26BB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DBEA0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6AD18FB" w14:textId="77777777" w:rsidR="003530AA" w:rsidRPr="003530AA" w:rsidRDefault="003530AA" w:rsidP="003530AA">
            <w:pPr>
              <w:pStyle w:val="TAC"/>
              <w:rPr>
                <w:lang w:eastAsia="en-GB"/>
              </w:rPr>
            </w:pPr>
            <w:r w:rsidRPr="003530AA">
              <w:rPr>
                <w:lang w:eastAsia="en-GB"/>
              </w:rPr>
              <w:t>36.9</w:t>
            </w:r>
          </w:p>
        </w:tc>
        <w:tc>
          <w:tcPr>
            <w:tcW w:w="675" w:type="pct"/>
            <w:tcBorders>
              <w:top w:val="nil"/>
              <w:left w:val="nil"/>
              <w:bottom w:val="single" w:sz="4" w:space="0" w:color="auto"/>
              <w:right w:val="single" w:sz="8" w:space="0" w:color="auto"/>
            </w:tcBorders>
            <w:noWrap/>
            <w:vAlign w:val="bottom"/>
            <w:hideMark/>
          </w:tcPr>
          <w:p w14:paraId="49A42F52" w14:textId="77777777" w:rsidR="003530AA" w:rsidRPr="003530AA" w:rsidRDefault="003530AA" w:rsidP="003530AA">
            <w:pPr>
              <w:pStyle w:val="TAC"/>
              <w:rPr>
                <w:lang w:eastAsia="en-GB"/>
              </w:rPr>
            </w:pPr>
            <w:r w:rsidRPr="003530AA">
              <w:rPr>
                <w:lang w:eastAsia="en-GB"/>
              </w:rPr>
              <w:t>0.28</w:t>
            </w:r>
          </w:p>
        </w:tc>
        <w:tc>
          <w:tcPr>
            <w:tcW w:w="562" w:type="pct"/>
            <w:tcBorders>
              <w:top w:val="nil"/>
              <w:left w:val="nil"/>
              <w:bottom w:val="single" w:sz="4" w:space="0" w:color="auto"/>
              <w:right w:val="single" w:sz="4" w:space="0" w:color="auto"/>
            </w:tcBorders>
            <w:noWrap/>
            <w:vAlign w:val="bottom"/>
            <w:hideMark/>
          </w:tcPr>
          <w:p w14:paraId="3AB84A56" w14:textId="77777777" w:rsidR="003530AA" w:rsidRPr="003530AA" w:rsidRDefault="003530AA" w:rsidP="003530AA">
            <w:pPr>
              <w:pStyle w:val="TAC"/>
              <w:rPr>
                <w:lang w:eastAsia="en-GB"/>
              </w:rPr>
            </w:pPr>
            <w:r w:rsidRPr="003530AA">
              <w:rPr>
                <w:lang w:eastAsia="en-GB"/>
              </w:rPr>
              <w:t>182.3</w:t>
            </w:r>
          </w:p>
        </w:tc>
        <w:tc>
          <w:tcPr>
            <w:tcW w:w="674" w:type="pct"/>
            <w:tcBorders>
              <w:top w:val="nil"/>
              <w:left w:val="nil"/>
              <w:bottom w:val="single" w:sz="4" w:space="0" w:color="auto"/>
              <w:right w:val="single" w:sz="8" w:space="0" w:color="auto"/>
            </w:tcBorders>
            <w:noWrap/>
            <w:vAlign w:val="bottom"/>
            <w:hideMark/>
          </w:tcPr>
          <w:p w14:paraId="4B088E26" w14:textId="77777777" w:rsidR="003530AA" w:rsidRPr="003530AA" w:rsidRDefault="003530AA" w:rsidP="003530AA">
            <w:pPr>
              <w:pStyle w:val="TAC"/>
              <w:rPr>
                <w:lang w:eastAsia="en-GB"/>
              </w:rPr>
            </w:pPr>
            <w:r w:rsidRPr="003530AA">
              <w:rPr>
                <w:lang w:eastAsia="en-GB"/>
              </w:rPr>
              <w:t>0.18</w:t>
            </w:r>
          </w:p>
        </w:tc>
      </w:tr>
      <w:tr w:rsidR="003530AA" w:rsidRPr="003530AA" w14:paraId="2E50E61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C8D7A1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A90F13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581807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42996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A82FE64" w14:textId="77777777" w:rsidR="003530AA" w:rsidRPr="003530AA" w:rsidRDefault="003530AA" w:rsidP="003530AA">
            <w:pPr>
              <w:pStyle w:val="TAC"/>
              <w:rPr>
                <w:lang w:eastAsia="en-GB"/>
              </w:rPr>
            </w:pPr>
            <w:r w:rsidRPr="003530AA">
              <w:rPr>
                <w:lang w:eastAsia="en-GB"/>
              </w:rPr>
              <w:t>13.0</w:t>
            </w:r>
          </w:p>
        </w:tc>
        <w:tc>
          <w:tcPr>
            <w:tcW w:w="675" w:type="pct"/>
            <w:tcBorders>
              <w:top w:val="nil"/>
              <w:left w:val="nil"/>
              <w:bottom w:val="single" w:sz="4" w:space="0" w:color="auto"/>
              <w:right w:val="single" w:sz="8" w:space="0" w:color="auto"/>
            </w:tcBorders>
            <w:noWrap/>
            <w:vAlign w:val="bottom"/>
            <w:hideMark/>
          </w:tcPr>
          <w:p w14:paraId="4E660C82"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3BFAAA53" w14:textId="77777777" w:rsidR="003530AA" w:rsidRPr="003530AA" w:rsidRDefault="003530AA" w:rsidP="003530AA">
            <w:pPr>
              <w:pStyle w:val="TAC"/>
              <w:rPr>
                <w:lang w:eastAsia="en-GB"/>
              </w:rPr>
            </w:pPr>
            <w:r w:rsidRPr="003530AA">
              <w:rPr>
                <w:lang w:eastAsia="en-GB"/>
              </w:rPr>
              <w:t>161.7</w:t>
            </w:r>
          </w:p>
        </w:tc>
        <w:tc>
          <w:tcPr>
            <w:tcW w:w="674" w:type="pct"/>
            <w:tcBorders>
              <w:top w:val="nil"/>
              <w:left w:val="nil"/>
              <w:bottom w:val="single" w:sz="4" w:space="0" w:color="auto"/>
              <w:right w:val="single" w:sz="8" w:space="0" w:color="auto"/>
            </w:tcBorders>
            <w:noWrap/>
            <w:vAlign w:val="bottom"/>
            <w:hideMark/>
          </w:tcPr>
          <w:p w14:paraId="1A64F67D" w14:textId="77777777" w:rsidR="003530AA" w:rsidRPr="003530AA" w:rsidRDefault="003530AA" w:rsidP="003530AA">
            <w:pPr>
              <w:pStyle w:val="TAC"/>
              <w:rPr>
                <w:lang w:eastAsia="en-GB"/>
              </w:rPr>
            </w:pPr>
            <w:r w:rsidRPr="003530AA">
              <w:rPr>
                <w:lang w:eastAsia="en-GB"/>
              </w:rPr>
              <w:t>0.59</w:t>
            </w:r>
          </w:p>
        </w:tc>
      </w:tr>
      <w:tr w:rsidR="003530AA" w:rsidRPr="003530AA" w14:paraId="455E01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096C6A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6350FD5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514D83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BB874D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E68919C" w14:textId="77777777" w:rsidR="003530AA" w:rsidRPr="003530AA" w:rsidRDefault="003530AA" w:rsidP="003530AA">
            <w:pPr>
              <w:pStyle w:val="TAC"/>
              <w:rPr>
                <w:lang w:eastAsia="en-GB"/>
              </w:rPr>
            </w:pPr>
            <w:r w:rsidRPr="003530AA">
              <w:rPr>
                <w:lang w:eastAsia="en-GB"/>
              </w:rPr>
              <w:t>349.1</w:t>
            </w:r>
          </w:p>
        </w:tc>
        <w:tc>
          <w:tcPr>
            <w:tcW w:w="675" w:type="pct"/>
            <w:tcBorders>
              <w:top w:val="nil"/>
              <w:left w:val="nil"/>
              <w:bottom w:val="single" w:sz="4" w:space="0" w:color="auto"/>
              <w:right w:val="single" w:sz="8" w:space="0" w:color="auto"/>
            </w:tcBorders>
            <w:noWrap/>
            <w:vAlign w:val="bottom"/>
            <w:hideMark/>
          </w:tcPr>
          <w:p w14:paraId="3CA6FE97"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6D81B680" w14:textId="77777777" w:rsidR="003530AA" w:rsidRPr="003530AA" w:rsidRDefault="003530AA" w:rsidP="003530AA">
            <w:pPr>
              <w:pStyle w:val="TAC"/>
              <w:rPr>
                <w:lang w:eastAsia="en-GB"/>
              </w:rPr>
            </w:pPr>
            <w:r w:rsidRPr="003530AA">
              <w:rPr>
                <w:lang w:eastAsia="en-GB"/>
              </w:rPr>
              <w:t>143.5</w:t>
            </w:r>
          </w:p>
        </w:tc>
        <w:tc>
          <w:tcPr>
            <w:tcW w:w="674" w:type="pct"/>
            <w:tcBorders>
              <w:top w:val="nil"/>
              <w:left w:val="nil"/>
              <w:bottom w:val="single" w:sz="4" w:space="0" w:color="auto"/>
              <w:right w:val="single" w:sz="8" w:space="0" w:color="auto"/>
            </w:tcBorders>
            <w:noWrap/>
            <w:vAlign w:val="bottom"/>
            <w:hideMark/>
          </w:tcPr>
          <w:p w14:paraId="24434FED" w14:textId="77777777" w:rsidR="003530AA" w:rsidRPr="003530AA" w:rsidRDefault="003530AA" w:rsidP="003530AA">
            <w:pPr>
              <w:pStyle w:val="TAC"/>
              <w:rPr>
                <w:lang w:eastAsia="en-GB"/>
              </w:rPr>
            </w:pPr>
            <w:r w:rsidRPr="003530AA">
              <w:rPr>
                <w:lang w:eastAsia="en-GB"/>
              </w:rPr>
              <w:t>0.26</w:t>
            </w:r>
          </w:p>
        </w:tc>
      </w:tr>
      <w:tr w:rsidR="003530AA" w:rsidRPr="003530AA" w14:paraId="208A92C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272333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224A79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33F26E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8C513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B849247" w14:textId="77777777" w:rsidR="003530AA" w:rsidRPr="003530AA" w:rsidRDefault="003530AA" w:rsidP="003530AA">
            <w:pPr>
              <w:pStyle w:val="TAC"/>
              <w:rPr>
                <w:lang w:eastAsia="en-GB"/>
              </w:rPr>
            </w:pPr>
            <w:r w:rsidRPr="003530AA">
              <w:rPr>
                <w:lang w:eastAsia="en-GB"/>
              </w:rPr>
              <w:t>325.3</w:t>
            </w:r>
          </w:p>
        </w:tc>
        <w:tc>
          <w:tcPr>
            <w:tcW w:w="675" w:type="pct"/>
            <w:tcBorders>
              <w:top w:val="nil"/>
              <w:left w:val="nil"/>
              <w:bottom w:val="single" w:sz="4" w:space="0" w:color="auto"/>
              <w:right w:val="single" w:sz="8" w:space="0" w:color="auto"/>
            </w:tcBorders>
            <w:noWrap/>
            <w:vAlign w:val="bottom"/>
            <w:hideMark/>
          </w:tcPr>
          <w:p w14:paraId="57EC902C"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2963D4DB" w14:textId="77777777" w:rsidR="003530AA" w:rsidRPr="003530AA" w:rsidRDefault="003530AA" w:rsidP="003530AA">
            <w:pPr>
              <w:pStyle w:val="TAC"/>
              <w:rPr>
                <w:lang w:eastAsia="en-GB"/>
              </w:rPr>
            </w:pPr>
            <w:r w:rsidRPr="003530AA">
              <w:rPr>
                <w:lang w:eastAsia="en-GB"/>
              </w:rPr>
              <w:t>125.2</w:t>
            </w:r>
          </w:p>
        </w:tc>
        <w:tc>
          <w:tcPr>
            <w:tcW w:w="674" w:type="pct"/>
            <w:tcBorders>
              <w:top w:val="nil"/>
              <w:left w:val="nil"/>
              <w:bottom w:val="single" w:sz="4" w:space="0" w:color="auto"/>
              <w:right w:val="single" w:sz="8" w:space="0" w:color="auto"/>
            </w:tcBorders>
            <w:noWrap/>
            <w:vAlign w:val="bottom"/>
            <w:hideMark/>
          </w:tcPr>
          <w:p w14:paraId="75E9AC79" w14:textId="77777777" w:rsidR="003530AA" w:rsidRPr="003530AA" w:rsidRDefault="003530AA" w:rsidP="003530AA">
            <w:pPr>
              <w:pStyle w:val="TAC"/>
              <w:rPr>
                <w:lang w:eastAsia="en-GB"/>
              </w:rPr>
            </w:pPr>
            <w:r w:rsidRPr="003530AA">
              <w:rPr>
                <w:lang w:eastAsia="en-GB"/>
              </w:rPr>
              <w:t>0.79</w:t>
            </w:r>
          </w:p>
        </w:tc>
      </w:tr>
      <w:tr w:rsidR="003530AA" w:rsidRPr="003530AA" w14:paraId="2F3DE48B"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F2D704C"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D3A008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53425A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C941D0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92A6E56" w14:textId="77777777" w:rsidR="003530AA" w:rsidRPr="003530AA" w:rsidRDefault="003530AA" w:rsidP="003530AA">
            <w:pPr>
              <w:pStyle w:val="TAC"/>
              <w:rPr>
                <w:lang w:eastAsia="en-GB"/>
              </w:rPr>
            </w:pPr>
            <w:r w:rsidRPr="003530AA">
              <w:rPr>
                <w:lang w:eastAsia="en-GB"/>
              </w:rPr>
              <w:t>301.4</w:t>
            </w:r>
          </w:p>
        </w:tc>
        <w:tc>
          <w:tcPr>
            <w:tcW w:w="675" w:type="pct"/>
            <w:tcBorders>
              <w:top w:val="nil"/>
              <w:left w:val="nil"/>
              <w:bottom w:val="single" w:sz="4" w:space="0" w:color="auto"/>
              <w:right w:val="single" w:sz="8" w:space="0" w:color="auto"/>
            </w:tcBorders>
            <w:noWrap/>
            <w:vAlign w:val="bottom"/>
            <w:hideMark/>
          </w:tcPr>
          <w:p w14:paraId="0BD79616" w14:textId="77777777" w:rsidR="003530AA" w:rsidRPr="003530AA" w:rsidRDefault="003530AA" w:rsidP="003530AA">
            <w:pPr>
              <w:pStyle w:val="TAC"/>
              <w:rPr>
                <w:lang w:eastAsia="en-GB"/>
              </w:rPr>
            </w:pPr>
            <w:r w:rsidRPr="003530AA">
              <w:rPr>
                <w:lang w:eastAsia="en-GB"/>
              </w:rPr>
              <w:t>0.40</w:t>
            </w:r>
          </w:p>
        </w:tc>
        <w:tc>
          <w:tcPr>
            <w:tcW w:w="562" w:type="pct"/>
            <w:tcBorders>
              <w:top w:val="nil"/>
              <w:left w:val="nil"/>
              <w:bottom w:val="single" w:sz="4" w:space="0" w:color="auto"/>
              <w:right w:val="single" w:sz="4" w:space="0" w:color="auto"/>
            </w:tcBorders>
            <w:noWrap/>
            <w:vAlign w:val="bottom"/>
            <w:hideMark/>
          </w:tcPr>
          <w:p w14:paraId="68A59059" w14:textId="77777777" w:rsidR="003530AA" w:rsidRPr="003530AA" w:rsidRDefault="003530AA" w:rsidP="003530AA">
            <w:pPr>
              <w:pStyle w:val="TAC"/>
              <w:rPr>
                <w:lang w:eastAsia="en-GB"/>
              </w:rPr>
            </w:pPr>
            <w:r w:rsidRPr="003530AA">
              <w:rPr>
                <w:lang w:eastAsia="en-GB"/>
              </w:rPr>
              <w:t>106.9</w:t>
            </w:r>
          </w:p>
        </w:tc>
        <w:tc>
          <w:tcPr>
            <w:tcW w:w="674" w:type="pct"/>
            <w:tcBorders>
              <w:top w:val="nil"/>
              <w:left w:val="nil"/>
              <w:bottom w:val="single" w:sz="4" w:space="0" w:color="auto"/>
              <w:right w:val="single" w:sz="8" w:space="0" w:color="auto"/>
            </w:tcBorders>
            <w:noWrap/>
            <w:vAlign w:val="bottom"/>
            <w:hideMark/>
          </w:tcPr>
          <w:p w14:paraId="329F95AD" w14:textId="77777777" w:rsidR="003530AA" w:rsidRPr="003530AA" w:rsidRDefault="003530AA" w:rsidP="003530AA">
            <w:pPr>
              <w:pStyle w:val="TAC"/>
              <w:rPr>
                <w:lang w:eastAsia="en-GB"/>
              </w:rPr>
            </w:pPr>
            <w:r w:rsidRPr="003530AA">
              <w:rPr>
                <w:lang w:eastAsia="en-GB"/>
              </w:rPr>
              <w:t>0.43</w:t>
            </w:r>
          </w:p>
        </w:tc>
      </w:tr>
      <w:tr w:rsidR="003530AA" w:rsidRPr="003530AA" w14:paraId="027E29CE"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47562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63F06A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EF1999"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1B5CFC2"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6F022C3" w14:textId="77777777" w:rsidR="003530AA" w:rsidRPr="003530AA" w:rsidRDefault="003530AA" w:rsidP="003530AA">
            <w:pPr>
              <w:pStyle w:val="TAC"/>
              <w:rPr>
                <w:lang w:eastAsia="en-GB"/>
              </w:rPr>
            </w:pPr>
            <w:r w:rsidRPr="003530AA">
              <w:rPr>
                <w:lang w:eastAsia="en-GB"/>
              </w:rPr>
              <w:t>277.6</w:t>
            </w:r>
          </w:p>
        </w:tc>
        <w:tc>
          <w:tcPr>
            <w:tcW w:w="675" w:type="pct"/>
            <w:tcBorders>
              <w:top w:val="nil"/>
              <w:left w:val="nil"/>
              <w:bottom w:val="single" w:sz="4" w:space="0" w:color="auto"/>
              <w:right w:val="single" w:sz="8" w:space="0" w:color="auto"/>
            </w:tcBorders>
            <w:noWrap/>
            <w:vAlign w:val="bottom"/>
            <w:hideMark/>
          </w:tcPr>
          <w:p w14:paraId="05727227"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291F772" w14:textId="77777777" w:rsidR="003530AA" w:rsidRPr="003530AA" w:rsidRDefault="003530AA" w:rsidP="003530AA">
            <w:pPr>
              <w:pStyle w:val="TAC"/>
              <w:rPr>
                <w:lang w:eastAsia="en-GB"/>
              </w:rPr>
            </w:pPr>
            <w:r w:rsidRPr="003530AA">
              <w:rPr>
                <w:lang w:eastAsia="en-GB"/>
              </w:rPr>
              <w:t>88.6</w:t>
            </w:r>
          </w:p>
        </w:tc>
        <w:tc>
          <w:tcPr>
            <w:tcW w:w="674" w:type="pct"/>
            <w:tcBorders>
              <w:top w:val="nil"/>
              <w:left w:val="nil"/>
              <w:bottom w:val="single" w:sz="4" w:space="0" w:color="auto"/>
              <w:right w:val="single" w:sz="8" w:space="0" w:color="auto"/>
            </w:tcBorders>
            <w:noWrap/>
            <w:vAlign w:val="bottom"/>
            <w:hideMark/>
          </w:tcPr>
          <w:p w14:paraId="04CE8983" w14:textId="77777777" w:rsidR="003530AA" w:rsidRPr="003530AA" w:rsidRDefault="003530AA" w:rsidP="003530AA">
            <w:pPr>
              <w:pStyle w:val="TAC"/>
              <w:rPr>
                <w:lang w:eastAsia="en-GB"/>
              </w:rPr>
            </w:pPr>
            <w:r w:rsidRPr="003530AA">
              <w:rPr>
                <w:lang w:eastAsia="en-GB"/>
              </w:rPr>
              <w:t>0.68</w:t>
            </w:r>
          </w:p>
        </w:tc>
      </w:tr>
      <w:tr w:rsidR="003530AA" w:rsidRPr="003530AA" w14:paraId="1A632604"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D1674B1"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1876E4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9DE784"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BC7915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2207187"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1B032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F91B015" w14:textId="77777777" w:rsidR="003530AA" w:rsidRPr="003530AA" w:rsidRDefault="003530AA" w:rsidP="003530AA">
            <w:pPr>
              <w:pStyle w:val="TAC"/>
              <w:rPr>
                <w:lang w:eastAsia="en-GB"/>
              </w:rPr>
            </w:pPr>
            <w:r w:rsidRPr="003530AA">
              <w:rPr>
                <w:lang w:eastAsia="en-GB"/>
              </w:rPr>
              <w:t>70.4</w:t>
            </w:r>
          </w:p>
        </w:tc>
        <w:tc>
          <w:tcPr>
            <w:tcW w:w="674" w:type="pct"/>
            <w:tcBorders>
              <w:top w:val="nil"/>
              <w:left w:val="nil"/>
              <w:bottom w:val="single" w:sz="4" w:space="0" w:color="auto"/>
              <w:right w:val="single" w:sz="8" w:space="0" w:color="auto"/>
            </w:tcBorders>
            <w:noWrap/>
            <w:vAlign w:val="bottom"/>
            <w:hideMark/>
          </w:tcPr>
          <w:p w14:paraId="531CFEAD" w14:textId="77777777" w:rsidR="003530AA" w:rsidRPr="003530AA" w:rsidRDefault="003530AA" w:rsidP="003530AA">
            <w:pPr>
              <w:pStyle w:val="TAC"/>
              <w:rPr>
                <w:lang w:eastAsia="en-GB"/>
              </w:rPr>
            </w:pPr>
            <w:r w:rsidRPr="003530AA">
              <w:rPr>
                <w:lang w:eastAsia="en-GB"/>
              </w:rPr>
              <w:t>0.63</w:t>
            </w:r>
          </w:p>
        </w:tc>
      </w:tr>
      <w:tr w:rsidR="003530AA" w:rsidRPr="003530AA" w14:paraId="660E693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8B621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E3F42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BD7DF9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A8D5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044A5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2A3F9A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7ACD7EE" w14:textId="77777777" w:rsidR="003530AA" w:rsidRPr="003530AA" w:rsidRDefault="003530AA" w:rsidP="003530AA">
            <w:pPr>
              <w:pStyle w:val="TAC"/>
              <w:rPr>
                <w:lang w:eastAsia="en-GB"/>
              </w:rPr>
            </w:pPr>
            <w:r w:rsidRPr="003530AA">
              <w:rPr>
                <w:lang w:eastAsia="en-GB"/>
              </w:rPr>
              <w:t>52.1</w:t>
            </w:r>
          </w:p>
        </w:tc>
        <w:tc>
          <w:tcPr>
            <w:tcW w:w="674" w:type="pct"/>
            <w:tcBorders>
              <w:top w:val="nil"/>
              <w:left w:val="nil"/>
              <w:bottom w:val="single" w:sz="4" w:space="0" w:color="auto"/>
              <w:right w:val="single" w:sz="8" w:space="0" w:color="auto"/>
            </w:tcBorders>
            <w:noWrap/>
            <w:vAlign w:val="bottom"/>
            <w:hideMark/>
          </w:tcPr>
          <w:p w14:paraId="7CE486A5" w14:textId="77777777" w:rsidR="003530AA" w:rsidRPr="003530AA" w:rsidRDefault="003530AA" w:rsidP="003530AA">
            <w:pPr>
              <w:pStyle w:val="TAC"/>
              <w:rPr>
                <w:lang w:eastAsia="en-GB"/>
              </w:rPr>
            </w:pPr>
            <w:r w:rsidRPr="003530AA">
              <w:rPr>
                <w:lang w:eastAsia="en-GB"/>
              </w:rPr>
              <w:t>0.75</w:t>
            </w:r>
          </w:p>
        </w:tc>
      </w:tr>
      <w:tr w:rsidR="003530AA" w:rsidRPr="003530AA" w14:paraId="71B91B1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1E66360"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E7F4D4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4C3F90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2D364F4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78C0B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9B08E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0B25885" w14:textId="77777777" w:rsidR="003530AA" w:rsidRPr="003530AA" w:rsidRDefault="003530AA" w:rsidP="003530AA">
            <w:pPr>
              <w:pStyle w:val="TAC"/>
              <w:rPr>
                <w:lang w:eastAsia="en-GB"/>
              </w:rPr>
            </w:pPr>
            <w:r w:rsidRPr="003530AA">
              <w:rPr>
                <w:lang w:eastAsia="en-GB"/>
              </w:rPr>
              <w:t>33.8</w:t>
            </w:r>
          </w:p>
        </w:tc>
        <w:tc>
          <w:tcPr>
            <w:tcW w:w="674" w:type="pct"/>
            <w:tcBorders>
              <w:top w:val="nil"/>
              <w:left w:val="nil"/>
              <w:bottom w:val="single" w:sz="4" w:space="0" w:color="auto"/>
              <w:right w:val="single" w:sz="8" w:space="0" w:color="auto"/>
            </w:tcBorders>
            <w:noWrap/>
            <w:vAlign w:val="bottom"/>
            <w:hideMark/>
          </w:tcPr>
          <w:p w14:paraId="14FAB9DD" w14:textId="77777777" w:rsidR="003530AA" w:rsidRPr="003530AA" w:rsidRDefault="003530AA" w:rsidP="003530AA">
            <w:pPr>
              <w:pStyle w:val="TAC"/>
              <w:rPr>
                <w:lang w:eastAsia="en-GB"/>
              </w:rPr>
            </w:pPr>
            <w:r w:rsidRPr="003530AA">
              <w:rPr>
                <w:lang w:eastAsia="en-GB"/>
              </w:rPr>
              <w:t>0.87</w:t>
            </w:r>
          </w:p>
        </w:tc>
      </w:tr>
      <w:tr w:rsidR="003530AA" w:rsidRPr="003530AA" w14:paraId="19D88B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5503576" w14:textId="77777777" w:rsidR="003530AA" w:rsidRPr="003530AA" w:rsidRDefault="003530AA" w:rsidP="003530AA">
            <w:pPr>
              <w:pStyle w:val="TAC"/>
              <w:rPr>
                <w:lang w:eastAsia="en-GB"/>
              </w:rPr>
            </w:pPr>
            <w:r w:rsidRPr="003530AA">
              <w:rPr>
                <w:lang w:eastAsia="en-GB"/>
              </w:rPr>
              <w:lastRenderedPageBreak/>
              <w:t> </w:t>
            </w:r>
          </w:p>
        </w:tc>
        <w:tc>
          <w:tcPr>
            <w:tcW w:w="674" w:type="pct"/>
            <w:tcBorders>
              <w:top w:val="nil"/>
              <w:left w:val="nil"/>
              <w:bottom w:val="single" w:sz="4" w:space="0" w:color="auto"/>
              <w:right w:val="single" w:sz="8" w:space="0" w:color="auto"/>
            </w:tcBorders>
            <w:noWrap/>
            <w:vAlign w:val="bottom"/>
            <w:hideMark/>
          </w:tcPr>
          <w:p w14:paraId="511FEB6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0977C3A"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E85AFC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9B58F6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54A628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1B23979" w14:textId="77777777" w:rsidR="003530AA" w:rsidRPr="003530AA" w:rsidRDefault="003530AA" w:rsidP="003530AA">
            <w:pPr>
              <w:pStyle w:val="TAC"/>
              <w:rPr>
                <w:lang w:eastAsia="en-GB"/>
              </w:rPr>
            </w:pPr>
            <w:r w:rsidRPr="003530AA">
              <w:rPr>
                <w:lang w:eastAsia="en-GB"/>
              </w:rPr>
              <w:t>15.5</w:t>
            </w:r>
          </w:p>
        </w:tc>
        <w:tc>
          <w:tcPr>
            <w:tcW w:w="674" w:type="pct"/>
            <w:tcBorders>
              <w:top w:val="nil"/>
              <w:left w:val="nil"/>
              <w:bottom w:val="single" w:sz="4" w:space="0" w:color="auto"/>
              <w:right w:val="single" w:sz="8" w:space="0" w:color="auto"/>
            </w:tcBorders>
            <w:noWrap/>
            <w:vAlign w:val="bottom"/>
            <w:hideMark/>
          </w:tcPr>
          <w:p w14:paraId="4D53906D" w14:textId="77777777" w:rsidR="003530AA" w:rsidRPr="003530AA" w:rsidRDefault="003530AA" w:rsidP="003530AA">
            <w:pPr>
              <w:pStyle w:val="TAC"/>
              <w:rPr>
                <w:lang w:eastAsia="en-GB"/>
              </w:rPr>
            </w:pPr>
            <w:r w:rsidRPr="003530AA">
              <w:rPr>
                <w:lang w:eastAsia="en-GB"/>
              </w:rPr>
              <w:t>0.67</w:t>
            </w:r>
          </w:p>
        </w:tc>
      </w:tr>
      <w:tr w:rsidR="003530AA" w:rsidRPr="003530AA" w14:paraId="61EEEC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372484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24BB7F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DDE49D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C38A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9FA94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B2F3D4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E4D9C56" w14:textId="77777777" w:rsidR="003530AA" w:rsidRPr="003530AA" w:rsidRDefault="003530AA" w:rsidP="003530AA">
            <w:pPr>
              <w:pStyle w:val="TAC"/>
              <w:rPr>
                <w:lang w:eastAsia="en-GB"/>
              </w:rPr>
            </w:pPr>
            <w:r w:rsidRPr="003530AA">
              <w:rPr>
                <w:lang w:eastAsia="en-GB"/>
              </w:rPr>
              <w:t>357.3</w:t>
            </w:r>
          </w:p>
        </w:tc>
        <w:tc>
          <w:tcPr>
            <w:tcW w:w="674" w:type="pct"/>
            <w:tcBorders>
              <w:top w:val="nil"/>
              <w:left w:val="nil"/>
              <w:bottom w:val="single" w:sz="4" w:space="0" w:color="auto"/>
              <w:right w:val="single" w:sz="8" w:space="0" w:color="auto"/>
            </w:tcBorders>
            <w:noWrap/>
            <w:vAlign w:val="bottom"/>
            <w:hideMark/>
          </w:tcPr>
          <w:p w14:paraId="42737226" w14:textId="77777777" w:rsidR="003530AA" w:rsidRPr="003530AA" w:rsidRDefault="003530AA" w:rsidP="003530AA">
            <w:pPr>
              <w:pStyle w:val="TAC"/>
              <w:rPr>
                <w:lang w:eastAsia="en-GB"/>
              </w:rPr>
            </w:pPr>
            <w:r w:rsidRPr="003530AA">
              <w:rPr>
                <w:lang w:eastAsia="en-GB"/>
              </w:rPr>
              <w:t>0.09</w:t>
            </w:r>
          </w:p>
        </w:tc>
      </w:tr>
      <w:tr w:rsidR="003530AA" w:rsidRPr="003530AA" w14:paraId="07BBCF1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5F99C2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3E7998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6FA577E"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CFB492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312DF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4CBE02D3"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07F303F" w14:textId="77777777" w:rsidR="003530AA" w:rsidRPr="003530AA" w:rsidRDefault="003530AA" w:rsidP="003530AA">
            <w:pPr>
              <w:pStyle w:val="TAC"/>
              <w:rPr>
                <w:lang w:eastAsia="en-GB"/>
              </w:rPr>
            </w:pPr>
            <w:r w:rsidRPr="003530AA">
              <w:rPr>
                <w:lang w:eastAsia="en-GB"/>
              </w:rPr>
              <w:t>339.0</w:t>
            </w:r>
          </w:p>
        </w:tc>
        <w:tc>
          <w:tcPr>
            <w:tcW w:w="674" w:type="pct"/>
            <w:tcBorders>
              <w:top w:val="nil"/>
              <w:left w:val="nil"/>
              <w:bottom w:val="single" w:sz="4" w:space="0" w:color="auto"/>
              <w:right w:val="single" w:sz="8" w:space="0" w:color="auto"/>
            </w:tcBorders>
            <w:noWrap/>
            <w:vAlign w:val="bottom"/>
            <w:hideMark/>
          </w:tcPr>
          <w:p w14:paraId="1A6AA154" w14:textId="77777777" w:rsidR="003530AA" w:rsidRPr="003530AA" w:rsidRDefault="003530AA" w:rsidP="003530AA">
            <w:pPr>
              <w:pStyle w:val="TAC"/>
              <w:rPr>
                <w:lang w:eastAsia="en-GB"/>
              </w:rPr>
            </w:pPr>
            <w:r w:rsidRPr="003530AA">
              <w:rPr>
                <w:lang w:eastAsia="en-GB"/>
              </w:rPr>
              <w:t>0.25</w:t>
            </w:r>
          </w:p>
        </w:tc>
      </w:tr>
      <w:tr w:rsidR="003530AA" w:rsidRPr="003530AA" w14:paraId="7706B99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B0441F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D63FC7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FDA6475"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84CD1EA"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61DF02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591C7A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4A61FB3" w14:textId="77777777" w:rsidR="003530AA" w:rsidRPr="003530AA" w:rsidRDefault="003530AA" w:rsidP="003530AA">
            <w:pPr>
              <w:pStyle w:val="TAC"/>
              <w:rPr>
                <w:lang w:eastAsia="en-GB"/>
              </w:rPr>
            </w:pPr>
            <w:r w:rsidRPr="003530AA">
              <w:rPr>
                <w:lang w:eastAsia="en-GB"/>
              </w:rPr>
              <w:t>320.7</w:t>
            </w:r>
          </w:p>
        </w:tc>
        <w:tc>
          <w:tcPr>
            <w:tcW w:w="674" w:type="pct"/>
            <w:tcBorders>
              <w:top w:val="nil"/>
              <w:left w:val="nil"/>
              <w:bottom w:val="single" w:sz="4" w:space="0" w:color="auto"/>
              <w:right w:val="single" w:sz="8" w:space="0" w:color="auto"/>
            </w:tcBorders>
            <w:noWrap/>
            <w:vAlign w:val="bottom"/>
            <w:hideMark/>
          </w:tcPr>
          <w:p w14:paraId="641AE66C" w14:textId="77777777" w:rsidR="003530AA" w:rsidRPr="003530AA" w:rsidRDefault="003530AA" w:rsidP="003530AA">
            <w:pPr>
              <w:pStyle w:val="TAC"/>
              <w:rPr>
                <w:lang w:eastAsia="en-GB"/>
              </w:rPr>
            </w:pPr>
            <w:r w:rsidRPr="003530AA">
              <w:rPr>
                <w:lang w:eastAsia="en-GB"/>
              </w:rPr>
              <w:t>0.32</w:t>
            </w:r>
          </w:p>
        </w:tc>
      </w:tr>
      <w:tr w:rsidR="003530AA" w:rsidRPr="003530AA" w14:paraId="1AFF04C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0BA9F4"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83E17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86D54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0548893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C491AB"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1517A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E3A176C" w14:textId="77777777" w:rsidR="003530AA" w:rsidRPr="003530AA" w:rsidRDefault="003530AA" w:rsidP="003530AA">
            <w:pPr>
              <w:pStyle w:val="TAC"/>
              <w:rPr>
                <w:lang w:eastAsia="en-GB"/>
              </w:rPr>
            </w:pPr>
            <w:r w:rsidRPr="003530AA">
              <w:rPr>
                <w:lang w:eastAsia="en-GB"/>
              </w:rPr>
              <w:t>302.4</w:t>
            </w:r>
          </w:p>
        </w:tc>
        <w:tc>
          <w:tcPr>
            <w:tcW w:w="674" w:type="pct"/>
            <w:tcBorders>
              <w:top w:val="nil"/>
              <w:left w:val="nil"/>
              <w:bottom w:val="single" w:sz="4" w:space="0" w:color="auto"/>
              <w:right w:val="single" w:sz="8" w:space="0" w:color="auto"/>
            </w:tcBorders>
            <w:noWrap/>
            <w:vAlign w:val="bottom"/>
            <w:hideMark/>
          </w:tcPr>
          <w:p w14:paraId="05A1607B" w14:textId="77777777" w:rsidR="003530AA" w:rsidRPr="003530AA" w:rsidRDefault="003530AA" w:rsidP="003530AA">
            <w:pPr>
              <w:pStyle w:val="TAC"/>
              <w:rPr>
                <w:lang w:eastAsia="en-GB"/>
              </w:rPr>
            </w:pPr>
            <w:r w:rsidRPr="003530AA">
              <w:rPr>
                <w:lang w:eastAsia="en-GB"/>
              </w:rPr>
              <w:t>0.42</w:t>
            </w:r>
          </w:p>
        </w:tc>
      </w:tr>
      <w:tr w:rsidR="003530AA" w:rsidRPr="003530AA" w14:paraId="047AAF57" w14:textId="77777777" w:rsidTr="00900051">
        <w:tc>
          <w:tcPr>
            <w:tcW w:w="616" w:type="pct"/>
            <w:tcBorders>
              <w:top w:val="nil"/>
              <w:left w:val="single" w:sz="8" w:space="0" w:color="auto"/>
              <w:bottom w:val="single" w:sz="8" w:space="0" w:color="auto"/>
              <w:right w:val="single" w:sz="4" w:space="0" w:color="auto"/>
            </w:tcBorders>
            <w:noWrap/>
            <w:vAlign w:val="bottom"/>
            <w:hideMark/>
          </w:tcPr>
          <w:p w14:paraId="44674C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8" w:space="0" w:color="auto"/>
              <w:right w:val="single" w:sz="8" w:space="0" w:color="auto"/>
            </w:tcBorders>
            <w:noWrap/>
            <w:vAlign w:val="bottom"/>
            <w:hideMark/>
          </w:tcPr>
          <w:p w14:paraId="49DCFE3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3E12458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5E01031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67E036A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1F9ED3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2B2AA614" w14:textId="77777777" w:rsidR="003530AA" w:rsidRPr="003530AA" w:rsidRDefault="003530AA" w:rsidP="003530AA">
            <w:pPr>
              <w:pStyle w:val="TAC"/>
              <w:rPr>
                <w:lang w:eastAsia="en-GB"/>
              </w:rPr>
            </w:pPr>
            <w:r w:rsidRPr="003530AA">
              <w:rPr>
                <w:lang w:eastAsia="en-GB"/>
              </w:rPr>
              <w:t>284.2</w:t>
            </w:r>
          </w:p>
        </w:tc>
        <w:tc>
          <w:tcPr>
            <w:tcW w:w="674" w:type="pct"/>
            <w:tcBorders>
              <w:top w:val="nil"/>
              <w:left w:val="nil"/>
              <w:bottom w:val="single" w:sz="8" w:space="0" w:color="auto"/>
              <w:right w:val="single" w:sz="8" w:space="0" w:color="auto"/>
            </w:tcBorders>
            <w:noWrap/>
            <w:vAlign w:val="bottom"/>
            <w:hideMark/>
          </w:tcPr>
          <w:p w14:paraId="1E322323" w14:textId="77777777" w:rsidR="003530AA" w:rsidRPr="003530AA" w:rsidRDefault="003530AA" w:rsidP="003530AA">
            <w:pPr>
              <w:pStyle w:val="TAC"/>
              <w:rPr>
                <w:lang w:eastAsia="en-GB"/>
              </w:rPr>
            </w:pPr>
            <w:r w:rsidRPr="003530AA">
              <w:rPr>
                <w:lang w:eastAsia="en-GB"/>
              </w:rPr>
              <w:t>0.73</w:t>
            </w:r>
          </w:p>
        </w:tc>
      </w:tr>
    </w:tbl>
    <w:p w14:paraId="65FB82E1" w14:textId="77777777" w:rsidR="00D659BB" w:rsidRDefault="00D659BB" w:rsidP="008406A9"/>
    <w:p w14:paraId="02CE395A" w14:textId="77777777" w:rsidR="00E37DD9" w:rsidRDefault="00E37DD9" w:rsidP="00E37DD9">
      <w:pPr>
        <w:rPr>
          <w:b/>
        </w:rPr>
      </w:pPr>
      <w:r>
        <w:rPr>
          <w:b/>
        </w:rPr>
        <w:t>Time Domain Alternative Method:</w:t>
      </w:r>
    </w:p>
    <w:p w14:paraId="3C7AEEFD" w14:textId="00B0A322" w:rsidR="00E37DD9" w:rsidRDefault="00322641"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532F29B7" w14:textId="3AAE549E" w:rsidR="00E37DD9" w:rsidRPr="008568E0" w:rsidRDefault="008406A9" w:rsidP="008406A9">
      <w:pPr>
        <w:pStyle w:val="TH"/>
        <w:rPr>
          <w:noProof/>
          <w:lang w:val="fr-FR"/>
        </w:rPr>
      </w:pPr>
      <w:r>
        <w:rPr>
          <w:noProof/>
          <w:lang w:val="fr-FR"/>
        </w:rPr>
        <w:drawing>
          <wp:inline distT="0" distB="0" distL="0" distR="0" wp14:anchorId="692232A5" wp14:editId="027AC398">
            <wp:extent cx="3152140" cy="207899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53603F1A" w14:textId="136EFB0A" w:rsidR="00E37DD9" w:rsidRDefault="00322641" w:rsidP="00EE0AC2">
      <w:pPr>
        <w:pStyle w:val="TF"/>
      </w:pPr>
      <w:r>
        <w:t xml:space="preserve">Figure </w:t>
      </w:r>
      <w:r>
        <w:rPr>
          <w:lang w:val="en-US"/>
        </w:rPr>
        <w:t>C.3.4</w:t>
      </w:r>
      <w:r w:rsidRPr="000C448C">
        <w:t>-</w:t>
      </w:r>
      <w:r>
        <w:t xml:space="preserve">6: Configuration for spatial correlation validation based on time domain </w:t>
      </w:r>
      <w:proofErr w:type="gramStart"/>
      <w:r>
        <w:t>techniques</w:t>
      </w:r>
      <w:proofErr w:type="gramEnd"/>
    </w:p>
    <w:p w14:paraId="2E619852" w14:textId="2A939735" w:rsidR="00E37DD9" w:rsidRDefault="00E37DD9" w:rsidP="00E37DD9">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 xml:space="preserve">signal </w:t>
      </w:r>
      <w:r w:rsidR="00B20E56">
        <w:rPr>
          <w:noProof/>
        </w:rPr>
        <w:t>analyser</w:t>
      </w:r>
      <w:r w:rsidRPr="00091304">
        <w:rPr>
          <w:noProof/>
        </w:rPr>
        <w:t>, when done, stop fading. Data recording is synchronized with the channel emulator trigger.</w:t>
      </w:r>
    </w:p>
    <w:p w14:paraId="711D4D64" w14:textId="7B1C9A2D"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w:t>
      </w:r>
      <w:r w:rsidR="007F2DCE">
        <w:rPr>
          <w:noProof/>
        </w:rPr>
        <w:t>Analyser</w:t>
      </w:r>
      <w:r>
        <w:rPr>
          <w:noProof/>
        </w:rPr>
        <w:t xml:space="preserve">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0C2ED9BC" w14:textId="77777777" w:rsidR="00E37DD9" w:rsidRPr="00792B93" w:rsidRDefault="00E37DD9" w:rsidP="00E37DD9">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14:paraId="11621C94"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63C40E"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654739" w14:textId="77777777"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6A0C2E" w14:textId="77777777" w:rsidR="00E37DD9" w:rsidRDefault="00E37DD9" w:rsidP="003C30E5">
            <w:pPr>
              <w:pStyle w:val="TAH"/>
              <w:rPr>
                <w:rFonts w:ascii="Calibri" w:hAnsi="Calibri"/>
                <w:sz w:val="22"/>
                <w:lang w:eastAsia="ko-KR"/>
              </w:rPr>
            </w:pPr>
            <w:r>
              <w:rPr>
                <w:lang w:eastAsia="ko-KR"/>
              </w:rPr>
              <w:t>Value</w:t>
            </w:r>
          </w:p>
        </w:tc>
      </w:tr>
      <w:tr w:rsidR="00E37DD9" w14:paraId="4D316DC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F0166" w14:textId="1353ACF5"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9A2" w14:textId="77777777"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5DD5" w14:textId="0C1EE92E"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14:paraId="02F5ABA5"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D2403" w14:textId="77777777"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7430" w14:textId="77777777"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51AE5" w14:textId="77777777" w:rsidR="00E37DD9" w:rsidRPr="003066F6" w:rsidRDefault="00E37DD9" w:rsidP="003C30E5">
            <w:pPr>
              <w:pStyle w:val="TAC"/>
              <w:rPr>
                <w:lang w:eastAsia="ko-KR"/>
              </w:rPr>
            </w:pPr>
            <w:r w:rsidRPr="003066F6">
              <w:rPr>
                <w:lang w:eastAsia="ko-KR"/>
              </w:rPr>
              <w:t>Function of the CE. Sufficiently above Noise Floor</w:t>
            </w:r>
          </w:p>
        </w:tc>
      </w:tr>
    </w:tbl>
    <w:p w14:paraId="25C6945D" w14:textId="77777777" w:rsidR="00E37DD9" w:rsidRDefault="00E37DD9" w:rsidP="008C3063"/>
    <w:p w14:paraId="4E3668D6" w14:textId="18E449B4"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 xml:space="preserve">Signal </w:t>
      </w:r>
      <w:r w:rsidR="007F2DCE">
        <w:t>Analyser</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14:paraId="2FE06A6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0BB4D"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1FE3F7B" w14:textId="77777777"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6289A" w14:textId="77777777" w:rsidR="00E37DD9" w:rsidRDefault="00E37DD9" w:rsidP="003C30E5">
            <w:pPr>
              <w:pStyle w:val="TAH"/>
              <w:rPr>
                <w:rFonts w:ascii="Calibri" w:hAnsi="Calibri"/>
                <w:sz w:val="22"/>
                <w:lang w:eastAsia="ko-KR"/>
              </w:rPr>
            </w:pPr>
            <w:r>
              <w:rPr>
                <w:lang w:eastAsia="ko-KR"/>
              </w:rPr>
              <w:t>Value</w:t>
            </w:r>
          </w:p>
        </w:tc>
      </w:tr>
      <w:tr w:rsidR="00E37DD9" w14:paraId="0C1876B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E8559" w14:textId="08EC3684"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E8D4E" w14:textId="77777777"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CEFF1B5" w14:textId="68F41B4D"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 in </w:t>
            </w:r>
            <w:r w:rsidRPr="005D391E">
              <w:rPr>
                <w:rFonts w:cs="Arial"/>
              </w:rPr>
              <w:t xml:space="preserve">Table </w:t>
            </w:r>
            <w:r>
              <w:t>C.3.1-1</w:t>
            </w:r>
          </w:p>
        </w:tc>
      </w:tr>
      <w:tr w:rsidR="00E37DD9" w14:paraId="404EFE91"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EE24F" w14:textId="77777777"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CC167" w14:textId="77777777"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FE43196" w14:textId="77777777"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p>
        </w:tc>
      </w:tr>
      <w:tr w:rsidR="00E37DD9" w14:paraId="44103F0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D310" w14:textId="77777777"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915C874" w14:textId="77777777"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3B7FA76" w14:textId="77777777"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3E4FF326" w14:textId="520B0785" w:rsidR="00E37DD9" w:rsidRDefault="00E37DD9" w:rsidP="00E37DD9"/>
    <w:p w14:paraId="2AA002B8" w14:textId="77777777" w:rsidR="001055F0" w:rsidRDefault="001055F0" w:rsidP="001055F0">
      <w:pPr>
        <w:rPr>
          <w:b/>
        </w:rPr>
      </w:pPr>
      <w:r>
        <w:rPr>
          <w:b/>
        </w:rPr>
        <w:t>Beam-Simultaneous Block Diagram</w:t>
      </w:r>
    </w:p>
    <w:p w14:paraId="57951D2A" w14:textId="77777777" w:rsidR="001055F0" w:rsidRDefault="001055F0" w:rsidP="001055F0">
      <w:r>
        <w:t>It is assumed that the beams are mapped to the inputs of the channel emulator as follows:</w:t>
      </w:r>
    </w:p>
    <w:p w14:paraId="0E8CC9AC" w14:textId="47BFFB4B" w:rsidR="001055F0" w:rsidRDefault="001055F0" w:rsidP="00923993">
      <w:pPr>
        <w:pStyle w:val="B1"/>
      </w:pPr>
      <w:r>
        <w:t>-</w:t>
      </w:r>
      <w:r w:rsidR="00923993">
        <w:tab/>
      </w:r>
      <w:r>
        <w:t xml:space="preserve">Beam 1: Input 1 and Input 2 </w:t>
      </w:r>
    </w:p>
    <w:p w14:paraId="4A219729" w14:textId="0DB93235" w:rsidR="001055F0" w:rsidRDefault="001055F0" w:rsidP="00923993">
      <w:pPr>
        <w:pStyle w:val="B1"/>
      </w:pPr>
      <w:r>
        <w:t>-</w:t>
      </w:r>
      <w:r w:rsidR="00923993">
        <w:tab/>
      </w:r>
      <w:r>
        <w:t xml:space="preserve">Beam 2: Input 3 and Input 4 (CDL-C </w:t>
      </w:r>
      <w:proofErr w:type="spellStart"/>
      <w:r>
        <w:t>UMa</w:t>
      </w:r>
      <w:proofErr w:type="spellEnd"/>
      <w:r>
        <w:t xml:space="preserve"> only)</w:t>
      </w:r>
    </w:p>
    <w:p w14:paraId="11BD0391" w14:textId="0DD8A5CC" w:rsidR="001055F0" w:rsidRDefault="001055F0" w:rsidP="00923993">
      <w:pPr>
        <w:pStyle w:val="TH"/>
      </w:pPr>
      <w:r>
        <w:rPr>
          <w:noProof/>
        </w:rPr>
        <w:lastRenderedPageBreak/>
        <w:drawing>
          <wp:inline distT="0" distB="0" distL="0" distR="0" wp14:anchorId="73389B67" wp14:editId="2A4F9BE7">
            <wp:extent cx="4264762" cy="12239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1B3E8AEC" w14:textId="23A15E24" w:rsidR="001055F0" w:rsidRDefault="00322641" w:rsidP="001055F0">
      <w:pPr>
        <w:pStyle w:val="TF"/>
      </w:pPr>
      <w:r>
        <w:t xml:space="preserve">Figure </w:t>
      </w:r>
      <w:r>
        <w:rPr>
          <w:lang w:val="en-US"/>
        </w:rPr>
        <w:t>C.3.4</w:t>
      </w:r>
      <w:r>
        <w:t xml:space="preserve">-7: Configuration for spatial correlation validation based on time domain techniques (CDL-C </w:t>
      </w:r>
      <w:proofErr w:type="spellStart"/>
      <w:r>
        <w:t>UMi</w:t>
      </w:r>
      <w:proofErr w:type="spellEnd"/>
      <w:r>
        <w:t>)</w:t>
      </w:r>
    </w:p>
    <w:p w14:paraId="5815C708" w14:textId="77777777" w:rsidR="001055F0" w:rsidRDefault="001055F0" w:rsidP="00923993"/>
    <w:p w14:paraId="496450E2" w14:textId="475F25AF" w:rsidR="001055F0" w:rsidRDefault="001055F0" w:rsidP="00923993">
      <w:pPr>
        <w:pStyle w:val="TH"/>
      </w:pPr>
      <w:r>
        <w:rPr>
          <w:noProof/>
        </w:rPr>
        <w:drawing>
          <wp:inline distT="0" distB="0" distL="0" distR="0" wp14:anchorId="5DAEB0AF" wp14:editId="45F3B4FB">
            <wp:extent cx="4272077" cy="122763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287FBD14" w14:textId="00A55034" w:rsidR="001055F0" w:rsidRDefault="00322641" w:rsidP="001055F0">
      <w:pPr>
        <w:pStyle w:val="TF"/>
      </w:pPr>
      <w:r>
        <w:t xml:space="preserve">Figure </w:t>
      </w:r>
      <w:r>
        <w:rPr>
          <w:lang w:val="en-US"/>
        </w:rPr>
        <w:t>C.3.4</w:t>
      </w:r>
      <w:r>
        <w:t xml:space="preserve">-8: Configuration for spatial correlation validation based on time domain techniques (CDL-C </w:t>
      </w:r>
      <w:proofErr w:type="spellStart"/>
      <w:r>
        <w:t>UMa</w:t>
      </w:r>
      <w:proofErr w:type="spellEnd"/>
      <w:r>
        <w:t>)</w:t>
      </w:r>
    </w:p>
    <w:p w14:paraId="1C2FC456" w14:textId="177B0C55" w:rsidR="00D659BB" w:rsidRDefault="00D659BB" w:rsidP="00D659BB">
      <w:pPr>
        <w:pStyle w:val="Heading2"/>
      </w:pPr>
      <w:bookmarkStart w:id="21" w:name="_Toc97807446"/>
      <w:bookmarkStart w:id="22" w:name="_Toc106185669"/>
      <w:bookmarkStart w:id="23" w:name="_Toc114141558"/>
      <w:bookmarkStart w:id="24" w:name="_Toc121935166"/>
      <w:bookmarkStart w:id="25" w:name="_Toc124152184"/>
      <w:bookmarkStart w:id="26" w:name="_Toc137479628"/>
      <w:bookmarkStart w:id="27" w:name="_Toc138765497"/>
      <w:bookmarkStart w:id="28" w:name="_Toc145425905"/>
      <w:r>
        <w:t>C</w:t>
      </w:r>
      <w:r w:rsidRPr="0042109A">
        <w:t>.</w:t>
      </w:r>
      <w:r>
        <w:t>3.5</w:t>
      </w:r>
      <w:r w:rsidRPr="00A57965">
        <w:tab/>
      </w:r>
      <w:r w:rsidRPr="00834092">
        <w:t>Cross-polarization</w:t>
      </w:r>
      <w:bookmarkEnd w:id="21"/>
      <w:bookmarkEnd w:id="22"/>
      <w:bookmarkEnd w:id="23"/>
      <w:bookmarkEnd w:id="24"/>
      <w:bookmarkEnd w:id="25"/>
      <w:bookmarkEnd w:id="26"/>
      <w:bookmarkEnd w:id="27"/>
      <w:bookmarkEnd w:id="28"/>
    </w:p>
    <w:p w14:paraId="6F8BCE50" w14:textId="77777777" w:rsidR="00D659BB" w:rsidRPr="000A30B8" w:rsidRDefault="00D659BB" w:rsidP="00D659BB">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6176C04E" w14:textId="77777777" w:rsidR="00D659BB" w:rsidRPr="001674F5" w:rsidRDefault="00D659BB" w:rsidP="00D659BB">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3A6474EB" w14:textId="77777777" w:rsidR="00473EA8" w:rsidRDefault="00322641" w:rsidP="00473EA8">
      <w:pPr>
        <w:rPr>
          <w:b/>
          <w:lang w:eastAsia="en-GB"/>
        </w:rPr>
      </w:pPr>
      <w:r w:rsidRPr="00322641">
        <w:rPr>
          <w:lang w:eastAsia="en-GB"/>
        </w:rPr>
        <w:t>VNA settings for cross-polarization measurements are presented in Table C.3.5-1.</w:t>
      </w:r>
    </w:p>
    <w:p w14:paraId="72040C53" w14:textId="77777777" w:rsidR="00473EA8"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C.3.5-1: VNA settings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73EA8" w:rsidRPr="00473EA8" w14:paraId="199F6A2A" w14:textId="77777777" w:rsidTr="0090005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59AE63" w14:textId="77777777" w:rsidR="00473EA8" w:rsidRPr="00473EA8" w:rsidRDefault="00473EA8" w:rsidP="00473EA8">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83C48A" w14:textId="77777777" w:rsidR="00473EA8" w:rsidRPr="00473EA8" w:rsidRDefault="00473EA8" w:rsidP="00473EA8">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179AED" w14:textId="77777777" w:rsidR="00473EA8" w:rsidRPr="00473EA8" w:rsidRDefault="00473EA8" w:rsidP="00473EA8">
            <w:pPr>
              <w:pStyle w:val="TAH"/>
              <w:rPr>
                <w:lang w:val="en-US" w:eastAsia="fi-FI"/>
              </w:rPr>
            </w:pPr>
            <w:r w:rsidRPr="00473EA8">
              <w:rPr>
                <w:lang w:val="en-US" w:eastAsia="zh-CN"/>
              </w:rPr>
              <w:t>Value</w:t>
            </w:r>
          </w:p>
        </w:tc>
      </w:tr>
      <w:tr w:rsidR="00473EA8" w:rsidRPr="00473EA8" w14:paraId="5C1D86D0"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8EAC" w14:textId="77777777" w:rsidR="00473EA8" w:rsidRPr="00473EA8" w:rsidRDefault="00473EA8" w:rsidP="00473EA8">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4625EA"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295C25" w14:textId="77777777" w:rsidR="00473EA8" w:rsidRPr="00473EA8" w:rsidRDefault="00473EA8" w:rsidP="00473EA8">
            <w:pPr>
              <w:pStyle w:val="TAC"/>
              <w:rPr>
                <w:lang w:eastAsia="en-GB"/>
              </w:rPr>
            </w:pPr>
            <w:r w:rsidRPr="00473EA8">
              <w:rPr>
                <w:lang w:eastAsia="en-GB"/>
              </w:rPr>
              <w:t>Downlink Centre Frequency</w:t>
            </w:r>
          </w:p>
          <w:p w14:paraId="2DC0E4FD" w14:textId="77777777" w:rsidR="00473EA8" w:rsidRPr="00473EA8" w:rsidRDefault="00473EA8" w:rsidP="00473EA8">
            <w:pPr>
              <w:pStyle w:val="TAC"/>
              <w:rPr>
                <w:lang w:eastAsia="en-GB"/>
              </w:rPr>
            </w:pPr>
            <w:r w:rsidRPr="00473EA8">
              <w:rPr>
                <w:lang w:eastAsia="en-GB"/>
              </w:rPr>
              <w:t xml:space="preserve"> in Table C.3.1-1</w:t>
            </w:r>
          </w:p>
        </w:tc>
      </w:tr>
      <w:tr w:rsidR="00473EA8" w:rsidRPr="00473EA8" w14:paraId="3A9030ED"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CFA6" w14:textId="77777777" w:rsidR="00473EA8" w:rsidRPr="00473EA8" w:rsidRDefault="00473EA8" w:rsidP="00473EA8">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02FF756"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306499" w14:textId="77777777" w:rsidR="00473EA8" w:rsidRPr="00473EA8" w:rsidRDefault="00473EA8" w:rsidP="00473EA8">
            <w:pPr>
              <w:pStyle w:val="TAC"/>
              <w:rPr>
                <w:lang w:eastAsia="en-GB"/>
              </w:rPr>
            </w:pPr>
            <w:r w:rsidRPr="00473EA8">
              <w:rPr>
                <w:lang w:eastAsia="en-GB"/>
              </w:rPr>
              <w:t>40</w:t>
            </w:r>
          </w:p>
        </w:tc>
      </w:tr>
      <w:tr w:rsidR="00473EA8" w:rsidRPr="00473EA8" w14:paraId="236D392E"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1CAF0" w14:textId="77777777" w:rsidR="00473EA8" w:rsidRPr="00473EA8" w:rsidRDefault="00473EA8" w:rsidP="00473EA8">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7C3470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88E2AF" w14:textId="77777777" w:rsidR="00473EA8" w:rsidRPr="00473EA8" w:rsidRDefault="00473EA8" w:rsidP="00473EA8">
            <w:pPr>
              <w:pStyle w:val="TAC"/>
              <w:rPr>
                <w:lang w:eastAsia="en-GB"/>
              </w:rPr>
            </w:pPr>
            <w:r w:rsidRPr="00473EA8">
              <w:rPr>
                <w:lang w:eastAsia="en-GB"/>
              </w:rPr>
              <w:t>1000</w:t>
            </w:r>
          </w:p>
        </w:tc>
      </w:tr>
      <w:tr w:rsidR="00473EA8" w:rsidRPr="00473EA8" w14:paraId="5CA01D2B"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03758E0" w14:textId="77777777" w:rsidR="00473EA8" w:rsidRPr="00473EA8" w:rsidRDefault="00473EA8" w:rsidP="00473EA8">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65967EF"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F51E81" w14:textId="77777777" w:rsidR="00473EA8" w:rsidRPr="00473EA8" w:rsidRDefault="00473EA8" w:rsidP="00473EA8">
            <w:pPr>
              <w:pStyle w:val="TAC"/>
              <w:rPr>
                <w:lang w:eastAsia="en-GB"/>
              </w:rPr>
            </w:pPr>
            <w:r w:rsidRPr="00473EA8">
              <w:rPr>
                <w:lang w:eastAsia="en-GB"/>
              </w:rPr>
              <w:t>802</w:t>
            </w:r>
          </w:p>
        </w:tc>
      </w:tr>
      <w:tr w:rsidR="00473EA8" w:rsidRPr="00473EA8" w14:paraId="64D8B258"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8BE074" w14:textId="77777777" w:rsidR="00473EA8" w:rsidRPr="00473EA8" w:rsidRDefault="00473EA8" w:rsidP="00473EA8">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2E6FD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A85AA08" w14:textId="77777777" w:rsidR="00473EA8" w:rsidRPr="00473EA8" w:rsidRDefault="00473EA8" w:rsidP="00473EA8">
            <w:pPr>
              <w:pStyle w:val="TAC"/>
              <w:rPr>
                <w:lang w:eastAsia="en-GB"/>
              </w:rPr>
            </w:pPr>
            <w:r w:rsidRPr="00473EA8">
              <w:rPr>
                <w:lang w:eastAsia="en-GB"/>
              </w:rPr>
              <w:t>1</w:t>
            </w:r>
          </w:p>
        </w:tc>
      </w:tr>
    </w:tbl>
    <w:p w14:paraId="2960C07C" w14:textId="77777777" w:rsidR="00473EA8" w:rsidRPr="00473EA8" w:rsidRDefault="00473EA8" w:rsidP="00473EA8">
      <w:pPr>
        <w:overflowPunct w:val="0"/>
        <w:autoSpaceDE w:val="0"/>
        <w:autoSpaceDN w:val="0"/>
        <w:adjustRightInd w:val="0"/>
        <w:textAlignment w:val="baseline"/>
        <w:rPr>
          <w:rFonts w:eastAsia="Times New Roman"/>
          <w:lang w:eastAsia="fi-FI"/>
        </w:rPr>
      </w:pPr>
    </w:p>
    <w:p w14:paraId="179C6F6E" w14:textId="0C44DDC0" w:rsidR="00D659BB" w:rsidRPr="001674F5" w:rsidRDefault="00473EA8" w:rsidP="00473EA8">
      <w:pPr>
        <w:rPr>
          <w:b/>
          <w:lang w:eastAsia="fi-FI"/>
        </w:rPr>
      </w:pPr>
      <w:r w:rsidRPr="00473EA8">
        <w:rPr>
          <w:lang w:eastAsia="fi-FI"/>
        </w:rPr>
        <w:t>Channel model specification for cross-polarization measurements is presented in Table C.3.5-2.</w:t>
      </w:r>
    </w:p>
    <w:p w14:paraId="676B8EDF" w14:textId="4D2353B3" w:rsidR="00D659BB"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C.3.5-2: Channel model specification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659BB" w:rsidRPr="001674F5" w14:paraId="22E0838A"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4FEE5" w14:textId="77777777" w:rsidR="00D659BB" w:rsidRPr="001674F5" w:rsidRDefault="00D659BB" w:rsidP="0099066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C350A9" w14:textId="77777777" w:rsidR="00D659BB" w:rsidRPr="001674F5" w:rsidRDefault="00D659BB" w:rsidP="0099066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FA4973" w14:textId="77777777" w:rsidR="00D659BB" w:rsidRPr="001674F5" w:rsidRDefault="00D659BB" w:rsidP="00990661">
            <w:pPr>
              <w:pStyle w:val="TAH"/>
              <w:rPr>
                <w:rFonts w:cs="Arial"/>
                <w:lang w:val="en-US" w:eastAsia="fi-FI"/>
              </w:rPr>
            </w:pPr>
            <w:r w:rsidRPr="001674F5">
              <w:rPr>
                <w:rFonts w:cs="Arial"/>
                <w:lang w:val="en-US" w:eastAsia="zh-CN"/>
              </w:rPr>
              <w:t>Value</w:t>
            </w:r>
          </w:p>
        </w:tc>
      </w:tr>
      <w:tr w:rsidR="00D659BB" w:rsidRPr="001674F5" w14:paraId="3332A21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318E8" w14:textId="06ED7FF9" w:rsidR="00D659BB" w:rsidRPr="001674F5" w:rsidRDefault="00B20E56" w:rsidP="00990661">
            <w:pPr>
              <w:pStyle w:val="TAC"/>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F329B"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C5323C" w14:textId="60531B78"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124FE09"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C.3.1-1</w:t>
            </w:r>
          </w:p>
        </w:tc>
      </w:tr>
      <w:tr w:rsidR="00D659BB" w:rsidRPr="001674F5" w14:paraId="3D0841CE"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5241" w14:textId="77777777" w:rsidR="00D659BB" w:rsidRPr="001674F5" w:rsidRDefault="00D659BB" w:rsidP="00990661">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43D51CB" w14:textId="77777777" w:rsidR="00D659BB" w:rsidRPr="001674F5" w:rsidRDefault="00D659BB" w:rsidP="00990661">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F77ABD7" w14:textId="77777777" w:rsidR="00D659BB" w:rsidRPr="001674F5" w:rsidRDefault="00D659BB" w:rsidP="00990661">
            <w:pPr>
              <w:pStyle w:val="TAC"/>
              <w:rPr>
                <w:rFonts w:cs="Arial"/>
              </w:rPr>
            </w:pPr>
            <w:r w:rsidRPr="001674F5">
              <w:rPr>
                <w:rFonts w:cs="Arial"/>
              </w:rPr>
              <w:t>&gt; 2</w:t>
            </w:r>
          </w:p>
        </w:tc>
      </w:tr>
      <w:tr w:rsidR="00D659BB" w:rsidRPr="001674F5" w14:paraId="5A52F7E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D1487E" w14:textId="77777777" w:rsidR="00D659BB" w:rsidRPr="001674F5" w:rsidRDefault="00D659BB" w:rsidP="00990661">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7D6B64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BBDF4" w14:textId="77777777" w:rsidR="00D659BB" w:rsidRPr="001674F5" w:rsidRDefault="00D659BB" w:rsidP="00990661">
            <w:pPr>
              <w:pStyle w:val="TAC"/>
              <w:rPr>
                <w:rFonts w:cs="Arial"/>
              </w:rPr>
            </w:pPr>
            <w:r w:rsidRPr="001674F5">
              <w:rPr>
                <w:rFonts w:cs="Arial"/>
              </w:rPr>
              <w:t xml:space="preserve">As specified in </w:t>
            </w:r>
            <w:r w:rsidRPr="001830F9">
              <w:rPr>
                <w:rFonts w:cs="Arial"/>
              </w:rPr>
              <w:t>Annex C.1</w:t>
            </w:r>
          </w:p>
        </w:tc>
      </w:tr>
      <w:tr w:rsidR="00D659BB" w:rsidRPr="001674F5" w14:paraId="371917C3"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FD56F3" w14:textId="3D6B4414" w:rsidR="00D659BB" w:rsidRPr="001674F5" w:rsidRDefault="00D659BB" w:rsidP="00990661">
            <w:pPr>
              <w:pStyle w:val="TAC"/>
              <w:rPr>
                <w:rFonts w:cs="Arial"/>
              </w:rPr>
            </w:pPr>
            <w:r w:rsidRPr="001674F5">
              <w:rPr>
                <w:rFonts w:cs="Arial"/>
              </w:rPr>
              <w:t>Mobile speed</w:t>
            </w:r>
            <w:r w:rsidR="00220A59">
              <w:rPr>
                <w:rFonts w:cs="Arial"/>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FD86B1" w14:textId="77777777" w:rsidR="00D659BB" w:rsidRPr="001674F5" w:rsidRDefault="00D659BB" w:rsidP="0099066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924E2AF" w14:textId="77777777" w:rsidR="00D659BB" w:rsidRPr="001674F5" w:rsidRDefault="00D659BB" w:rsidP="00990661">
            <w:pPr>
              <w:pStyle w:val="TAC"/>
              <w:rPr>
                <w:rFonts w:cs="Arial"/>
              </w:rPr>
            </w:pPr>
            <w:r w:rsidRPr="001674F5">
              <w:rPr>
                <w:rFonts w:cs="Arial"/>
              </w:rPr>
              <w:t>30</w:t>
            </w:r>
          </w:p>
        </w:tc>
      </w:tr>
      <w:tr w:rsidR="00D659BB" w:rsidRPr="001674F5" w14:paraId="61975239" w14:textId="77777777" w:rsidTr="00990661">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B15E0E" w14:textId="77777777" w:rsidR="00D659BB" w:rsidRPr="001674F5" w:rsidRDefault="00D659BB" w:rsidP="0026714D">
            <w:pPr>
              <w:pStyle w:val="TAN"/>
              <w:rPr>
                <w:lang w:eastAsia="fi-FI"/>
              </w:rPr>
            </w:pPr>
            <w:r w:rsidRPr="001674F5">
              <w:rPr>
                <w:lang w:eastAsia="fi-FI"/>
              </w:rPr>
              <w:t>NOTE:</w:t>
            </w:r>
            <w:r w:rsidRPr="001674F5">
              <w:rPr>
                <w:lang w:eastAsia="fi-FI"/>
              </w:rPr>
              <w:tab/>
              <w:t>Time [s] = distance [</w:t>
            </w:r>
            <w:r w:rsidRPr="001674F5">
              <w:rPr>
                <w:lang w:eastAsia="fi-FI"/>
              </w:rPr>
              <w:sym w:font="Symbol" w:char="F06C"/>
            </w:r>
            <w:r w:rsidRPr="001674F5">
              <w:rPr>
                <w:lang w:eastAsia="fi-FI"/>
              </w:rPr>
              <w:t>] / MS speed [</w:t>
            </w:r>
            <w:r w:rsidRPr="001674F5">
              <w:rPr>
                <w:lang w:eastAsia="fi-FI"/>
              </w:rPr>
              <w:sym w:font="Symbol" w:char="F06C"/>
            </w:r>
            <w:r w:rsidRPr="001674F5">
              <w:rPr>
                <w:lang w:eastAsia="fi-FI"/>
              </w:rPr>
              <w:t>/s]</w:t>
            </w:r>
          </w:p>
          <w:p w14:paraId="020ACF59" w14:textId="77777777" w:rsidR="00D659BB" w:rsidRDefault="00D659BB" w:rsidP="0026714D">
            <w:pPr>
              <w:pStyle w:val="TAN"/>
              <w:rPr>
                <w:lang w:eastAsia="fi-FI"/>
              </w:rPr>
            </w:pPr>
            <w:r w:rsidRPr="001674F5">
              <w:rPr>
                <w:lang w:eastAsia="fi-FI"/>
              </w:rPr>
              <w:tab/>
              <w:t>MS speed [</w:t>
            </w:r>
            <w:r w:rsidRPr="001674F5">
              <w:rPr>
                <w:lang w:eastAsia="fi-FI"/>
              </w:rPr>
              <w:sym w:font="Symbol" w:char="F06C"/>
            </w:r>
            <w:r w:rsidRPr="001674F5">
              <w:rPr>
                <w:lang w:eastAsia="fi-FI"/>
              </w:rPr>
              <w:t xml:space="preserve">/s] = MS speed [m /s] / Speed of light [m/s] * </w:t>
            </w:r>
            <w:r w:rsidR="00B20E56">
              <w:rPr>
                <w:lang w:eastAsia="fi-FI"/>
              </w:rPr>
              <w:t>Centre</w:t>
            </w:r>
            <w:r w:rsidRPr="001674F5">
              <w:rPr>
                <w:lang w:eastAsia="fi-FI"/>
              </w:rPr>
              <w:t xml:space="preserve"> frequency [Hz]</w:t>
            </w:r>
          </w:p>
          <w:p w14:paraId="277228E3" w14:textId="05174A56" w:rsidR="00220A59" w:rsidRPr="001674F5" w:rsidRDefault="00220A59" w:rsidP="0026714D">
            <w:pPr>
              <w:pStyle w:val="TAN"/>
            </w:pPr>
            <w:r>
              <w:rPr>
                <w:lang w:eastAsia="en-GB"/>
              </w:rPr>
              <w:t>(** The mobile speed is valid for the Time Domain Alternative method only</w:t>
            </w:r>
          </w:p>
        </w:tc>
      </w:tr>
    </w:tbl>
    <w:p w14:paraId="053A32AC" w14:textId="77777777" w:rsidR="00D659BB" w:rsidRPr="001674F5" w:rsidRDefault="00D659BB" w:rsidP="00D659BB">
      <w:pPr>
        <w:rPr>
          <w:lang w:eastAsia="fi-FI"/>
        </w:rPr>
      </w:pPr>
    </w:p>
    <w:p w14:paraId="24B69B6C" w14:textId="77777777" w:rsidR="00D659BB" w:rsidRPr="001674F5" w:rsidRDefault="00D659BB" w:rsidP="00D659BB">
      <w:pPr>
        <w:rPr>
          <w:b/>
          <w:lang w:eastAsia="fi-FI"/>
        </w:rPr>
      </w:pPr>
      <w:r w:rsidRPr="001674F5">
        <w:rPr>
          <w:b/>
          <w:lang w:eastAsia="fi-FI"/>
        </w:rPr>
        <w:lastRenderedPageBreak/>
        <w:t>Measurement Procedure</w:t>
      </w:r>
      <w:r>
        <w:rPr>
          <w:b/>
          <w:lang w:eastAsia="fi-FI"/>
        </w:rPr>
        <w:t>:</w:t>
      </w:r>
    </w:p>
    <w:p w14:paraId="692EAA50" w14:textId="21FAE3F3" w:rsidR="007826E1" w:rsidRDefault="00220A59" w:rsidP="007826E1">
      <w:pPr>
        <w:jc w:val="both"/>
        <w:rPr>
          <w:ins w:id="29" w:author="Kim Rutkowski" w:date="2023-10-30T20:39:00Z"/>
        </w:rPr>
      </w:pPr>
      <w:r>
        <w:t>Step the emulation and store traces from VNA. i.e., run the emulation to CIR number 1, pause, measure VNA trace, run the emulation to CIR number 10, pause, measure VNA trace. Continue until 1000 VNA traces are measured.</w:t>
      </w:r>
      <w:ins w:id="30" w:author="Kim Rutkowski" w:date="2023-10-30T20:39:00Z">
        <w:r w:rsidR="007826E1">
          <w:t xml:space="preserve">  Ensure that the phase relationship at the inputs of the channel emulator do not produce destructive interference.</w:t>
        </w:r>
      </w:ins>
    </w:p>
    <w:p w14:paraId="4273EC3A" w14:textId="3E48B1DA" w:rsidR="00220A59" w:rsidRDefault="00220A59" w:rsidP="00220A59">
      <w:pPr>
        <w:jc w:val="both"/>
      </w:pPr>
    </w:p>
    <w:p w14:paraId="743A57FD" w14:textId="77777777" w:rsidR="00220A59" w:rsidRDefault="00220A59" w:rsidP="00220A59">
      <w:pPr>
        <w:pStyle w:val="B3"/>
        <w:jc w:val="both"/>
        <w:rPr>
          <w:lang w:eastAsia="fi-FI"/>
        </w:rPr>
      </w:pPr>
      <w:r>
        <w:rPr>
          <w:lang w:eastAsia="fi-FI"/>
        </w:rPr>
        <w:t>a.</w:t>
      </w:r>
      <w:r>
        <w:rPr>
          <w:lang w:eastAsia="fi-FI"/>
        </w:rPr>
        <w:tab/>
        <w:t>Use a vertically polarized sleeve dipole to measure the V component.</w:t>
      </w:r>
    </w:p>
    <w:p w14:paraId="7D4E8CD4" w14:textId="77777777" w:rsidR="00220A59" w:rsidRDefault="00220A59" w:rsidP="00220A59">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497D8E09" w14:textId="77777777" w:rsidR="00220A59" w:rsidRDefault="00220A59" w:rsidP="00220A59">
      <w:pPr>
        <w:rPr>
          <w:b/>
        </w:rPr>
      </w:pPr>
      <w:r>
        <w:rPr>
          <w:b/>
        </w:rPr>
        <w:t>Method of measurement result analysis:</w:t>
      </w:r>
    </w:p>
    <w:p w14:paraId="70BED432" w14:textId="77777777" w:rsidR="00220A59" w:rsidRDefault="00220A59" w:rsidP="00220A59">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63DF75B4" w14:textId="77777777" w:rsidR="00220A59" w:rsidRDefault="00000000" w:rsidP="00220A59">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EB357D4" w14:textId="77777777" w:rsidR="00220A59" w:rsidRDefault="00000000" w:rsidP="00220A59">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113D26E7" w14:textId="77777777" w:rsidR="00220A59" w:rsidRDefault="00000000" w:rsidP="00220A59">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720A18F2" w14:textId="77777777" w:rsidR="00220A59" w:rsidRDefault="00220A59" w:rsidP="00220A59">
      <w:pPr>
        <w:jc w:val="both"/>
        <w:rPr>
          <w:lang w:eastAsia="fi-FI"/>
        </w:rPr>
      </w:pPr>
    </w:p>
    <w:p w14:paraId="086C027D" w14:textId="77777777" w:rsidR="00220A59" w:rsidRDefault="00220A59" w:rsidP="00220A59">
      <w:pPr>
        <w:rPr>
          <w:b/>
        </w:rPr>
      </w:pPr>
      <w:r>
        <w:rPr>
          <w:b/>
        </w:rPr>
        <w:t>Beam-Specific Block Diagram</w:t>
      </w:r>
    </w:p>
    <w:p w14:paraId="32A83194" w14:textId="77777777" w:rsidR="00220A59" w:rsidRDefault="00220A59" w:rsidP="00220A59">
      <w:r>
        <w:t>It is assumed that the beams are mapped to the inputs of the channel emulator as follows:</w:t>
      </w:r>
    </w:p>
    <w:p w14:paraId="7982CF22" w14:textId="3EB6CD22" w:rsidR="00220A59" w:rsidRDefault="00220A59" w:rsidP="00117F17">
      <w:pPr>
        <w:pStyle w:val="B1"/>
      </w:pPr>
      <w:r>
        <w:t>-</w:t>
      </w:r>
      <w:r w:rsidR="00117F17">
        <w:tab/>
      </w:r>
      <w:r>
        <w:t xml:space="preserve">Beam 1: Input 1 and Input 2 </w:t>
      </w:r>
    </w:p>
    <w:p w14:paraId="2A51396C" w14:textId="584AA0ED" w:rsidR="00220A59" w:rsidRDefault="00220A59" w:rsidP="00117F17">
      <w:pPr>
        <w:pStyle w:val="B1"/>
      </w:pPr>
      <w:r>
        <w:t>-</w:t>
      </w:r>
      <w:r w:rsidR="00117F17">
        <w:tab/>
      </w:r>
      <w:r>
        <w:t xml:space="preserve">Beam 2: Input 3 and Input 4 (CDL-C </w:t>
      </w:r>
      <w:proofErr w:type="spellStart"/>
      <w:r>
        <w:t>UMa</w:t>
      </w:r>
      <w:proofErr w:type="spellEnd"/>
      <w:r>
        <w:t xml:space="preserve"> only)</w:t>
      </w:r>
    </w:p>
    <w:p w14:paraId="0914B7A2" w14:textId="648A9D90" w:rsidR="00220A59" w:rsidRDefault="00220A59" w:rsidP="00117F17">
      <w:pPr>
        <w:pStyle w:val="TH"/>
      </w:pPr>
      <w:r>
        <w:rPr>
          <w:noProof/>
        </w:rPr>
        <w:drawing>
          <wp:inline distT="0" distB="0" distL="0" distR="0" wp14:anchorId="76676038" wp14:editId="05945903">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7AD57BB1" w14:textId="2121AFC3" w:rsidR="00220A59" w:rsidRDefault="00220A59" w:rsidP="00220A59">
      <w:pPr>
        <w:pStyle w:val="TF"/>
      </w:pPr>
      <w:r>
        <w:t>Figure C.3.5-1: Setup for Beam-Specific V/H measurements (Beam 1)</w:t>
      </w:r>
    </w:p>
    <w:p w14:paraId="2460998B" w14:textId="77777777" w:rsidR="00220A59" w:rsidRDefault="00220A59" w:rsidP="00117F17"/>
    <w:p w14:paraId="6AF73E31" w14:textId="0ADD4ABC" w:rsidR="00220A59" w:rsidRDefault="00220A59" w:rsidP="00117F17">
      <w:pPr>
        <w:pStyle w:val="TH"/>
      </w:pPr>
      <w:r>
        <w:rPr>
          <w:noProof/>
        </w:rPr>
        <w:drawing>
          <wp:inline distT="0" distB="0" distL="0" distR="0" wp14:anchorId="25123AB4" wp14:editId="4D2AC720">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2A19D89C" w14:textId="77777777" w:rsidR="00220A59" w:rsidRDefault="00220A59" w:rsidP="00220A59">
      <w:pPr>
        <w:pStyle w:val="TF"/>
      </w:pPr>
      <w:r>
        <w:t xml:space="preserve">Figure C.3.5-2: Setup for Beam-Specific V/H measurements (Beam 2 CDL-C </w:t>
      </w:r>
      <w:proofErr w:type="spellStart"/>
      <w:r>
        <w:t>UMa</w:t>
      </w:r>
      <w:proofErr w:type="spellEnd"/>
      <w:r>
        <w:t xml:space="preserve"> only)</w:t>
      </w:r>
    </w:p>
    <w:p w14:paraId="3C97A76C" w14:textId="77777777" w:rsidR="00220A59" w:rsidRDefault="00220A59" w:rsidP="00413AE4"/>
    <w:p w14:paraId="20FEB067" w14:textId="77777777" w:rsidR="00220A59" w:rsidRDefault="00220A59" w:rsidP="00220A59">
      <w:pPr>
        <w:rPr>
          <w:b/>
        </w:rPr>
      </w:pPr>
      <w:r>
        <w:rPr>
          <w:b/>
        </w:rPr>
        <w:t>Time Domain Alternative Method:</w:t>
      </w:r>
    </w:p>
    <w:p w14:paraId="65C234E9" w14:textId="77777777" w:rsidR="00220A59" w:rsidRDefault="00220A59" w:rsidP="00220A59">
      <w:pPr>
        <w:jc w:val="both"/>
        <w:rPr>
          <w:lang w:eastAsia="fi-FI"/>
        </w:rPr>
      </w:pPr>
      <w:r>
        <w:rPr>
          <w:lang w:eastAsia="fi-FI"/>
        </w:rPr>
        <w:t>The power in the Vertical and Horizontal polarizations can also be measured in time domain. The measurement setup for Beam-Specific are presented in Figures C.3.5-3, and C.3.5-4.</w:t>
      </w:r>
    </w:p>
    <w:p w14:paraId="6674B226" w14:textId="755D236B" w:rsidR="00220A59" w:rsidRDefault="00220A59" w:rsidP="00413AE4">
      <w:pPr>
        <w:pStyle w:val="TH"/>
        <w:rPr>
          <w:lang w:eastAsia="fi-FI"/>
        </w:rPr>
      </w:pPr>
      <w:r>
        <w:rPr>
          <w:noProof/>
        </w:rPr>
        <w:lastRenderedPageBreak/>
        <w:drawing>
          <wp:inline distT="0" distB="0" distL="0" distR="0" wp14:anchorId="34E414E1" wp14:editId="53778941">
            <wp:extent cx="4835348" cy="1002183"/>
            <wp:effectExtent l="0" t="0" r="3810" b="762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25E33E0A" w14:textId="77777777" w:rsidR="00220A59" w:rsidRDefault="00220A59" w:rsidP="00220A59">
      <w:pPr>
        <w:pStyle w:val="TF"/>
      </w:pPr>
      <w:bookmarkStart w:id="31" w:name="_Hlk89891982"/>
      <w:r>
        <w:t>Figure C.3.5-3</w:t>
      </w:r>
      <w:bookmarkEnd w:id="31"/>
      <w:r>
        <w:t>: Setup for Beam-Specific V/H measurements (Beam 1)</w:t>
      </w:r>
    </w:p>
    <w:p w14:paraId="19CFBE22" w14:textId="2608EB6A" w:rsidR="00220A59" w:rsidRDefault="00220A59" w:rsidP="00413AE4">
      <w:pPr>
        <w:pStyle w:val="TH"/>
        <w:rPr>
          <w:lang w:eastAsia="fi-FI"/>
        </w:rPr>
      </w:pPr>
      <w:r>
        <w:rPr>
          <w:noProof/>
        </w:rPr>
        <w:drawing>
          <wp:inline distT="0" distB="0" distL="0" distR="0" wp14:anchorId="68F36FDD" wp14:editId="72273214">
            <wp:extent cx="4754880" cy="1046073"/>
            <wp:effectExtent l="0" t="0" r="7620" b="1905"/>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51BDD02E" w14:textId="77777777" w:rsidR="00220A59" w:rsidRDefault="00220A59" w:rsidP="00220A59">
      <w:pPr>
        <w:pStyle w:val="TF"/>
      </w:pPr>
      <w:r>
        <w:t xml:space="preserve">Figure C.3.5-4: Setup for Beam-Specific V/H measurements (Beam 2 CDL-C </w:t>
      </w:r>
      <w:proofErr w:type="spellStart"/>
      <w:r>
        <w:t>UMa</w:t>
      </w:r>
      <w:proofErr w:type="spellEnd"/>
      <w:r>
        <w:t xml:space="preserve"> only)</w:t>
      </w:r>
    </w:p>
    <w:p w14:paraId="79E84688" w14:textId="4385D006" w:rsidR="00220A59" w:rsidRDefault="00220A59" w:rsidP="00220A59">
      <w:pPr>
        <w:jc w:val="both"/>
        <w:rPr>
          <w:lang w:eastAsia="fi-FI"/>
        </w:rPr>
      </w:pPr>
      <w:r>
        <w:rPr>
          <w:lang w:eastAsia="fi-FI"/>
        </w:rPr>
        <w:t xml:space="preserve">The instruments settings are the same as those in C.3.4-6 and C.3.4-7. The measurement analysis is the same as that of the frequency </w:t>
      </w:r>
      <w:r w:rsidR="00B1711B">
        <w:rPr>
          <w:lang w:eastAsia="fi-FI"/>
        </w:rPr>
        <w:t>domain</w:t>
      </w:r>
      <w:r>
        <w:rPr>
          <w:lang w:eastAsia="fi-FI"/>
        </w:rPr>
        <w:t xml:space="preserve"> method setting the summation over </w:t>
      </w:r>
      <w:r>
        <w:rPr>
          <w:i/>
          <w:iCs/>
          <w:lang w:eastAsia="fi-FI"/>
        </w:rPr>
        <w:t>f</w:t>
      </w:r>
      <w:r>
        <w:rPr>
          <w:lang w:eastAsia="fi-FI"/>
        </w:rPr>
        <w:t xml:space="preserve"> to a single point.</w:t>
      </w:r>
    </w:p>
    <w:p w14:paraId="70232351" w14:textId="39959362" w:rsidR="00674B7D" w:rsidRDefault="00674B7D" w:rsidP="00220A59">
      <w:pPr>
        <w:jc w:val="both"/>
        <w:rPr>
          <w:lang w:eastAsia="fi-FI"/>
        </w:rPr>
      </w:pPr>
      <w:r>
        <w:rPr>
          <w:lang w:eastAsia="fi-FI"/>
        </w:rPr>
        <w:t xml:space="preserve">The reference </w:t>
      </w:r>
      <w:r w:rsidRPr="00674B7D">
        <w:rPr>
          <w:lang w:eastAsia="fi-FI"/>
        </w:rPr>
        <w:t xml:space="preserve">V/H-ratios for CDL-C </w:t>
      </w:r>
      <w:proofErr w:type="spellStart"/>
      <w:r w:rsidRPr="00674B7D">
        <w:rPr>
          <w:lang w:eastAsia="fi-FI"/>
        </w:rPr>
        <w:t>UMa</w:t>
      </w:r>
      <w:proofErr w:type="spellEnd"/>
      <w:r>
        <w:rPr>
          <w:lang w:eastAsia="fi-FI"/>
        </w:rPr>
        <w:t xml:space="preserve"> and </w:t>
      </w:r>
      <w:r w:rsidRPr="00674B7D">
        <w:rPr>
          <w:lang w:eastAsia="fi-FI"/>
        </w:rPr>
        <w:t xml:space="preserve">CDL-C </w:t>
      </w:r>
      <w:proofErr w:type="spellStart"/>
      <w:r w:rsidRPr="00674B7D">
        <w:rPr>
          <w:lang w:eastAsia="fi-FI"/>
        </w:rPr>
        <w:t>UMi</w:t>
      </w:r>
      <w:proofErr w:type="spellEnd"/>
      <w:r>
        <w:rPr>
          <w:lang w:eastAsia="fi-FI"/>
        </w:rPr>
        <w:t xml:space="preserve"> channel model validation </w:t>
      </w:r>
      <w:proofErr w:type="gramStart"/>
      <w:r>
        <w:rPr>
          <w:lang w:eastAsia="fi-FI"/>
        </w:rPr>
        <w:t>are</w:t>
      </w:r>
      <w:proofErr w:type="gramEnd"/>
      <w:r>
        <w:rPr>
          <w:lang w:eastAsia="fi-FI"/>
        </w:rPr>
        <w:t xml:space="preserve"> defined in table </w:t>
      </w:r>
      <w:r w:rsidRPr="00674B7D">
        <w:rPr>
          <w:lang w:eastAsia="fi-FI"/>
        </w:rPr>
        <w:t>C.3.5-3</w:t>
      </w:r>
      <w:r>
        <w:rPr>
          <w:lang w:eastAsia="fi-FI"/>
        </w:rPr>
        <w:t xml:space="preserve"> and </w:t>
      </w:r>
      <w:r>
        <w:t>C.3.5-4, respectively.</w:t>
      </w:r>
    </w:p>
    <w:p w14:paraId="53FD105B" w14:textId="4A77C325" w:rsidR="00220A59" w:rsidRDefault="00220A59" w:rsidP="00220A59">
      <w:pPr>
        <w:pStyle w:val="TH"/>
        <w:rPr>
          <w:lang w:eastAsia="fi-FI"/>
        </w:rPr>
      </w:pPr>
      <w:bookmarkStart w:id="32" w:name="_Hlk89891530"/>
      <w:r>
        <w:t>Table C.3.5-3</w:t>
      </w:r>
      <w:bookmarkEnd w:id="32"/>
      <w:r>
        <w:t xml:space="preserve">: Reference V/H-ratios for CDL-C </w:t>
      </w:r>
      <w:proofErr w:type="spellStart"/>
      <w: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220A59" w14:paraId="138ACADC"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E694688" w14:textId="77777777" w:rsidR="00220A59" w:rsidRDefault="00220A59" w:rsidP="00EE6570">
            <w:pPr>
              <w:pStyle w:val="TAC"/>
            </w:pPr>
            <w:proofErr w:type="spellStart"/>
            <w:r>
              <w:t>UMa</w:t>
            </w:r>
            <w:proofErr w:type="spellEnd"/>
            <w:r>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17C39039"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448092C1" w14:textId="77777777" w:rsidR="00220A59" w:rsidRDefault="00220A59" w:rsidP="00EE6570">
            <w:pPr>
              <w:pStyle w:val="TAC"/>
            </w:pPr>
            <w:r>
              <w:t>Input 1+2:  V/H = 0 dB</w:t>
            </w:r>
          </w:p>
        </w:tc>
      </w:tr>
      <w:tr w:rsidR="00220A59" w14:paraId="041A0BD0" w14:textId="77777777" w:rsidTr="00F47AE5">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E951E1B"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9B0D6E3"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0309D94" w14:textId="77777777" w:rsidR="00220A59" w:rsidRDefault="00220A59" w:rsidP="00EE6570">
            <w:pPr>
              <w:pStyle w:val="TAC"/>
            </w:pPr>
            <w:r>
              <w:t xml:space="preserve"> Input 3+4:  V/H = 0 dB</w:t>
            </w:r>
          </w:p>
        </w:tc>
      </w:tr>
      <w:tr w:rsidR="00220A59" w14:paraId="36F7427F"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643E441" w14:textId="77777777" w:rsidR="00220A59" w:rsidRDefault="00220A59" w:rsidP="00EE6570">
            <w:pPr>
              <w:pStyle w:val="TAC"/>
            </w:pPr>
            <w:proofErr w:type="spellStart"/>
            <w:r>
              <w:t>UMa</w:t>
            </w:r>
            <w:proofErr w:type="spellEnd"/>
            <w:r>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25988C93"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685599B9" w14:textId="77777777" w:rsidR="00220A59" w:rsidRDefault="00220A59" w:rsidP="00EE6570">
            <w:pPr>
              <w:pStyle w:val="TAC"/>
            </w:pPr>
            <w:r>
              <w:t>Input 1+2:  V/H = 0 dB</w:t>
            </w:r>
          </w:p>
        </w:tc>
      </w:tr>
      <w:tr w:rsidR="00220A59" w14:paraId="3C81CDC0" w14:textId="77777777" w:rsidTr="00F47AE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BED861"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227FDDB4"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1E68FB6A" w14:textId="77777777" w:rsidR="00220A59" w:rsidRDefault="00220A59" w:rsidP="00EE6570">
            <w:pPr>
              <w:pStyle w:val="TAC"/>
            </w:pPr>
            <w:r>
              <w:t xml:space="preserve"> Input 3+4:  V/H = 0 dB</w:t>
            </w:r>
          </w:p>
        </w:tc>
      </w:tr>
    </w:tbl>
    <w:p w14:paraId="36D75452" w14:textId="77777777" w:rsidR="001016B0" w:rsidRDefault="001016B0" w:rsidP="001016B0"/>
    <w:p w14:paraId="7058A7F0" w14:textId="37BBB339" w:rsidR="00220A59" w:rsidRDefault="00220A59" w:rsidP="00220A59">
      <w:pPr>
        <w:pStyle w:val="TH"/>
        <w:rPr>
          <w:lang w:eastAsia="fi-FI"/>
        </w:rPr>
      </w:pPr>
      <w:r>
        <w:t xml:space="preserve">Table C.3.5-4: Reference V/H-ratios for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220A59" w14:paraId="5A3A40D1"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42F9C40" w14:textId="77777777" w:rsidR="00220A59" w:rsidRDefault="00220A59" w:rsidP="00EE6570">
            <w:pPr>
              <w:pStyle w:val="TAC"/>
            </w:pPr>
            <w:proofErr w:type="spellStart"/>
            <w:r>
              <w:t>UMi</w:t>
            </w:r>
            <w:proofErr w:type="spellEnd"/>
            <w:r>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0189F2AF"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242FD63A" w14:textId="77777777" w:rsidR="00220A59" w:rsidRDefault="00220A59" w:rsidP="00EE6570">
            <w:pPr>
              <w:pStyle w:val="TAC"/>
            </w:pPr>
            <w:r>
              <w:t>Inputs 1+2: V/H = 0 dB</w:t>
            </w:r>
          </w:p>
        </w:tc>
      </w:tr>
      <w:tr w:rsidR="00220A59" w14:paraId="5E239A3F"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7D57DCA" w14:textId="77777777" w:rsidR="00220A59" w:rsidRDefault="00220A59" w:rsidP="00EE6570">
            <w:pPr>
              <w:pStyle w:val="TAC"/>
            </w:pPr>
            <w:proofErr w:type="spellStart"/>
            <w:r>
              <w:t>UMi</w:t>
            </w:r>
            <w:proofErr w:type="spellEnd"/>
            <w:r>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44760BD"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156E888" w14:textId="77777777" w:rsidR="00220A59" w:rsidRDefault="00220A59" w:rsidP="00EE6570">
            <w:pPr>
              <w:pStyle w:val="TAC"/>
            </w:pPr>
            <w:r>
              <w:t>Inputs 1+2: V/H = 0 dB</w:t>
            </w:r>
          </w:p>
        </w:tc>
      </w:tr>
    </w:tbl>
    <w:p w14:paraId="66EF0669" w14:textId="77777777" w:rsidR="00E5737C" w:rsidRDefault="00E5737C" w:rsidP="00E5737C">
      <w:bookmarkStart w:id="33" w:name="_Toc97807447"/>
      <w:bookmarkStart w:id="34" w:name="_Toc106185670"/>
      <w:bookmarkStart w:id="35" w:name="_Toc114141559"/>
    </w:p>
    <w:p w14:paraId="1BCFF33F" w14:textId="780DAD9C" w:rsidR="00D659BB" w:rsidRDefault="00D659BB" w:rsidP="00D659BB">
      <w:pPr>
        <w:pStyle w:val="Heading2"/>
      </w:pPr>
      <w:bookmarkStart w:id="36" w:name="_Toc121935167"/>
      <w:bookmarkStart w:id="37" w:name="_Toc124152185"/>
      <w:bookmarkStart w:id="38" w:name="_Toc137479629"/>
      <w:bookmarkStart w:id="39" w:name="_Toc138765498"/>
      <w:bookmarkStart w:id="40" w:name="_Toc145425906"/>
      <w:r>
        <w:t>C</w:t>
      </w:r>
      <w:r w:rsidRPr="0042109A">
        <w:t>.</w:t>
      </w:r>
      <w:r>
        <w:t>3.6</w:t>
      </w:r>
      <w:r w:rsidRPr="00A57965">
        <w:tab/>
      </w:r>
      <w:r w:rsidRPr="005205F3">
        <w:t>Power validation</w:t>
      </w:r>
      <w:bookmarkEnd w:id="33"/>
      <w:bookmarkEnd w:id="34"/>
      <w:bookmarkEnd w:id="35"/>
      <w:bookmarkEnd w:id="36"/>
      <w:bookmarkEnd w:id="37"/>
      <w:bookmarkEnd w:id="38"/>
      <w:bookmarkEnd w:id="39"/>
      <w:bookmarkEnd w:id="40"/>
    </w:p>
    <w:p w14:paraId="13B36D63" w14:textId="0020895E" w:rsidR="00D659BB" w:rsidRDefault="00D659BB" w:rsidP="00D659BB">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w:t>
      </w:r>
      <w:r w:rsidRPr="005205F3">
        <w:t>C.3.</w:t>
      </w:r>
      <w:r>
        <w:t>6</w:t>
      </w:r>
      <w:r w:rsidRPr="00BA7AA9">
        <w:t>-1</w:t>
      </w:r>
      <w:r>
        <w:t>.</w:t>
      </w:r>
    </w:p>
    <w:p w14:paraId="65783CF7" w14:textId="77777777" w:rsidR="00D659BB" w:rsidRDefault="00D659BB" w:rsidP="00E5737C">
      <w:pPr>
        <w:pStyle w:val="TH"/>
      </w:pPr>
      <w:r>
        <w:rPr>
          <w:noProof/>
        </w:rPr>
        <w:drawing>
          <wp:inline distT="0" distB="0" distL="0" distR="0" wp14:anchorId="27C5CE37" wp14:editId="6A84CE6C">
            <wp:extent cx="4876800" cy="1795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50C7ACF1" w14:textId="77777777" w:rsidR="00D659BB" w:rsidRPr="001674F5" w:rsidRDefault="00D659BB" w:rsidP="00D659BB">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174271E5" w14:textId="4D5323BD" w:rsidR="00D659BB" w:rsidRPr="001674F5" w:rsidRDefault="00507072" w:rsidP="00507072">
      <w:pPr>
        <w:rPr>
          <w:b/>
        </w:rPr>
      </w:pPr>
      <w:r w:rsidRPr="00507072">
        <w:rPr>
          <w:lang w:eastAsia="en-GB"/>
        </w:rPr>
        <w:t>Spectrum analyser settings for power validation measurements are presented in Table C.3.6-1.</w:t>
      </w:r>
    </w:p>
    <w:p w14:paraId="6B181796" w14:textId="7975219A" w:rsidR="00D659BB" w:rsidRPr="001674F5" w:rsidRDefault="00D659BB" w:rsidP="00D659BB">
      <w:pPr>
        <w:pStyle w:val="TH"/>
        <w:rPr>
          <w:rFonts w:eastAsia="MS Mincho"/>
        </w:rPr>
      </w:pPr>
      <w:r w:rsidRPr="001674F5">
        <w:lastRenderedPageBreak/>
        <w:t xml:space="preserve">Table </w:t>
      </w:r>
      <w:r w:rsidRPr="005205F3">
        <w:t>C.3.</w:t>
      </w:r>
      <w:r>
        <w:t>6</w:t>
      </w:r>
      <w:r w:rsidRPr="000C448C">
        <w:t>-</w:t>
      </w:r>
      <w:r>
        <w:t>1</w:t>
      </w:r>
      <w:r w:rsidRPr="001674F5">
        <w:t xml:space="preserve">: Spectrum </w:t>
      </w:r>
      <w:r w:rsidR="00B20E56">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659BB" w:rsidRPr="001674F5" w14:paraId="4ADF6858" w14:textId="77777777" w:rsidTr="0099066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DB494" w14:textId="77777777" w:rsidR="00D659BB" w:rsidRPr="001674F5" w:rsidRDefault="00D659BB" w:rsidP="0099066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55893" w14:textId="77777777" w:rsidR="00D659BB" w:rsidRPr="001674F5" w:rsidRDefault="00D659BB" w:rsidP="0099066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F3CBD4" w14:textId="77777777" w:rsidR="00D659BB" w:rsidRPr="001674F5" w:rsidRDefault="00D659BB" w:rsidP="00990661">
            <w:pPr>
              <w:pStyle w:val="TAH"/>
              <w:rPr>
                <w:rFonts w:eastAsia="MS Mincho" w:cs="Arial"/>
              </w:rPr>
            </w:pPr>
            <w:r w:rsidRPr="001674F5">
              <w:rPr>
                <w:rFonts w:eastAsia="MS Mincho" w:cs="Arial"/>
              </w:rPr>
              <w:t>Value</w:t>
            </w:r>
          </w:p>
        </w:tc>
      </w:tr>
      <w:tr w:rsidR="00D659BB" w:rsidRPr="001674F5" w14:paraId="231FAD8C"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7B2DA1F" w14:textId="4DA0EEE2" w:rsidR="00D659BB" w:rsidRPr="001674F5" w:rsidRDefault="00B20E56" w:rsidP="00990661">
            <w:pPr>
              <w:pStyle w:val="TAC"/>
              <w:jc w:val="left"/>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66D585"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1A0557" w14:textId="31F9227A"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04BB305"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sidR="00B9098F">
              <w:rPr>
                <w:rFonts w:cs="Arial"/>
              </w:rPr>
              <w:t>2</w:t>
            </w:r>
          </w:p>
        </w:tc>
      </w:tr>
      <w:tr w:rsidR="00D659BB" w:rsidRPr="001674F5" w14:paraId="272713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888A" w14:textId="77777777" w:rsidR="00D659BB" w:rsidRPr="00683DF0" w:rsidRDefault="00D659BB" w:rsidP="0099066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7FEFBDD7" w14:textId="77777777" w:rsidR="00D659BB" w:rsidRPr="00683DF0" w:rsidRDefault="00D659BB" w:rsidP="0099066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B52EBA6" w14:textId="3F3C198D" w:rsidR="00D659BB" w:rsidRPr="00683DF0" w:rsidRDefault="001D1943" w:rsidP="00990661">
            <w:pPr>
              <w:pStyle w:val="TAC"/>
              <w:rPr>
                <w:rFonts w:cs="Arial"/>
              </w:rPr>
            </w:pPr>
            <w:r>
              <w:rPr>
                <w:rFonts w:cs="Arial"/>
              </w:rPr>
              <w:t>40MHz</w:t>
            </w:r>
          </w:p>
        </w:tc>
      </w:tr>
      <w:tr w:rsidR="00D659BB" w:rsidRPr="001674F5" w14:paraId="16FF77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27BBB0" w14:textId="77777777" w:rsidR="00D659BB" w:rsidRPr="001674F5" w:rsidRDefault="00D659BB" w:rsidP="0099066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C580005"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7057252" w14:textId="77777777" w:rsidR="00D659BB" w:rsidRPr="001674F5" w:rsidRDefault="00D659BB" w:rsidP="00990661">
            <w:pPr>
              <w:pStyle w:val="TAC"/>
              <w:rPr>
                <w:rFonts w:cs="Arial"/>
              </w:rPr>
            </w:pPr>
            <w:r>
              <w:rPr>
                <w:rFonts w:cs="Arial"/>
              </w:rPr>
              <w:t>30 kHz</w:t>
            </w:r>
          </w:p>
        </w:tc>
      </w:tr>
      <w:tr w:rsidR="00D659BB" w:rsidRPr="001674F5" w14:paraId="38DB5FA8"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9C112E" w14:textId="77777777" w:rsidR="00D659BB" w:rsidRPr="001674F5" w:rsidRDefault="00D659BB" w:rsidP="0099066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B4C016E"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DDFAC21" w14:textId="77777777" w:rsidR="00D659BB" w:rsidRPr="001674F5" w:rsidRDefault="00D659BB" w:rsidP="00990661">
            <w:pPr>
              <w:pStyle w:val="TAC"/>
              <w:ind w:left="720"/>
              <w:jc w:val="left"/>
              <w:rPr>
                <w:rFonts w:cs="Arial"/>
              </w:rPr>
            </w:pPr>
            <w:r>
              <w:rPr>
                <w:rFonts w:cs="Arial"/>
              </w:rPr>
              <w:t>≥10MHz</w:t>
            </w:r>
          </w:p>
        </w:tc>
      </w:tr>
      <w:tr w:rsidR="00D659BB" w:rsidRPr="001674F5" w14:paraId="48D81652"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F178A3" w14:textId="77777777" w:rsidR="00D659BB" w:rsidRPr="001674F5" w:rsidRDefault="00D659BB" w:rsidP="0099066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4ADDF6E"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614D1C" w14:textId="77777777" w:rsidR="00D659BB" w:rsidRPr="001674F5" w:rsidRDefault="00D659BB" w:rsidP="00990661">
            <w:pPr>
              <w:pStyle w:val="TAC"/>
              <w:rPr>
                <w:rFonts w:cs="Arial"/>
              </w:rPr>
            </w:pPr>
            <w:r>
              <w:rPr>
                <w:rFonts w:cs="Arial"/>
              </w:rPr>
              <w:t>≥400</w:t>
            </w:r>
          </w:p>
        </w:tc>
      </w:tr>
      <w:tr w:rsidR="00D659BB" w:rsidRPr="001674F5" w14:paraId="6E4F91C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4DD180A" w14:textId="77777777" w:rsidR="00D659BB" w:rsidRPr="001674F5" w:rsidRDefault="00D659BB" w:rsidP="0099066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0EFFFB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31DF48" w14:textId="77777777" w:rsidR="00D659BB" w:rsidRPr="001674F5" w:rsidRDefault="00D659BB" w:rsidP="00990661">
            <w:pPr>
              <w:pStyle w:val="TAC"/>
              <w:rPr>
                <w:rFonts w:cs="Arial"/>
              </w:rPr>
            </w:pPr>
            <w:r>
              <w:rPr>
                <w:rFonts w:cs="Arial"/>
              </w:rPr>
              <w:t>≥</w:t>
            </w:r>
            <w:r w:rsidRPr="001674F5">
              <w:rPr>
                <w:rFonts w:cs="Arial"/>
              </w:rPr>
              <w:t>100</w:t>
            </w:r>
          </w:p>
        </w:tc>
      </w:tr>
      <w:tr w:rsidR="00D659BB" w:rsidRPr="001674F5" w14:paraId="1D67724B"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98DAE8" w14:textId="77777777" w:rsidR="00D659BB" w:rsidRPr="0054177F" w:rsidRDefault="00D659BB" w:rsidP="0099066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6C12DF1B"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05ED25" w14:textId="77777777" w:rsidR="00D659BB" w:rsidRPr="0054177F" w:rsidRDefault="00D659BB" w:rsidP="00990661">
            <w:pPr>
              <w:pStyle w:val="TAC"/>
              <w:rPr>
                <w:rFonts w:cs="Arial"/>
                <w:lang w:eastAsia="zh-CN"/>
              </w:rPr>
            </w:pPr>
            <w:r w:rsidRPr="00C05849">
              <w:rPr>
                <w:rFonts w:cs="Arial" w:hint="eastAsia"/>
                <w:lang w:eastAsia="zh-CN"/>
              </w:rPr>
              <w:t>R</w:t>
            </w:r>
            <w:r w:rsidRPr="00C05849">
              <w:rPr>
                <w:rFonts w:cs="Arial"/>
                <w:lang w:eastAsia="zh-CN"/>
              </w:rPr>
              <w:t>MS</w:t>
            </w:r>
          </w:p>
        </w:tc>
      </w:tr>
    </w:tbl>
    <w:p w14:paraId="24987686" w14:textId="77777777" w:rsidR="00D659BB" w:rsidRDefault="00D659BB" w:rsidP="00D659BB"/>
    <w:p w14:paraId="0807ACE7" w14:textId="77777777" w:rsidR="00D659BB" w:rsidRPr="001674F5" w:rsidRDefault="00D659BB" w:rsidP="00D659BB">
      <w:pPr>
        <w:rPr>
          <w:b/>
          <w:lang w:eastAsia="fi-FI"/>
        </w:rPr>
      </w:pPr>
      <w:r w:rsidRPr="001674F5">
        <w:rPr>
          <w:b/>
          <w:lang w:eastAsia="fi-FI"/>
        </w:rPr>
        <w:t>Measurement Procedure</w:t>
      </w:r>
      <w:r>
        <w:rPr>
          <w:b/>
          <w:lang w:eastAsia="fi-FI"/>
        </w:rPr>
        <w:t>:</w:t>
      </w:r>
    </w:p>
    <w:p w14:paraId="2980D291" w14:textId="2B2F21A8" w:rsidR="00D659BB" w:rsidRDefault="00D659BB" w:rsidP="00312D2A">
      <w:pPr>
        <w:pStyle w:val="B1"/>
      </w:pPr>
      <w:r>
        <w:t>1.</w:t>
      </w:r>
      <w:r w:rsidR="00E52138">
        <w:tab/>
      </w:r>
      <w:r>
        <w:t xml:space="preserve">Place a vertical reference dipole in the </w:t>
      </w:r>
      <w:r w:rsidR="00B20E56">
        <w:t>centre</w:t>
      </w:r>
      <w:r>
        <w:t xml:space="preserve"> of the test zone connected to a spectrum </w:t>
      </w:r>
      <w:r w:rsidR="00B20E56">
        <w:t>analyser</w:t>
      </w:r>
      <w:r>
        <w:t xml:space="preserve"> (or power meter) via a cable.</w:t>
      </w:r>
    </w:p>
    <w:p w14:paraId="4E1AC470" w14:textId="7836B8B4" w:rsidR="00D659BB" w:rsidRDefault="00D659BB" w:rsidP="00312D2A">
      <w:pPr>
        <w:pStyle w:val="B1"/>
      </w:pPr>
      <w:r>
        <w:t>2.</w:t>
      </w:r>
      <w:r w:rsidR="00E52138">
        <w:tab/>
      </w:r>
      <w:r>
        <w:t>Record the cable and reference dipole gains.</w:t>
      </w:r>
    </w:p>
    <w:p w14:paraId="73EEECA1" w14:textId="0F46EBED" w:rsidR="00D659BB" w:rsidRDefault="00D659BB" w:rsidP="00312D2A">
      <w:pPr>
        <w:pStyle w:val="B1"/>
      </w:pPr>
      <w:r>
        <w:t>3.</w:t>
      </w:r>
      <w:r w:rsidR="00E52138">
        <w:tab/>
      </w:r>
      <w:r>
        <w:t>Load the target channel model into the channel emulator</w:t>
      </w:r>
      <w:r w:rsidR="001D1943">
        <w:t xml:space="preserve"> and play the model</w:t>
      </w:r>
      <w:r>
        <w:t>.</w:t>
      </w:r>
    </w:p>
    <w:p w14:paraId="2FF8C491" w14:textId="26D6DE2D" w:rsidR="00D659BB" w:rsidRDefault="00507072" w:rsidP="00312D2A">
      <w:pPr>
        <w:pStyle w:val="B1"/>
      </w:pPr>
      <w:r w:rsidRPr="00A82632">
        <w:t>4.</w:t>
      </w:r>
      <w:r w:rsidRPr="00A82632">
        <w:tab/>
        <w:t xml:space="preserve">Start the NR FR1 signalling in the base station emulator with the required parameter identical to the </w:t>
      </w:r>
      <w:proofErr w:type="gramStart"/>
      <w:r w:rsidRPr="00A82632">
        <w:t>measurements</w:t>
      </w:r>
      <w:proofErr w:type="gramEnd"/>
      <w:r w:rsidRPr="00A82632">
        <w:t xml:space="preserve"> conditions.</w:t>
      </w:r>
    </w:p>
    <w:p w14:paraId="7599ADB0" w14:textId="27EFA220" w:rsidR="00D659BB" w:rsidRDefault="00D659BB" w:rsidP="003474A6">
      <w:pPr>
        <w:pStyle w:val="B1"/>
      </w:pPr>
      <w:r>
        <w:t>5.</w:t>
      </w:r>
      <w:r w:rsidR="00E52138">
        <w:tab/>
      </w:r>
      <w:r>
        <w:t xml:space="preserve">Average the power received by the spectrum </w:t>
      </w:r>
      <w:r w:rsidR="00B20E56">
        <w:t>analyser</w:t>
      </w:r>
      <w:r>
        <w:t xml:space="preserve"> for </w:t>
      </w:r>
      <w:proofErr w:type="gramStart"/>
      <w:r>
        <w:t>a sufficient amount of</w:t>
      </w:r>
      <w:proofErr w:type="gramEnd"/>
      <w:r>
        <w:t xml:space="preserve"> time to account for the fading channel – one full channel simulation might be unnecessary.</w:t>
      </w:r>
      <w:ins w:id="41" w:author="Istvan Szini" w:date="2023-10-30T13:20:00Z">
        <w:r w:rsidR="003474A6">
          <w:t xml:space="preserve"> </w:t>
        </w:r>
        <w:r w:rsidR="003474A6" w:rsidRPr="00026648">
          <w:t>The possibility to use an equipment capable to decode the NR signal for EPRE Power Validation is not precluded.</w:t>
        </w:r>
      </w:ins>
    </w:p>
    <w:p w14:paraId="23A92FED" w14:textId="50985556" w:rsidR="00D659BB" w:rsidRDefault="00D659BB" w:rsidP="00312D2A">
      <w:pPr>
        <w:pStyle w:val="B1"/>
      </w:pPr>
      <w:r>
        <w:t>6.</w:t>
      </w:r>
      <w:r w:rsidR="00E52138">
        <w:tab/>
      </w:r>
      <w:r>
        <w:t>Repeat steps 1 to 4 with a magnetic loop for the horizontal polarization, or</w:t>
      </w:r>
      <w:r w:rsidRPr="00BA7AA9">
        <w:t xml:space="preserve"> a horizontally polarized sleeve dipole measured in </w:t>
      </w:r>
      <w:r w:rsidR="00B9098F">
        <w:t xml:space="preserve">at least </w:t>
      </w:r>
      <w:r w:rsidRPr="00BA7AA9">
        <w:t xml:space="preserve">four orthogonal horizontal positions and </w:t>
      </w:r>
      <w:r w:rsidR="00221395">
        <w:t xml:space="preserve">average the </w:t>
      </w:r>
      <w:r w:rsidRPr="00BA7AA9">
        <w:t xml:space="preserve">summed </w:t>
      </w:r>
      <w:r w:rsidR="00221395">
        <w:t xml:space="preserve">orientations </w:t>
      </w:r>
      <w:r w:rsidRPr="00BA7AA9">
        <w:t xml:space="preserve">to </w:t>
      </w:r>
      <w:r w:rsidR="00221395">
        <w:t>get</w:t>
      </w:r>
      <w:r w:rsidR="00221395" w:rsidRPr="00BA7AA9">
        <w:t xml:space="preserve"> </w:t>
      </w:r>
      <w:r w:rsidRPr="00BA7AA9">
        <w:t>the H component</w:t>
      </w:r>
      <w:r>
        <w:t>.</w:t>
      </w:r>
    </w:p>
    <w:p w14:paraId="2CA05BA9" w14:textId="1B4FA558" w:rsidR="00D659BB" w:rsidRDefault="00D659BB" w:rsidP="00312D2A">
      <w:pPr>
        <w:pStyle w:val="B1"/>
      </w:pPr>
      <w:r>
        <w:t>7.</w:t>
      </w:r>
      <w:r w:rsidR="00E52138">
        <w:tab/>
      </w:r>
      <w:r>
        <w:t>Calculate the total power received at the test area as the sum of the power in the two polarizations.</w:t>
      </w:r>
    </w:p>
    <w:p w14:paraId="1EE91D97" w14:textId="64F9DF0B" w:rsidR="00B9098F" w:rsidRDefault="00B9098F" w:rsidP="00312D2A">
      <w:pPr>
        <w:pStyle w:val="NO"/>
      </w:pPr>
      <w:r w:rsidRPr="00BA2CFA">
        <w:t>Note:</w:t>
      </w:r>
      <w:r w:rsidR="00312D2A">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p>
    <w:p w14:paraId="7020F05C" w14:textId="22F56F3B" w:rsidR="00B9098F" w:rsidRDefault="00B9098F" w:rsidP="00B9098F">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5C4AE5C" w14:textId="77777777" w:rsidR="00C76997" w:rsidRDefault="00C76997" w:rsidP="00B9098F"/>
    <w:p w14:paraId="0ACA8F3A" w14:textId="0ACDB18D" w:rsidR="00C76997" w:rsidRPr="00C76997" w:rsidRDefault="00C76997" w:rsidP="00B9098F">
      <w:pPr>
        <w:rPr>
          <w:color w:val="FF0000"/>
          <w:sz w:val="28"/>
          <w:szCs w:val="28"/>
        </w:rPr>
      </w:pPr>
      <w:r w:rsidRPr="00C76997">
        <w:rPr>
          <w:color w:val="FF0000"/>
          <w:sz w:val="28"/>
          <w:szCs w:val="28"/>
        </w:rPr>
        <w:t>&lt;</w:t>
      </w:r>
      <w:r>
        <w:rPr>
          <w:color w:val="FF0000"/>
          <w:sz w:val="28"/>
          <w:szCs w:val="28"/>
        </w:rPr>
        <w:t xml:space="preserve">End </w:t>
      </w:r>
      <w:r w:rsidRPr="00C76997">
        <w:rPr>
          <w:color w:val="FF0000"/>
          <w:sz w:val="28"/>
          <w:szCs w:val="28"/>
        </w:rPr>
        <w:t>of Change&gt;</w:t>
      </w:r>
    </w:p>
    <w:p w14:paraId="545092F2" w14:textId="27F791A2" w:rsidR="001D1943" w:rsidRDefault="001D1943" w:rsidP="001D1943">
      <w:pPr>
        <w:pStyle w:val="TF"/>
      </w:pPr>
    </w:p>
    <w:sectPr w:rsidR="001D1943" w:rsidSect="00E964DB">
      <w:footerReference w:type="default" r:id="rId39"/>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684BE" w14:textId="77777777" w:rsidR="00FE5BAB" w:rsidRDefault="00FE5BAB">
      <w:r>
        <w:separator/>
      </w:r>
    </w:p>
  </w:endnote>
  <w:endnote w:type="continuationSeparator" w:id="0">
    <w:p w14:paraId="79DB990A" w14:textId="77777777" w:rsidR="00FE5BAB" w:rsidRDefault="00FE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43781" w14:textId="77777777" w:rsidR="00FE5BAB" w:rsidRDefault="00FE5BAB">
      <w:r>
        <w:separator/>
      </w:r>
    </w:p>
  </w:footnote>
  <w:footnote w:type="continuationSeparator" w:id="0">
    <w:p w14:paraId="39387612" w14:textId="77777777" w:rsidR="00FE5BAB" w:rsidRDefault="00FE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Rutkowski">
    <w15:presenceInfo w15:providerId="AD" w15:userId="S-1-5-21-162912819-137387869-2002304648-1489"/>
  </w15:person>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21D89"/>
    <w:rsid w:val="000258BD"/>
    <w:rsid w:val="00033397"/>
    <w:rsid w:val="00040095"/>
    <w:rsid w:val="00040A49"/>
    <w:rsid w:val="00041E90"/>
    <w:rsid w:val="00046E4E"/>
    <w:rsid w:val="00051834"/>
    <w:rsid w:val="00054A22"/>
    <w:rsid w:val="0005695B"/>
    <w:rsid w:val="000613A2"/>
    <w:rsid w:val="00062023"/>
    <w:rsid w:val="000655A6"/>
    <w:rsid w:val="000712F6"/>
    <w:rsid w:val="000741AD"/>
    <w:rsid w:val="00080512"/>
    <w:rsid w:val="00081EC7"/>
    <w:rsid w:val="00081FD8"/>
    <w:rsid w:val="00086763"/>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0F4788"/>
    <w:rsid w:val="001016B0"/>
    <w:rsid w:val="001055F0"/>
    <w:rsid w:val="00115957"/>
    <w:rsid w:val="001160BE"/>
    <w:rsid w:val="00117F17"/>
    <w:rsid w:val="00122EC8"/>
    <w:rsid w:val="00133525"/>
    <w:rsid w:val="00137212"/>
    <w:rsid w:val="00142D0F"/>
    <w:rsid w:val="00143782"/>
    <w:rsid w:val="00144CA3"/>
    <w:rsid w:val="0014713E"/>
    <w:rsid w:val="00150C47"/>
    <w:rsid w:val="00154723"/>
    <w:rsid w:val="0015589F"/>
    <w:rsid w:val="0016088C"/>
    <w:rsid w:val="00163D07"/>
    <w:rsid w:val="00197110"/>
    <w:rsid w:val="00197CD7"/>
    <w:rsid w:val="001A4395"/>
    <w:rsid w:val="001A4C42"/>
    <w:rsid w:val="001A72DB"/>
    <w:rsid w:val="001A7420"/>
    <w:rsid w:val="001A7B0F"/>
    <w:rsid w:val="001B6637"/>
    <w:rsid w:val="001C21C3"/>
    <w:rsid w:val="001D02C2"/>
    <w:rsid w:val="001D0B7E"/>
    <w:rsid w:val="001D1943"/>
    <w:rsid w:val="001D40A9"/>
    <w:rsid w:val="001D4307"/>
    <w:rsid w:val="001E54F8"/>
    <w:rsid w:val="001F0C1D"/>
    <w:rsid w:val="001F1132"/>
    <w:rsid w:val="001F168B"/>
    <w:rsid w:val="001F1744"/>
    <w:rsid w:val="001F47B6"/>
    <w:rsid w:val="001F681A"/>
    <w:rsid w:val="001F6F09"/>
    <w:rsid w:val="00207EAA"/>
    <w:rsid w:val="002106AD"/>
    <w:rsid w:val="002106B0"/>
    <w:rsid w:val="00210CA0"/>
    <w:rsid w:val="00213AEA"/>
    <w:rsid w:val="002179AE"/>
    <w:rsid w:val="00220A59"/>
    <w:rsid w:val="00221395"/>
    <w:rsid w:val="002347A2"/>
    <w:rsid w:val="00236B5E"/>
    <w:rsid w:val="00237000"/>
    <w:rsid w:val="00240179"/>
    <w:rsid w:val="00251985"/>
    <w:rsid w:val="00252F48"/>
    <w:rsid w:val="00253BFC"/>
    <w:rsid w:val="002636A2"/>
    <w:rsid w:val="00263B4F"/>
    <w:rsid w:val="0026714D"/>
    <w:rsid w:val="002675F0"/>
    <w:rsid w:val="002712C7"/>
    <w:rsid w:val="00283B52"/>
    <w:rsid w:val="00283B75"/>
    <w:rsid w:val="00284D19"/>
    <w:rsid w:val="0029386F"/>
    <w:rsid w:val="00295CF3"/>
    <w:rsid w:val="002A2EA1"/>
    <w:rsid w:val="002A5C53"/>
    <w:rsid w:val="002B6339"/>
    <w:rsid w:val="002C4E31"/>
    <w:rsid w:val="002E00EE"/>
    <w:rsid w:val="002E27AA"/>
    <w:rsid w:val="002F2768"/>
    <w:rsid w:val="002F4A90"/>
    <w:rsid w:val="00300CF0"/>
    <w:rsid w:val="00311F26"/>
    <w:rsid w:val="00312D2A"/>
    <w:rsid w:val="00312FB6"/>
    <w:rsid w:val="003149B6"/>
    <w:rsid w:val="003172DC"/>
    <w:rsid w:val="00321444"/>
    <w:rsid w:val="00322641"/>
    <w:rsid w:val="00330C77"/>
    <w:rsid w:val="00341A17"/>
    <w:rsid w:val="003474A6"/>
    <w:rsid w:val="00350BCE"/>
    <w:rsid w:val="00351197"/>
    <w:rsid w:val="003530AA"/>
    <w:rsid w:val="0035462D"/>
    <w:rsid w:val="00357949"/>
    <w:rsid w:val="003646EF"/>
    <w:rsid w:val="00365AD9"/>
    <w:rsid w:val="00365D88"/>
    <w:rsid w:val="0037092E"/>
    <w:rsid w:val="0037608B"/>
    <w:rsid w:val="003765B8"/>
    <w:rsid w:val="003778B8"/>
    <w:rsid w:val="00380FB3"/>
    <w:rsid w:val="0038125A"/>
    <w:rsid w:val="00383A93"/>
    <w:rsid w:val="003848BC"/>
    <w:rsid w:val="00387AFD"/>
    <w:rsid w:val="003961BF"/>
    <w:rsid w:val="003A613B"/>
    <w:rsid w:val="003B3C5C"/>
    <w:rsid w:val="003B5B82"/>
    <w:rsid w:val="003B7086"/>
    <w:rsid w:val="003C0EC9"/>
    <w:rsid w:val="003C30E5"/>
    <w:rsid w:val="003C3971"/>
    <w:rsid w:val="003D1090"/>
    <w:rsid w:val="003D277E"/>
    <w:rsid w:val="003D4A17"/>
    <w:rsid w:val="003E670B"/>
    <w:rsid w:val="003F34C0"/>
    <w:rsid w:val="003F393D"/>
    <w:rsid w:val="003F518E"/>
    <w:rsid w:val="00400D50"/>
    <w:rsid w:val="00401B95"/>
    <w:rsid w:val="00401DCA"/>
    <w:rsid w:val="0041220A"/>
    <w:rsid w:val="00413AE4"/>
    <w:rsid w:val="00417A42"/>
    <w:rsid w:val="00420C84"/>
    <w:rsid w:val="00423334"/>
    <w:rsid w:val="004251A6"/>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8300F"/>
    <w:rsid w:val="00485EEB"/>
    <w:rsid w:val="004958FD"/>
    <w:rsid w:val="004A1838"/>
    <w:rsid w:val="004B2B3D"/>
    <w:rsid w:val="004B3061"/>
    <w:rsid w:val="004B64CA"/>
    <w:rsid w:val="004B6B51"/>
    <w:rsid w:val="004C5FEC"/>
    <w:rsid w:val="004C6C02"/>
    <w:rsid w:val="004D3578"/>
    <w:rsid w:val="004D4F89"/>
    <w:rsid w:val="004D5447"/>
    <w:rsid w:val="004D63A4"/>
    <w:rsid w:val="004E213A"/>
    <w:rsid w:val="004E4C5A"/>
    <w:rsid w:val="004E5089"/>
    <w:rsid w:val="004F0988"/>
    <w:rsid w:val="004F098E"/>
    <w:rsid w:val="004F1D54"/>
    <w:rsid w:val="004F3033"/>
    <w:rsid w:val="004F3340"/>
    <w:rsid w:val="0050324B"/>
    <w:rsid w:val="005056C7"/>
    <w:rsid w:val="00507072"/>
    <w:rsid w:val="00510BBD"/>
    <w:rsid w:val="00511132"/>
    <w:rsid w:val="005114DE"/>
    <w:rsid w:val="00511DCD"/>
    <w:rsid w:val="00514679"/>
    <w:rsid w:val="00514DFD"/>
    <w:rsid w:val="00516688"/>
    <w:rsid w:val="00526139"/>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903EB"/>
    <w:rsid w:val="00597B11"/>
    <w:rsid w:val="005A2421"/>
    <w:rsid w:val="005A3B2A"/>
    <w:rsid w:val="005A3B9C"/>
    <w:rsid w:val="005B35A8"/>
    <w:rsid w:val="005C4A27"/>
    <w:rsid w:val="005C5002"/>
    <w:rsid w:val="005D2406"/>
    <w:rsid w:val="005D2E01"/>
    <w:rsid w:val="005D460D"/>
    <w:rsid w:val="005D472F"/>
    <w:rsid w:val="005D5795"/>
    <w:rsid w:val="005D7526"/>
    <w:rsid w:val="005D7D34"/>
    <w:rsid w:val="005E4BB2"/>
    <w:rsid w:val="005F0006"/>
    <w:rsid w:val="0060011C"/>
    <w:rsid w:val="00602AEA"/>
    <w:rsid w:val="00607D37"/>
    <w:rsid w:val="00610DA5"/>
    <w:rsid w:val="00614FDF"/>
    <w:rsid w:val="0062143B"/>
    <w:rsid w:val="00621D16"/>
    <w:rsid w:val="00626B67"/>
    <w:rsid w:val="0063314D"/>
    <w:rsid w:val="0063543D"/>
    <w:rsid w:val="00635E94"/>
    <w:rsid w:val="006428FF"/>
    <w:rsid w:val="00647114"/>
    <w:rsid w:val="006515E7"/>
    <w:rsid w:val="006651B3"/>
    <w:rsid w:val="00673E8A"/>
    <w:rsid w:val="00674B7D"/>
    <w:rsid w:val="00677CB4"/>
    <w:rsid w:val="00680AF1"/>
    <w:rsid w:val="006815E1"/>
    <w:rsid w:val="00682C6A"/>
    <w:rsid w:val="006A0429"/>
    <w:rsid w:val="006A323F"/>
    <w:rsid w:val="006B30D0"/>
    <w:rsid w:val="006B5FD1"/>
    <w:rsid w:val="006C2509"/>
    <w:rsid w:val="006C3D95"/>
    <w:rsid w:val="006C5AAF"/>
    <w:rsid w:val="006D0153"/>
    <w:rsid w:val="006D3367"/>
    <w:rsid w:val="006E1B2F"/>
    <w:rsid w:val="006E5C86"/>
    <w:rsid w:val="006F2F23"/>
    <w:rsid w:val="006F42E7"/>
    <w:rsid w:val="0070024C"/>
    <w:rsid w:val="00701116"/>
    <w:rsid w:val="00711643"/>
    <w:rsid w:val="00713C44"/>
    <w:rsid w:val="00713D0F"/>
    <w:rsid w:val="007142C9"/>
    <w:rsid w:val="00721AB5"/>
    <w:rsid w:val="0073091A"/>
    <w:rsid w:val="00730964"/>
    <w:rsid w:val="00734A5B"/>
    <w:rsid w:val="007358E2"/>
    <w:rsid w:val="0074026F"/>
    <w:rsid w:val="007429F6"/>
    <w:rsid w:val="00744E76"/>
    <w:rsid w:val="0074540A"/>
    <w:rsid w:val="00745E9E"/>
    <w:rsid w:val="00751FF3"/>
    <w:rsid w:val="0075278F"/>
    <w:rsid w:val="007628D8"/>
    <w:rsid w:val="00767BF8"/>
    <w:rsid w:val="00770490"/>
    <w:rsid w:val="00770710"/>
    <w:rsid w:val="00774DA4"/>
    <w:rsid w:val="00775081"/>
    <w:rsid w:val="007754E3"/>
    <w:rsid w:val="00781F0F"/>
    <w:rsid w:val="007826E1"/>
    <w:rsid w:val="00786635"/>
    <w:rsid w:val="00787281"/>
    <w:rsid w:val="00792277"/>
    <w:rsid w:val="00792483"/>
    <w:rsid w:val="007A25E4"/>
    <w:rsid w:val="007A4EF2"/>
    <w:rsid w:val="007A5D8A"/>
    <w:rsid w:val="007B02DA"/>
    <w:rsid w:val="007B600E"/>
    <w:rsid w:val="007D108B"/>
    <w:rsid w:val="007D6314"/>
    <w:rsid w:val="007D65E5"/>
    <w:rsid w:val="007D6BCF"/>
    <w:rsid w:val="007E1914"/>
    <w:rsid w:val="007E21B3"/>
    <w:rsid w:val="007F0F4A"/>
    <w:rsid w:val="007F2DCE"/>
    <w:rsid w:val="007F57B2"/>
    <w:rsid w:val="008001FF"/>
    <w:rsid w:val="008006CD"/>
    <w:rsid w:val="008028A4"/>
    <w:rsid w:val="00805569"/>
    <w:rsid w:val="0081403F"/>
    <w:rsid w:val="008160A6"/>
    <w:rsid w:val="00830197"/>
    <w:rsid w:val="00830747"/>
    <w:rsid w:val="008406A9"/>
    <w:rsid w:val="0084290F"/>
    <w:rsid w:val="008434B1"/>
    <w:rsid w:val="00846F0D"/>
    <w:rsid w:val="00855471"/>
    <w:rsid w:val="0085784B"/>
    <w:rsid w:val="00864E50"/>
    <w:rsid w:val="00865879"/>
    <w:rsid w:val="00876021"/>
    <w:rsid w:val="008768CA"/>
    <w:rsid w:val="0087717B"/>
    <w:rsid w:val="00883D97"/>
    <w:rsid w:val="00894F6C"/>
    <w:rsid w:val="008A544B"/>
    <w:rsid w:val="008B3238"/>
    <w:rsid w:val="008B4C6B"/>
    <w:rsid w:val="008B773A"/>
    <w:rsid w:val="008C3063"/>
    <w:rsid w:val="008C384C"/>
    <w:rsid w:val="008D22EF"/>
    <w:rsid w:val="008D4948"/>
    <w:rsid w:val="008D515E"/>
    <w:rsid w:val="008E44B6"/>
    <w:rsid w:val="008E715F"/>
    <w:rsid w:val="008F37F4"/>
    <w:rsid w:val="00900EB6"/>
    <w:rsid w:val="0090271F"/>
    <w:rsid w:val="00902E23"/>
    <w:rsid w:val="00907361"/>
    <w:rsid w:val="009114D7"/>
    <w:rsid w:val="0091348E"/>
    <w:rsid w:val="00917CCB"/>
    <w:rsid w:val="009214BA"/>
    <w:rsid w:val="0092198B"/>
    <w:rsid w:val="00923993"/>
    <w:rsid w:val="00925C91"/>
    <w:rsid w:val="009261FC"/>
    <w:rsid w:val="00937BBE"/>
    <w:rsid w:val="00940EF6"/>
    <w:rsid w:val="00941675"/>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A4DBF"/>
    <w:rsid w:val="009A5F1B"/>
    <w:rsid w:val="009B2F13"/>
    <w:rsid w:val="009C3670"/>
    <w:rsid w:val="009C70DA"/>
    <w:rsid w:val="009C7321"/>
    <w:rsid w:val="009D3811"/>
    <w:rsid w:val="009E1197"/>
    <w:rsid w:val="009E2FD2"/>
    <w:rsid w:val="009E7ED0"/>
    <w:rsid w:val="009F37B7"/>
    <w:rsid w:val="00A00568"/>
    <w:rsid w:val="00A10F02"/>
    <w:rsid w:val="00A12891"/>
    <w:rsid w:val="00A164B4"/>
    <w:rsid w:val="00A16D76"/>
    <w:rsid w:val="00A201FF"/>
    <w:rsid w:val="00A249E0"/>
    <w:rsid w:val="00A26956"/>
    <w:rsid w:val="00A27486"/>
    <w:rsid w:val="00A36B69"/>
    <w:rsid w:val="00A43D7A"/>
    <w:rsid w:val="00A531F8"/>
    <w:rsid w:val="00A53724"/>
    <w:rsid w:val="00A53D13"/>
    <w:rsid w:val="00A56066"/>
    <w:rsid w:val="00A62C0D"/>
    <w:rsid w:val="00A64EBB"/>
    <w:rsid w:val="00A73129"/>
    <w:rsid w:val="00A82346"/>
    <w:rsid w:val="00A85DD1"/>
    <w:rsid w:val="00A91EF2"/>
    <w:rsid w:val="00A92BA1"/>
    <w:rsid w:val="00AA47FB"/>
    <w:rsid w:val="00AA499D"/>
    <w:rsid w:val="00AC6BC6"/>
    <w:rsid w:val="00AE2C7B"/>
    <w:rsid w:val="00AE5E84"/>
    <w:rsid w:val="00AE65E2"/>
    <w:rsid w:val="00AE79DC"/>
    <w:rsid w:val="00AF4255"/>
    <w:rsid w:val="00AF7939"/>
    <w:rsid w:val="00B05789"/>
    <w:rsid w:val="00B14A08"/>
    <w:rsid w:val="00B15449"/>
    <w:rsid w:val="00B1711B"/>
    <w:rsid w:val="00B20E56"/>
    <w:rsid w:val="00B233FE"/>
    <w:rsid w:val="00B257FF"/>
    <w:rsid w:val="00B354FF"/>
    <w:rsid w:val="00B402F3"/>
    <w:rsid w:val="00B51241"/>
    <w:rsid w:val="00B63033"/>
    <w:rsid w:val="00B6427E"/>
    <w:rsid w:val="00B64D20"/>
    <w:rsid w:val="00B76EEF"/>
    <w:rsid w:val="00B773A0"/>
    <w:rsid w:val="00B8032E"/>
    <w:rsid w:val="00B9098F"/>
    <w:rsid w:val="00B93086"/>
    <w:rsid w:val="00BA19ED"/>
    <w:rsid w:val="00BA22CB"/>
    <w:rsid w:val="00BA4B8D"/>
    <w:rsid w:val="00BB1417"/>
    <w:rsid w:val="00BB1C27"/>
    <w:rsid w:val="00BC0F7D"/>
    <w:rsid w:val="00BC2FF9"/>
    <w:rsid w:val="00BD19AB"/>
    <w:rsid w:val="00BD302F"/>
    <w:rsid w:val="00BD417C"/>
    <w:rsid w:val="00BD4FE2"/>
    <w:rsid w:val="00BD5C62"/>
    <w:rsid w:val="00BD7D31"/>
    <w:rsid w:val="00BE3255"/>
    <w:rsid w:val="00BF128E"/>
    <w:rsid w:val="00BF5D53"/>
    <w:rsid w:val="00C00388"/>
    <w:rsid w:val="00C01A17"/>
    <w:rsid w:val="00C074DD"/>
    <w:rsid w:val="00C1496A"/>
    <w:rsid w:val="00C20F71"/>
    <w:rsid w:val="00C25A8C"/>
    <w:rsid w:val="00C26B52"/>
    <w:rsid w:val="00C33079"/>
    <w:rsid w:val="00C40E2C"/>
    <w:rsid w:val="00C45231"/>
    <w:rsid w:val="00C530B4"/>
    <w:rsid w:val="00C53E6B"/>
    <w:rsid w:val="00C70A1A"/>
    <w:rsid w:val="00C72833"/>
    <w:rsid w:val="00C760A7"/>
    <w:rsid w:val="00C76781"/>
    <w:rsid w:val="00C76997"/>
    <w:rsid w:val="00C80F1D"/>
    <w:rsid w:val="00C8499D"/>
    <w:rsid w:val="00C903BC"/>
    <w:rsid w:val="00C93F40"/>
    <w:rsid w:val="00CA3D0C"/>
    <w:rsid w:val="00CA526B"/>
    <w:rsid w:val="00CB39EB"/>
    <w:rsid w:val="00CC1CA1"/>
    <w:rsid w:val="00CC6C27"/>
    <w:rsid w:val="00CD1387"/>
    <w:rsid w:val="00CD1433"/>
    <w:rsid w:val="00CD2293"/>
    <w:rsid w:val="00CD37E6"/>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57972"/>
    <w:rsid w:val="00D659BB"/>
    <w:rsid w:val="00D66360"/>
    <w:rsid w:val="00D675A9"/>
    <w:rsid w:val="00D7117B"/>
    <w:rsid w:val="00D738D6"/>
    <w:rsid w:val="00D738FA"/>
    <w:rsid w:val="00D755EB"/>
    <w:rsid w:val="00D76048"/>
    <w:rsid w:val="00D87E00"/>
    <w:rsid w:val="00D903CA"/>
    <w:rsid w:val="00D9134D"/>
    <w:rsid w:val="00D97AD1"/>
    <w:rsid w:val="00DA00C5"/>
    <w:rsid w:val="00DA20D5"/>
    <w:rsid w:val="00DA2375"/>
    <w:rsid w:val="00DA7A03"/>
    <w:rsid w:val="00DB03D7"/>
    <w:rsid w:val="00DB1818"/>
    <w:rsid w:val="00DC309B"/>
    <w:rsid w:val="00DC4DA2"/>
    <w:rsid w:val="00DC5478"/>
    <w:rsid w:val="00DC71DD"/>
    <w:rsid w:val="00DD13D2"/>
    <w:rsid w:val="00DD4C17"/>
    <w:rsid w:val="00DD74A5"/>
    <w:rsid w:val="00DE0953"/>
    <w:rsid w:val="00DE61DE"/>
    <w:rsid w:val="00DE71A1"/>
    <w:rsid w:val="00DF057C"/>
    <w:rsid w:val="00DF15D3"/>
    <w:rsid w:val="00DF2B1F"/>
    <w:rsid w:val="00DF62CD"/>
    <w:rsid w:val="00E04070"/>
    <w:rsid w:val="00E12118"/>
    <w:rsid w:val="00E12AD3"/>
    <w:rsid w:val="00E12AE8"/>
    <w:rsid w:val="00E14682"/>
    <w:rsid w:val="00E14797"/>
    <w:rsid w:val="00E16509"/>
    <w:rsid w:val="00E21764"/>
    <w:rsid w:val="00E2799A"/>
    <w:rsid w:val="00E37DD9"/>
    <w:rsid w:val="00E44582"/>
    <w:rsid w:val="00E45385"/>
    <w:rsid w:val="00E45647"/>
    <w:rsid w:val="00E52138"/>
    <w:rsid w:val="00E528C1"/>
    <w:rsid w:val="00E565BA"/>
    <w:rsid w:val="00E5737C"/>
    <w:rsid w:val="00E61572"/>
    <w:rsid w:val="00E63E90"/>
    <w:rsid w:val="00E6609B"/>
    <w:rsid w:val="00E738F9"/>
    <w:rsid w:val="00E75407"/>
    <w:rsid w:val="00E77645"/>
    <w:rsid w:val="00E82D60"/>
    <w:rsid w:val="00E8620B"/>
    <w:rsid w:val="00E93F34"/>
    <w:rsid w:val="00E94E7F"/>
    <w:rsid w:val="00E964DB"/>
    <w:rsid w:val="00EA15B0"/>
    <w:rsid w:val="00EA3302"/>
    <w:rsid w:val="00EA431B"/>
    <w:rsid w:val="00EA5EA7"/>
    <w:rsid w:val="00EB494D"/>
    <w:rsid w:val="00EB498C"/>
    <w:rsid w:val="00EB5778"/>
    <w:rsid w:val="00EC1446"/>
    <w:rsid w:val="00EC42B3"/>
    <w:rsid w:val="00EC4A25"/>
    <w:rsid w:val="00ED15D2"/>
    <w:rsid w:val="00ED56CD"/>
    <w:rsid w:val="00EE0AC2"/>
    <w:rsid w:val="00EE2CC1"/>
    <w:rsid w:val="00EE6570"/>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A1266"/>
    <w:rsid w:val="00FB0C10"/>
    <w:rsid w:val="00FB6A50"/>
    <w:rsid w:val="00FC1192"/>
    <w:rsid w:val="00FC2062"/>
    <w:rsid w:val="00FD1AED"/>
    <w:rsid w:val="00FE5BAB"/>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image" Target="media/image2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4244</Words>
  <Characters>24197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Kim Rutkowski</cp:lastModifiedBy>
  <cp:revision>4</cp:revision>
  <cp:lastPrinted>2019-02-25T14:05:00Z</cp:lastPrinted>
  <dcterms:created xsi:type="dcterms:W3CDTF">2023-11-17T15:49:00Z</dcterms:created>
  <dcterms:modified xsi:type="dcterms:W3CDTF">2023-11-17T17:08:00Z</dcterms:modified>
</cp:coreProperties>
</file>